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12FC7A2E" w:rsidR="00AA5070" w:rsidRPr="008B1C02" w:rsidRDefault="00AA5070">
      <w:pPr>
        <w:pStyle w:val="PL"/>
      </w:pPr>
      <w:r w:rsidRPr="008B1C02">
        <w:t xml:space="preserve">  version: 1.</w:t>
      </w:r>
      <w:ins w:id="33" w:author="CR#1467" w:date="2024-11-26T22:03:00Z">
        <w:r w:rsidR="00E01459">
          <w:t>4</w:t>
        </w:r>
      </w:ins>
      <w:del w:id="34" w:author="CR#1467" w:date="2024-11-26T22:03:00Z">
        <w:r w:rsidR="00C83180" w:rsidDel="00E01459">
          <w:delText>3</w:delText>
        </w:r>
      </w:del>
      <w:r w:rsidRPr="008B1C02">
        <w:t>.</w:t>
      </w:r>
      <w:r w:rsidR="00C83180">
        <w:t>0</w:t>
      </w:r>
      <w:ins w:id="35" w:author="CR#1467" w:date="2024-11-26T22:03:00Z">
        <w:r w:rsidR="00E01459">
          <w:t>-alpha.1</w:t>
        </w:r>
      </w:ins>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87BDC9B" w:rsidR="00AA5070" w:rsidRPr="008B1C02" w:rsidRDefault="008153D5">
      <w:pPr>
        <w:pStyle w:val="PL"/>
      </w:pPr>
      <w:r w:rsidRPr="008B1C02">
        <w:t xml:space="preserve">    </w:t>
      </w:r>
      <w:r w:rsidR="00AA5070" w:rsidRPr="008B1C02">
        <w:t>3GPP TS 29.522 V1</w:t>
      </w:r>
      <w:ins w:id="36" w:author="CR#1467" w:date="2024-11-26T22:03:00Z">
        <w:r w:rsidR="00E01459">
          <w:t>9</w:t>
        </w:r>
      </w:ins>
      <w:del w:id="37" w:author="CR#1467" w:date="2024-11-26T22:03:00Z">
        <w:r w:rsidR="00BE0CF1" w:rsidDel="00E01459">
          <w:delText>8</w:delText>
        </w:r>
      </w:del>
      <w:r w:rsidR="00AA5070" w:rsidRPr="008B1C02">
        <w:t>.</w:t>
      </w:r>
      <w:del w:id="38" w:author="CR#1467" w:date="2024-11-26T22:03:00Z">
        <w:r w:rsidR="00E27FB5" w:rsidDel="00E01459">
          <w:delText>6</w:delText>
        </w:r>
      </w:del>
      <w:ins w:id="39" w:author="CR#1467" w:date="2024-11-26T22:03:00Z">
        <w:r w:rsidR="00E01459">
          <w:t>1</w:t>
        </w:r>
      </w:ins>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rPr>
          <w:ins w:id="40" w:author="CR#1464" w:date="2024-11-26T10:30:00Z"/>
        </w:rPr>
      </w:pPr>
      <w:ins w:id="41" w:author="CR#1464" w:date="2024-11-26T10:30:00Z">
        <w:r>
          <w:t xml:space="preserve">        eventNotificationPayloadHeaders:</w:t>
        </w:r>
      </w:ins>
    </w:p>
    <w:p w14:paraId="079CDFCD" w14:textId="77777777" w:rsidR="00E73A39" w:rsidRDefault="00E73A39" w:rsidP="00E73A39">
      <w:pPr>
        <w:pStyle w:val="PL"/>
        <w:rPr>
          <w:ins w:id="42" w:author="CR#1464" w:date="2024-11-26T10:30:00Z"/>
        </w:rPr>
      </w:pPr>
      <w:ins w:id="43" w:author="CR#1464" w:date="2024-11-26T10:30:00Z">
        <w:r>
          <w:t xml:space="preserve">          '{$</w:t>
        </w:r>
        <w:proofErr w:type="gramStart"/>
        <w:r>
          <w:t>request.body</w:t>
        </w:r>
        <w:proofErr w:type="gramEnd"/>
        <w:r>
          <w:t>#/notifUri}':</w:t>
        </w:r>
      </w:ins>
    </w:p>
    <w:p w14:paraId="284274CB" w14:textId="77777777" w:rsidR="00E73A39" w:rsidRDefault="00E73A39" w:rsidP="00E73A39">
      <w:pPr>
        <w:pStyle w:val="PL"/>
        <w:rPr>
          <w:ins w:id="44" w:author="CR#1464" w:date="2024-11-26T10:30:00Z"/>
        </w:rPr>
      </w:pPr>
      <w:ins w:id="45" w:author="CR#1464" w:date="2024-11-26T10:30:00Z">
        <w:r>
          <w:t xml:space="preserve">            post:</w:t>
        </w:r>
      </w:ins>
    </w:p>
    <w:p w14:paraId="188767DD" w14:textId="77777777" w:rsidR="00E73A39" w:rsidRDefault="00E73A39" w:rsidP="00E73A39">
      <w:pPr>
        <w:pStyle w:val="PL"/>
        <w:rPr>
          <w:ins w:id="46" w:author="CR#1464" w:date="2024-11-26T10:30:00Z"/>
        </w:rPr>
      </w:pPr>
      <w:ins w:id="47" w:author="CR#1464" w:date="2024-11-26T10:30:00Z">
        <w:r>
          <w:t xml:space="preserve">              requestBody:  # contents of the callback message</w:t>
        </w:r>
      </w:ins>
    </w:p>
    <w:p w14:paraId="1DA85424" w14:textId="77777777" w:rsidR="00E73A39" w:rsidRDefault="00E73A39" w:rsidP="00E73A39">
      <w:pPr>
        <w:pStyle w:val="PL"/>
        <w:rPr>
          <w:ins w:id="48" w:author="CR#1464" w:date="2024-11-26T10:30:00Z"/>
        </w:rPr>
      </w:pPr>
      <w:ins w:id="49" w:author="CR#1464" w:date="2024-11-26T10:30:00Z">
        <w:r>
          <w:t xml:space="preserve">                required: true</w:t>
        </w:r>
      </w:ins>
    </w:p>
    <w:p w14:paraId="5DB0AE29" w14:textId="77777777" w:rsidR="00E73A39" w:rsidRDefault="00E73A39" w:rsidP="00E73A39">
      <w:pPr>
        <w:pStyle w:val="PL"/>
        <w:rPr>
          <w:ins w:id="50" w:author="CR#1464" w:date="2024-11-26T10:30:00Z"/>
        </w:rPr>
      </w:pPr>
      <w:ins w:id="51" w:author="CR#1464" w:date="2024-11-26T10:30:00Z">
        <w:r>
          <w:t xml:space="preserve">                content:</w:t>
        </w:r>
      </w:ins>
    </w:p>
    <w:p w14:paraId="5E1646DD" w14:textId="77777777" w:rsidR="00E73A39" w:rsidRDefault="00E73A39" w:rsidP="00E73A39">
      <w:pPr>
        <w:pStyle w:val="PL"/>
        <w:rPr>
          <w:ins w:id="52" w:author="CR#1464" w:date="2024-11-26T10:30:00Z"/>
        </w:rPr>
      </w:pPr>
      <w:ins w:id="53" w:author="CR#1464" w:date="2024-11-26T10:30:00Z">
        <w:r>
          <w:t xml:space="preserve">                  application/json:</w:t>
        </w:r>
      </w:ins>
    </w:p>
    <w:p w14:paraId="17A982AD" w14:textId="77777777" w:rsidR="00E73A39" w:rsidRDefault="00E73A39" w:rsidP="00E73A39">
      <w:pPr>
        <w:pStyle w:val="PL"/>
        <w:rPr>
          <w:ins w:id="54" w:author="CR#1464" w:date="2024-11-26T10:30:00Z"/>
        </w:rPr>
      </w:pPr>
      <w:ins w:id="55" w:author="CR#1464" w:date="2024-11-26T10:30:00Z">
        <w:r>
          <w:t xml:space="preserve">                    schema:</w:t>
        </w:r>
      </w:ins>
    </w:p>
    <w:p w14:paraId="5D06DA06" w14:textId="77777777" w:rsidR="00E73A39" w:rsidRDefault="00E73A39" w:rsidP="00E73A39">
      <w:pPr>
        <w:pStyle w:val="PL"/>
        <w:rPr>
          <w:ins w:id="56" w:author="CR#1464" w:date="2024-11-26T10:30:00Z"/>
        </w:rPr>
      </w:pPr>
      <w:ins w:id="57" w:author="CR#1464" w:date="2024-11-26T10:30:00Z">
        <w:r>
          <w:t xml:space="preserve">                      $ref: '#/components/schemas/</w:t>
        </w:r>
        <w:r w:rsidRPr="00C3089A">
          <w:t>HeaderHandlingReport</w:t>
        </w:r>
        <w:r>
          <w:t>'</w:t>
        </w:r>
      </w:ins>
    </w:p>
    <w:p w14:paraId="6AE6F457" w14:textId="77777777" w:rsidR="00E73A39" w:rsidRDefault="00E73A39" w:rsidP="00E73A39">
      <w:pPr>
        <w:pStyle w:val="PL"/>
        <w:rPr>
          <w:ins w:id="58" w:author="CR#1464" w:date="2024-11-26T10:30:00Z"/>
        </w:rPr>
      </w:pPr>
      <w:ins w:id="59" w:author="CR#1464" w:date="2024-11-26T10:30:00Z">
        <w:r>
          <w:t xml:space="preserve">              responses:</w:t>
        </w:r>
      </w:ins>
    </w:p>
    <w:p w14:paraId="3938977B" w14:textId="77777777" w:rsidR="00E73A39" w:rsidRDefault="00E73A39" w:rsidP="00E73A39">
      <w:pPr>
        <w:pStyle w:val="PL"/>
        <w:rPr>
          <w:ins w:id="60" w:author="CR#1464" w:date="2024-11-26T10:30:00Z"/>
        </w:rPr>
      </w:pPr>
      <w:ins w:id="61" w:author="CR#1464" w:date="2024-11-26T10:30:00Z">
        <w:r>
          <w:t xml:space="preserve">                '204':</w:t>
        </w:r>
      </w:ins>
    </w:p>
    <w:p w14:paraId="4B18167C" w14:textId="77777777" w:rsidR="00E73A39" w:rsidRDefault="00E73A39" w:rsidP="00E73A39">
      <w:pPr>
        <w:pStyle w:val="PL"/>
        <w:rPr>
          <w:ins w:id="62" w:author="CR#1464" w:date="2024-11-26T10:30:00Z"/>
        </w:rPr>
      </w:pPr>
      <w:ins w:id="63" w:author="CR#1464" w:date="2024-11-26T10:30:00Z">
        <w:r>
          <w:t xml:space="preserve">                  description: No Content (successful notification)</w:t>
        </w:r>
      </w:ins>
    </w:p>
    <w:p w14:paraId="762373DA" w14:textId="77777777" w:rsidR="00E73A39" w:rsidRDefault="00E73A39" w:rsidP="00E73A39">
      <w:pPr>
        <w:pStyle w:val="PL"/>
        <w:rPr>
          <w:ins w:id="64" w:author="CR#1464" w:date="2024-11-26T10:30:00Z"/>
        </w:rPr>
      </w:pPr>
      <w:ins w:id="65" w:author="CR#1464" w:date="2024-11-26T10:30:00Z">
        <w:r>
          <w:t xml:space="preserve">                '307':</w:t>
        </w:r>
      </w:ins>
    </w:p>
    <w:p w14:paraId="4920661C" w14:textId="77777777" w:rsidR="00E73A39" w:rsidRDefault="00E73A39" w:rsidP="00E73A39">
      <w:pPr>
        <w:pStyle w:val="PL"/>
        <w:rPr>
          <w:ins w:id="66" w:author="CR#1464" w:date="2024-11-26T10:30:00Z"/>
        </w:rPr>
      </w:pPr>
      <w:ins w:id="67" w:author="CR#1464" w:date="2024-11-26T10:30:00Z">
        <w:r>
          <w:t xml:space="preserve">                  $ref: 'TS29122_CommonData.yaml#/components/responses/307'</w:t>
        </w:r>
      </w:ins>
    </w:p>
    <w:p w14:paraId="7AFA1A02" w14:textId="77777777" w:rsidR="00E73A39" w:rsidRDefault="00E73A39" w:rsidP="00E73A39">
      <w:pPr>
        <w:pStyle w:val="PL"/>
        <w:rPr>
          <w:ins w:id="68" w:author="CR#1464" w:date="2024-11-26T10:30:00Z"/>
        </w:rPr>
      </w:pPr>
      <w:ins w:id="69" w:author="CR#1464" w:date="2024-11-26T10:30:00Z">
        <w:r>
          <w:t xml:space="preserve">                '308':</w:t>
        </w:r>
      </w:ins>
    </w:p>
    <w:p w14:paraId="67C4B6C2" w14:textId="77777777" w:rsidR="00E73A39" w:rsidRDefault="00E73A39" w:rsidP="00E73A39">
      <w:pPr>
        <w:pStyle w:val="PL"/>
        <w:rPr>
          <w:ins w:id="70" w:author="CR#1464" w:date="2024-11-26T10:30:00Z"/>
        </w:rPr>
      </w:pPr>
      <w:ins w:id="71" w:author="CR#1464" w:date="2024-11-26T10:30:00Z">
        <w:r>
          <w:t xml:space="preserve">                  $ref: 'TS29122_CommonData.yaml#/components/responses/308'</w:t>
        </w:r>
      </w:ins>
    </w:p>
    <w:p w14:paraId="00A43062" w14:textId="77777777" w:rsidR="00E73A39" w:rsidRDefault="00E73A39" w:rsidP="00E73A39">
      <w:pPr>
        <w:pStyle w:val="PL"/>
        <w:rPr>
          <w:ins w:id="72" w:author="CR#1464" w:date="2024-11-26T10:30:00Z"/>
        </w:rPr>
      </w:pPr>
      <w:ins w:id="73" w:author="CR#1464" w:date="2024-11-26T10:30:00Z">
        <w:r>
          <w:t xml:space="preserve">                '400':</w:t>
        </w:r>
      </w:ins>
    </w:p>
    <w:p w14:paraId="35E0D567" w14:textId="77777777" w:rsidR="00E73A39" w:rsidRDefault="00E73A39" w:rsidP="00E73A39">
      <w:pPr>
        <w:pStyle w:val="PL"/>
        <w:rPr>
          <w:ins w:id="74" w:author="CR#1464" w:date="2024-11-26T10:30:00Z"/>
        </w:rPr>
      </w:pPr>
      <w:ins w:id="75" w:author="CR#1464" w:date="2024-11-26T10:30:00Z">
        <w:r>
          <w:t xml:space="preserve">                  $ref: 'TS29122_CommonData.yaml#/components/responses/400'</w:t>
        </w:r>
      </w:ins>
    </w:p>
    <w:p w14:paraId="0D6793EF" w14:textId="77777777" w:rsidR="00E73A39" w:rsidRDefault="00E73A39" w:rsidP="00E73A39">
      <w:pPr>
        <w:pStyle w:val="PL"/>
        <w:rPr>
          <w:ins w:id="76" w:author="CR#1464" w:date="2024-11-26T10:30:00Z"/>
        </w:rPr>
      </w:pPr>
      <w:ins w:id="77" w:author="CR#1464" w:date="2024-11-26T10:30:00Z">
        <w:r>
          <w:t xml:space="preserve">                '401':</w:t>
        </w:r>
      </w:ins>
    </w:p>
    <w:p w14:paraId="59A2E9A6" w14:textId="77777777" w:rsidR="00E73A39" w:rsidRDefault="00E73A39" w:rsidP="00E73A39">
      <w:pPr>
        <w:pStyle w:val="PL"/>
        <w:rPr>
          <w:ins w:id="78" w:author="CR#1464" w:date="2024-11-26T10:30:00Z"/>
        </w:rPr>
      </w:pPr>
      <w:ins w:id="79" w:author="CR#1464" w:date="2024-11-26T10:30:00Z">
        <w:r>
          <w:t xml:space="preserve">                  $ref: 'TS29122_CommonData.yaml#/components/responses/401'</w:t>
        </w:r>
      </w:ins>
    </w:p>
    <w:p w14:paraId="59EA7D7D" w14:textId="77777777" w:rsidR="00E73A39" w:rsidRDefault="00E73A39" w:rsidP="00E73A39">
      <w:pPr>
        <w:pStyle w:val="PL"/>
        <w:rPr>
          <w:ins w:id="80" w:author="CR#1464" w:date="2024-11-26T10:30:00Z"/>
        </w:rPr>
      </w:pPr>
      <w:ins w:id="81" w:author="CR#1464" w:date="2024-11-26T10:30:00Z">
        <w:r>
          <w:t xml:space="preserve">                '403':</w:t>
        </w:r>
      </w:ins>
    </w:p>
    <w:p w14:paraId="13DD0BBD" w14:textId="77777777" w:rsidR="00E73A39" w:rsidRDefault="00E73A39" w:rsidP="00E73A39">
      <w:pPr>
        <w:pStyle w:val="PL"/>
        <w:rPr>
          <w:ins w:id="82" w:author="CR#1464" w:date="2024-11-26T10:30:00Z"/>
        </w:rPr>
      </w:pPr>
      <w:ins w:id="83" w:author="CR#1464" w:date="2024-11-26T10:30:00Z">
        <w:r>
          <w:t xml:space="preserve">                  $ref: 'TS29122_CommonData.yaml#/components/responses/403'</w:t>
        </w:r>
      </w:ins>
    </w:p>
    <w:p w14:paraId="221817A5" w14:textId="77777777" w:rsidR="00E73A39" w:rsidRDefault="00E73A39" w:rsidP="00E73A39">
      <w:pPr>
        <w:pStyle w:val="PL"/>
        <w:rPr>
          <w:ins w:id="84" w:author="CR#1464" w:date="2024-11-26T10:30:00Z"/>
        </w:rPr>
      </w:pPr>
      <w:ins w:id="85" w:author="CR#1464" w:date="2024-11-26T10:30:00Z">
        <w:r>
          <w:t xml:space="preserve">                '404':</w:t>
        </w:r>
      </w:ins>
    </w:p>
    <w:p w14:paraId="114FE172" w14:textId="77777777" w:rsidR="00E73A39" w:rsidRDefault="00E73A39" w:rsidP="00E73A39">
      <w:pPr>
        <w:pStyle w:val="PL"/>
        <w:rPr>
          <w:ins w:id="86" w:author="CR#1464" w:date="2024-11-26T10:30:00Z"/>
        </w:rPr>
      </w:pPr>
      <w:ins w:id="87" w:author="CR#1464" w:date="2024-11-26T10:30:00Z">
        <w:r>
          <w:t xml:space="preserve">                  $ref: 'TS29122_CommonData.yaml#/components/responses/404'</w:t>
        </w:r>
      </w:ins>
    </w:p>
    <w:p w14:paraId="40889759" w14:textId="77777777" w:rsidR="00E73A39" w:rsidRDefault="00E73A39" w:rsidP="00E73A39">
      <w:pPr>
        <w:pStyle w:val="PL"/>
        <w:rPr>
          <w:ins w:id="88" w:author="CR#1464" w:date="2024-11-26T10:30:00Z"/>
        </w:rPr>
      </w:pPr>
      <w:ins w:id="89" w:author="CR#1464" w:date="2024-11-26T10:30:00Z">
        <w:r>
          <w:t xml:space="preserve">                '411':</w:t>
        </w:r>
      </w:ins>
    </w:p>
    <w:p w14:paraId="53230F5E" w14:textId="77777777" w:rsidR="00E73A39" w:rsidRDefault="00E73A39" w:rsidP="00E73A39">
      <w:pPr>
        <w:pStyle w:val="PL"/>
        <w:rPr>
          <w:ins w:id="90" w:author="CR#1464" w:date="2024-11-26T10:30:00Z"/>
        </w:rPr>
      </w:pPr>
      <w:ins w:id="91" w:author="CR#1464" w:date="2024-11-26T10:30:00Z">
        <w:r>
          <w:t xml:space="preserve">                  $ref: 'TS29122_CommonData.yaml#/components/responses/411'</w:t>
        </w:r>
      </w:ins>
    </w:p>
    <w:p w14:paraId="0311616B" w14:textId="77777777" w:rsidR="00E73A39" w:rsidRDefault="00E73A39" w:rsidP="00E73A39">
      <w:pPr>
        <w:pStyle w:val="PL"/>
        <w:rPr>
          <w:ins w:id="92" w:author="CR#1464" w:date="2024-11-26T10:30:00Z"/>
        </w:rPr>
      </w:pPr>
      <w:ins w:id="93" w:author="CR#1464" w:date="2024-11-26T10:30:00Z">
        <w:r>
          <w:t xml:space="preserve">                '413':</w:t>
        </w:r>
      </w:ins>
    </w:p>
    <w:p w14:paraId="4CD2F84C" w14:textId="77777777" w:rsidR="00E73A39" w:rsidRDefault="00E73A39" w:rsidP="00E73A39">
      <w:pPr>
        <w:pStyle w:val="PL"/>
        <w:rPr>
          <w:ins w:id="94" w:author="CR#1464" w:date="2024-11-26T10:30:00Z"/>
        </w:rPr>
      </w:pPr>
      <w:ins w:id="95" w:author="CR#1464" w:date="2024-11-26T10:30:00Z">
        <w:r>
          <w:t xml:space="preserve">                  $ref: 'TS29122_CommonData.yaml#/components/responses/413'</w:t>
        </w:r>
      </w:ins>
    </w:p>
    <w:p w14:paraId="548C5ED1" w14:textId="77777777" w:rsidR="00E73A39" w:rsidRDefault="00E73A39" w:rsidP="00E73A39">
      <w:pPr>
        <w:pStyle w:val="PL"/>
        <w:rPr>
          <w:ins w:id="96" w:author="CR#1464" w:date="2024-11-26T10:30:00Z"/>
        </w:rPr>
      </w:pPr>
      <w:ins w:id="97" w:author="CR#1464" w:date="2024-11-26T10:30:00Z">
        <w:r>
          <w:t xml:space="preserve">                '415':</w:t>
        </w:r>
      </w:ins>
    </w:p>
    <w:p w14:paraId="281E554A" w14:textId="77777777" w:rsidR="00E73A39" w:rsidRDefault="00E73A39" w:rsidP="00E73A39">
      <w:pPr>
        <w:pStyle w:val="PL"/>
        <w:rPr>
          <w:ins w:id="98" w:author="CR#1464" w:date="2024-11-26T10:30:00Z"/>
        </w:rPr>
      </w:pPr>
      <w:ins w:id="99" w:author="CR#1464" w:date="2024-11-26T10:30:00Z">
        <w:r>
          <w:t xml:space="preserve">                  $ref: 'TS29122_CommonData.yaml#/components/responses/415'</w:t>
        </w:r>
      </w:ins>
    </w:p>
    <w:p w14:paraId="2EBAB7CC" w14:textId="77777777" w:rsidR="00E73A39" w:rsidRDefault="00E73A39" w:rsidP="00E73A39">
      <w:pPr>
        <w:pStyle w:val="PL"/>
        <w:rPr>
          <w:ins w:id="100" w:author="CR#1464" w:date="2024-11-26T10:30:00Z"/>
        </w:rPr>
      </w:pPr>
      <w:ins w:id="101" w:author="CR#1464" w:date="2024-11-26T10:30:00Z">
        <w:r>
          <w:t xml:space="preserve">                '429':</w:t>
        </w:r>
      </w:ins>
    </w:p>
    <w:p w14:paraId="4C29E4A0" w14:textId="77777777" w:rsidR="00E73A39" w:rsidRDefault="00E73A39" w:rsidP="00E73A39">
      <w:pPr>
        <w:pStyle w:val="PL"/>
        <w:rPr>
          <w:ins w:id="102" w:author="CR#1464" w:date="2024-11-26T10:30:00Z"/>
        </w:rPr>
      </w:pPr>
      <w:ins w:id="103" w:author="CR#1464" w:date="2024-11-26T10:30:00Z">
        <w:r>
          <w:t xml:space="preserve">                  $ref: 'TS29122_CommonData.yaml#/components/responses/429'</w:t>
        </w:r>
      </w:ins>
    </w:p>
    <w:p w14:paraId="7E34ADF4" w14:textId="77777777" w:rsidR="00E73A39" w:rsidRDefault="00E73A39" w:rsidP="00E73A39">
      <w:pPr>
        <w:pStyle w:val="PL"/>
        <w:rPr>
          <w:ins w:id="104" w:author="CR#1464" w:date="2024-11-26T10:30:00Z"/>
        </w:rPr>
      </w:pPr>
      <w:ins w:id="105" w:author="CR#1464" w:date="2024-11-26T10:30:00Z">
        <w:r>
          <w:t xml:space="preserve">                '500':</w:t>
        </w:r>
      </w:ins>
    </w:p>
    <w:p w14:paraId="4602760E" w14:textId="77777777" w:rsidR="00E73A39" w:rsidRDefault="00E73A39" w:rsidP="00E73A39">
      <w:pPr>
        <w:pStyle w:val="PL"/>
        <w:rPr>
          <w:ins w:id="106" w:author="CR#1464" w:date="2024-11-26T10:30:00Z"/>
        </w:rPr>
      </w:pPr>
      <w:ins w:id="107" w:author="CR#1464" w:date="2024-11-26T10:30:00Z">
        <w:r>
          <w:t xml:space="preserve">                  $ref: 'TS29122_CommonData.yaml#/components/responses/500'</w:t>
        </w:r>
      </w:ins>
    </w:p>
    <w:p w14:paraId="6777E035" w14:textId="77777777" w:rsidR="00E73A39" w:rsidRDefault="00E73A39" w:rsidP="00E73A39">
      <w:pPr>
        <w:pStyle w:val="PL"/>
        <w:rPr>
          <w:ins w:id="108" w:author="CR#1464" w:date="2024-11-26T10:30:00Z"/>
        </w:rPr>
      </w:pPr>
      <w:ins w:id="109" w:author="CR#1464" w:date="2024-11-26T10:30:00Z">
        <w:r>
          <w:t xml:space="preserve">                '503':</w:t>
        </w:r>
      </w:ins>
    </w:p>
    <w:p w14:paraId="7CE14B62" w14:textId="77777777" w:rsidR="00E73A39" w:rsidRDefault="00E73A39" w:rsidP="00E73A39">
      <w:pPr>
        <w:pStyle w:val="PL"/>
        <w:rPr>
          <w:ins w:id="110" w:author="CR#1464" w:date="2024-11-26T10:30:00Z"/>
        </w:rPr>
      </w:pPr>
      <w:ins w:id="111" w:author="CR#1464" w:date="2024-11-26T10:30:00Z">
        <w:r>
          <w:t xml:space="preserve">                  $ref: 'TS29122_CommonData.yaml#/components/responses/503'</w:t>
        </w:r>
      </w:ins>
    </w:p>
    <w:p w14:paraId="6A15F1A6" w14:textId="77777777" w:rsidR="00E73A39" w:rsidRDefault="00E73A39" w:rsidP="00E73A39">
      <w:pPr>
        <w:pStyle w:val="PL"/>
        <w:rPr>
          <w:ins w:id="112" w:author="CR#1464" w:date="2024-11-26T10:30:00Z"/>
        </w:rPr>
      </w:pPr>
      <w:ins w:id="113" w:author="CR#1464" w:date="2024-11-26T10:30:00Z">
        <w:r>
          <w:lastRenderedPageBreak/>
          <w:t xml:space="preserve">                default:</w:t>
        </w:r>
      </w:ins>
    </w:p>
    <w:p w14:paraId="66E461AB" w14:textId="77777777" w:rsidR="00E73A39" w:rsidRPr="008B1C02" w:rsidRDefault="00E73A39" w:rsidP="00E73A39">
      <w:pPr>
        <w:pStyle w:val="PL"/>
        <w:rPr>
          <w:ins w:id="114" w:author="CR#1464" w:date="2024-11-26T10:30:00Z"/>
        </w:rPr>
      </w:pPr>
      <w:ins w:id="115" w:author="CR#1464" w:date="2024-11-26T10:30:00Z">
        <w:r>
          <w:t xml:space="preserve">                  $ref: 'TS29122_CommonData.yaml#/components/responses/default'</w:t>
        </w:r>
      </w:ins>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rPr>
          <w:ins w:id="116" w:author="CR#1420" w:date="2024-11-25T17:25:00Z"/>
        </w:rPr>
      </w:pPr>
      <w:ins w:id="117" w:author="CR#1420" w:date="2024-11-25T17:25:00Z">
        <w:r w:rsidRPr="00676CE1">
          <w:t xml:space="preserve">        n6DelayInd:</w:t>
        </w:r>
      </w:ins>
    </w:p>
    <w:p w14:paraId="6E502779" w14:textId="77777777" w:rsidR="007E277C" w:rsidRPr="00676CE1" w:rsidRDefault="007E277C" w:rsidP="007E277C">
      <w:pPr>
        <w:pStyle w:val="PL"/>
        <w:rPr>
          <w:ins w:id="118" w:author="CR#1420" w:date="2024-11-25T17:25:00Z"/>
        </w:rPr>
      </w:pPr>
      <w:ins w:id="119" w:author="CR#1420" w:date="2024-11-25T17:25:00Z">
        <w:r w:rsidRPr="00676CE1">
          <w:t xml:space="preserve">          type: boolean</w:t>
        </w:r>
      </w:ins>
    </w:p>
    <w:p w14:paraId="5EC585E9" w14:textId="77777777" w:rsidR="008D1F45" w:rsidRDefault="008D1F45" w:rsidP="008D1F45">
      <w:pPr>
        <w:pStyle w:val="PL"/>
        <w:rPr>
          <w:ins w:id="120" w:author="CR#1464" w:date="2024-11-26T10:31:00Z"/>
        </w:rPr>
      </w:pPr>
      <w:ins w:id="121" w:author="CR#1464" w:date="2024-11-26T10:31:00Z">
        <w:r>
          <w:t xml:space="preserve">        hHndlgControInfo:</w:t>
        </w:r>
      </w:ins>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CR#1464" w:date="2024-11-26T10:31:00Z"/>
          <w:rFonts w:ascii="Courier New" w:eastAsia="MS Mincho" w:hAnsi="Courier New"/>
          <w:noProof/>
          <w:sz w:val="16"/>
        </w:rPr>
      </w:pPr>
      <w:ins w:id="123" w:author="CR#1464" w:date="2024-11-26T10:31:00Z">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ins>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rPr>
          <w:ins w:id="124" w:author="CR#1420" w:date="2024-11-25T17:25:00Z"/>
        </w:rPr>
      </w:pPr>
      <w:ins w:id="125" w:author="CR#1420" w:date="2024-11-25T17:25:00Z">
        <w:r w:rsidRPr="00676CE1">
          <w:t xml:space="preserve">        n6DelayInd:</w:t>
        </w:r>
      </w:ins>
    </w:p>
    <w:p w14:paraId="2E299C93" w14:textId="77777777" w:rsidR="007E277C" w:rsidRDefault="007E277C" w:rsidP="007E277C">
      <w:pPr>
        <w:pStyle w:val="PL"/>
        <w:rPr>
          <w:ins w:id="126" w:author="CR#1420" w:date="2024-11-25T17:25:00Z"/>
        </w:rPr>
      </w:pPr>
      <w:ins w:id="127" w:author="CR#1420" w:date="2024-11-25T17:25:00Z">
        <w:r w:rsidRPr="00676CE1">
          <w:t xml:space="preserve">          type: boolean</w:t>
        </w:r>
      </w:ins>
    </w:p>
    <w:p w14:paraId="0D6891F7" w14:textId="77777777" w:rsidR="007E277C" w:rsidRPr="00B9682F" w:rsidRDefault="007E277C" w:rsidP="007E277C">
      <w:pPr>
        <w:pStyle w:val="PL"/>
        <w:rPr>
          <w:ins w:id="128" w:author="CR#1420" w:date="2024-11-25T17:25:00Z"/>
        </w:rPr>
      </w:pPr>
      <w:ins w:id="129" w:author="CR#1420" w:date="2024-11-25T17:25:00Z">
        <w:r w:rsidRPr="00E37F07">
          <w:t xml:space="preserve">          nullable: true</w:t>
        </w:r>
      </w:ins>
    </w:p>
    <w:p w14:paraId="1A24C46A" w14:textId="77777777" w:rsidR="008D1F45" w:rsidRDefault="008D1F45" w:rsidP="008D1F45">
      <w:pPr>
        <w:pStyle w:val="PL"/>
        <w:rPr>
          <w:ins w:id="130" w:author="CR#1464" w:date="2024-11-26T10:31:00Z"/>
        </w:rPr>
      </w:pPr>
      <w:ins w:id="131" w:author="CR#1464" w:date="2024-11-26T10:31:00Z">
        <w:r>
          <w:t xml:space="preserve">        hHndlgControInfo:</w:t>
        </w:r>
      </w:ins>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CR#1464" w:date="2024-11-26T10:31:00Z"/>
          <w:rFonts w:ascii="Courier New" w:eastAsia="MS Mincho" w:hAnsi="Courier New"/>
          <w:noProof/>
          <w:sz w:val="16"/>
        </w:rPr>
      </w:pPr>
      <w:ins w:id="133" w:author="CR#1464" w:date="2024-11-26T10:31:00Z">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ins>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CR#1421" w:date="2024-11-25T16:50:00Z"/>
          <w:rFonts w:ascii="Courier New" w:hAnsi="Courier New"/>
          <w:sz w:val="16"/>
        </w:rPr>
      </w:pPr>
      <w:ins w:id="135" w:author="CR#1421" w:date="2024-11-25T16:50:00Z">
        <w:r>
          <w:rPr>
            <w:rFonts w:ascii="Courier New" w:hAnsi="Courier New"/>
            <w:sz w:val="16"/>
          </w:rPr>
          <w:t xml:space="preserve">        traffRouteReqOutcome:</w:t>
        </w:r>
      </w:ins>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CR#1421" w:date="2024-11-25T16:50:00Z"/>
          <w:rFonts w:ascii="Courier New" w:hAnsi="Courier New"/>
          <w:sz w:val="16"/>
        </w:rPr>
      </w:pPr>
      <w:ins w:id="137" w:author="CR#1421" w:date="2024-11-25T16:50:00Z">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ins>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427D28BF" w:rsidR="00AA5070" w:rsidRPr="008B1C02" w:rsidDel="002A3CF8" w:rsidRDefault="00AA5070">
      <w:pPr>
        <w:pStyle w:val="PL"/>
        <w:rPr>
          <w:del w:id="138" w:author="CR#1421" w:date="2024-11-25T16:50:00Z"/>
        </w:rPr>
      </w:pPr>
      <w:del w:id="139" w:author="CR#1421" w:date="2024-11-25T16:50:00Z">
        <w:r w:rsidRPr="008B1C02" w:rsidDel="002A3CF8">
          <w:delText xml:space="preserve">        - dnaiChgType</w:delText>
        </w:r>
      </w:del>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CR#1421" w:date="2024-11-25T16:50:00Z"/>
          <w:rFonts w:ascii="Courier New" w:hAnsi="Courier New"/>
          <w:sz w:val="16"/>
        </w:rPr>
      </w:pPr>
      <w:ins w:id="141" w:author="CR#1421" w:date="2024-11-25T16:50:00Z">
        <w:r w:rsidRPr="004C7DF3">
          <w:rPr>
            <w:rFonts w:ascii="Courier New" w:hAnsi="Courier New"/>
            <w:sz w:val="16"/>
          </w:rPr>
          <w:t xml:space="preserve">      oneOf:</w:t>
        </w:r>
      </w:ins>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CR#1421" w:date="2024-11-25T16:50:00Z"/>
          <w:rFonts w:ascii="Courier New" w:hAnsi="Courier New"/>
          <w:sz w:val="16"/>
        </w:rPr>
      </w:pPr>
      <w:ins w:id="143" w:author="CR#1421" w:date="2024-11-25T16:50:00Z">
        <w:r w:rsidRPr="004C7DF3">
          <w:rPr>
            <w:rFonts w:ascii="Courier New" w:hAnsi="Courier New"/>
            <w:sz w:val="16"/>
          </w:rPr>
          <w:t xml:space="preserve">        - required: [dnaiChgType]</w:t>
        </w:r>
      </w:ins>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CR#1421" w:date="2024-11-25T16:50:00Z"/>
          <w:rFonts w:ascii="Courier New" w:hAnsi="Courier New"/>
          <w:sz w:val="16"/>
        </w:rPr>
      </w:pPr>
      <w:ins w:id="145" w:author="CR#1421" w:date="2024-11-25T16:50:00Z">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ins>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lastRenderedPageBreak/>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ins w:id="146" w:author="CR#1464" w:date="2024-11-26T10:31:00Z"/>
          <w:rFonts w:cs="Courier New"/>
          <w:szCs w:val="16"/>
        </w:rPr>
      </w:pPr>
    </w:p>
    <w:p w14:paraId="5EE1BC2E" w14:textId="77777777" w:rsidR="008D1F45" w:rsidRDefault="008D1F45" w:rsidP="008D1F45">
      <w:pPr>
        <w:pStyle w:val="PL"/>
        <w:rPr>
          <w:ins w:id="147" w:author="CR#1464" w:date="2024-11-26T10:31:00Z"/>
          <w:lang w:eastAsia="zh-CN"/>
        </w:rPr>
      </w:pPr>
      <w:ins w:id="148" w:author="CR#1464" w:date="2024-11-26T10:31:00Z">
        <w:r w:rsidRPr="001B4EED">
          <w:t xml:space="preserve">    </w:t>
        </w:r>
        <w:r w:rsidRPr="0030771F">
          <w:t>HeaderHandlingReport</w:t>
        </w:r>
        <w:r>
          <w:t>:</w:t>
        </w:r>
      </w:ins>
    </w:p>
    <w:p w14:paraId="14FD12DF" w14:textId="77777777" w:rsidR="008D1F45" w:rsidRDefault="008D1F45" w:rsidP="008D1F45">
      <w:pPr>
        <w:pStyle w:val="PL"/>
        <w:rPr>
          <w:ins w:id="149" w:author="CR#1464" w:date="2024-11-26T10:31:00Z"/>
        </w:rPr>
      </w:pPr>
      <w:ins w:id="150" w:author="CR#1464" w:date="2024-11-26T10:31:00Z">
        <w:r w:rsidRPr="001B4EED">
          <w:t xml:space="preserve">      </w:t>
        </w:r>
        <w:r>
          <w:t>description: &gt;</w:t>
        </w:r>
      </w:ins>
    </w:p>
    <w:p w14:paraId="4BC9A68A" w14:textId="77777777" w:rsidR="008D1F45" w:rsidRDefault="008D1F45" w:rsidP="008D1F45">
      <w:pPr>
        <w:pStyle w:val="PL"/>
        <w:rPr>
          <w:ins w:id="151" w:author="CR#1464" w:date="2024-11-26T10:31:00Z"/>
        </w:rPr>
      </w:pPr>
      <w:ins w:id="152" w:author="CR#1464" w:date="2024-11-26T10:31:00Z">
        <w:r>
          <w:rPr>
            <w:rFonts w:eastAsia="Courier New"/>
          </w:rPr>
          <w:t xml:space="preserve">        </w:t>
        </w:r>
        <w:r>
          <w:rPr>
            <w:rStyle w:val="ui-provider"/>
          </w:rPr>
          <w:t>Represents the header handling action request.</w:t>
        </w:r>
      </w:ins>
    </w:p>
    <w:p w14:paraId="1206D873" w14:textId="77777777" w:rsidR="008D1F45" w:rsidRDefault="008D1F45" w:rsidP="008D1F45">
      <w:pPr>
        <w:pStyle w:val="PL"/>
        <w:rPr>
          <w:ins w:id="153" w:author="CR#1464" w:date="2024-11-26T10:31:00Z"/>
        </w:rPr>
      </w:pPr>
      <w:ins w:id="154" w:author="CR#1464" w:date="2024-11-26T10:31:00Z">
        <w:r>
          <w:rPr>
            <w:rFonts w:eastAsia="Courier New"/>
          </w:rPr>
          <w:lastRenderedPageBreak/>
          <w:t xml:space="preserve">      </w:t>
        </w:r>
        <w:r>
          <w:t>properties:</w:t>
        </w:r>
      </w:ins>
    </w:p>
    <w:p w14:paraId="2BAA5EDD" w14:textId="77777777" w:rsidR="008D1F45" w:rsidRDefault="008D1F45" w:rsidP="008D1F45">
      <w:pPr>
        <w:pStyle w:val="PL"/>
        <w:rPr>
          <w:ins w:id="155" w:author="CR#1464" w:date="2024-11-26T10:31:00Z"/>
        </w:rPr>
      </w:pPr>
      <w:ins w:id="156" w:author="CR#1464" w:date="2024-11-26T10:31:00Z">
        <w:r>
          <w:rPr>
            <w:rFonts w:eastAsia="Courier New"/>
          </w:rPr>
          <w:t xml:space="preserve">        </w:t>
        </w:r>
        <w:r w:rsidRPr="007C5902">
          <w:t>notifId</w:t>
        </w:r>
        <w:r>
          <w:t>:</w:t>
        </w:r>
      </w:ins>
    </w:p>
    <w:p w14:paraId="420608C5" w14:textId="77777777" w:rsidR="008D1F45" w:rsidRDefault="008D1F45" w:rsidP="008D1F45">
      <w:pPr>
        <w:pStyle w:val="PL"/>
        <w:rPr>
          <w:ins w:id="157" w:author="CR#1464" w:date="2024-11-26T10:31:00Z"/>
        </w:rPr>
      </w:pPr>
      <w:ins w:id="158" w:author="CR#1464" w:date="2024-11-26T10:31:00Z">
        <w:r>
          <w:t xml:space="preserve">          type: string</w:t>
        </w:r>
      </w:ins>
    </w:p>
    <w:p w14:paraId="7C8B4827" w14:textId="77777777" w:rsidR="008D1F45" w:rsidRDefault="008D1F45" w:rsidP="008D1F45">
      <w:pPr>
        <w:pStyle w:val="PL"/>
        <w:rPr>
          <w:ins w:id="159" w:author="CR#1464" w:date="2024-11-26T10:31:00Z"/>
        </w:rPr>
      </w:pPr>
      <w:ins w:id="160" w:author="CR#1464" w:date="2024-11-26T10:31:00Z">
        <w:r>
          <w:rPr>
            <w:rFonts w:eastAsia="Courier New"/>
          </w:rPr>
          <w:t xml:space="preserve">        </w:t>
        </w:r>
        <w:r w:rsidRPr="00C61543">
          <w:t>repEvents</w:t>
        </w:r>
        <w:r>
          <w:t>:</w:t>
        </w:r>
      </w:ins>
    </w:p>
    <w:p w14:paraId="065BF12A" w14:textId="77777777" w:rsidR="008D1F45" w:rsidRDefault="008D1F45" w:rsidP="008D1F45">
      <w:pPr>
        <w:pStyle w:val="PL"/>
        <w:rPr>
          <w:ins w:id="161" w:author="CR#1464" w:date="2024-11-26T10:31:00Z"/>
        </w:rPr>
      </w:pPr>
      <w:ins w:id="162" w:author="CR#1464" w:date="2024-11-26T10:31:00Z">
        <w:r>
          <w:t xml:space="preserve">          type: array</w:t>
        </w:r>
      </w:ins>
    </w:p>
    <w:p w14:paraId="103F8871" w14:textId="77777777" w:rsidR="008D1F45" w:rsidRDefault="008D1F45" w:rsidP="008D1F45">
      <w:pPr>
        <w:pStyle w:val="PL"/>
        <w:rPr>
          <w:ins w:id="163" w:author="CR#1464" w:date="2024-11-26T10:31:00Z"/>
        </w:rPr>
      </w:pPr>
      <w:ins w:id="164" w:author="CR#1464" w:date="2024-11-26T10:31:00Z">
        <w:r w:rsidRPr="008B1C02">
          <w:t xml:space="preserve">          items:</w:t>
        </w:r>
      </w:ins>
    </w:p>
    <w:p w14:paraId="706202A8" w14:textId="77777777" w:rsidR="008D1F45" w:rsidRDefault="008D1F45" w:rsidP="008D1F45">
      <w:pPr>
        <w:pStyle w:val="PL"/>
        <w:rPr>
          <w:ins w:id="165" w:author="CR#1464" w:date="2024-11-26T10:31:00Z"/>
        </w:rPr>
      </w:pPr>
      <w:ins w:id="166" w:author="CR#1464" w:date="2024-11-26T10:31:00Z">
        <w:r>
          <w:t xml:space="preserve">            $ref: '</w:t>
        </w:r>
        <w:r w:rsidRPr="00F51D28">
          <w:t>TS29514_Npcf_PolicyAuthorization.yaml</w:t>
        </w:r>
        <w:r>
          <w:t>#/components/schemas/</w:t>
        </w:r>
        <w:r w:rsidRPr="00C61543">
          <w:t>HeaderHandlingActionRequest</w:t>
        </w:r>
        <w:r>
          <w:t>'</w:t>
        </w:r>
      </w:ins>
    </w:p>
    <w:p w14:paraId="7B0CDC4A" w14:textId="77777777" w:rsidR="008D1F45" w:rsidRDefault="008D1F45" w:rsidP="008D1F45">
      <w:pPr>
        <w:pStyle w:val="PL"/>
        <w:rPr>
          <w:ins w:id="167" w:author="CR#1464" w:date="2024-11-26T10:31:00Z"/>
        </w:rPr>
      </w:pPr>
      <w:ins w:id="168" w:author="CR#1464" w:date="2024-11-26T10:31:00Z">
        <w:r>
          <w:t xml:space="preserve">          </w:t>
        </w:r>
        <w:r w:rsidRPr="008B1C02">
          <w:rPr>
            <w:rFonts w:cs="Courier New"/>
            <w:szCs w:val="16"/>
          </w:rPr>
          <w:t>minItems</w:t>
        </w:r>
        <w:r>
          <w:t>: 1</w:t>
        </w:r>
      </w:ins>
    </w:p>
    <w:p w14:paraId="376C0D6D" w14:textId="77777777" w:rsidR="008D1F45" w:rsidRDefault="008D1F45" w:rsidP="008D1F45">
      <w:pPr>
        <w:pStyle w:val="PL"/>
        <w:rPr>
          <w:ins w:id="169" w:author="CR#1464" w:date="2024-11-26T10:31:00Z"/>
        </w:rPr>
      </w:pPr>
      <w:ins w:id="170" w:author="CR#1464" w:date="2024-11-26T10:31:00Z">
        <w:r>
          <w:t xml:space="preserve">          description: &gt;</w:t>
        </w:r>
      </w:ins>
    </w:p>
    <w:p w14:paraId="474BE2E4" w14:textId="77777777" w:rsidR="008D1F45" w:rsidRDefault="008D1F45" w:rsidP="008D1F45">
      <w:pPr>
        <w:pStyle w:val="PL"/>
        <w:rPr>
          <w:ins w:id="171" w:author="CR#1464" w:date="2024-11-26T10:31:00Z"/>
        </w:rPr>
      </w:pPr>
      <w:ins w:id="172" w:author="CR#1464" w:date="2024-11-26T10:31:00Z">
        <w:r>
          <w:rPr>
            <w:rFonts w:eastAsia="Courier New"/>
          </w:rPr>
          <w:t xml:space="preserve">            </w:t>
        </w:r>
        <w:r w:rsidRPr="00E235B9">
          <w:t xml:space="preserve">Contains </w:t>
        </w:r>
        <w:r w:rsidRPr="00F852A4">
          <w:t xml:space="preserve">multiple sets </w:t>
        </w:r>
        <w:r w:rsidRPr="00E235B9">
          <w:t xml:space="preserve">of </w:t>
        </w:r>
        <w:r>
          <w:t>header handling reports.</w:t>
        </w:r>
      </w:ins>
    </w:p>
    <w:p w14:paraId="454C2BEE" w14:textId="77777777" w:rsidR="008D1F45" w:rsidRDefault="008D1F45" w:rsidP="008D1F45">
      <w:pPr>
        <w:pStyle w:val="PL"/>
        <w:rPr>
          <w:ins w:id="173" w:author="CR#1464" w:date="2024-11-26T10:31:00Z"/>
          <w:lang w:eastAsia="zh-CN"/>
        </w:rPr>
      </w:pPr>
      <w:ins w:id="174" w:author="CR#1464" w:date="2024-11-26T10:31:00Z">
        <w:r>
          <w:rPr>
            <w:rFonts w:eastAsia="Courier New"/>
          </w:rPr>
          <w:t xml:space="preserve">      </w:t>
        </w:r>
        <w:r>
          <w:rPr>
            <w:lang w:eastAsia="zh-CN"/>
          </w:rPr>
          <w:t>required:</w:t>
        </w:r>
      </w:ins>
    </w:p>
    <w:p w14:paraId="163E20E8" w14:textId="77777777" w:rsidR="008D1F45" w:rsidRDefault="008D1F45" w:rsidP="008D1F45">
      <w:pPr>
        <w:pStyle w:val="PL"/>
        <w:rPr>
          <w:ins w:id="175" w:author="CR#1464" w:date="2024-11-26T10:31:00Z"/>
          <w:lang w:eastAsia="zh-CN"/>
        </w:rPr>
      </w:pPr>
      <w:ins w:id="176" w:author="CR#1464" w:date="2024-11-26T10:31:00Z">
        <w:r>
          <w:rPr>
            <w:rFonts w:eastAsia="Courier New"/>
          </w:rPr>
          <w:t xml:space="preserve">        </w:t>
        </w:r>
        <w:r>
          <w:rPr>
            <w:lang w:eastAsia="zh-CN"/>
          </w:rPr>
          <w:t xml:space="preserve">- </w:t>
        </w:r>
        <w:r w:rsidRPr="002017B1">
          <w:rPr>
            <w:lang w:eastAsia="zh-CN"/>
          </w:rPr>
          <w:t>notifId</w:t>
        </w:r>
      </w:ins>
    </w:p>
    <w:p w14:paraId="688116C8" w14:textId="77777777" w:rsidR="008D1F45" w:rsidRDefault="008D1F45" w:rsidP="008D1F45">
      <w:pPr>
        <w:pStyle w:val="PL"/>
        <w:rPr>
          <w:ins w:id="177" w:author="CR#1464" w:date="2024-11-26T10:31:00Z"/>
          <w:lang w:eastAsia="zh-CN"/>
        </w:rPr>
      </w:pPr>
      <w:ins w:id="178" w:author="CR#1464" w:date="2024-11-26T10:31:00Z">
        <w:r>
          <w:rPr>
            <w:lang w:eastAsia="zh-CN"/>
          </w:rPr>
          <w:t xml:space="preserve">        - </w:t>
        </w:r>
        <w:r w:rsidRPr="002017B1">
          <w:rPr>
            <w:lang w:eastAsia="zh-CN"/>
          </w:rPr>
          <w:t>repEvents</w:t>
        </w:r>
      </w:ins>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CR#1421" w:date="2024-11-25T16:51:00Z"/>
          <w:rFonts w:ascii="Courier New" w:hAnsi="Courier New"/>
          <w:sz w:val="16"/>
        </w:rPr>
      </w:pPr>
      <w:ins w:id="180" w:author="CR#1421" w:date="2024-11-25T16:51:00Z">
        <w:r w:rsidRPr="004C7DF3">
          <w:rPr>
            <w:rFonts w:ascii="Courier New" w:hAnsi="Courier New"/>
            <w:sz w:val="16"/>
          </w:rPr>
          <w:t xml:space="preserve">          - </w:t>
        </w:r>
        <w:r>
          <w:rPr>
            <w:rFonts w:ascii="Courier New" w:hAnsi="Courier New"/>
            <w:sz w:val="16"/>
          </w:rPr>
          <w:t>TRAFF_ROUTE_REQ_OUTCOME</w:t>
        </w:r>
      </w:ins>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 w:author="CR#1421" w:date="2024-11-25T16:51:00Z"/>
          <w:rFonts w:ascii="Courier New" w:hAnsi="Courier New"/>
          <w:sz w:val="16"/>
        </w:rPr>
      </w:pPr>
      <w:ins w:id="182" w:author="CR#1421" w:date="2024-11-25T16:51:00Z">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ins>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CR#1421" w:date="2024-11-25T16:51:00Z"/>
          <w:rFonts w:ascii="Courier New" w:hAnsi="Courier New"/>
          <w:sz w:val="16"/>
        </w:rPr>
      </w:pPr>
      <w:ins w:id="184" w:author="CR#1421" w:date="2024-11-25T16:51:00Z">
        <w:r w:rsidRPr="004C7DF3">
          <w:rPr>
            <w:rFonts w:ascii="Courier New" w:hAnsi="Courier New"/>
            <w:sz w:val="16"/>
          </w:rPr>
          <w:t xml:space="preserve">          </w:t>
        </w:r>
        <w:r>
          <w:rPr>
            <w:rFonts w:ascii="Courier New" w:hAnsi="Courier New"/>
            <w:sz w:val="16"/>
          </w:rPr>
          <w:t>the traffic routing requirements requested by the AF.</w:t>
        </w:r>
      </w:ins>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185" w:name="_Toc28013570"/>
      <w:bookmarkStart w:id="186" w:name="_Toc36040408"/>
      <w:bookmarkStart w:id="187" w:name="_Toc44693056"/>
      <w:bookmarkStart w:id="188" w:name="_Toc45134517"/>
      <w:bookmarkStart w:id="189" w:name="_Toc49607581"/>
      <w:bookmarkStart w:id="190" w:name="_Toc51763553"/>
      <w:bookmarkStart w:id="191" w:name="_Toc58850471"/>
      <w:bookmarkStart w:id="192" w:name="_Toc59018851"/>
      <w:bookmarkStart w:id="193" w:name="_Toc68169863"/>
      <w:bookmarkStart w:id="194" w:name="_Toc114212745"/>
      <w:bookmarkStart w:id="195" w:name="_Toc122117134"/>
      <w:r w:rsidRPr="008B1C02">
        <w:t>A.3</w:t>
      </w:r>
      <w:r w:rsidRPr="008B1C02">
        <w:tab/>
        <w:t>NiddConfigurationTrigger API</w:t>
      </w:r>
      <w:bookmarkEnd w:id="185"/>
      <w:bookmarkEnd w:id="186"/>
      <w:bookmarkEnd w:id="187"/>
      <w:bookmarkEnd w:id="188"/>
      <w:bookmarkEnd w:id="189"/>
      <w:bookmarkEnd w:id="190"/>
      <w:bookmarkEnd w:id="191"/>
      <w:bookmarkEnd w:id="192"/>
      <w:bookmarkEnd w:id="193"/>
      <w:bookmarkEnd w:id="194"/>
      <w:bookmarkEnd w:id="195"/>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lastRenderedPageBreak/>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196"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196"/>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lastRenderedPageBreak/>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197" w:name="_Toc28013571"/>
      <w:bookmarkStart w:id="198" w:name="_Toc36040409"/>
      <w:bookmarkStart w:id="199" w:name="_Toc44693057"/>
      <w:bookmarkStart w:id="200" w:name="_Toc45134518"/>
      <w:bookmarkStart w:id="201" w:name="_Toc49607582"/>
      <w:bookmarkStart w:id="202" w:name="_Toc51763554"/>
      <w:bookmarkStart w:id="203" w:name="_Toc58850472"/>
      <w:bookmarkStart w:id="204" w:name="_Toc59018852"/>
      <w:bookmarkStart w:id="205" w:name="_Toc68169864"/>
      <w:bookmarkStart w:id="206" w:name="_Toc114212746"/>
      <w:bookmarkStart w:id="207" w:name="_Toc122117135"/>
      <w:r w:rsidRPr="008B1C02">
        <w:t>A.4</w:t>
      </w:r>
      <w:r w:rsidRPr="008B1C02">
        <w:tab/>
        <w:t>AnalyticsExposure API</w:t>
      </w:r>
      <w:bookmarkEnd w:id="197"/>
      <w:bookmarkEnd w:id="198"/>
      <w:bookmarkEnd w:id="199"/>
      <w:bookmarkEnd w:id="200"/>
      <w:bookmarkEnd w:id="201"/>
      <w:bookmarkEnd w:id="202"/>
      <w:bookmarkEnd w:id="203"/>
      <w:bookmarkEnd w:id="204"/>
      <w:bookmarkEnd w:id="205"/>
      <w:bookmarkEnd w:id="206"/>
      <w:bookmarkEnd w:id="207"/>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10CC1EF2" w:rsidR="00AA5070" w:rsidRPr="008B1C02" w:rsidRDefault="00AA5070">
      <w:pPr>
        <w:pStyle w:val="PL"/>
      </w:pPr>
      <w:r w:rsidRPr="008B1C02">
        <w:t xml:space="preserve">  version: 1.</w:t>
      </w:r>
      <w:ins w:id="208" w:author="CR#1467" w:date="2024-11-26T22:03:00Z">
        <w:r w:rsidR="00852A9F">
          <w:t>3</w:t>
        </w:r>
      </w:ins>
      <w:del w:id="209" w:author="CR#1467" w:date="2024-11-26T22:03:00Z">
        <w:r w:rsidR="004826AD" w:rsidRPr="008B1C02" w:rsidDel="00852A9F">
          <w:delText>2</w:delText>
        </w:r>
      </w:del>
      <w:r w:rsidRPr="008B1C02">
        <w:t>.</w:t>
      </w:r>
      <w:ins w:id="210" w:author="CR#1467" w:date="2024-11-26T22:03:00Z">
        <w:r w:rsidR="00852A9F">
          <w:t>0</w:t>
        </w:r>
      </w:ins>
      <w:del w:id="211" w:author="CR#1467" w:date="2024-11-26T22:03:00Z">
        <w:r w:rsidR="00766B51" w:rsidDel="00852A9F">
          <w:delText>1</w:delText>
        </w:r>
      </w:del>
      <w:ins w:id="212" w:author="CR#1467" w:date="2024-11-26T22:03:00Z">
        <w:r w:rsidR="00852A9F">
          <w:t>-alpha.1</w:t>
        </w:r>
      </w:ins>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5F9827F5" w:rsidR="00AA5070" w:rsidRPr="008B1C02" w:rsidRDefault="008153D5">
      <w:pPr>
        <w:pStyle w:val="PL"/>
      </w:pPr>
      <w:r w:rsidRPr="008B1C02">
        <w:t xml:space="preserve">    </w:t>
      </w:r>
      <w:r w:rsidR="00AA5070" w:rsidRPr="008B1C02">
        <w:t xml:space="preserve">3GPP TS 29.522 </w:t>
      </w:r>
      <w:r w:rsidR="004826AD" w:rsidRPr="008B1C02">
        <w:t>V1</w:t>
      </w:r>
      <w:ins w:id="213" w:author="CR#1467" w:date="2024-11-26T22:04:00Z">
        <w:r w:rsidR="00852A9F">
          <w:t>9</w:t>
        </w:r>
      </w:ins>
      <w:del w:id="214" w:author="CR#1467" w:date="2024-11-26T22:03:00Z">
        <w:r w:rsidR="004826AD" w:rsidRPr="008B1C02" w:rsidDel="00852A9F">
          <w:delText>8</w:delText>
        </w:r>
      </w:del>
      <w:r w:rsidR="00AA5070" w:rsidRPr="008B1C02">
        <w:t>.</w:t>
      </w:r>
      <w:del w:id="215" w:author="CR#1467" w:date="2024-11-26T22:04:00Z">
        <w:r w:rsidR="00766B51" w:rsidDel="00852A9F">
          <w:delText>7</w:delText>
        </w:r>
      </w:del>
      <w:ins w:id="216" w:author="CR#1467" w:date="2024-11-26T22:04:00Z">
        <w:r w:rsidR="00852A9F">
          <w:t>1</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lastRenderedPageBreak/>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lastRenderedPageBreak/>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lastRenderedPageBreak/>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lastRenderedPageBreak/>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lastRenderedPageBreak/>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lastRenderedPageBreak/>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217"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217"/>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lastRenderedPageBreak/>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CR#1432" w:date="2024-11-26T10:40:00Z"/>
          <w:rFonts w:ascii="Courier New" w:hAnsi="Courier New"/>
          <w:sz w:val="16"/>
        </w:rPr>
      </w:pPr>
      <w:ins w:id="219" w:author="CR#1432" w:date="2024-11-26T10:40:00Z">
        <w:r w:rsidRPr="00E67CA7">
          <w:rPr>
            <w:rFonts w:ascii="Courier New" w:hAnsi="Courier New"/>
            <w:sz w:val="16"/>
          </w:rPr>
          <w:t xml:space="preserve">        signalStorms:</w:t>
        </w:r>
      </w:ins>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CR#1432" w:date="2024-11-26T10:40:00Z"/>
          <w:rFonts w:ascii="Courier New" w:hAnsi="Courier New"/>
          <w:sz w:val="16"/>
        </w:rPr>
      </w:pPr>
      <w:ins w:id="221" w:author="CR#1432" w:date="2024-11-26T10:40:00Z">
        <w:r w:rsidRPr="00E67CA7">
          <w:rPr>
            <w:rFonts w:ascii="Courier New" w:hAnsi="Courier New"/>
            <w:sz w:val="16"/>
          </w:rPr>
          <w:t xml:space="preserve">          type: array</w:t>
        </w:r>
      </w:ins>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CR#1432" w:date="2024-11-26T10:40:00Z"/>
          <w:rFonts w:ascii="Courier New" w:hAnsi="Courier New"/>
          <w:sz w:val="16"/>
        </w:rPr>
      </w:pPr>
      <w:ins w:id="223" w:author="CR#1432" w:date="2024-11-26T10:40:00Z">
        <w:r w:rsidRPr="00E67CA7">
          <w:rPr>
            <w:rFonts w:ascii="Courier New" w:hAnsi="Courier New"/>
            <w:sz w:val="16"/>
          </w:rPr>
          <w:t xml:space="preserve">          items:</w:t>
        </w:r>
      </w:ins>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CR#1432" w:date="2024-11-26T10:40:00Z"/>
          <w:rFonts w:ascii="Courier New" w:hAnsi="Courier New"/>
          <w:sz w:val="16"/>
        </w:rPr>
      </w:pPr>
      <w:ins w:id="225" w:author="CR#1432" w:date="2024-11-26T10:40: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ins>
    </w:p>
    <w:p w14:paraId="401774B1" w14:textId="77777777" w:rsidR="00C11185" w:rsidRPr="008B1C02" w:rsidRDefault="00C11185" w:rsidP="00C11185">
      <w:pPr>
        <w:pStyle w:val="PL"/>
        <w:rPr>
          <w:ins w:id="226" w:author="CR#1432" w:date="2024-11-26T10:40:00Z"/>
        </w:rPr>
      </w:pPr>
      <w:ins w:id="227" w:author="CR#1432" w:date="2024-11-26T10:40:00Z">
        <w:r w:rsidRPr="00E67CA7">
          <w:t xml:space="preserve">          minItems: 1</w:t>
        </w:r>
      </w:ins>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lastRenderedPageBreak/>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rPr>
          <w:ins w:id="228" w:author="CR#1409" w:date="2024-10-22T09:50:00Z"/>
        </w:rPr>
      </w:pPr>
      <w:ins w:id="229" w:author="CR#1409" w:date="2024-10-22T09:50:00Z">
        <w:r>
          <w:t xml:space="preserve">        nsLevelThrds:</w:t>
        </w:r>
      </w:ins>
    </w:p>
    <w:p w14:paraId="256C44CB" w14:textId="77777777" w:rsidR="006E43DA" w:rsidRDefault="006E43DA" w:rsidP="006E43DA">
      <w:pPr>
        <w:pStyle w:val="PL"/>
        <w:rPr>
          <w:ins w:id="230" w:author="CR#1409" w:date="2024-10-22T09:50:00Z"/>
        </w:rPr>
      </w:pPr>
      <w:ins w:id="231" w:author="CR#1409" w:date="2024-10-22T09:50:00Z">
        <w:r>
          <w:t xml:space="preserve">          type: object</w:t>
        </w:r>
      </w:ins>
    </w:p>
    <w:p w14:paraId="4597E6C7" w14:textId="77777777" w:rsidR="006E43DA" w:rsidRDefault="006E43DA" w:rsidP="006E43DA">
      <w:pPr>
        <w:pStyle w:val="PL"/>
        <w:rPr>
          <w:ins w:id="232" w:author="CR#1409" w:date="2024-10-22T09:50:00Z"/>
        </w:rPr>
      </w:pPr>
      <w:ins w:id="233" w:author="CR#1409" w:date="2024-10-22T09:50:00Z">
        <w:r>
          <w:t xml:space="preserve">          additionalProperties:</w:t>
        </w:r>
      </w:ins>
    </w:p>
    <w:p w14:paraId="6F7D419F" w14:textId="77777777" w:rsidR="006E43DA" w:rsidRDefault="006E43DA" w:rsidP="006E43DA">
      <w:pPr>
        <w:pStyle w:val="PL"/>
        <w:rPr>
          <w:ins w:id="234" w:author="CR#1409" w:date="2024-10-22T09:50:00Z"/>
        </w:rPr>
      </w:pPr>
      <w:ins w:id="235" w:author="CR#1409" w:date="2024-10-22T09:50:00Z">
        <w:r>
          <w:t xml:space="preserve">            $ref: 'TS29571_CommonData.yaml#/components/schemas/Uinteger'</w:t>
        </w:r>
      </w:ins>
    </w:p>
    <w:p w14:paraId="334B6F18" w14:textId="77777777" w:rsidR="006E43DA" w:rsidRDefault="006E43DA" w:rsidP="006E43DA">
      <w:pPr>
        <w:pStyle w:val="PL"/>
        <w:rPr>
          <w:ins w:id="236" w:author="CR#1409" w:date="2024-10-22T09:50:00Z"/>
        </w:rPr>
      </w:pPr>
      <w:ins w:id="237" w:author="CR#1409" w:date="2024-10-22T09:50:00Z">
        <w:r>
          <w:t xml:space="preserve">          minProperties: 1</w:t>
        </w:r>
      </w:ins>
    </w:p>
    <w:p w14:paraId="6FF1A8C8" w14:textId="77777777" w:rsidR="006E43DA" w:rsidRDefault="006E43DA" w:rsidP="006E43DA">
      <w:pPr>
        <w:pStyle w:val="PL"/>
        <w:rPr>
          <w:ins w:id="238" w:author="CR#1409" w:date="2024-10-22T09:50:00Z"/>
        </w:rPr>
      </w:pPr>
      <w:ins w:id="239" w:author="CR#1409" w:date="2024-10-22T09:50:00Z">
        <w:r>
          <w:t xml:space="preserve">          description: &gt;</w:t>
        </w:r>
      </w:ins>
    </w:p>
    <w:p w14:paraId="24E50249" w14:textId="77777777" w:rsidR="006E43DA" w:rsidRDefault="006E43DA" w:rsidP="006E43DA">
      <w:pPr>
        <w:pStyle w:val="PL"/>
        <w:rPr>
          <w:ins w:id="240" w:author="CR#1409" w:date="2024-10-22T09:50:00Z"/>
        </w:rPr>
      </w:pPr>
      <w:ins w:id="241" w:author="CR#1409" w:date="2024-10-22T09:50:00Z">
        <w:r>
          <w:t xml:space="preserve">            Contains the network slice load level related thresholds.</w:t>
        </w:r>
      </w:ins>
    </w:p>
    <w:p w14:paraId="0095674A" w14:textId="70355456" w:rsidR="006E43DA" w:rsidRDefault="006E43DA" w:rsidP="006E43DA">
      <w:pPr>
        <w:pStyle w:val="PL"/>
        <w:rPr>
          <w:ins w:id="242" w:author="CR#1409" w:date="2024-10-22T09:50:00Z"/>
        </w:rPr>
      </w:pPr>
      <w:ins w:id="243" w:author="CR#1409" w:date="2024-10-22T09:50:00Z">
        <w:r>
          <w:t xml:space="preserve">            The key of the map shall be set to the value of the S-NSSAI (among the ones provided</w:t>
        </w:r>
      </w:ins>
    </w:p>
    <w:p w14:paraId="1C62D642" w14:textId="3B7E7759" w:rsidR="006E43DA" w:rsidRDefault="006E43DA" w:rsidP="006E43DA">
      <w:pPr>
        <w:pStyle w:val="PL"/>
        <w:rPr>
          <w:ins w:id="244" w:author="CR#1409" w:date="2024-10-22T09:51:00Z"/>
        </w:rPr>
      </w:pPr>
      <w:ins w:id="245" w:author="CR#1409" w:date="2024-10-22T09:50:00Z">
        <w:r>
          <w:t xml:space="preserve">            </w:t>
        </w:r>
      </w:ins>
      <w:ins w:id="246" w:author="CR#1409" w:date="2024-10-22T09:51:00Z">
        <w:r>
          <w:t xml:space="preserve">within the </w:t>
        </w:r>
      </w:ins>
      <w:ins w:id="247" w:author="CR#1409" w:date="2024-10-22T09:50:00Z">
        <w:r>
          <w:t>nsiIdInfos attribute to which the provided threshold</w:t>
        </w:r>
      </w:ins>
      <w:ins w:id="248" w:author="CR#1409" w:date="2024-10-22T09:51:00Z">
        <w:r w:rsidR="002416B1">
          <w:t>s</w:t>
        </w:r>
      </w:ins>
      <w:ins w:id="249" w:author="CR#1409" w:date="2024-10-22T09:50:00Z">
        <w:r>
          <w:t xml:space="preserve"> within the map value</w:t>
        </w:r>
      </w:ins>
    </w:p>
    <w:p w14:paraId="7EA84145" w14:textId="315F0BD2" w:rsidR="006E43DA" w:rsidRDefault="006E43DA" w:rsidP="006E43DA">
      <w:pPr>
        <w:pStyle w:val="PL"/>
        <w:rPr>
          <w:ins w:id="250" w:author="CR#1409" w:date="2024-10-22T09:50:00Z"/>
        </w:rPr>
      </w:pPr>
      <w:ins w:id="251" w:author="CR#1409" w:date="2024-10-22T09:51:00Z">
        <w:r>
          <w:t xml:space="preserve">           </w:t>
        </w:r>
      </w:ins>
      <w:ins w:id="252" w:author="CR#1409" w:date="2024-10-22T09:50:00Z">
        <w:r>
          <w:t xml:space="preserve"> apply.</w:t>
        </w:r>
      </w:ins>
    </w:p>
    <w:p w14:paraId="17DCE789" w14:textId="77777777" w:rsidR="006E43DA" w:rsidRDefault="006E43DA" w:rsidP="006E43DA">
      <w:pPr>
        <w:pStyle w:val="PL"/>
        <w:rPr>
          <w:ins w:id="253" w:author="CR#1409" w:date="2024-10-22T09:50:00Z"/>
        </w:rPr>
      </w:pPr>
      <w:ins w:id="254" w:author="CR#1409" w:date="2024-10-22T09:50:00Z">
        <w:r>
          <w:t xml:space="preserve">            Each map value shall have a maximum value of 100.</w:t>
        </w:r>
      </w:ins>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lastRenderedPageBreak/>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50112ED8" w14:textId="3FB373DC" w:rsidR="005A4CB9" w:rsidRPr="00860286" w:rsidDel="003F0733" w:rsidRDefault="005A4CB9" w:rsidP="005A4CB9">
      <w:pPr>
        <w:pStyle w:val="PL"/>
        <w:rPr>
          <w:del w:id="255" w:author="CR#1439" w:date="2024-11-25T16:35:00Z"/>
        </w:rPr>
      </w:pPr>
      <w:del w:id="256" w:author="CR#1439" w:date="2024-11-25T16:35:00Z">
        <w:r w:rsidRPr="00860286" w:rsidDel="003F0733">
          <w:delText xml:space="preserve">        </w:delText>
        </w:r>
        <w:r w:rsidDel="003F0733">
          <w:delText>dataVlTrnsTmReqs</w:delText>
        </w:r>
        <w:r w:rsidRPr="00860286" w:rsidDel="003F0733">
          <w:delText>:</w:delText>
        </w:r>
      </w:del>
    </w:p>
    <w:p w14:paraId="3E3EF61A" w14:textId="119EE52D" w:rsidR="005A4CB9" w:rsidRPr="00860286" w:rsidDel="003F0733" w:rsidRDefault="005A4CB9" w:rsidP="005A4CB9">
      <w:pPr>
        <w:pStyle w:val="PL"/>
        <w:rPr>
          <w:del w:id="257" w:author="CR#1439" w:date="2024-11-25T16:35:00Z"/>
        </w:rPr>
      </w:pPr>
      <w:del w:id="258" w:author="CR#1439" w:date="2024-11-25T16:35:00Z">
        <w:r w:rsidRPr="00860286" w:rsidDel="003F0733">
          <w:delText xml:space="preserve">          type: array</w:delText>
        </w:r>
      </w:del>
    </w:p>
    <w:p w14:paraId="107410ED" w14:textId="1D360402" w:rsidR="005A4CB9" w:rsidRPr="00860286" w:rsidDel="003F0733" w:rsidRDefault="005A4CB9" w:rsidP="005A4CB9">
      <w:pPr>
        <w:pStyle w:val="PL"/>
        <w:rPr>
          <w:del w:id="259" w:author="CR#1439" w:date="2024-11-25T16:35:00Z"/>
        </w:rPr>
      </w:pPr>
      <w:del w:id="260" w:author="CR#1439" w:date="2024-11-25T16:35:00Z">
        <w:r w:rsidRPr="00860286" w:rsidDel="003F0733">
          <w:delText xml:space="preserve">          items:</w:delText>
        </w:r>
      </w:del>
    </w:p>
    <w:p w14:paraId="4FBA0088" w14:textId="04B8B9AF" w:rsidR="005A4CB9" w:rsidRPr="00860286" w:rsidDel="003F0733" w:rsidRDefault="005A4CB9" w:rsidP="005A4CB9">
      <w:pPr>
        <w:pStyle w:val="PL"/>
        <w:rPr>
          <w:del w:id="261" w:author="CR#1439" w:date="2024-11-25T16:35:00Z"/>
        </w:rPr>
      </w:pPr>
      <w:del w:id="262" w:author="CR#1439" w:date="2024-11-25T16:35:00Z">
        <w:r w:rsidRPr="00860286" w:rsidDel="003F0733">
          <w:delText xml:space="preserve">            $ref: '</w:delText>
        </w:r>
        <w:r w:rsidRPr="008B1C02" w:rsidDel="003F0733">
          <w:delText>TS29520_Nnwdaf_EventsSubscription.yaml</w:delText>
        </w:r>
        <w:r w:rsidRPr="00860286" w:rsidDel="003F0733">
          <w:delText>#/components/schemas/</w:delText>
        </w:r>
        <w:r w:rsidDel="003F0733">
          <w:rPr>
            <w:lang w:eastAsia="zh-CN"/>
          </w:rPr>
          <w:delText>E2</w:delText>
        </w:r>
        <w:r w:rsidRPr="006B6600" w:rsidDel="003F0733">
          <w:rPr>
            <w:lang w:eastAsia="zh-CN"/>
          </w:rPr>
          <w:delText>eDataVolTransTime</w:delText>
        </w:r>
        <w:r w:rsidDel="003F0733">
          <w:rPr>
            <w:lang w:eastAsia="zh-CN"/>
          </w:rPr>
          <w:delText>Req</w:delText>
        </w:r>
        <w:r w:rsidRPr="00860286" w:rsidDel="003F0733">
          <w:delText>'</w:delText>
        </w:r>
      </w:del>
    </w:p>
    <w:p w14:paraId="2DB3303B" w14:textId="5B7DC436" w:rsidR="005A4CB9" w:rsidRPr="00860286" w:rsidDel="003F0733" w:rsidRDefault="005A4CB9" w:rsidP="005A4CB9">
      <w:pPr>
        <w:pStyle w:val="PL"/>
        <w:rPr>
          <w:del w:id="263" w:author="CR#1439" w:date="2024-11-25T16:35:00Z"/>
        </w:rPr>
      </w:pPr>
      <w:del w:id="264" w:author="CR#1439" w:date="2024-11-25T16:35:00Z">
        <w:r w:rsidRPr="00860286" w:rsidDel="003F0733">
          <w:delText xml:space="preserve">          minItems: 1</w:delText>
        </w:r>
      </w:del>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265"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265"/>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lastRenderedPageBreak/>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rPr>
          <w:ins w:id="266" w:author="CR#1432" w:date="2024-11-26T10:41:00Z"/>
        </w:rPr>
      </w:pPr>
      <w:ins w:id="267" w:author="CR#1432" w:date="2024-11-26T10:41:00Z">
        <w:r>
          <w:t xml:space="preserve">        sigStormReqs:</w:t>
        </w:r>
      </w:ins>
    </w:p>
    <w:p w14:paraId="05CB8D95" w14:textId="77777777" w:rsidR="00C11185" w:rsidRDefault="00C11185" w:rsidP="00C11185">
      <w:pPr>
        <w:pStyle w:val="PL"/>
        <w:rPr>
          <w:ins w:id="268" w:author="CR#1432" w:date="2024-11-26T10:41:00Z"/>
        </w:rPr>
      </w:pPr>
      <w:ins w:id="269" w:author="CR#1432" w:date="2024-11-26T10:41:00Z">
        <w:r>
          <w:t xml:space="preserve">          type: array</w:t>
        </w:r>
      </w:ins>
    </w:p>
    <w:p w14:paraId="6D033464" w14:textId="77777777" w:rsidR="00C11185" w:rsidRDefault="00C11185" w:rsidP="00C11185">
      <w:pPr>
        <w:pStyle w:val="PL"/>
        <w:rPr>
          <w:ins w:id="270" w:author="CR#1432" w:date="2024-11-26T10:41:00Z"/>
        </w:rPr>
      </w:pPr>
      <w:ins w:id="271" w:author="CR#1432" w:date="2024-11-26T10:41:00Z">
        <w:r>
          <w:t xml:space="preserve">          items:</w:t>
        </w:r>
      </w:ins>
    </w:p>
    <w:p w14:paraId="2EFDC110" w14:textId="77777777" w:rsidR="00C11185" w:rsidRDefault="00C11185" w:rsidP="00C11185">
      <w:pPr>
        <w:pStyle w:val="PL"/>
        <w:rPr>
          <w:ins w:id="272" w:author="CR#1432" w:date="2024-11-26T10:41:00Z"/>
        </w:rPr>
      </w:pPr>
      <w:ins w:id="273" w:author="CR#1432" w:date="2024-11-26T10:41:00Z">
        <w:r>
          <w:t xml:space="preserve">            $ref: 'TS29520_Nnwdaf_EventsSubscription.yaml#/components/schemas/SignalStormReq'</w:t>
        </w:r>
      </w:ins>
    </w:p>
    <w:p w14:paraId="57E44978" w14:textId="77777777" w:rsidR="00C11185" w:rsidRPr="003F1F41" w:rsidRDefault="00C11185" w:rsidP="00C11185">
      <w:pPr>
        <w:pStyle w:val="PL"/>
        <w:rPr>
          <w:ins w:id="274" w:author="CR#1432" w:date="2024-11-26T10:41:00Z"/>
        </w:rPr>
      </w:pPr>
      <w:ins w:id="275" w:author="CR#1432" w:date="2024-11-26T10:41:00Z">
        <w:r>
          <w:t xml:space="preserve">          minItems: 1</w:t>
        </w:r>
      </w:ins>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lastRenderedPageBreak/>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lastRenderedPageBreak/>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CR#1439" w:date="2024-11-25T16:36:00Z"/>
          <w:rFonts w:ascii="Courier New" w:hAnsi="Courier New"/>
          <w:sz w:val="16"/>
        </w:rPr>
      </w:pPr>
      <w:ins w:id="277" w:author="CR#1439" w:date="2024-11-25T16:36:00Z">
        <w:r w:rsidRPr="00932B18">
          <w:rPr>
            <w:rFonts w:ascii="Courier New" w:hAnsi="Courier New"/>
            <w:sz w:val="16"/>
          </w:rPr>
          <w:t xml:space="preserve">        dataVlTrnsTmReqs:</w:t>
        </w:r>
      </w:ins>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CR#1439" w:date="2024-11-25T16:36:00Z"/>
          <w:rFonts w:ascii="Courier New" w:hAnsi="Courier New"/>
          <w:sz w:val="16"/>
        </w:rPr>
      </w:pPr>
      <w:ins w:id="279" w:author="CR#1439" w:date="2024-11-25T16:36:00Z">
        <w:r w:rsidRPr="00932B18">
          <w:rPr>
            <w:rFonts w:ascii="Courier New" w:hAnsi="Courier New"/>
            <w:sz w:val="16"/>
          </w:rPr>
          <w:t xml:space="preserve">          type: array</w:t>
        </w:r>
      </w:ins>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 w:author="CR#1439" w:date="2024-11-25T16:36:00Z"/>
          <w:rFonts w:ascii="Courier New" w:hAnsi="Courier New"/>
          <w:sz w:val="16"/>
        </w:rPr>
      </w:pPr>
      <w:ins w:id="281" w:author="CR#1439" w:date="2024-11-25T16:36:00Z">
        <w:r w:rsidRPr="00932B18">
          <w:rPr>
            <w:rFonts w:ascii="Courier New" w:hAnsi="Courier New"/>
            <w:sz w:val="16"/>
          </w:rPr>
          <w:t xml:space="preserve">          items:</w:t>
        </w:r>
      </w:ins>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 w:author="CR#1439" w:date="2024-11-25T16:36:00Z"/>
          <w:rFonts w:ascii="Courier New" w:hAnsi="Courier New"/>
          <w:sz w:val="16"/>
        </w:rPr>
      </w:pPr>
      <w:ins w:id="283" w:author="CR#1439" w:date="2024-11-25T16:36:00Z">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ins>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 w:author="CR#1439" w:date="2024-11-25T16:36:00Z"/>
          <w:rFonts w:ascii="Courier New" w:hAnsi="Courier New"/>
          <w:sz w:val="16"/>
        </w:rPr>
      </w:pPr>
      <w:ins w:id="285" w:author="CR#1439" w:date="2024-11-25T16:36:00Z">
        <w:r w:rsidRPr="00932B18">
          <w:rPr>
            <w:rFonts w:ascii="Courier New" w:hAnsi="Courier New"/>
            <w:sz w:val="16"/>
          </w:rPr>
          <w:t xml:space="preserve">          minItems: 1</w:t>
        </w:r>
      </w:ins>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lastRenderedPageBreak/>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rPr>
          <w:ins w:id="286" w:author="CR#1432" w:date="2024-11-26T10:41:00Z"/>
        </w:rPr>
      </w:pPr>
      <w:ins w:id="287" w:author="CR#1432" w:date="2024-11-26T10:41:00Z">
        <w:r>
          <w:t xml:space="preserve">        sigStormReqs:</w:t>
        </w:r>
      </w:ins>
    </w:p>
    <w:p w14:paraId="63361D25" w14:textId="77777777" w:rsidR="00C11185" w:rsidRDefault="00C11185" w:rsidP="00C11185">
      <w:pPr>
        <w:pStyle w:val="PL"/>
        <w:rPr>
          <w:ins w:id="288" w:author="CR#1432" w:date="2024-11-26T10:41:00Z"/>
        </w:rPr>
      </w:pPr>
      <w:ins w:id="289" w:author="CR#1432" w:date="2024-11-26T10:41:00Z">
        <w:r>
          <w:t xml:space="preserve">          type: array</w:t>
        </w:r>
      </w:ins>
    </w:p>
    <w:p w14:paraId="2E08ED4F" w14:textId="77777777" w:rsidR="00C11185" w:rsidRDefault="00C11185" w:rsidP="00C11185">
      <w:pPr>
        <w:pStyle w:val="PL"/>
        <w:rPr>
          <w:ins w:id="290" w:author="CR#1432" w:date="2024-11-26T10:41:00Z"/>
        </w:rPr>
      </w:pPr>
      <w:ins w:id="291" w:author="CR#1432" w:date="2024-11-26T10:41:00Z">
        <w:r>
          <w:t xml:space="preserve">          items:</w:t>
        </w:r>
      </w:ins>
    </w:p>
    <w:p w14:paraId="2784B383" w14:textId="77777777" w:rsidR="00C11185" w:rsidRDefault="00C11185" w:rsidP="00C11185">
      <w:pPr>
        <w:pStyle w:val="PL"/>
        <w:rPr>
          <w:ins w:id="292" w:author="CR#1432" w:date="2024-11-26T10:41:00Z"/>
        </w:rPr>
      </w:pPr>
      <w:ins w:id="293" w:author="CR#1432" w:date="2024-11-26T10:41:00Z">
        <w:r>
          <w:t xml:space="preserve">            $ref: 'TS29520_Nnwdaf_EventsSubscription.yaml#/components/schemas/SignalStormReq'</w:t>
        </w:r>
      </w:ins>
    </w:p>
    <w:p w14:paraId="28E76AD4" w14:textId="77777777" w:rsidR="00C11185" w:rsidRDefault="00C11185" w:rsidP="00C11185">
      <w:pPr>
        <w:pStyle w:val="PL"/>
        <w:rPr>
          <w:ins w:id="294" w:author="CR#1432" w:date="2024-11-26T10:41:00Z"/>
        </w:rPr>
      </w:pPr>
      <w:ins w:id="295" w:author="CR#1432" w:date="2024-11-26T10:41:00Z">
        <w:r>
          <w:t xml:space="preserve">          minItems: 1</w:t>
        </w:r>
      </w:ins>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lastRenderedPageBreak/>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rPr>
          <w:ins w:id="296" w:author="CR#1409" w:date="2024-10-22T09:51:00Z"/>
        </w:rPr>
      </w:pPr>
      <w:ins w:id="297" w:author="CR#1409" w:date="2024-10-22T09:51:00Z">
        <w:r>
          <w:t xml:space="preserve">        nsLoadLevelData:</w:t>
        </w:r>
      </w:ins>
    </w:p>
    <w:p w14:paraId="7BE45A53" w14:textId="77777777" w:rsidR="002416B1" w:rsidRDefault="002416B1" w:rsidP="002416B1">
      <w:pPr>
        <w:pStyle w:val="PL"/>
        <w:rPr>
          <w:ins w:id="298" w:author="CR#1409" w:date="2024-10-22T09:51:00Z"/>
        </w:rPr>
      </w:pPr>
      <w:ins w:id="299" w:author="CR#1409" w:date="2024-10-22T09:51:00Z">
        <w:r>
          <w:t xml:space="preserve">          type: array</w:t>
        </w:r>
      </w:ins>
    </w:p>
    <w:p w14:paraId="026A2B6D" w14:textId="77777777" w:rsidR="002416B1" w:rsidRDefault="002416B1" w:rsidP="002416B1">
      <w:pPr>
        <w:pStyle w:val="PL"/>
        <w:rPr>
          <w:ins w:id="300" w:author="CR#1409" w:date="2024-10-22T09:51:00Z"/>
        </w:rPr>
      </w:pPr>
      <w:ins w:id="301" w:author="CR#1409" w:date="2024-10-22T09:51:00Z">
        <w:r>
          <w:t xml:space="preserve">          items:</w:t>
        </w:r>
      </w:ins>
    </w:p>
    <w:p w14:paraId="3E109F15" w14:textId="77777777" w:rsidR="002416B1" w:rsidRDefault="002416B1" w:rsidP="002416B1">
      <w:pPr>
        <w:pStyle w:val="PL"/>
        <w:rPr>
          <w:ins w:id="302" w:author="CR#1409" w:date="2024-10-22T09:51:00Z"/>
        </w:rPr>
      </w:pPr>
      <w:ins w:id="303" w:author="CR#1409" w:date="2024-10-22T09:51:00Z">
        <w:r>
          <w:t xml:space="preserve">            $ref: 'TS29520_Nnwdaf_EventsSubscription.yaml#/components/schemas/NsiLoadLevelInfo'</w:t>
        </w:r>
      </w:ins>
    </w:p>
    <w:p w14:paraId="1EB3C219" w14:textId="77777777" w:rsidR="002416B1" w:rsidRDefault="002416B1" w:rsidP="002416B1">
      <w:pPr>
        <w:pStyle w:val="PL"/>
        <w:rPr>
          <w:ins w:id="304" w:author="CR#1409" w:date="2024-10-22T09:51:00Z"/>
        </w:rPr>
      </w:pPr>
      <w:ins w:id="305" w:author="CR#1409" w:date="2024-10-22T09:51:00Z">
        <w:r>
          <w:t xml:space="preserve">          minItems: 1</w:t>
        </w:r>
      </w:ins>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CR#1432" w:date="2024-11-26T10:41:00Z"/>
          <w:rFonts w:ascii="Courier New" w:hAnsi="Courier New"/>
          <w:sz w:val="16"/>
        </w:rPr>
      </w:pPr>
      <w:ins w:id="307" w:author="CR#1432" w:date="2024-11-26T10:41:00Z">
        <w:r w:rsidRPr="00E67CA7">
          <w:rPr>
            <w:rFonts w:ascii="Courier New" w:hAnsi="Courier New"/>
            <w:sz w:val="16"/>
          </w:rPr>
          <w:t xml:space="preserve">        signalStorms:</w:t>
        </w:r>
      </w:ins>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CR#1432" w:date="2024-11-26T10:41:00Z"/>
          <w:rFonts w:ascii="Courier New" w:hAnsi="Courier New"/>
          <w:sz w:val="16"/>
        </w:rPr>
      </w:pPr>
      <w:ins w:id="309" w:author="CR#1432" w:date="2024-11-26T10:41:00Z">
        <w:r w:rsidRPr="00E67CA7">
          <w:rPr>
            <w:rFonts w:ascii="Courier New" w:hAnsi="Courier New"/>
            <w:sz w:val="16"/>
          </w:rPr>
          <w:t xml:space="preserve">          type: array</w:t>
        </w:r>
      </w:ins>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CR#1432" w:date="2024-11-26T10:41:00Z"/>
          <w:rFonts w:ascii="Courier New" w:hAnsi="Courier New"/>
          <w:sz w:val="16"/>
        </w:rPr>
      </w:pPr>
      <w:ins w:id="311" w:author="CR#1432" w:date="2024-11-26T10:41:00Z">
        <w:r w:rsidRPr="00E67CA7">
          <w:rPr>
            <w:rFonts w:ascii="Courier New" w:hAnsi="Courier New"/>
            <w:sz w:val="16"/>
          </w:rPr>
          <w:t xml:space="preserve">          items:</w:t>
        </w:r>
      </w:ins>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CR#1432" w:date="2024-11-26T10:41:00Z"/>
          <w:rFonts w:ascii="Courier New" w:hAnsi="Courier New"/>
          <w:sz w:val="16"/>
        </w:rPr>
      </w:pPr>
      <w:ins w:id="313" w:author="CR#1432" w:date="2024-11-26T10:41: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ins>
    </w:p>
    <w:p w14:paraId="30315B67" w14:textId="77777777" w:rsidR="004B024A" w:rsidRDefault="004B024A" w:rsidP="004B024A">
      <w:pPr>
        <w:pStyle w:val="PL"/>
        <w:rPr>
          <w:ins w:id="314" w:author="CR#1432" w:date="2024-11-26T10:41:00Z"/>
        </w:rPr>
      </w:pPr>
      <w:ins w:id="315" w:author="CR#1432" w:date="2024-11-26T10:41:00Z">
        <w:r w:rsidRPr="00E67CA7">
          <w:t xml:space="preserve">          minItems: 1</w:t>
        </w:r>
      </w:ins>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lastRenderedPageBreak/>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lastRenderedPageBreak/>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316" w:name="_Hlk138707473"/>
      <w:r>
        <w:t xml:space="preserve">- </w:t>
      </w:r>
      <w:r w:rsidRPr="00FC4FE5">
        <w:rPr>
          <w:lang w:eastAsia="ja-JP"/>
        </w:rPr>
        <w:t>MOVEMENT_BEHAVIOUR</w:t>
      </w:r>
      <w:bookmarkEnd w:id="316"/>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rPr>
          <w:ins w:id="317" w:author="CR#1432" w:date="2024-11-26T10:42:00Z"/>
        </w:rPr>
      </w:pPr>
      <w:ins w:id="318" w:author="CR#1432" w:date="2024-11-26T10:42:00Z">
        <w:r>
          <w:t xml:space="preserve">          - SIGNALLING_STORM</w:t>
        </w:r>
      </w:ins>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lastRenderedPageBreak/>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31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31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rPr>
          <w:ins w:id="320" w:author="CR#1432" w:date="2024-11-26T10:42:00Z"/>
        </w:rPr>
      </w:pPr>
      <w:ins w:id="321" w:author="CR#1432" w:date="2024-11-26T10:42:00Z">
        <w:r>
          <w:t xml:space="preserve">        - SIGNALLING_STORM</w:t>
        </w:r>
        <w:r>
          <w:rPr>
            <w:lang w:eastAsia="zh-CN"/>
          </w:rPr>
          <w:t>: The AF requests to be notified about analytics information of</w:t>
        </w:r>
        <w:r>
          <w:t xml:space="preserve"> S</w:t>
        </w:r>
        <w:r w:rsidRPr="001C406B">
          <w:t>ignalling</w:t>
        </w:r>
      </w:ins>
    </w:p>
    <w:p w14:paraId="07B558DA" w14:textId="77777777" w:rsidR="004B024A" w:rsidRDefault="004B024A" w:rsidP="004B024A">
      <w:pPr>
        <w:pStyle w:val="PL"/>
        <w:rPr>
          <w:ins w:id="322" w:author="CR#1432" w:date="2024-11-26T10:42:00Z"/>
          <w:lang w:val="en-US" w:eastAsia="zh-CN"/>
        </w:rPr>
      </w:pPr>
      <w:ins w:id="323" w:author="CR#1432" w:date="2024-11-26T10:42:00Z">
        <w:r>
          <w:t xml:space="preserve"> </w:t>
        </w:r>
        <w:r>
          <w:rPr>
            <w:lang w:eastAsia="zh-CN"/>
          </w:rPr>
          <w:t xml:space="preserve">         </w:t>
        </w:r>
        <w:r>
          <w:t>S</w:t>
        </w:r>
        <w:r w:rsidRPr="001C406B">
          <w:t>torm</w:t>
        </w:r>
        <w:r>
          <w:rPr>
            <w:lang w:val="en-US"/>
          </w:rPr>
          <w:t>.</w:t>
        </w:r>
      </w:ins>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324" w:name="_Toc28013572"/>
      <w:bookmarkStart w:id="325" w:name="_Toc36040410"/>
      <w:bookmarkStart w:id="326" w:name="_Toc44693058"/>
      <w:bookmarkStart w:id="327" w:name="_Toc45134519"/>
      <w:bookmarkStart w:id="328" w:name="_Toc49607583"/>
      <w:bookmarkStart w:id="329" w:name="_Toc51763555"/>
      <w:bookmarkStart w:id="330" w:name="_Toc58850473"/>
      <w:bookmarkStart w:id="331" w:name="_Toc59018853"/>
      <w:bookmarkStart w:id="332" w:name="_Toc68169865"/>
      <w:bookmarkStart w:id="333" w:name="_Toc114212747"/>
      <w:bookmarkStart w:id="334" w:name="_Toc122117136"/>
      <w:r w:rsidRPr="008B1C02">
        <w:t>A.5</w:t>
      </w:r>
      <w:r w:rsidRPr="008B1C02">
        <w:tab/>
        <w:t>5GLANParameterProvision API</w:t>
      </w:r>
      <w:bookmarkEnd w:id="324"/>
      <w:bookmarkEnd w:id="325"/>
      <w:bookmarkEnd w:id="326"/>
      <w:bookmarkEnd w:id="327"/>
      <w:bookmarkEnd w:id="328"/>
      <w:bookmarkEnd w:id="329"/>
      <w:bookmarkEnd w:id="330"/>
      <w:bookmarkEnd w:id="331"/>
      <w:bookmarkEnd w:id="332"/>
      <w:bookmarkEnd w:id="333"/>
      <w:bookmarkEnd w:id="334"/>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1710C169" w:rsidR="00AA5070" w:rsidRPr="008B1C02" w:rsidRDefault="00AA5070">
      <w:pPr>
        <w:pStyle w:val="PL"/>
      </w:pPr>
      <w:r w:rsidRPr="008B1C02">
        <w:t xml:space="preserve">  version: </w:t>
      </w:r>
      <w:r w:rsidRPr="008B1C02">
        <w:rPr>
          <w:lang w:val="en-US"/>
        </w:rPr>
        <w:t>1.</w:t>
      </w:r>
      <w:ins w:id="335" w:author="CR#1467" w:date="2024-11-26T22:04:00Z">
        <w:r w:rsidR="00852A9F">
          <w:rPr>
            <w:lang w:val="en-US"/>
          </w:rPr>
          <w:t>3</w:t>
        </w:r>
      </w:ins>
      <w:del w:id="336" w:author="CR#1467" w:date="2024-11-26T22:04:00Z">
        <w:r w:rsidR="00193526" w:rsidRPr="008B1C02" w:rsidDel="00852A9F">
          <w:rPr>
            <w:lang w:val="en-US"/>
          </w:rPr>
          <w:delText>2</w:delText>
        </w:r>
      </w:del>
      <w:r w:rsidRPr="008B1C02">
        <w:rPr>
          <w:lang w:val="en-US"/>
        </w:rPr>
        <w:t>.</w:t>
      </w:r>
      <w:ins w:id="337" w:author="CR#1467" w:date="2024-11-26T22:04:00Z">
        <w:r w:rsidR="00852A9F">
          <w:rPr>
            <w:lang w:val="en-US"/>
          </w:rPr>
          <w:t>0</w:t>
        </w:r>
      </w:ins>
      <w:del w:id="338" w:author="CR#1467" w:date="2024-11-26T22:04:00Z">
        <w:r w:rsidR="00766B51" w:rsidDel="00852A9F">
          <w:rPr>
            <w:lang w:val="en-US"/>
          </w:rPr>
          <w:delText>1</w:delText>
        </w:r>
      </w:del>
      <w:ins w:id="339" w:author="CR#1467" w:date="2024-11-26T22:04:00Z">
        <w:r w:rsidR="00852A9F">
          <w:rPr>
            <w:lang w:val="en-US"/>
          </w:rPr>
          <w:t>-alpha.1</w:t>
        </w:r>
      </w:ins>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73A786C4" w:rsidR="00AA5070" w:rsidRPr="008B1C02" w:rsidRDefault="008153D5">
      <w:pPr>
        <w:pStyle w:val="PL"/>
      </w:pPr>
      <w:r w:rsidRPr="008B1C02">
        <w:t xml:space="preserve">    </w:t>
      </w:r>
      <w:r w:rsidR="00AA5070" w:rsidRPr="008B1C02">
        <w:t xml:space="preserve">3GPP TS 29.522 </w:t>
      </w:r>
      <w:r w:rsidR="00193526" w:rsidRPr="008B1C02">
        <w:t>V1</w:t>
      </w:r>
      <w:ins w:id="340" w:author="CR#1467" w:date="2024-11-26T22:04:00Z">
        <w:r w:rsidR="00852A9F">
          <w:t>9</w:t>
        </w:r>
      </w:ins>
      <w:del w:id="341" w:author="CR#1467" w:date="2024-11-26T22:04:00Z">
        <w:r w:rsidR="00193526" w:rsidRPr="008B1C02" w:rsidDel="00852A9F">
          <w:delText>8</w:delText>
        </w:r>
      </w:del>
      <w:r w:rsidR="00AA5070" w:rsidRPr="008B1C02">
        <w:t>.</w:t>
      </w:r>
      <w:del w:id="342" w:author="CR#1467" w:date="2024-11-26T22:04:00Z">
        <w:r w:rsidR="00766B51" w:rsidDel="00852A9F">
          <w:delText>7</w:delText>
        </w:r>
      </w:del>
      <w:ins w:id="343" w:author="CR#1467" w:date="2024-11-26T22:04:00Z">
        <w:r w:rsidR="00852A9F">
          <w:t>1</w:t>
        </w:r>
      </w:ins>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lastRenderedPageBreak/>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lastRenderedPageBreak/>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lastRenderedPageBreak/>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lastRenderedPageBreak/>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lastRenderedPageBreak/>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lastRenderedPageBreak/>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rPr>
          <w:ins w:id="344" w:author="CR#1462" w:date="2024-11-25T17:13:00Z"/>
        </w:rPr>
      </w:pPr>
      <w:ins w:id="345" w:author="CR#1462" w:date="2024-11-25T17:13:00Z">
        <w:r w:rsidRPr="000F0BA0">
          <w:t xml:space="preserve">        upSecurity:</w:t>
        </w:r>
      </w:ins>
    </w:p>
    <w:p w14:paraId="1C38B498" w14:textId="77777777" w:rsidR="006A3E0B" w:rsidRDefault="006A3E0B" w:rsidP="006A3E0B">
      <w:pPr>
        <w:pStyle w:val="PL"/>
        <w:rPr>
          <w:ins w:id="346" w:author="CR#1462" w:date="2024-11-25T17:13:00Z"/>
          <w:lang w:eastAsia="zh-CN"/>
        </w:rPr>
      </w:pPr>
      <w:ins w:id="347" w:author="CR#1462" w:date="2024-11-25T17:13:00Z">
        <w:r w:rsidRPr="000F0BA0">
          <w:t xml:space="preserve">          $ref: 'TS29571_CommonData.yaml#/components/schemas/UpSecurity'</w:t>
        </w:r>
      </w:ins>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lastRenderedPageBreak/>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348"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348"/>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lastRenderedPageBreak/>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349" w:name="_Toc28013573"/>
      <w:bookmarkStart w:id="350" w:name="_Toc36040411"/>
      <w:bookmarkStart w:id="351" w:name="_Toc44693059"/>
      <w:bookmarkStart w:id="352" w:name="_Toc45134520"/>
      <w:bookmarkStart w:id="353" w:name="_Toc49607584"/>
      <w:bookmarkStart w:id="354" w:name="_Toc51763556"/>
      <w:bookmarkStart w:id="355" w:name="_Toc58850474"/>
      <w:bookmarkStart w:id="356" w:name="_Toc59018854"/>
      <w:bookmarkStart w:id="357" w:name="_Toc68169866"/>
      <w:bookmarkStart w:id="358" w:name="_Toc114212748"/>
      <w:bookmarkStart w:id="359" w:name="_Toc122117137"/>
      <w:r w:rsidRPr="008B1C02">
        <w:lastRenderedPageBreak/>
        <w:t>A.6</w:t>
      </w:r>
      <w:r w:rsidRPr="008B1C02">
        <w:tab/>
        <w:t>ApplyingBdtPolicy</w:t>
      </w:r>
      <w:r w:rsidRPr="008B1C02">
        <w:rPr>
          <w:noProof/>
        </w:rPr>
        <w:t xml:space="preserve"> API</w:t>
      </w:r>
      <w:bookmarkEnd w:id="349"/>
      <w:bookmarkEnd w:id="350"/>
      <w:bookmarkEnd w:id="351"/>
      <w:bookmarkEnd w:id="352"/>
      <w:bookmarkEnd w:id="353"/>
      <w:bookmarkEnd w:id="354"/>
      <w:bookmarkEnd w:id="355"/>
      <w:bookmarkEnd w:id="356"/>
      <w:bookmarkEnd w:id="357"/>
      <w:bookmarkEnd w:id="358"/>
      <w:bookmarkEnd w:id="359"/>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lastRenderedPageBreak/>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lastRenderedPageBreak/>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lastRenderedPageBreak/>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360" w:name="_Toc28013574"/>
      <w:bookmarkStart w:id="361" w:name="_Toc36040412"/>
      <w:bookmarkStart w:id="362" w:name="_Toc44693060"/>
      <w:bookmarkStart w:id="363" w:name="_Toc45134521"/>
      <w:bookmarkStart w:id="364" w:name="_Toc49607585"/>
      <w:bookmarkStart w:id="365" w:name="_Toc51763557"/>
      <w:bookmarkStart w:id="366" w:name="_Toc58850475"/>
      <w:bookmarkStart w:id="367" w:name="_Toc59018855"/>
      <w:bookmarkStart w:id="368" w:name="_Toc68169867"/>
      <w:bookmarkStart w:id="369" w:name="_Toc114212749"/>
      <w:bookmarkStart w:id="370" w:name="_Toc122117138"/>
      <w:r w:rsidRPr="008B1C02">
        <w:t>A.7</w:t>
      </w:r>
      <w:r w:rsidRPr="008B1C02">
        <w:tab/>
        <w:t>IPTVConfiguration API</w:t>
      </w:r>
      <w:bookmarkEnd w:id="360"/>
      <w:bookmarkEnd w:id="361"/>
      <w:bookmarkEnd w:id="362"/>
      <w:bookmarkEnd w:id="363"/>
      <w:bookmarkEnd w:id="364"/>
      <w:bookmarkEnd w:id="365"/>
      <w:bookmarkEnd w:id="366"/>
      <w:bookmarkEnd w:id="367"/>
      <w:bookmarkEnd w:id="368"/>
      <w:bookmarkEnd w:id="369"/>
      <w:bookmarkEnd w:id="370"/>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lastRenderedPageBreak/>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lastRenderedPageBreak/>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lastRenderedPageBreak/>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lastRenderedPageBreak/>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lastRenderedPageBreak/>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lastRenderedPageBreak/>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371" w:name="_Toc36040413"/>
      <w:bookmarkStart w:id="372" w:name="_Toc44693061"/>
      <w:bookmarkStart w:id="373" w:name="_Toc45134522"/>
      <w:bookmarkStart w:id="374" w:name="_Toc49607586"/>
      <w:bookmarkStart w:id="375" w:name="_Toc51763558"/>
      <w:bookmarkStart w:id="376" w:name="_Toc58850476"/>
      <w:bookmarkStart w:id="377" w:name="_Toc59018856"/>
      <w:bookmarkStart w:id="378" w:name="_Toc68169868"/>
      <w:bookmarkStart w:id="379" w:name="_Toc114212750"/>
      <w:bookmarkStart w:id="380"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371"/>
      <w:bookmarkEnd w:id="372"/>
      <w:bookmarkEnd w:id="373"/>
      <w:bookmarkEnd w:id="374"/>
      <w:bookmarkEnd w:id="375"/>
      <w:bookmarkEnd w:id="376"/>
      <w:bookmarkEnd w:id="377"/>
      <w:bookmarkEnd w:id="378"/>
      <w:bookmarkEnd w:id="379"/>
      <w:bookmarkEnd w:id="380"/>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lastRenderedPageBreak/>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lastRenderedPageBreak/>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lastRenderedPageBreak/>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381" w:name="MCCQCTEMPBM_00000060"/>
      <w:r w:rsidRPr="008B1C02">
        <w:rPr>
          <w:rFonts w:cs="Courier New"/>
          <w:szCs w:val="16"/>
        </w:rPr>
        <w:t xml:space="preserve">      operationId: PartialUpdateAnResource</w:t>
      </w:r>
      <w:bookmarkEnd w:id="381"/>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lastRenderedPageBreak/>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382" w:name="MCCQCTEMPBM_00000061"/>
      <w:r w:rsidRPr="008B1C02">
        <w:rPr>
          <w:rFonts w:cs="Courier New"/>
          <w:szCs w:val="16"/>
        </w:rPr>
        <w:t xml:space="preserve">      operationId: DeleteAnResource</w:t>
      </w:r>
      <w:bookmarkEnd w:id="382"/>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lastRenderedPageBreak/>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383" w:name="_Toc36040414"/>
      <w:bookmarkStart w:id="384" w:name="_Toc44693062"/>
      <w:bookmarkStart w:id="385" w:name="_Toc45134523"/>
      <w:bookmarkStart w:id="386" w:name="_Toc49607587"/>
      <w:bookmarkStart w:id="387" w:name="_Toc51763559"/>
      <w:bookmarkStart w:id="388" w:name="_Toc58850477"/>
      <w:bookmarkStart w:id="389" w:name="_Toc59018857"/>
      <w:bookmarkStart w:id="390" w:name="_Toc68169869"/>
      <w:bookmarkStart w:id="391" w:name="_Toc114212751"/>
      <w:bookmarkStart w:id="392" w:name="_Toc122117140"/>
      <w:bookmarkStart w:id="393" w:name="_Toc20401832"/>
      <w:r w:rsidRPr="008B1C02">
        <w:t>A.9</w:t>
      </w:r>
      <w:r w:rsidRPr="008B1C02">
        <w:tab/>
        <w:t>ServiceParameter</w:t>
      </w:r>
      <w:r w:rsidRPr="008B1C02">
        <w:rPr>
          <w:noProof/>
        </w:rPr>
        <w:t xml:space="preserve"> API</w:t>
      </w:r>
      <w:bookmarkEnd w:id="383"/>
      <w:bookmarkEnd w:id="384"/>
      <w:bookmarkEnd w:id="385"/>
      <w:bookmarkEnd w:id="386"/>
      <w:bookmarkEnd w:id="387"/>
      <w:bookmarkEnd w:id="388"/>
      <w:bookmarkEnd w:id="389"/>
      <w:bookmarkEnd w:id="390"/>
      <w:bookmarkEnd w:id="391"/>
      <w:bookmarkEnd w:id="392"/>
    </w:p>
    <w:bookmarkEnd w:id="393"/>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05BCA689" w:rsidR="00AA5070" w:rsidRPr="008B1C02" w:rsidRDefault="00AA5070">
      <w:pPr>
        <w:pStyle w:val="PL"/>
      </w:pPr>
      <w:r w:rsidRPr="008B1C02">
        <w:t xml:space="preserve">  version: 1.</w:t>
      </w:r>
      <w:del w:id="394" w:author="CR#1467" w:date="2024-11-26T22:04:00Z">
        <w:r w:rsidR="00193526" w:rsidRPr="008B1C02" w:rsidDel="00852A9F">
          <w:delText>2</w:delText>
        </w:r>
      </w:del>
      <w:ins w:id="395" w:author="CR#1467" w:date="2024-11-26T22:04:00Z">
        <w:r w:rsidR="00852A9F">
          <w:t>3</w:t>
        </w:r>
      </w:ins>
      <w:r w:rsidRPr="008B1C02">
        <w:t>.</w:t>
      </w:r>
      <w:del w:id="396" w:author="CR#1467" w:date="2024-11-26T22:04:00Z">
        <w:r w:rsidR="00766B51" w:rsidDel="00852A9F">
          <w:delText>1</w:delText>
        </w:r>
      </w:del>
      <w:ins w:id="397" w:author="CR#1467" w:date="2024-11-26T22:04:00Z">
        <w:r w:rsidR="00852A9F">
          <w:t>0-alpha.1</w:t>
        </w:r>
      </w:ins>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5DD35BF" w:rsidR="00AA5070" w:rsidRPr="008B1C02" w:rsidRDefault="008153D5">
      <w:pPr>
        <w:pStyle w:val="PL"/>
      </w:pPr>
      <w:r w:rsidRPr="008B1C02">
        <w:t xml:space="preserve">    </w:t>
      </w:r>
      <w:r w:rsidR="00AA5070" w:rsidRPr="008B1C02">
        <w:t xml:space="preserve">3GPP TS 29.522 </w:t>
      </w:r>
      <w:r w:rsidR="00193526" w:rsidRPr="008B1C02">
        <w:t>V1</w:t>
      </w:r>
      <w:ins w:id="398" w:author="CR#1467" w:date="2024-11-26T22:04:00Z">
        <w:r w:rsidR="00852A9F">
          <w:t>9</w:t>
        </w:r>
      </w:ins>
      <w:del w:id="399" w:author="CR#1467" w:date="2024-11-26T22:04:00Z">
        <w:r w:rsidR="00193526" w:rsidRPr="008B1C02" w:rsidDel="00852A9F">
          <w:delText>8</w:delText>
        </w:r>
      </w:del>
      <w:r w:rsidR="00AA5070" w:rsidRPr="008B1C02">
        <w:t>.</w:t>
      </w:r>
      <w:del w:id="400" w:author="CR#1467" w:date="2024-11-26T22:04:00Z">
        <w:r w:rsidR="00766B51" w:rsidDel="00852A9F">
          <w:delText>7</w:delText>
        </w:r>
      </w:del>
      <w:ins w:id="401" w:author="CR#1467" w:date="2024-11-26T22:04:00Z">
        <w:r w:rsidR="00852A9F">
          <w:t>1</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lastRenderedPageBreak/>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rPr>
          <w:ins w:id="402" w:author="CR#1463" w:date="2024-11-25T17:20:00Z"/>
        </w:rPr>
      </w:pPr>
      <w:ins w:id="403" w:author="CR#1463" w:date="2024-11-25T17:20:00Z">
        <w:r w:rsidRPr="002178AD">
          <w:t xml:space="preserve">          content:</w:t>
        </w:r>
      </w:ins>
    </w:p>
    <w:p w14:paraId="1AF58BF8" w14:textId="77777777" w:rsidR="00151ED7" w:rsidRPr="002178AD" w:rsidRDefault="00151ED7" w:rsidP="00151ED7">
      <w:pPr>
        <w:pStyle w:val="PL"/>
        <w:rPr>
          <w:ins w:id="404" w:author="CR#1463" w:date="2024-11-25T17:20:00Z"/>
        </w:rPr>
      </w:pPr>
      <w:ins w:id="405" w:author="CR#1463" w:date="2024-11-25T17:20:00Z">
        <w:r w:rsidRPr="002178AD">
          <w:t xml:space="preserve">            application/json:</w:t>
        </w:r>
      </w:ins>
    </w:p>
    <w:p w14:paraId="3B376192" w14:textId="2A4F0D3A" w:rsidR="00E86343" w:rsidRPr="008B1C02" w:rsidRDefault="00E86343" w:rsidP="00E86343">
      <w:pPr>
        <w:pStyle w:val="PL"/>
      </w:pPr>
      <w:r w:rsidRPr="008B1C02">
        <w:t xml:space="preserve">          </w:t>
      </w:r>
      <w:ins w:id="406" w:author="CR#1463" w:date="2024-11-25T17:20:00Z">
        <w:r w:rsidR="00151ED7">
          <w:t xml:space="preserve">    </w:t>
        </w:r>
      </w:ins>
      <w:r w:rsidRPr="008B1C02">
        <w:t>schema:</w:t>
      </w:r>
    </w:p>
    <w:p w14:paraId="56A6F81A" w14:textId="6C543160" w:rsidR="00E86343" w:rsidRPr="008B1C02" w:rsidRDefault="00E86343" w:rsidP="00E86343">
      <w:pPr>
        <w:pStyle w:val="PL"/>
      </w:pPr>
      <w:r w:rsidRPr="008B1C02">
        <w:t xml:space="preserve">            </w:t>
      </w:r>
      <w:ins w:id="407" w:author="CR#1463" w:date="2024-11-25T17:20:00Z">
        <w:r w:rsidR="00151ED7">
          <w:t xml:space="preserve">    </w:t>
        </w:r>
      </w:ins>
      <w:r w:rsidRPr="008B1C02">
        <w:t>type: array</w:t>
      </w:r>
    </w:p>
    <w:p w14:paraId="5E88E405" w14:textId="74F7182C" w:rsidR="00E86343" w:rsidRPr="008B1C02" w:rsidRDefault="00E86343" w:rsidP="00E86343">
      <w:pPr>
        <w:pStyle w:val="PL"/>
      </w:pPr>
      <w:r w:rsidRPr="008B1C02">
        <w:t xml:space="preserve">            </w:t>
      </w:r>
      <w:ins w:id="408" w:author="CR#1463" w:date="2024-11-25T17:20:00Z">
        <w:r w:rsidR="00151ED7">
          <w:t xml:space="preserve">    </w:t>
        </w:r>
      </w:ins>
      <w:r w:rsidRPr="008B1C02">
        <w:t>items:</w:t>
      </w:r>
    </w:p>
    <w:p w14:paraId="44A08735" w14:textId="4D303DD1" w:rsidR="00E86343" w:rsidRPr="008B1C02" w:rsidRDefault="00E86343" w:rsidP="00E86343">
      <w:pPr>
        <w:pStyle w:val="PL"/>
      </w:pPr>
      <w:r w:rsidRPr="008B1C02">
        <w:t xml:space="preserve">              </w:t>
      </w:r>
      <w:ins w:id="409" w:author="CR#1463" w:date="2024-11-25T17:20:00Z">
        <w:r w:rsidR="00151ED7">
          <w:t xml:space="preserve">    </w:t>
        </w:r>
      </w:ins>
      <w:r w:rsidRPr="008B1C02">
        <w:t>$ref: 'TS29571_CommonData.yaml#/components/schemas/IpAddr'</w:t>
      </w:r>
    </w:p>
    <w:p w14:paraId="5D6FCB9A" w14:textId="03961D89" w:rsidR="00E86343" w:rsidRPr="008B1C02" w:rsidRDefault="00E86343" w:rsidP="00E86343">
      <w:pPr>
        <w:pStyle w:val="PL"/>
      </w:pPr>
      <w:r w:rsidRPr="008B1C02">
        <w:t xml:space="preserve">            </w:t>
      </w:r>
      <w:ins w:id="410" w:author="CR#1463" w:date="2024-11-25T17:20:00Z">
        <w:r w:rsidR="00151ED7">
          <w:t xml:space="preserve">    </w:t>
        </w:r>
      </w:ins>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lastRenderedPageBreak/>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lastRenderedPageBreak/>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lastRenderedPageBreak/>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lastRenderedPageBreak/>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lastRenderedPageBreak/>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rPr>
          <w:ins w:id="411" w:author="CR#1376" w:date="2024-10-22T10:45:00Z"/>
        </w:rPr>
      </w:pPr>
      <w:ins w:id="412" w:author="CR#1376" w:date="2024-10-22T10:45:00Z">
        <w:r w:rsidRPr="008B1C02">
          <w:t xml:space="preserve">        </w:t>
        </w:r>
        <w:r>
          <w:rPr>
            <w:lang w:eastAsia="zh-CN"/>
          </w:rPr>
          <w:t>m</w:t>
        </w:r>
        <w:r w:rsidRPr="00C12F45">
          <w:rPr>
            <w:lang w:eastAsia="zh-CN"/>
          </w:rPr>
          <w:t>ultiHop</w:t>
        </w:r>
        <w:r>
          <w:rPr>
            <w:lang w:eastAsia="zh-CN"/>
          </w:rPr>
          <w:t>U2NRelUe</w:t>
        </w:r>
        <w:r w:rsidRPr="008B1C02">
          <w:t>:</w:t>
        </w:r>
      </w:ins>
    </w:p>
    <w:p w14:paraId="038121D8" w14:textId="77777777" w:rsidR="004643AC" w:rsidRPr="008B1C02" w:rsidRDefault="004643AC" w:rsidP="004643AC">
      <w:pPr>
        <w:pStyle w:val="PL"/>
        <w:rPr>
          <w:ins w:id="413" w:author="CR#1376" w:date="2024-10-22T10:45:00Z"/>
        </w:rPr>
      </w:pPr>
      <w:ins w:id="414" w:author="CR#1376" w:date="2024-10-22T10:45:00Z">
        <w:r w:rsidRPr="008B1C02">
          <w:t xml:space="preserve">          $ref: '#/components/schemas/</w:t>
        </w:r>
        <w:r w:rsidRPr="00C12F45">
          <w:rPr>
            <w:lang w:eastAsia="zh-CN"/>
          </w:rPr>
          <w:t>ParamProSeMultiHopU2NRelUe</w:t>
        </w:r>
        <w:r w:rsidRPr="008B1C02">
          <w:t>'</w:t>
        </w:r>
      </w:ins>
    </w:p>
    <w:p w14:paraId="0BFC1731" w14:textId="77777777" w:rsidR="004643AC" w:rsidRPr="008B1C02" w:rsidRDefault="004643AC" w:rsidP="004643AC">
      <w:pPr>
        <w:pStyle w:val="PL"/>
        <w:rPr>
          <w:ins w:id="415" w:author="CR#1376" w:date="2024-10-22T10:45:00Z"/>
        </w:rPr>
      </w:pPr>
      <w:ins w:id="416" w:author="CR#1376" w:date="2024-10-22T10:45:00Z">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ins>
    </w:p>
    <w:p w14:paraId="61125D5C" w14:textId="77777777" w:rsidR="004643AC" w:rsidRPr="008B1C02" w:rsidRDefault="004643AC" w:rsidP="004643AC">
      <w:pPr>
        <w:pStyle w:val="PL"/>
        <w:rPr>
          <w:ins w:id="417" w:author="CR#1376" w:date="2024-10-22T10:45:00Z"/>
        </w:rPr>
      </w:pPr>
      <w:ins w:id="418" w:author="CR#1376" w:date="2024-10-22T10:45:00Z">
        <w:r w:rsidRPr="008B1C02">
          <w:t xml:space="preserve">          $ref: '#/components/schemas/</w:t>
        </w:r>
        <w:r w:rsidRPr="00C12F45">
          <w:rPr>
            <w:lang w:eastAsia="zh-CN"/>
          </w:rPr>
          <w:t>ParamProSeMultiHopRemUe</w:t>
        </w:r>
        <w:r w:rsidRPr="008B1C02">
          <w:t>'</w:t>
        </w:r>
      </w:ins>
    </w:p>
    <w:p w14:paraId="189472DB" w14:textId="77777777" w:rsidR="004643AC" w:rsidRPr="008B1C02" w:rsidRDefault="004643AC" w:rsidP="004643AC">
      <w:pPr>
        <w:pStyle w:val="PL"/>
        <w:rPr>
          <w:ins w:id="419" w:author="CR#1376" w:date="2024-10-22T10:45:00Z"/>
        </w:rPr>
      </w:pPr>
      <w:ins w:id="420" w:author="CR#1376" w:date="2024-10-22T10:45:00Z">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ins>
    </w:p>
    <w:p w14:paraId="12070CA2" w14:textId="77777777" w:rsidR="004643AC" w:rsidRPr="008B1C02" w:rsidRDefault="004643AC" w:rsidP="004643AC">
      <w:pPr>
        <w:pStyle w:val="PL"/>
        <w:rPr>
          <w:ins w:id="421" w:author="CR#1376" w:date="2024-10-22T10:45:00Z"/>
        </w:rPr>
      </w:pPr>
      <w:ins w:id="422" w:author="CR#1376" w:date="2024-10-22T10:45:00Z">
        <w:r w:rsidRPr="008B1C02">
          <w:t xml:space="preserve">          $ref: '#/components/schemas/</w:t>
        </w:r>
        <w:r w:rsidRPr="00C12F45">
          <w:rPr>
            <w:lang w:eastAsia="zh-CN"/>
          </w:rPr>
          <w:t>ParamProSeMultiHopIntermUe</w:t>
        </w:r>
        <w:r w:rsidRPr="008B1C02">
          <w:t>'</w:t>
        </w:r>
      </w:ins>
    </w:p>
    <w:p w14:paraId="2C59A55E" w14:textId="77777777" w:rsidR="000C43CF" w:rsidRPr="008B1C02" w:rsidRDefault="000C43CF" w:rsidP="000C43CF">
      <w:pPr>
        <w:pStyle w:val="PL"/>
        <w:rPr>
          <w:ins w:id="423" w:author="CR#1377" w:date="2024-10-22T10:50:00Z"/>
        </w:rPr>
      </w:pPr>
      <w:ins w:id="424" w:author="CR#1377" w:date="2024-10-22T10:50:00Z">
        <w:r w:rsidRPr="008B1C02">
          <w:t xml:space="preserve">        </w:t>
        </w:r>
        <w:r>
          <w:rPr>
            <w:lang w:eastAsia="zh-CN"/>
          </w:rPr>
          <w:t>m</w:t>
        </w:r>
        <w:r w:rsidRPr="00C12F45">
          <w:rPr>
            <w:lang w:eastAsia="zh-CN"/>
          </w:rPr>
          <w:t>ultiHop</w:t>
        </w:r>
        <w:r>
          <w:rPr>
            <w:lang w:eastAsia="zh-CN"/>
          </w:rPr>
          <w:t>U2URelUe</w:t>
        </w:r>
        <w:r w:rsidRPr="008B1C02">
          <w:t>:</w:t>
        </w:r>
      </w:ins>
    </w:p>
    <w:p w14:paraId="0629CF9C" w14:textId="77777777" w:rsidR="000C43CF" w:rsidRPr="008B1C02" w:rsidRDefault="000C43CF" w:rsidP="000C43CF">
      <w:pPr>
        <w:pStyle w:val="PL"/>
        <w:rPr>
          <w:ins w:id="425" w:author="CR#1377" w:date="2024-10-22T10:50:00Z"/>
        </w:rPr>
      </w:pPr>
      <w:ins w:id="426" w:author="CR#1377" w:date="2024-10-22T10:50:00Z">
        <w:r w:rsidRPr="008B1C02">
          <w:t xml:space="preserve">          $ref: '#/components/schemas/</w:t>
        </w:r>
        <w:r>
          <w:t>ParamProSeMultiHopU2URelUe</w:t>
        </w:r>
        <w:r w:rsidRPr="008B1C02">
          <w:t>'</w:t>
        </w:r>
      </w:ins>
    </w:p>
    <w:p w14:paraId="0D0E3997" w14:textId="77777777" w:rsidR="000C43CF" w:rsidRPr="008B1C02" w:rsidRDefault="000C43CF" w:rsidP="000C43CF">
      <w:pPr>
        <w:pStyle w:val="PL"/>
        <w:rPr>
          <w:ins w:id="427" w:author="CR#1377" w:date="2024-10-22T10:50:00Z"/>
        </w:rPr>
      </w:pPr>
      <w:ins w:id="428" w:author="CR#1377" w:date="2024-10-22T10:50:00Z">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ins>
    </w:p>
    <w:p w14:paraId="75C405E2" w14:textId="77777777" w:rsidR="000C43CF" w:rsidRPr="008B1C02" w:rsidRDefault="000C43CF" w:rsidP="000C43CF">
      <w:pPr>
        <w:pStyle w:val="PL"/>
        <w:rPr>
          <w:ins w:id="429" w:author="CR#1377" w:date="2024-10-22T10:50:00Z"/>
        </w:rPr>
      </w:pPr>
      <w:ins w:id="430" w:author="CR#1377" w:date="2024-10-22T10:50:00Z">
        <w:r w:rsidRPr="008B1C02">
          <w:t xml:space="preserve">          $ref: '#/components/schemas/</w:t>
        </w:r>
        <w:r>
          <w:t>ParamProSeMultiHop</w:t>
        </w:r>
        <w:r>
          <w:rPr>
            <w:rFonts w:hint="eastAsia"/>
            <w:lang w:eastAsia="zh-CN"/>
          </w:rPr>
          <w:t>End</w:t>
        </w:r>
        <w:r>
          <w:t>Ue</w:t>
        </w:r>
        <w:r w:rsidRPr="008B1C02">
          <w:t>'</w:t>
        </w:r>
      </w:ins>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77777777" w:rsidR="00CA0AA9" w:rsidRP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CR#1459" w:date="2024-11-26T09:37:00Z"/>
          <w:rFonts w:ascii="Courier New" w:hAnsi="Courier New"/>
          <w:sz w:val="16"/>
          <w:lang w:val="fr-FR"/>
        </w:rPr>
      </w:pPr>
      <w:ins w:id="432" w:author="CR#1459" w:date="2024-11-26T09:37:00Z">
        <w:r w:rsidRPr="001F06F6">
          <w:rPr>
            <w:rFonts w:ascii="Courier New" w:hAnsi="Courier New"/>
            <w:sz w:val="16"/>
            <w:lang w:val="en-US"/>
          </w:rPr>
          <w:t xml:space="preserve">        </w:t>
        </w:r>
        <w:proofErr w:type="gramStart"/>
        <w:r w:rsidRPr="00CA0AA9">
          <w:rPr>
            <w:rFonts w:ascii="Courier New" w:hAnsi="Courier New"/>
            <w:sz w:val="16"/>
            <w:lang w:val="fr-FR"/>
          </w:rPr>
          <w:t>non</w:t>
        </w:r>
        <w:proofErr w:type="gramEnd"/>
        <w:r w:rsidRPr="00CA0AA9">
          <w:rPr>
            <w:rFonts w:ascii="Courier New" w:hAnsi="Courier New"/>
            <w:sz w:val="16"/>
            <w:lang w:val="fr-FR"/>
          </w:rPr>
          <w:t>3gppDeInfos:</w:t>
        </w:r>
      </w:ins>
    </w:p>
    <w:p w14:paraId="51DE91D5" w14:textId="77777777" w:rsidR="00CA0AA9" w:rsidRP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CR#1459" w:date="2024-11-26T09:37:00Z"/>
          <w:rFonts w:ascii="Courier New" w:hAnsi="Courier New"/>
          <w:sz w:val="16"/>
          <w:lang w:val="fr-FR"/>
        </w:rPr>
      </w:pPr>
      <w:ins w:id="434" w:author="CR#1459" w:date="2024-11-26T09:37:00Z">
        <w:r w:rsidRPr="00CA0AA9">
          <w:rPr>
            <w:rFonts w:ascii="Courier New" w:hAnsi="Courier New"/>
            <w:sz w:val="16"/>
            <w:lang w:val="fr-FR"/>
          </w:rPr>
          <w:t xml:space="preserve">          $</w:t>
        </w:r>
        <w:proofErr w:type="gramStart"/>
        <w:r w:rsidRPr="00CA0AA9">
          <w:rPr>
            <w:rFonts w:ascii="Courier New" w:hAnsi="Courier New"/>
            <w:sz w:val="16"/>
            <w:lang w:val="fr-FR"/>
          </w:rPr>
          <w:t>ref:</w:t>
        </w:r>
        <w:proofErr w:type="gramEnd"/>
        <w:r w:rsidRPr="00CA0AA9">
          <w:rPr>
            <w:rFonts w:ascii="Courier New" w:hAnsi="Courier New"/>
            <w:sz w:val="16"/>
            <w:lang w:val="fr-FR"/>
          </w:rPr>
          <w:t xml:space="preserve"> '#/components/schemas/Non3gppDeviceInformation'</w:t>
        </w:r>
      </w:ins>
    </w:p>
    <w:p w14:paraId="2C7ECA04" w14:textId="77777777" w:rsidR="00AA5070" w:rsidRPr="008B1C02" w:rsidRDefault="00AA5070">
      <w:pPr>
        <w:pStyle w:val="PL"/>
      </w:pPr>
      <w:r w:rsidRPr="00CA0AA9">
        <w:rPr>
          <w:lang w:val="fr-FR"/>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lastRenderedPageBreak/>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4643AC" w:rsidRDefault="004643AC" w:rsidP="004643AC">
      <w:pPr>
        <w:pStyle w:val="PL"/>
        <w:rPr>
          <w:ins w:id="435" w:author="CR#1376" w:date="2024-10-22T10:46:00Z"/>
          <w:lang w:val="fr-FR"/>
        </w:rPr>
      </w:pPr>
      <w:ins w:id="436" w:author="CR#1376" w:date="2024-10-22T10:46:00Z">
        <w:r w:rsidRPr="004643AC">
          <w:rPr>
            <w:lang w:val="fr-FR"/>
          </w:rPr>
          <w:t xml:space="preserve">        </w:t>
        </w:r>
        <w:proofErr w:type="gramStart"/>
        <w:r w:rsidRPr="004643AC">
          <w:rPr>
            <w:lang w:val="fr-FR" w:eastAsia="zh-CN"/>
          </w:rPr>
          <w:t>multiHopU</w:t>
        </w:r>
        <w:proofErr w:type="gramEnd"/>
        <w:r w:rsidRPr="004643AC">
          <w:rPr>
            <w:lang w:val="fr-FR" w:eastAsia="zh-CN"/>
          </w:rPr>
          <w:t>2NRelUe</w:t>
        </w:r>
        <w:r w:rsidRPr="004643AC">
          <w:rPr>
            <w:lang w:val="fr-FR"/>
          </w:rPr>
          <w:t>:</w:t>
        </w:r>
      </w:ins>
    </w:p>
    <w:p w14:paraId="19660148" w14:textId="77777777" w:rsidR="004643AC" w:rsidRPr="004643AC" w:rsidRDefault="004643AC" w:rsidP="004643AC">
      <w:pPr>
        <w:pStyle w:val="PL"/>
        <w:rPr>
          <w:ins w:id="437" w:author="CR#1376" w:date="2024-10-22T10:46:00Z"/>
          <w:lang w:val="fr-FR"/>
        </w:rPr>
      </w:pPr>
      <w:ins w:id="438" w:author="CR#1376" w:date="2024-10-22T10:46:00Z">
        <w:r w:rsidRPr="004643AC">
          <w:rPr>
            <w:lang w:val="fr-FR"/>
          </w:rPr>
          <w:t xml:space="preserve">          $</w:t>
        </w:r>
        <w:proofErr w:type="gramStart"/>
        <w:r w:rsidRPr="004643AC">
          <w:rPr>
            <w:lang w:val="fr-FR"/>
          </w:rPr>
          <w:t>ref:</w:t>
        </w:r>
        <w:proofErr w:type="gramEnd"/>
        <w:r w:rsidRPr="004643AC">
          <w:rPr>
            <w:lang w:val="fr-FR"/>
          </w:rPr>
          <w:t xml:space="preserve"> '#/components/schemas/</w:t>
        </w:r>
        <w:r w:rsidRPr="004643AC">
          <w:rPr>
            <w:lang w:val="fr-FR" w:eastAsia="zh-CN"/>
          </w:rPr>
          <w:t>ParamProSeMultiHopU2NRelUeRm</w:t>
        </w:r>
        <w:r w:rsidRPr="004643AC">
          <w:rPr>
            <w:lang w:val="fr-FR"/>
          </w:rPr>
          <w:t>'</w:t>
        </w:r>
      </w:ins>
    </w:p>
    <w:p w14:paraId="794BEC03" w14:textId="77777777" w:rsidR="004643AC" w:rsidRPr="004643AC" w:rsidRDefault="004643AC" w:rsidP="004643AC">
      <w:pPr>
        <w:pStyle w:val="PL"/>
        <w:rPr>
          <w:ins w:id="439" w:author="CR#1376" w:date="2024-10-22T10:46:00Z"/>
          <w:lang w:val="fr-FR"/>
        </w:rPr>
      </w:pPr>
      <w:ins w:id="440" w:author="CR#1376" w:date="2024-10-22T10:46:00Z">
        <w:r w:rsidRPr="004643AC">
          <w:rPr>
            <w:lang w:val="fr-FR"/>
          </w:rPr>
          <w:t xml:space="preserve">        </w:t>
        </w:r>
        <w:proofErr w:type="gramStart"/>
        <w:r w:rsidRPr="004643AC">
          <w:rPr>
            <w:lang w:val="fr-FR" w:eastAsia="zh-CN"/>
          </w:rPr>
          <w:t>multiHopU</w:t>
        </w:r>
        <w:proofErr w:type="gramEnd"/>
        <w:r w:rsidRPr="004643AC">
          <w:rPr>
            <w:lang w:val="fr-FR" w:eastAsia="zh-CN"/>
          </w:rPr>
          <w:t>2NRemUe</w:t>
        </w:r>
        <w:r w:rsidRPr="004643AC">
          <w:rPr>
            <w:lang w:val="fr-FR"/>
          </w:rPr>
          <w:t>:</w:t>
        </w:r>
      </w:ins>
    </w:p>
    <w:p w14:paraId="70AA2C84" w14:textId="77777777" w:rsidR="004643AC" w:rsidRPr="000C43CF" w:rsidRDefault="004643AC" w:rsidP="004643AC">
      <w:pPr>
        <w:pStyle w:val="PL"/>
        <w:rPr>
          <w:ins w:id="441" w:author="CR#1376" w:date="2024-10-22T10:46:00Z"/>
          <w:lang w:val="fr-FR"/>
        </w:rPr>
      </w:pPr>
      <w:ins w:id="442" w:author="CR#1376" w:date="2024-10-22T10:46:00Z">
        <w:r w:rsidRPr="004643AC">
          <w:rPr>
            <w:lang w:val="fr-FR"/>
          </w:rPr>
          <w:t xml:space="preserve">          </w:t>
        </w:r>
        <w:r w:rsidRPr="000C43CF">
          <w:rPr>
            <w:lang w:val="fr-FR"/>
          </w:rPr>
          <w:t>$</w:t>
        </w:r>
        <w:proofErr w:type="gramStart"/>
        <w:r w:rsidRPr="000C43CF">
          <w:rPr>
            <w:lang w:val="fr-FR"/>
          </w:rPr>
          <w:t>ref:</w:t>
        </w:r>
        <w:proofErr w:type="gramEnd"/>
        <w:r w:rsidRPr="000C43CF">
          <w:rPr>
            <w:lang w:val="fr-FR"/>
          </w:rPr>
          <w:t xml:space="preserve"> '#/components/schemas/</w:t>
        </w:r>
        <w:r w:rsidRPr="000C43CF">
          <w:rPr>
            <w:lang w:val="fr-FR" w:eastAsia="zh-CN"/>
          </w:rPr>
          <w:t>ParamProSeMultiHopRemUeRm</w:t>
        </w:r>
        <w:r w:rsidRPr="000C43CF">
          <w:rPr>
            <w:lang w:val="fr-FR"/>
          </w:rPr>
          <w:t>'</w:t>
        </w:r>
      </w:ins>
    </w:p>
    <w:p w14:paraId="4B7AC6DA" w14:textId="77777777" w:rsidR="004643AC" w:rsidRPr="000C43CF" w:rsidRDefault="004643AC" w:rsidP="004643AC">
      <w:pPr>
        <w:pStyle w:val="PL"/>
        <w:rPr>
          <w:ins w:id="443" w:author="CR#1376" w:date="2024-10-22T10:46:00Z"/>
          <w:lang w:val="fr-FR"/>
        </w:rPr>
      </w:pPr>
      <w:ins w:id="444" w:author="CR#1376" w:date="2024-10-22T10:46:00Z">
        <w:r w:rsidRPr="000C43CF">
          <w:rPr>
            <w:lang w:val="fr-FR"/>
          </w:rPr>
          <w:t xml:space="preserve">        </w:t>
        </w:r>
        <w:proofErr w:type="gramStart"/>
        <w:r w:rsidRPr="000C43CF">
          <w:rPr>
            <w:lang w:val="fr-FR" w:eastAsia="zh-CN"/>
          </w:rPr>
          <w:t>multiHopU</w:t>
        </w:r>
        <w:proofErr w:type="gramEnd"/>
        <w:r w:rsidRPr="000C43CF">
          <w:rPr>
            <w:lang w:val="fr-FR" w:eastAsia="zh-CN"/>
          </w:rPr>
          <w:t>2NIntermUe</w:t>
        </w:r>
        <w:r w:rsidRPr="000C43CF">
          <w:rPr>
            <w:lang w:val="fr-FR"/>
          </w:rPr>
          <w:t>:</w:t>
        </w:r>
      </w:ins>
    </w:p>
    <w:p w14:paraId="402B7F9F" w14:textId="77777777" w:rsidR="004643AC" w:rsidRPr="000C43CF" w:rsidRDefault="004643AC" w:rsidP="004643AC">
      <w:pPr>
        <w:pStyle w:val="PL"/>
        <w:rPr>
          <w:ins w:id="445" w:author="CR#1376" w:date="2024-10-22T10:46:00Z"/>
          <w:lang w:val="fr-FR"/>
        </w:rPr>
      </w:pPr>
      <w:ins w:id="446" w:author="CR#1376" w:date="2024-10-22T10:46:00Z">
        <w:r w:rsidRPr="000C43CF">
          <w:rPr>
            <w:lang w:val="fr-FR"/>
          </w:rPr>
          <w:t xml:space="preserve">          $</w:t>
        </w:r>
        <w:proofErr w:type="gramStart"/>
        <w:r w:rsidRPr="000C43CF">
          <w:rPr>
            <w:lang w:val="fr-FR"/>
          </w:rPr>
          <w:t>ref:</w:t>
        </w:r>
        <w:proofErr w:type="gramEnd"/>
        <w:r w:rsidRPr="000C43CF">
          <w:rPr>
            <w:lang w:val="fr-FR"/>
          </w:rPr>
          <w:t xml:space="preserve"> '#/components/schemas/</w:t>
        </w:r>
        <w:r w:rsidRPr="000C43CF">
          <w:rPr>
            <w:lang w:val="fr-FR" w:eastAsia="zh-CN"/>
          </w:rPr>
          <w:t>ParamProSeMultiHopIntermUeRm</w:t>
        </w:r>
        <w:r w:rsidRPr="000C43CF">
          <w:rPr>
            <w:lang w:val="fr-FR"/>
          </w:rPr>
          <w:t>'</w:t>
        </w:r>
      </w:ins>
    </w:p>
    <w:p w14:paraId="335F68E4" w14:textId="77777777" w:rsidR="000C43CF" w:rsidRPr="000C43CF" w:rsidRDefault="000C43CF" w:rsidP="000C43CF">
      <w:pPr>
        <w:pStyle w:val="PL"/>
        <w:rPr>
          <w:ins w:id="447" w:author="CR#1377" w:date="2024-10-22T10:50:00Z"/>
          <w:lang w:val="fr-FR"/>
        </w:rPr>
      </w:pPr>
      <w:ins w:id="448" w:author="CR#1377" w:date="2024-10-22T10:50:00Z">
        <w:r w:rsidRPr="000C43CF">
          <w:rPr>
            <w:lang w:val="fr-FR"/>
          </w:rPr>
          <w:t xml:space="preserve">        </w:t>
        </w:r>
        <w:proofErr w:type="gramStart"/>
        <w:r w:rsidRPr="000C43CF">
          <w:rPr>
            <w:lang w:val="fr-FR" w:eastAsia="zh-CN"/>
          </w:rPr>
          <w:t>multiHopU</w:t>
        </w:r>
        <w:proofErr w:type="gramEnd"/>
        <w:r w:rsidRPr="000C43CF">
          <w:rPr>
            <w:lang w:val="fr-FR" w:eastAsia="zh-CN"/>
          </w:rPr>
          <w:t>2URelUe</w:t>
        </w:r>
        <w:r w:rsidRPr="000C43CF">
          <w:rPr>
            <w:lang w:val="fr-FR"/>
          </w:rPr>
          <w:t>:</w:t>
        </w:r>
      </w:ins>
    </w:p>
    <w:p w14:paraId="6E47CAA4" w14:textId="77777777" w:rsidR="000C43CF" w:rsidRPr="000C43CF" w:rsidRDefault="000C43CF" w:rsidP="000C43CF">
      <w:pPr>
        <w:pStyle w:val="PL"/>
        <w:rPr>
          <w:ins w:id="449" w:author="CR#1377" w:date="2024-10-22T10:50:00Z"/>
          <w:lang w:val="fr-FR"/>
        </w:rPr>
      </w:pPr>
      <w:ins w:id="450" w:author="CR#1377" w:date="2024-10-22T10:50:00Z">
        <w:r w:rsidRPr="000C43CF">
          <w:rPr>
            <w:lang w:val="fr-FR"/>
          </w:rPr>
          <w:t xml:space="preserve">          $</w:t>
        </w:r>
        <w:proofErr w:type="gramStart"/>
        <w:r w:rsidRPr="000C43CF">
          <w:rPr>
            <w:lang w:val="fr-FR"/>
          </w:rPr>
          <w:t>ref:</w:t>
        </w:r>
        <w:proofErr w:type="gramEnd"/>
        <w:r w:rsidRPr="000C43CF">
          <w:rPr>
            <w:lang w:val="fr-FR"/>
          </w:rPr>
          <w:t xml:space="preserve"> '#/components/schemas/ParamProSeMultiHopU2URelUeRm'</w:t>
        </w:r>
      </w:ins>
    </w:p>
    <w:p w14:paraId="5335F149" w14:textId="77777777" w:rsidR="000C43CF" w:rsidRPr="008B1C02" w:rsidRDefault="000C43CF" w:rsidP="000C43CF">
      <w:pPr>
        <w:pStyle w:val="PL"/>
        <w:rPr>
          <w:ins w:id="451" w:author="CR#1377" w:date="2024-10-22T10:50:00Z"/>
        </w:rPr>
      </w:pPr>
      <w:ins w:id="452" w:author="CR#1377" w:date="2024-10-22T10:50:00Z">
        <w:r w:rsidRPr="000C43CF">
          <w:rPr>
            <w:lang w:val="fr-FR"/>
          </w:rPr>
          <w:t xml:space="preserve">        </w:t>
        </w:r>
        <w:r>
          <w:rPr>
            <w:lang w:eastAsia="zh-CN"/>
          </w:rPr>
          <w:t>m</w:t>
        </w:r>
        <w:r w:rsidRPr="00C12F45">
          <w:rPr>
            <w:lang w:eastAsia="zh-CN"/>
          </w:rPr>
          <w:t>ultiHop</w:t>
        </w:r>
        <w:r>
          <w:rPr>
            <w:lang w:eastAsia="zh-CN"/>
          </w:rPr>
          <w:t>U2UEnd</w:t>
        </w:r>
        <w:r w:rsidRPr="00C12F45">
          <w:rPr>
            <w:lang w:eastAsia="zh-CN"/>
          </w:rPr>
          <w:t>Ue</w:t>
        </w:r>
        <w:r w:rsidRPr="008B1C02">
          <w:t>:</w:t>
        </w:r>
      </w:ins>
    </w:p>
    <w:p w14:paraId="57765329" w14:textId="77777777" w:rsidR="000C43CF" w:rsidRPr="008B1C02" w:rsidRDefault="000C43CF" w:rsidP="000C43CF">
      <w:pPr>
        <w:pStyle w:val="PL"/>
        <w:rPr>
          <w:ins w:id="453" w:author="CR#1377" w:date="2024-10-22T10:50:00Z"/>
        </w:rPr>
      </w:pPr>
      <w:ins w:id="454" w:author="CR#1377" w:date="2024-10-22T10:50:00Z">
        <w:r w:rsidRPr="008B1C02">
          <w:t xml:space="preserve">          $ref: '#/components/schemas/</w:t>
        </w:r>
        <w:r>
          <w:t>ParamProSeMultiHop</w:t>
        </w:r>
        <w:r>
          <w:rPr>
            <w:rFonts w:hint="eastAsia"/>
            <w:lang w:eastAsia="zh-CN"/>
          </w:rPr>
          <w:t>End</w:t>
        </w:r>
        <w:r>
          <w:t>UeRm</w:t>
        </w:r>
        <w:r w:rsidRPr="008B1C02">
          <w:t>'</w:t>
        </w:r>
      </w:ins>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lastRenderedPageBreak/>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rPr>
          <w:ins w:id="455" w:author="CR#1376" w:date="2024-10-22T10:46:00Z"/>
        </w:rPr>
      </w:pPr>
    </w:p>
    <w:p w14:paraId="1CD9FB51" w14:textId="77777777" w:rsidR="007B6EA0" w:rsidRPr="008B1C02" w:rsidRDefault="007B6EA0" w:rsidP="007B6EA0">
      <w:pPr>
        <w:pStyle w:val="PL"/>
        <w:rPr>
          <w:ins w:id="456" w:author="CR#1376" w:date="2024-10-22T10:46:00Z"/>
        </w:rPr>
      </w:pPr>
      <w:ins w:id="457" w:author="CR#1376" w:date="2024-10-22T10:46:00Z">
        <w:r w:rsidRPr="008B1C02">
          <w:t xml:space="preserve">    </w:t>
        </w:r>
        <w:r w:rsidRPr="00C12F45">
          <w:rPr>
            <w:lang w:eastAsia="zh-CN"/>
          </w:rPr>
          <w:t>ParamProSeMultiHopU2NRelUe</w:t>
        </w:r>
        <w:r w:rsidRPr="008B1C02">
          <w:t>:</w:t>
        </w:r>
      </w:ins>
    </w:p>
    <w:p w14:paraId="718B2093" w14:textId="77777777" w:rsidR="007B6EA0" w:rsidRDefault="007B6EA0" w:rsidP="007B6EA0">
      <w:pPr>
        <w:pStyle w:val="PL"/>
        <w:rPr>
          <w:ins w:id="458" w:author="CR#1376" w:date="2024-10-22T10:46:00Z"/>
        </w:rPr>
      </w:pPr>
      <w:ins w:id="459" w:author="CR#1376" w:date="2024-10-22T10:46:00Z">
        <w:r w:rsidRPr="008B1C02">
          <w:t xml:space="preserve">      description: </w:t>
        </w:r>
        <w:r>
          <w:t>&gt;</w:t>
        </w:r>
      </w:ins>
    </w:p>
    <w:p w14:paraId="016D928E" w14:textId="77777777" w:rsidR="007B6EA0" w:rsidRDefault="007B6EA0" w:rsidP="007B6EA0">
      <w:pPr>
        <w:pStyle w:val="PL"/>
        <w:rPr>
          <w:ins w:id="460" w:author="CR#1376" w:date="2024-10-22T10:46:00Z"/>
          <w:lang w:eastAsia="zh-CN"/>
        </w:rPr>
      </w:pPr>
      <w:ins w:id="461" w:author="CR#1376" w:date="2024-10-22T10:46: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ins>
    </w:p>
    <w:p w14:paraId="639BFB78" w14:textId="77777777" w:rsidR="007B6EA0" w:rsidRPr="009E0912" w:rsidRDefault="007B6EA0" w:rsidP="007B6EA0">
      <w:pPr>
        <w:pStyle w:val="PL"/>
        <w:rPr>
          <w:ins w:id="462" w:author="CR#1376" w:date="2024-10-22T10:46:00Z"/>
          <w:lang w:val="en-US"/>
        </w:rPr>
      </w:pPr>
      <w:ins w:id="463" w:author="CR#1376" w:date="2024-10-22T10:46:00Z">
        <w:r>
          <w:rPr>
            <w:lang w:eastAsia="zh-CN"/>
          </w:rPr>
          <w:t xml:space="preserve">       </w:t>
        </w:r>
        <w:r>
          <w:rPr>
            <w:rFonts w:hint="eastAsia"/>
            <w:lang w:eastAsia="zh-CN"/>
          </w:rPr>
          <w:t xml:space="preserve"> 5G ProSe</w:t>
        </w:r>
        <w:r w:rsidRPr="002F7BD7">
          <w:rPr>
            <w:rFonts w:hint="eastAsia"/>
            <w:lang w:eastAsia="zh-CN"/>
          </w:rPr>
          <w:t xml:space="preserve"> </w:t>
        </w:r>
        <w:r>
          <w:rPr>
            <w:rFonts w:hint="eastAsia"/>
            <w:lang w:eastAsia="zh-CN"/>
          </w:rPr>
          <w:t>Layer-3 multi-hop UE-to-Network Relay</w:t>
        </w:r>
        <w:r>
          <w:rPr>
            <w:lang w:eastAsia="zh-CN"/>
          </w:rPr>
          <w:t>.</w:t>
        </w:r>
      </w:ins>
    </w:p>
    <w:p w14:paraId="720B1909" w14:textId="77777777" w:rsidR="007B6EA0" w:rsidRPr="008B1C02" w:rsidRDefault="007B6EA0" w:rsidP="007B6EA0">
      <w:pPr>
        <w:pStyle w:val="PL"/>
        <w:rPr>
          <w:ins w:id="464" w:author="CR#1376" w:date="2024-10-22T10:46:00Z"/>
        </w:rPr>
      </w:pPr>
      <w:ins w:id="465" w:author="CR#1376" w:date="2024-10-22T10:46:00Z">
        <w:r w:rsidRPr="008B1C02">
          <w:t xml:space="preserve">      type: string</w:t>
        </w:r>
      </w:ins>
    </w:p>
    <w:p w14:paraId="2ECC6FE6" w14:textId="77777777" w:rsidR="007B6EA0" w:rsidRDefault="007B6EA0" w:rsidP="007B6EA0">
      <w:pPr>
        <w:pStyle w:val="PL"/>
        <w:rPr>
          <w:ins w:id="466" w:author="CR#1376" w:date="2024-10-22T10:46:00Z"/>
        </w:rPr>
      </w:pPr>
    </w:p>
    <w:p w14:paraId="73ED8752" w14:textId="77777777" w:rsidR="007B6EA0" w:rsidRPr="008B1C02" w:rsidRDefault="007B6EA0" w:rsidP="007B6EA0">
      <w:pPr>
        <w:pStyle w:val="PL"/>
        <w:rPr>
          <w:ins w:id="467" w:author="CR#1376" w:date="2024-10-22T10:46:00Z"/>
        </w:rPr>
      </w:pPr>
      <w:ins w:id="468" w:author="CR#1376" w:date="2024-10-22T10:46:00Z">
        <w:r w:rsidRPr="008B1C02">
          <w:t xml:space="preserve">    </w:t>
        </w:r>
        <w:r w:rsidRPr="00C12F45">
          <w:rPr>
            <w:lang w:eastAsia="zh-CN"/>
          </w:rPr>
          <w:t>ParamProSeMultiHopU2NRelUe</w:t>
        </w:r>
        <w:r w:rsidRPr="008B1C02">
          <w:t>Rm:</w:t>
        </w:r>
      </w:ins>
    </w:p>
    <w:p w14:paraId="7A6D3A8A" w14:textId="77777777" w:rsidR="007B6EA0" w:rsidRPr="008B1C02" w:rsidRDefault="007B6EA0" w:rsidP="007B6EA0">
      <w:pPr>
        <w:pStyle w:val="PL"/>
        <w:rPr>
          <w:ins w:id="469" w:author="CR#1376" w:date="2024-10-22T10:46:00Z"/>
        </w:rPr>
      </w:pPr>
      <w:ins w:id="470" w:author="CR#1376" w:date="2024-10-22T10:46:00Z">
        <w:r w:rsidRPr="008B1C02">
          <w:lastRenderedPageBreak/>
          <w:t xml:space="preserve">      description: &gt;</w:t>
        </w:r>
      </w:ins>
    </w:p>
    <w:p w14:paraId="4B6BB3BF" w14:textId="77777777" w:rsidR="007B6EA0" w:rsidRPr="008B1C02" w:rsidRDefault="007B6EA0" w:rsidP="007B6EA0">
      <w:pPr>
        <w:pStyle w:val="PL"/>
        <w:rPr>
          <w:ins w:id="471" w:author="CR#1376" w:date="2024-10-22T10:46:00Z"/>
        </w:rPr>
      </w:pPr>
      <w:ins w:id="472" w:author="CR#1376" w:date="2024-10-22T10:46:00Z">
        <w:r w:rsidRPr="008B1C02">
          <w:t xml:space="preserve">        This data type is defined in the same way as the </w:t>
        </w:r>
        <w:r w:rsidRPr="00C12F45">
          <w:rPr>
            <w:lang w:eastAsia="zh-CN"/>
          </w:rPr>
          <w:t>ParamProSeMultiHopU2NRelUe</w:t>
        </w:r>
        <w:r w:rsidRPr="008B1C02">
          <w:t xml:space="preserve"> data type,</w:t>
        </w:r>
      </w:ins>
    </w:p>
    <w:p w14:paraId="7DDB8AB6" w14:textId="77777777" w:rsidR="007B6EA0" w:rsidRPr="008B1C02" w:rsidRDefault="007B6EA0" w:rsidP="007B6EA0">
      <w:pPr>
        <w:pStyle w:val="PL"/>
        <w:rPr>
          <w:ins w:id="473" w:author="CR#1376" w:date="2024-10-22T10:46:00Z"/>
        </w:rPr>
      </w:pPr>
      <w:ins w:id="474" w:author="CR#1376" w:date="2024-10-22T10:46:00Z">
        <w:r w:rsidRPr="008B1C02">
          <w:t xml:space="preserve">        but with the OpenAPI nullable property set to true</w:t>
        </w:r>
        <w:r w:rsidRPr="008B1C02">
          <w:rPr>
            <w:lang w:eastAsia="zh-CN"/>
          </w:rPr>
          <w:t>.</w:t>
        </w:r>
      </w:ins>
    </w:p>
    <w:p w14:paraId="6A6570A2" w14:textId="77777777" w:rsidR="007B6EA0" w:rsidRPr="008B1C02" w:rsidRDefault="007B6EA0" w:rsidP="007B6EA0">
      <w:pPr>
        <w:pStyle w:val="PL"/>
        <w:rPr>
          <w:ins w:id="475" w:author="CR#1376" w:date="2024-10-22T10:46:00Z"/>
        </w:rPr>
      </w:pPr>
      <w:ins w:id="476" w:author="CR#1376" w:date="2024-10-22T10:46:00Z">
        <w:r w:rsidRPr="008B1C02">
          <w:t xml:space="preserve">      type: string</w:t>
        </w:r>
      </w:ins>
    </w:p>
    <w:p w14:paraId="509EF541" w14:textId="77777777" w:rsidR="007B6EA0" w:rsidRPr="008B1C02" w:rsidRDefault="007B6EA0" w:rsidP="007B6EA0">
      <w:pPr>
        <w:pStyle w:val="PL"/>
        <w:rPr>
          <w:ins w:id="477" w:author="CR#1376" w:date="2024-10-22T10:46:00Z"/>
          <w:lang w:val="en-US"/>
        </w:rPr>
      </w:pPr>
      <w:ins w:id="478" w:author="CR#1376" w:date="2024-10-22T10:46:00Z">
        <w:r w:rsidRPr="008B1C02">
          <w:rPr>
            <w:lang w:val="en-US"/>
          </w:rPr>
          <w:t xml:space="preserve">      nullable: true</w:t>
        </w:r>
      </w:ins>
    </w:p>
    <w:p w14:paraId="7D33A8DC" w14:textId="77777777" w:rsidR="007B6EA0" w:rsidRDefault="007B6EA0" w:rsidP="007B6EA0">
      <w:pPr>
        <w:pStyle w:val="PL"/>
        <w:rPr>
          <w:ins w:id="479" w:author="CR#1376" w:date="2024-10-22T10:46:00Z"/>
        </w:rPr>
      </w:pPr>
    </w:p>
    <w:p w14:paraId="41E1EF7E" w14:textId="77777777" w:rsidR="007B6EA0" w:rsidRPr="008B1C02" w:rsidRDefault="007B6EA0" w:rsidP="007B6EA0">
      <w:pPr>
        <w:pStyle w:val="PL"/>
        <w:rPr>
          <w:ins w:id="480" w:author="CR#1376" w:date="2024-10-22T10:46:00Z"/>
        </w:rPr>
      </w:pPr>
      <w:ins w:id="481" w:author="CR#1376" w:date="2024-10-22T10:46:00Z">
        <w:r w:rsidRPr="008B1C02">
          <w:t xml:space="preserve">    </w:t>
        </w:r>
        <w:r w:rsidRPr="00C12F45">
          <w:rPr>
            <w:lang w:eastAsia="zh-CN"/>
          </w:rPr>
          <w:t>ParamProSeMultiHopRemUe</w:t>
        </w:r>
        <w:r w:rsidRPr="008B1C02">
          <w:t>:</w:t>
        </w:r>
      </w:ins>
    </w:p>
    <w:p w14:paraId="13AD7A16" w14:textId="77777777" w:rsidR="007B6EA0" w:rsidRDefault="007B6EA0" w:rsidP="007B6EA0">
      <w:pPr>
        <w:pStyle w:val="PL"/>
        <w:rPr>
          <w:ins w:id="482" w:author="CR#1376" w:date="2024-10-22T10:46:00Z"/>
        </w:rPr>
      </w:pPr>
      <w:ins w:id="483" w:author="CR#1376" w:date="2024-10-22T10:46:00Z">
        <w:r w:rsidRPr="008B1C02">
          <w:t xml:space="preserve">      description: </w:t>
        </w:r>
        <w:r>
          <w:t>&gt;</w:t>
        </w:r>
      </w:ins>
    </w:p>
    <w:p w14:paraId="01315225" w14:textId="77777777" w:rsidR="007B6EA0" w:rsidRDefault="007B6EA0" w:rsidP="007B6EA0">
      <w:pPr>
        <w:pStyle w:val="PL"/>
        <w:rPr>
          <w:ins w:id="484" w:author="CR#1376" w:date="2024-10-22T10:46:00Z"/>
          <w:lang w:eastAsia="zh-CN"/>
        </w:rPr>
      </w:pPr>
      <w:ins w:id="485" w:author="CR#1376" w:date="2024-10-22T10:46:00Z">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ins>
    </w:p>
    <w:p w14:paraId="5C29191A" w14:textId="77777777" w:rsidR="007B6EA0" w:rsidRPr="006B3F71" w:rsidRDefault="007B6EA0" w:rsidP="007B6EA0">
      <w:pPr>
        <w:pStyle w:val="PL"/>
        <w:rPr>
          <w:ins w:id="486" w:author="CR#1376" w:date="2024-10-22T10:46:00Z"/>
          <w:lang w:val="en-US"/>
        </w:rPr>
      </w:pPr>
      <w:ins w:id="487" w:author="CR#1376" w:date="2024-10-22T10:46:00Z">
        <w:r>
          <w:rPr>
            <w:lang w:eastAsia="zh-CN"/>
          </w:rPr>
          <w:t xml:space="preserve">       </w:t>
        </w:r>
        <w:r>
          <w:rPr>
            <w:rFonts w:hint="eastAsia"/>
            <w:lang w:eastAsia="zh-CN"/>
          </w:rPr>
          <w:t xml:space="preserve"> Layer-3 multi-hop UE-to-Network Relay</w:t>
        </w:r>
        <w:r>
          <w:rPr>
            <w:lang w:eastAsia="zh-CN"/>
          </w:rPr>
          <w:t>.</w:t>
        </w:r>
      </w:ins>
    </w:p>
    <w:p w14:paraId="2FB4D51C" w14:textId="77777777" w:rsidR="007B6EA0" w:rsidRPr="008B1C02" w:rsidRDefault="007B6EA0" w:rsidP="007B6EA0">
      <w:pPr>
        <w:pStyle w:val="PL"/>
        <w:rPr>
          <w:ins w:id="488" w:author="CR#1376" w:date="2024-10-22T10:46:00Z"/>
        </w:rPr>
      </w:pPr>
      <w:ins w:id="489" w:author="CR#1376" w:date="2024-10-22T10:46:00Z">
        <w:r w:rsidRPr="008B1C02">
          <w:t xml:space="preserve">      type: string</w:t>
        </w:r>
      </w:ins>
    </w:p>
    <w:p w14:paraId="4760703C" w14:textId="77777777" w:rsidR="007B6EA0" w:rsidRDefault="007B6EA0" w:rsidP="007B6EA0">
      <w:pPr>
        <w:pStyle w:val="PL"/>
        <w:rPr>
          <w:ins w:id="490" w:author="CR#1376" w:date="2024-10-22T10:46:00Z"/>
        </w:rPr>
      </w:pPr>
    </w:p>
    <w:p w14:paraId="59BE7833" w14:textId="77777777" w:rsidR="007B6EA0" w:rsidRPr="008B1C02" w:rsidRDefault="007B6EA0" w:rsidP="007B6EA0">
      <w:pPr>
        <w:pStyle w:val="PL"/>
        <w:rPr>
          <w:ins w:id="491" w:author="CR#1376" w:date="2024-10-22T10:46:00Z"/>
        </w:rPr>
      </w:pPr>
      <w:ins w:id="492" w:author="CR#1376" w:date="2024-10-22T10:46:00Z">
        <w:r w:rsidRPr="008B1C02">
          <w:t xml:space="preserve">    </w:t>
        </w:r>
        <w:r w:rsidRPr="00C12F45">
          <w:rPr>
            <w:lang w:eastAsia="zh-CN"/>
          </w:rPr>
          <w:t>ParamProSeMultiHopRemUe</w:t>
        </w:r>
        <w:r w:rsidRPr="008B1C02">
          <w:t>Rm:</w:t>
        </w:r>
      </w:ins>
    </w:p>
    <w:p w14:paraId="7B162486" w14:textId="77777777" w:rsidR="007B6EA0" w:rsidRPr="008B1C02" w:rsidRDefault="007B6EA0" w:rsidP="007B6EA0">
      <w:pPr>
        <w:pStyle w:val="PL"/>
        <w:rPr>
          <w:ins w:id="493" w:author="CR#1376" w:date="2024-10-22T10:46:00Z"/>
        </w:rPr>
      </w:pPr>
      <w:ins w:id="494" w:author="CR#1376" w:date="2024-10-22T10:46:00Z">
        <w:r w:rsidRPr="008B1C02">
          <w:t xml:space="preserve">      description: &gt;</w:t>
        </w:r>
      </w:ins>
    </w:p>
    <w:p w14:paraId="1B842D61" w14:textId="77777777" w:rsidR="007B6EA0" w:rsidRPr="008B1C02" w:rsidRDefault="007B6EA0" w:rsidP="007B6EA0">
      <w:pPr>
        <w:pStyle w:val="PL"/>
        <w:rPr>
          <w:ins w:id="495" w:author="CR#1376" w:date="2024-10-22T10:46:00Z"/>
        </w:rPr>
      </w:pPr>
      <w:ins w:id="496" w:author="CR#1376" w:date="2024-10-22T10:46:00Z">
        <w:r w:rsidRPr="008B1C02">
          <w:t xml:space="preserve">        This data type is defined in the same way as the </w:t>
        </w:r>
        <w:r w:rsidRPr="00C12F45">
          <w:rPr>
            <w:lang w:eastAsia="zh-CN"/>
          </w:rPr>
          <w:t>ParamProSeMultiHopRemUe</w:t>
        </w:r>
        <w:r w:rsidRPr="008B1C02">
          <w:t xml:space="preserve"> data type,</w:t>
        </w:r>
      </w:ins>
    </w:p>
    <w:p w14:paraId="38CDB017" w14:textId="77777777" w:rsidR="007B6EA0" w:rsidRPr="008B1C02" w:rsidRDefault="007B6EA0" w:rsidP="007B6EA0">
      <w:pPr>
        <w:pStyle w:val="PL"/>
        <w:rPr>
          <w:ins w:id="497" w:author="CR#1376" w:date="2024-10-22T10:46:00Z"/>
        </w:rPr>
      </w:pPr>
      <w:ins w:id="498" w:author="CR#1376" w:date="2024-10-22T10:46:00Z">
        <w:r w:rsidRPr="008B1C02">
          <w:t xml:space="preserve">        but with the OpenAPI nullable property set to true</w:t>
        </w:r>
        <w:r w:rsidRPr="008B1C02">
          <w:rPr>
            <w:lang w:eastAsia="zh-CN"/>
          </w:rPr>
          <w:t>.</w:t>
        </w:r>
      </w:ins>
    </w:p>
    <w:p w14:paraId="45E931A1" w14:textId="77777777" w:rsidR="007B6EA0" w:rsidRPr="008B1C02" w:rsidRDefault="007B6EA0" w:rsidP="007B6EA0">
      <w:pPr>
        <w:pStyle w:val="PL"/>
        <w:rPr>
          <w:ins w:id="499" w:author="CR#1376" w:date="2024-10-22T10:46:00Z"/>
        </w:rPr>
      </w:pPr>
      <w:ins w:id="500" w:author="CR#1376" w:date="2024-10-22T10:46:00Z">
        <w:r w:rsidRPr="008B1C02">
          <w:t xml:space="preserve">      type: string</w:t>
        </w:r>
      </w:ins>
    </w:p>
    <w:p w14:paraId="1E21CE13" w14:textId="77777777" w:rsidR="007B6EA0" w:rsidRPr="00EE1F4D" w:rsidRDefault="007B6EA0" w:rsidP="007B6EA0">
      <w:pPr>
        <w:pStyle w:val="PL"/>
        <w:rPr>
          <w:ins w:id="501" w:author="CR#1376" w:date="2024-10-22T10:46:00Z"/>
          <w:lang w:val="en-US"/>
        </w:rPr>
      </w:pPr>
      <w:ins w:id="502" w:author="CR#1376" w:date="2024-10-22T10:46:00Z">
        <w:r w:rsidRPr="008B1C02">
          <w:rPr>
            <w:lang w:val="en-US"/>
          </w:rPr>
          <w:t xml:space="preserve">      nullable: true</w:t>
        </w:r>
      </w:ins>
    </w:p>
    <w:p w14:paraId="11EB678D" w14:textId="77777777" w:rsidR="007B6EA0" w:rsidRDefault="007B6EA0" w:rsidP="007B6EA0">
      <w:pPr>
        <w:pStyle w:val="PL"/>
        <w:rPr>
          <w:ins w:id="503" w:author="CR#1376" w:date="2024-10-22T10:46:00Z"/>
          <w:lang w:eastAsia="zh-CN"/>
        </w:rPr>
      </w:pPr>
    </w:p>
    <w:p w14:paraId="0EF04BFD" w14:textId="77777777" w:rsidR="007B6EA0" w:rsidRPr="008B1C02" w:rsidRDefault="007B6EA0" w:rsidP="007B6EA0">
      <w:pPr>
        <w:pStyle w:val="PL"/>
        <w:rPr>
          <w:ins w:id="504" w:author="CR#1376" w:date="2024-10-22T10:46:00Z"/>
        </w:rPr>
      </w:pPr>
      <w:ins w:id="505" w:author="CR#1376" w:date="2024-10-22T10:46:00Z">
        <w:r w:rsidRPr="008B1C02">
          <w:t xml:space="preserve">    </w:t>
        </w:r>
        <w:r w:rsidRPr="00C12F45">
          <w:rPr>
            <w:lang w:eastAsia="zh-CN"/>
          </w:rPr>
          <w:t>ParamProSeMultiHopIntermUe</w:t>
        </w:r>
        <w:r w:rsidRPr="008B1C02">
          <w:t>:</w:t>
        </w:r>
      </w:ins>
    </w:p>
    <w:p w14:paraId="339FF27E" w14:textId="77777777" w:rsidR="007B6EA0" w:rsidRDefault="007B6EA0" w:rsidP="007B6EA0">
      <w:pPr>
        <w:pStyle w:val="PL"/>
        <w:rPr>
          <w:ins w:id="506" w:author="CR#1376" w:date="2024-10-22T10:46:00Z"/>
        </w:rPr>
      </w:pPr>
      <w:ins w:id="507" w:author="CR#1376" w:date="2024-10-22T10:46:00Z">
        <w:r w:rsidRPr="008B1C02">
          <w:t xml:space="preserve">      description: </w:t>
        </w:r>
        <w:r>
          <w:t>&gt;</w:t>
        </w:r>
      </w:ins>
    </w:p>
    <w:p w14:paraId="1A268D7D" w14:textId="77777777" w:rsidR="007B6EA0" w:rsidRDefault="007B6EA0" w:rsidP="007B6EA0">
      <w:pPr>
        <w:pStyle w:val="PL"/>
        <w:rPr>
          <w:ins w:id="508" w:author="CR#1376" w:date="2024-10-22T10:46:00Z"/>
          <w:lang w:eastAsia="zh-CN"/>
        </w:rPr>
      </w:pPr>
      <w:ins w:id="509" w:author="CR#1376" w:date="2024-10-22T10:46:00Z">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ins>
    </w:p>
    <w:p w14:paraId="540EB359" w14:textId="77777777" w:rsidR="007B6EA0" w:rsidRPr="006B3F71" w:rsidRDefault="007B6EA0" w:rsidP="007B6EA0">
      <w:pPr>
        <w:pStyle w:val="PL"/>
        <w:rPr>
          <w:ins w:id="510" w:author="CR#1376" w:date="2024-10-22T10:46:00Z"/>
          <w:lang w:val="en-US"/>
        </w:rPr>
      </w:pPr>
      <w:ins w:id="511" w:author="CR#1376" w:date="2024-10-22T10:46:00Z">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ins>
    </w:p>
    <w:p w14:paraId="53034D59" w14:textId="77777777" w:rsidR="007B6EA0" w:rsidRPr="008B1C02" w:rsidRDefault="007B6EA0" w:rsidP="007B6EA0">
      <w:pPr>
        <w:pStyle w:val="PL"/>
        <w:rPr>
          <w:ins w:id="512" w:author="CR#1376" w:date="2024-10-22T10:46:00Z"/>
        </w:rPr>
      </w:pPr>
      <w:ins w:id="513" w:author="CR#1376" w:date="2024-10-22T10:46:00Z">
        <w:r w:rsidRPr="008B1C02">
          <w:t xml:space="preserve">      type: string</w:t>
        </w:r>
      </w:ins>
    </w:p>
    <w:p w14:paraId="40BB3E60" w14:textId="77777777" w:rsidR="007B6EA0" w:rsidRDefault="007B6EA0" w:rsidP="007B6EA0">
      <w:pPr>
        <w:pStyle w:val="PL"/>
        <w:rPr>
          <w:ins w:id="514" w:author="CR#1376" w:date="2024-10-22T10:46:00Z"/>
        </w:rPr>
      </w:pPr>
    </w:p>
    <w:p w14:paraId="6A54CA0E" w14:textId="77777777" w:rsidR="007B6EA0" w:rsidRPr="008B1C02" w:rsidRDefault="007B6EA0" w:rsidP="007B6EA0">
      <w:pPr>
        <w:pStyle w:val="PL"/>
        <w:rPr>
          <w:ins w:id="515" w:author="CR#1376" w:date="2024-10-22T10:46:00Z"/>
        </w:rPr>
      </w:pPr>
      <w:ins w:id="516" w:author="CR#1376" w:date="2024-10-22T10:46:00Z">
        <w:r w:rsidRPr="008B1C02">
          <w:t xml:space="preserve">    </w:t>
        </w:r>
        <w:r w:rsidRPr="00C12F45">
          <w:rPr>
            <w:lang w:eastAsia="zh-CN"/>
          </w:rPr>
          <w:t>ParamProSeMultiHopIntermUe</w:t>
        </w:r>
        <w:r w:rsidRPr="008B1C02">
          <w:t>Rm:</w:t>
        </w:r>
      </w:ins>
    </w:p>
    <w:p w14:paraId="51D86B7A" w14:textId="77777777" w:rsidR="007B6EA0" w:rsidRPr="008B1C02" w:rsidRDefault="007B6EA0" w:rsidP="007B6EA0">
      <w:pPr>
        <w:pStyle w:val="PL"/>
        <w:rPr>
          <w:ins w:id="517" w:author="CR#1376" w:date="2024-10-22T10:46:00Z"/>
        </w:rPr>
      </w:pPr>
      <w:ins w:id="518" w:author="CR#1376" w:date="2024-10-22T10:46:00Z">
        <w:r w:rsidRPr="008B1C02">
          <w:t xml:space="preserve">      description: &gt;</w:t>
        </w:r>
      </w:ins>
    </w:p>
    <w:p w14:paraId="76A012D7" w14:textId="77777777" w:rsidR="007B6EA0" w:rsidRPr="008B1C02" w:rsidRDefault="007B6EA0" w:rsidP="007B6EA0">
      <w:pPr>
        <w:pStyle w:val="PL"/>
        <w:rPr>
          <w:ins w:id="519" w:author="CR#1376" w:date="2024-10-22T10:46:00Z"/>
        </w:rPr>
      </w:pPr>
      <w:ins w:id="520" w:author="CR#1376" w:date="2024-10-22T10:46:00Z">
        <w:r w:rsidRPr="008B1C02">
          <w:t xml:space="preserve">        This data type is defined in the same way as the </w:t>
        </w:r>
        <w:r w:rsidRPr="00C12F45">
          <w:rPr>
            <w:lang w:eastAsia="zh-CN"/>
          </w:rPr>
          <w:t>ParamProSeMultiHopIntermUe</w:t>
        </w:r>
        <w:r w:rsidRPr="008B1C02">
          <w:t xml:space="preserve"> data type,</w:t>
        </w:r>
      </w:ins>
    </w:p>
    <w:p w14:paraId="75FFB50B" w14:textId="77777777" w:rsidR="007B6EA0" w:rsidRPr="008B1C02" w:rsidRDefault="007B6EA0" w:rsidP="007B6EA0">
      <w:pPr>
        <w:pStyle w:val="PL"/>
        <w:rPr>
          <w:ins w:id="521" w:author="CR#1376" w:date="2024-10-22T10:46:00Z"/>
        </w:rPr>
      </w:pPr>
      <w:ins w:id="522" w:author="CR#1376" w:date="2024-10-22T10:46:00Z">
        <w:r w:rsidRPr="008B1C02">
          <w:t xml:space="preserve">        but with the OpenAPI nullable property set to true</w:t>
        </w:r>
        <w:r w:rsidRPr="008B1C02">
          <w:rPr>
            <w:lang w:eastAsia="zh-CN"/>
          </w:rPr>
          <w:t>.</w:t>
        </w:r>
      </w:ins>
    </w:p>
    <w:p w14:paraId="6DD15969" w14:textId="77777777" w:rsidR="007B6EA0" w:rsidRPr="008B1C02" w:rsidRDefault="007B6EA0" w:rsidP="007B6EA0">
      <w:pPr>
        <w:pStyle w:val="PL"/>
        <w:rPr>
          <w:ins w:id="523" w:author="CR#1376" w:date="2024-10-22T10:46:00Z"/>
        </w:rPr>
      </w:pPr>
      <w:ins w:id="524" w:author="CR#1376" w:date="2024-10-22T10:46:00Z">
        <w:r w:rsidRPr="008B1C02">
          <w:t xml:space="preserve">      type: string</w:t>
        </w:r>
      </w:ins>
    </w:p>
    <w:p w14:paraId="135FF913" w14:textId="77777777" w:rsidR="007B6EA0" w:rsidRPr="008B1C02" w:rsidRDefault="007B6EA0" w:rsidP="007B6EA0">
      <w:pPr>
        <w:pStyle w:val="PL"/>
        <w:rPr>
          <w:ins w:id="525" w:author="CR#1376" w:date="2024-10-22T10:46:00Z"/>
          <w:lang w:val="en-US"/>
        </w:rPr>
      </w:pPr>
      <w:ins w:id="526" w:author="CR#1376" w:date="2024-10-22T10:46:00Z">
        <w:r w:rsidRPr="008B1C02">
          <w:rPr>
            <w:lang w:val="en-US"/>
          </w:rPr>
          <w:t xml:space="preserve">      nullable: true</w:t>
        </w:r>
      </w:ins>
    </w:p>
    <w:p w14:paraId="6FBFB539" w14:textId="77777777" w:rsidR="000C43CF" w:rsidRDefault="000C43CF" w:rsidP="000C43CF">
      <w:pPr>
        <w:pStyle w:val="PL"/>
        <w:rPr>
          <w:ins w:id="527" w:author="CR#1377" w:date="2024-10-22T10:51:00Z"/>
        </w:rPr>
      </w:pPr>
    </w:p>
    <w:p w14:paraId="28983715" w14:textId="77777777" w:rsidR="000C43CF" w:rsidRPr="008B1C02" w:rsidRDefault="000C43CF" w:rsidP="000C43CF">
      <w:pPr>
        <w:pStyle w:val="PL"/>
        <w:rPr>
          <w:ins w:id="528" w:author="CR#1377" w:date="2024-10-22T10:51:00Z"/>
        </w:rPr>
      </w:pPr>
      <w:ins w:id="529" w:author="CR#1377" w:date="2024-10-22T10:51:00Z">
        <w:r w:rsidRPr="008B1C02">
          <w:t xml:space="preserve">    </w:t>
        </w:r>
        <w:r>
          <w:t>ParamProSeMultiHopU2URelUe</w:t>
        </w:r>
        <w:r w:rsidRPr="008B1C02">
          <w:t>:</w:t>
        </w:r>
      </w:ins>
    </w:p>
    <w:p w14:paraId="7285DF57" w14:textId="77777777" w:rsidR="000C43CF" w:rsidRDefault="000C43CF" w:rsidP="000C43CF">
      <w:pPr>
        <w:pStyle w:val="PL"/>
        <w:rPr>
          <w:ins w:id="530" w:author="CR#1377" w:date="2024-10-22T10:51:00Z"/>
        </w:rPr>
      </w:pPr>
      <w:ins w:id="531" w:author="CR#1377" w:date="2024-10-22T10:51:00Z">
        <w:r w:rsidRPr="008B1C02">
          <w:t xml:space="preserve">      description: </w:t>
        </w:r>
        <w:r>
          <w:t>&gt;</w:t>
        </w:r>
      </w:ins>
    </w:p>
    <w:p w14:paraId="14D60E16" w14:textId="77777777" w:rsidR="000C43CF" w:rsidRDefault="000C43CF" w:rsidP="000C43CF">
      <w:pPr>
        <w:pStyle w:val="PL"/>
        <w:rPr>
          <w:ins w:id="532" w:author="CR#1377" w:date="2024-10-22T10:51:00Z"/>
          <w:lang w:eastAsia="zh-CN"/>
        </w:rPr>
      </w:pPr>
      <w:ins w:id="533" w:author="CR#1377" w:date="2024-10-22T10:51: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ins>
    </w:p>
    <w:p w14:paraId="72E710AB" w14:textId="77777777" w:rsidR="000C43CF" w:rsidRPr="006B3F71" w:rsidRDefault="000C43CF" w:rsidP="000C43CF">
      <w:pPr>
        <w:pStyle w:val="PL"/>
        <w:rPr>
          <w:ins w:id="534" w:author="CR#1377" w:date="2024-10-22T10:51:00Z"/>
          <w:lang w:val="en-US"/>
        </w:rPr>
      </w:pPr>
      <w:ins w:id="535" w:author="CR#1377" w:date="2024-10-22T10:51:00Z">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ins>
    </w:p>
    <w:p w14:paraId="2577768B" w14:textId="77777777" w:rsidR="000C43CF" w:rsidRPr="008B1C02" w:rsidRDefault="000C43CF" w:rsidP="000C43CF">
      <w:pPr>
        <w:pStyle w:val="PL"/>
        <w:rPr>
          <w:ins w:id="536" w:author="CR#1377" w:date="2024-10-22T10:51:00Z"/>
        </w:rPr>
      </w:pPr>
      <w:ins w:id="537" w:author="CR#1377" w:date="2024-10-22T10:51:00Z">
        <w:r w:rsidRPr="008B1C02">
          <w:t xml:space="preserve">      type: string</w:t>
        </w:r>
      </w:ins>
    </w:p>
    <w:p w14:paraId="730B873D" w14:textId="77777777" w:rsidR="000C43CF" w:rsidRDefault="000C43CF" w:rsidP="000C43CF">
      <w:pPr>
        <w:pStyle w:val="PL"/>
        <w:rPr>
          <w:ins w:id="538" w:author="CR#1377" w:date="2024-10-22T10:51:00Z"/>
        </w:rPr>
      </w:pPr>
    </w:p>
    <w:p w14:paraId="1C5019B6" w14:textId="77777777" w:rsidR="000C43CF" w:rsidRPr="008B1C02" w:rsidRDefault="000C43CF" w:rsidP="000C43CF">
      <w:pPr>
        <w:pStyle w:val="PL"/>
        <w:rPr>
          <w:ins w:id="539" w:author="CR#1377" w:date="2024-10-22T10:51:00Z"/>
        </w:rPr>
      </w:pPr>
      <w:ins w:id="540" w:author="CR#1377" w:date="2024-10-22T10:51:00Z">
        <w:r w:rsidRPr="008B1C02">
          <w:t xml:space="preserve">    </w:t>
        </w:r>
        <w:r>
          <w:t>ParamProSeMultiHopU2URelUe</w:t>
        </w:r>
        <w:r w:rsidRPr="008B1C02">
          <w:t>Rm:</w:t>
        </w:r>
      </w:ins>
    </w:p>
    <w:p w14:paraId="47F719FB" w14:textId="77777777" w:rsidR="000C43CF" w:rsidRPr="008B1C02" w:rsidRDefault="000C43CF" w:rsidP="000C43CF">
      <w:pPr>
        <w:pStyle w:val="PL"/>
        <w:rPr>
          <w:ins w:id="541" w:author="CR#1377" w:date="2024-10-22T10:51:00Z"/>
        </w:rPr>
      </w:pPr>
      <w:ins w:id="542" w:author="CR#1377" w:date="2024-10-22T10:51:00Z">
        <w:r w:rsidRPr="008B1C02">
          <w:t xml:space="preserve">      description: &gt;</w:t>
        </w:r>
      </w:ins>
    </w:p>
    <w:p w14:paraId="6DAC9B3B" w14:textId="77777777" w:rsidR="000C43CF" w:rsidRPr="008B1C02" w:rsidRDefault="000C43CF" w:rsidP="000C43CF">
      <w:pPr>
        <w:pStyle w:val="PL"/>
        <w:rPr>
          <w:ins w:id="543" w:author="CR#1377" w:date="2024-10-22T10:51:00Z"/>
        </w:rPr>
      </w:pPr>
      <w:ins w:id="544" w:author="CR#1377" w:date="2024-10-22T10:51:00Z">
        <w:r w:rsidRPr="008B1C02">
          <w:t xml:space="preserve">        This data type is defined in the same way as the </w:t>
        </w:r>
        <w:r>
          <w:t>ParamProSeMultiHopU2URelUe</w:t>
        </w:r>
        <w:r w:rsidRPr="008B1C02">
          <w:t xml:space="preserve"> data type,</w:t>
        </w:r>
      </w:ins>
    </w:p>
    <w:p w14:paraId="11CC199A" w14:textId="77777777" w:rsidR="000C43CF" w:rsidRPr="008B1C02" w:rsidRDefault="000C43CF" w:rsidP="000C43CF">
      <w:pPr>
        <w:pStyle w:val="PL"/>
        <w:rPr>
          <w:ins w:id="545" w:author="CR#1377" w:date="2024-10-22T10:51:00Z"/>
        </w:rPr>
      </w:pPr>
      <w:ins w:id="546" w:author="CR#1377" w:date="2024-10-22T10:51:00Z">
        <w:r w:rsidRPr="008B1C02">
          <w:t xml:space="preserve">        but with the OpenAPI nullable property set to true</w:t>
        </w:r>
        <w:r w:rsidRPr="008B1C02">
          <w:rPr>
            <w:lang w:eastAsia="zh-CN"/>
          </w:rPr>
          <w:t>.</w:t>
        </w:r>
      </w:ins>
    </w:p>
    <w:p w14:paraId="5DFEE376" w14:textId="77777777" w:rsidR="000C43CF" w:rsidRPr="008B1C02" w:rsidRDefault="000C43CF" w:rsidP="000C43CF">
      <w:pPr>
        <w:pStyle w:val="PL"/>
        <w:rPr>
          <w:ins w:id="547" w:author="CR#1377" w:date="2024-10-22T10:51:00Z"/>
        </w:rPr>
      </w:pPr>
      <w:ins w:id="548" w:author="CR#1377" w:date="2024-10-22T10:51:00Z">
        <w:r w:rsidRPr="008B1C02">
          <w:t xml:space="preserve">      type: string</w:t>
        </w:r>
      </w:ins>
    </w:p>
    <w:p w14:paraId="166920C1" w14:textId="77777777" w:rsidR="000C43CF" w:rsidRPr="008B1C02" w:rsidRDefault="000C43CF" w:rsidP="000C43CF">
      <w:pPr>
        <w:pStyle w:val="PL"/>
        <w:rPr>
          <w:ins w:id="549" w:author="CR#1377" w:date="2024-10-22T10:51:00Z"/>
          <w:lang w:val="en-US"/>
        </w:rPr>
      </w:pPr>
      <w:ins w:id="550" w:author="CR#1377" w:date="2024-10-22T10:51:00Z">
        <w:r w:rsidRPr="008B1C02">
          <w:rPr>
            <w:lang w:val="en-US"/>
          </w:rPr>
          <w:t xml:space="preserve">      nullable: true</w:t>
        </w:r>
      </w:ins>
    </w:p>
    <w:p w14:paraId="5A1A3B64" w14:textId="77777777" w:rsidR="000C43CF" w:rsidRDefault="000C43CF" w:rsidP="000C43CF">
      <w:pPr>
        <w:pStyle w:val="PL"/>
        <w:rPr>
          <w:ins w:id="551" w:author="CR#1377" w:date="2024-10-22T10:51:00Z"/>
        </w:rPr>
      </w:pPr>
    </w:p>
    <w:p w14:paraId="3B655CC5" w14:textId="77777777" w:rsidR="000C43CF" w:rsidRPr="008B1C02" w:rsidRDefault="000C43CF" w:rsidP="000C43CF">
      <w:pPr>
        <w:pStyle w:val="PL"/>
        <w:rPr>
          <w:ins w:id="552" w:author="CR#1377" w:date="2024-10-22T10:51:00Z"/>
        </w:rPr>
      </w:pPr>
      <w:ins w:id="553" w:author="CR#1377" w:date="2024-10-22T10:51:00Z">
        <w:r w:rsidRPr="008B1C02">
          <w:t xml:space="preserve">    </w:t>
        </w:r>
        <w:r>
          <w:t>ParamProSeMultiHop</w:t>
        </w:r>
        <w:r>
          <w:rPr>
            <w:rFonts w:hint="eastAsia"/>
            <w:lang w:eastAsia="zh-CN"/>
          </w:rPr>
          <w:t>End</w:t>
        </w:r>
        <w:r>
          <w:t>Ue</w:t>
        </w:r>
        <w:r w:rsidRPr="008B1C02">
          <w:t>:</w:t>
        </w:r>
      </w:ins>
    </w:p>
    <w:p w14:paraId="3AA4CB8E" w14:textId="77777777" w:rsidR="000C43CF" w:rsidRDefault="000C43CF" w:rsidP="000C43CF">
      <w:pPr>
        <w:pStyle w:val="PL"/>
        <w:rPr>
          <w:ins w:id="554" w:author="CR#1377" w:date="2024-10-22T10:51:00Z"/>
        </w:rPr>
      </w:pPr>
      <w:ins w:id="555" w:author="CR#1377" w:date="2024-10-22T10:51:00Z">
        <w:r w:rsidRPr="008B1C02">
          <w:t xml:space="preserve">      description: </w:t>
        </w:r>
        <w:r>
          <w:t>&gt;</w:t>
        </w:r>
      </w:ins>
    </w:p>
    <w:p w14:paraId="5F21E631" w14:textId="77777777" w:rsidR="000C43CF" w:rsidRDefault="000C43CF" w:rsidP="000C43CF">
      <w:pPr>
        <w:pStyle w:val="PL"/>
        <w:rPr>
          <w:ins w:id="556" w:author="CR#1377" w:date="2024-10-22T10:51:00Z"/>
          <w:lang w:eastAsia="zh-CN"/>
        </w:rPr>
      </w:pPr>
      <w:ins w:id="557" w:author="CR#1377" w:date="2024-10-22T10:51:00Z">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ins>
    </w:p>
    <w:p w14:paraId="3288DD50" w14:textId="77777777" w:rsidR="000C43CF" w:rsidRPr="006B3F71" w:rsidRDefault="000C43CF" w:rsidP="000C43CF">
      <w:pPr>
        <w:pStyle w:val="PL"/>
        <w:rPr>
          <w:ins w:id="558" w:author="CR#1377" w:date="2024-10-22T10:51:00Z"/>
          <w:lang w:val="en-US"/>
        </w:rPr>
      </w:pPr>
      <w:ins w:id="559" w:author="CR#1377" w:date="2024-10-22T10:51:00Z">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ins>
    </w:p>
    <w:p w14:paraId="479F1509" w14:textId="77777777" w:rsidR="000C43CF" w:rsidRPr="008B1C02" w:rsidRDefault="000C43CF" w:rsidP="000C43CF">
      <w:pPr>
        <w:pStyle w:val="PL"/>
        <w:rPr>
          <w:ins w:id="560" w:author="CR#1377" w:date="2024-10-22T10:51:00Z"/>
        </w:rPr>
      </w:pPr>
      <w:ins w:id="561" w:author="CR#1377" w:date="2024-10-22T10:51:00Z">
        <w:r w:rsidRPr="008B1C02">
          <w:t xml:space="preserve">      type: string</w:t>
        </w:r>
      </w:ins>
    </w:p>
    <w:p w14:paraId="3CF6E558" w14:textId="77777777" w:rsidR="000C43CF" w:rsidRDefault="000C43CF" w:rsidP="000C43CF">
      <w:pPr>
        <w:pStyle w:val="PL"/>
        <w:rPr>
          <w:ins w:id="562" w:author="CR#1377" w:date="2024-10-22T10:51:00Z"/>
        </w:rPr>
      </w:pPr>
    </w:p>
    <w:p w14:paraId="66C92A19" w14:textId="77777777" w:rsidR="000C43CF" w:rsidRPr="008B1C02" w:rsidRDefault="000C43CF" w:rsidP="000C43CF">
      <w:pPr>
        <w:pStyle w:val="PL"/>
        <w:rPr>
          <w:ins w:id="563" w:author="CR#1377" w:date="2024-10-22T10:51:00Z"/>
        </w:rPr>
      </w:pPr>
      <w:ins w:id="564" w:author="CR#1377" w:date="2024-10-22T10:51:00Z">
        <w:r w:rsidRPr="008B1C02">
          <w:t xml:space="preserve">    </w:t>
        </w:r>
        <w:r>
          <w:t>ParamProSeMultiHop</w:t>
        </w:r>
        <w:r>
          <w:rPr>
            <w:rFonts w:hint="eastAsia"/>
            <w:lang w:eastAsia="zh-CN"/>
          </w:rPr>
          <w:t>End</w:t>
        </w:r>
        <w:r>
          <w:t>Ue</w:t>
        </w:r>
        <w:r w:rsidRPr="008B1C02">
          <w:t>Rm:</w:t>
        </w:r>
      </w:ins>
    </w:p>
    <w:p w14:paraId="4E60E5B6" w14:textId="77777777" w:rsidR="000C43CF" w:rsidRPr="008B1C02" w:rsidRDefault="000C43CF" w:rsidP="000C43CF">
      <w:pPr>
        <w:pStyle w:val="PL"/>
        <w:rPr>
          <w:ins w:id="565" w:author="CR#1377" w:date="2024-10-22T10:51:00Z"/>
        </w:rPr>
      </w:pPr>
      <w:ins w:id="566" w:author="CR#1377" w:date="2024-10-22T10:51:00Z">
        <w:r w:rsidRPr="008B1C02">
          <w:t xml:space="preserve">      description: &gt;</w:t>
        </w:r>
      </w:ins>
    </w:p>
    <w:p w14:paraId="76594EC8" w14:textId="77777777" w:rsidR="000C43CF" w:rsidRPr="008B1C02" w:rsidRDefault="000C43CF" w:rsidP="000C43CF">
      <w:pPr>
        <w:pStyle w:val="PL"/>
        <w:rPr>
          <w:ins w:id="567" w:author="CR#1377" w:date="2024-10-22T10:51:00Z"/>
        </w:rPr>
      </w:pPr>
      <w:ins w:id="568" w:author="CR#1377" w:date="2024-10-22T10:51:00Z">
        <w:r w:rsidRPr="008B1C02">
          <w:t xml:space="preserve">        This data type is defined in the same way as the </w:t>
        </w:r>
        <w:r>
          <w:t>ParamProSeMultiHop</w:t>
        </w:r>
        <w:r>
          <w:rPr>
            <w:rFonts w:hint="eastAsia"/>
            <w:lang w:eastAsia="zh-CN"/>
          </w:rPr>
          <w:t>End</w:t>
        </w:r>
        <w:r>
          <w:t>Ue</w:t>
        </w:r>
        <w:r w:rsidRPr="008B1C02">
          <w:t xml:space="preserve"> data type,</w:t>
        </w:r>
      </w:ins>
    </w:p>
    <w:p w14:paraId="5B303C6D" w14:textId="77777777" w:rsidR="000C43CF" w:rsidRPr="008B1C02" w:rsidRDefault="000C43CF" w:rsidP="000C43CF">
      <w:pPr>
        <w:pStyle w:val="PL"/>
        <w:rPr>
          <w:ins w:id="569" w:author="CR#1377" w:date="2024-10-22T10:51:00Z"/>
        </w:rPr>
      </w:pPr>
      <w:ins w:id="570" w:author="CR#1377" w:date="2024-10-22T10:51:00Z">
        <w:r w:rsidRPr="008B1C02">
          <w:t xml:space="preserve">        but with the OpenAPI nullable property set to true</w:t>
        </w:r>
        <w:r w:rsidRPr="008B1C02">
          <w:rPr>
            <w:lang w:eastAsia="zh-CN"/>
          </w:rPr>
          <w:t>.</w:t>
        </w:r>
      </w:ins>
    </w:p>
    <w:p w14:paraId="648AFF7B" w14:textId="77777777" w:rsidR="000C43CF" w:rsidRPr="008B1C02" w:rsidRDefault="000C43CF" w:rsidP="000C43CF">
      <w:pPr>
        <w:pStyle w:val="PL"/>
        <w:rPr>
          <w:ins w:id="571" w:author="CR#1377" w:date="2024-10-22T10:51:00Z"/>
        </w:rPr>
      </w:pPr>
      <w:ins w:id="572" w:author="CR#1377" w:date="2024-10-22T10:51:00Z">
        <w:r w:rsidRPr="008B1C02">
          <w:t xml:space="preserve">      type: string</w:t>
        </w:r>
      </w:ins>
    </w:p>
    <w:p w14:paraId="43780260" w14:textId="77777777" w:rsidR="000C43CF" w:rsidRPr="00EE1F4D" w:rsidRDefault="000C43CF" w:rsidP="000C43CF">
      <w:pPr>
        <w:pStyle w:val="PL"/>
        <w:rPr>
          <w:ins w:id="573" w:author="CR#1377" w:date="2024-10-22T10:51:00Z"/>
          <w:lang w:val="en-US"/>
        </w:rPr>
      </w:pPr>
      <w:ins w:id="574" w:author="CR#1377" w:date="2024-10-22T10:51:00Z">
        <w:r w:rsidRPr="008B1C02">
          <w:rPr>
            <w:lang w:val="en-US"/>
          </w:rPr>
          <w:t xml:space="preserve">      nullable: true</w:t>
        </w:r>
      </w:ins>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lastRenderedPageBreak/>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575"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575"/>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576" w:name="MCCQCTEMPBM_00000063"/>
      <w:r w:rsidRPr="008B1C02">
        <w:rPr>
          <w:rFonts w:cs="Courier New"/>
          <w:szCs w:val="16"/>
        </w:rPr>
        <w:t>$ref: 'TS29522_AMPolicyAuthorization.yaml#/components/schemas/GeographicalArea'</w:t>
      </w:r>
      <w:bookmarkEnd w:id="576"/>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rPr>
          <w:ins w:id="577" w:author="CR#1459" w:date="2024-11-26T09:37:00Z"/>
        </w:rPr>
      </w:pPr>
    </w:p>
    <w:p w14:paraId="06241895" w14:textId="77777777" w:rsidR="00CA0AA9" w:rsidRPr="00CA0AA9" w:rsidRDefault="00CA0AA9" w:rsidP="00CA0AA9">
      <w:pPr>
        <w:pStyle w:val="PL"/>
        <w:rPr>
          <w:ins w:id="578" w:author="CR#1459" w:date="2024-11-26T09:37:00Z"/>
          <w:lang w:val="fr-FR"/>
        </w:rPr>
      </w:pPr>
      <w:ins w:id="579" w:author="CR#1459" w:date="2024-11-26T09:37:00Z">
        <w:r w:rsidRPr="001F06F6">
          <w:rPr>
            <w:lang w:val="en-US"/>
          </w:rPr>
          <w:t xml:space="preserve">    </w:t>
        </w:r>
        <w:r w:rsidRPr="00CA0AA9">
          <w:rPr>
            <w:lang w:val="fr-FR"/>
          </w:rPr>
          <w:t>Non3</w:t>
        </w:r>
        <w:proofErr w:type="gramStart"/>
        <w:r w:rsidRPr="00CA0AA9">
          <w:rPr>
            <w:lang w:val="fr-FR"/>
          </w:rPr>
          <w:t>gppDeviceInformation:</w:t>
        </w:r>
        <w:proofErr w:type="gramEnd"/>
      </w:ins>
    </w:p>
    <w:p w14:paraId="31CFB9D6" w14:textId="77777777" w:rsidR="00CA0AA9" w:rsidRPr="00CA0AA9" w:rsidRDefault="00CA0AA9" w:rsidP="00CA0AA9">
      <w:pPr>
        <w:pStyle w:val="PL"/>
        <w:rPr>
          <w:ins w:id="580" w:author="CR#1459" w:date="2024-11-26T09:37:00Z"/>
          <w:lang w:val="fr-FR"/>
        </w:rPr>
      </w:pPr>
      <w:ins w:id="581" w:author="CR#1459" w:date="2024-11-26T09:37:00Z">
        <w:r w:rsidRPr="00CA0AA9">
          <w:rPr>
            <w:lang w:val="fr-FR"/>
          </w:rPr>
          <w:t xml:space="preserve">      </w:t>
        </w:r>
        <w:proofErr w:type="gramStart"/>
        <w:r w:rsidRPr="00CA0AA9">
          <w:rPr>
            <w:lang w:val="fr-FR"/>
          </w:rPr>
          <w:t>description:</w:t>
        </w:r>
        <w:proofErr w:type="gramEnd"/>
        <w:r w:rsidRPr="00CA0AA9">
          <w:rPr>
            <w:lang w:val="fr-FR"/>
          </w:rPr>
          <w:t xml:space="preserve"> Contains the Non-3GPP device identifier(s) information.</w:t>
        </w:r>
      </w:ins>
    </w:p>
    <w:p w14:paraId="091918F1" w14:textId="77777777" w:rsidR="00CA0AA9" w:rsidRPr="008B1C02" w:rsidRDefault="00CA0AA9" w:rsidP="00CA0AA9">
      <w:pPr>
        <w:pStyle w:val="PL"/>
        <w:rPr>
          <w:ins w:id="582" w:author="CR#1459" w:date="2024-11-26T09:37:00Z"/>
        </w:rPr>
      </w:pPr>
      <w:ins w:id="583" w:author="CR#1459" w:date="2024-11-26T09:37:00Z">
        <w:r w:rsidRPr="00CA0AA9">
          <w:rPr>
            <w:lang w:val="fr-FR"/>
          </w:rPr>
          <w:t xml:space="preserve">      </w:t>
        </w:r>
        <w:r w:rsidRPr="008B1C02">
          <w:t>type: object</w:t>
        </w:r>
      </w:ins>
    </w:p>
    <w:p w14:paraId="22DE92FE" w14:textId="77777777" w:rsidR="00CA0AA9" w:rsidRPr="008B1C02" w:rsidRDefault="00CA0AA9" w:rsidP="00CA0AA9">
      <w:pPr>
        <w:pStyle w:val="PL"/>
        <w:rPr>
          <w:ins w:id="584" w:author="CR#1459" w:date="2024-11-26T09:37:00Z"/>
        </w:rPr>
      </w:pPr>
      <w:ins w:id="585" w:author="CR#1459" w:date="2024-11-26T09:37:00Z">
        <w:r w:rsidRPr="008B1C02">
          <w:t xml:space="preserve">      properties:</w:t>
        </w:r>
      </w:ins>
    </w:p>
    <w:p w14:paraId="4FB9F204" w14:textId="77777777" w:rsidR="00CA0AA9" w:rsidRPr="008B1C02" w:rsidRDefault="00CA0AA9" w:rsidP="00CA0AA9">
      <w:pPr>
        <w:pStyle w:val="PL"/>
        <w:rPr>
          <w:ins w:id="586" w:author="CR#1459" w:date="2024-11-26T09:37:00Z"/>
        </w:rPr>
      </w:pPr>
      <w:ins w:id="587" w:author="CR#1459" w:date="2024-11-26T09:37:00Z">
        <w:r w:rsidRPr="008B1C02">
          <w:t xml:space="preserve">        </w:t>
        </w:r>
        <w:r w:rsidRPr="00DC543B">
          <w:t>non3gppDevId:</w:t>
        </w:r>
      </w:ins>
    </w:p>
    <w:p w14:paraId="2B8651D4" w14:textId="77777777" w:rsidR="00CA0AA9" w:rsidRPr="008B1C02" w:rsidRDefault="00CA0AA9" w:rsidP="00CA0AA9">
      <w:pPr>
        <w:pStyle w:val="PL"/>
        <w:rPr>
          <w:ins w:id="588" w:author="CR#1459" w:date="2024-11-26T09:37:00Z"/>
        </w:rPr>
      </w:pPr>
      <w:ins w:id="589" w:author="CR#1459" w:date="2024-11-26T09:37:00Z">
        <w:r w:rsidRPr="008B1C02">
          <w:t xml:space="preserve">          type: string</w:t>
        </w:r>
      </w:ins>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CR#1459" w:date="2024-11-26T09:37:00Z"/>
          <w:rFonts w:ascii="Courier New" w:hAnsi="Courier New"/>
          <w:noProof/>
          <w:sz w:val="16"/>
        </w:rPr>
      </w:pPr>
      <w:ins w:id="591" w:author="CR#1459" w:date="2024-11-26T09:37:00Z">
        <w:r w:rsidRPr="00744334">
          <w:rPr>
            <w:rFonts w:ascii="Courier New" w:hAnsi="Courier New"/>
            <w:noProof/>
            <w:sz w:val="16"/>
          </w:rPr>
          <w:lastRenderedPageBreak/>
          <w:t xml:space="preserve">        </w:t>
        </w:r>
        <w:r w:rsidRPr="00744334">
          <w:rPr>
            <w:rFonts w:ascii="Courier New" w:hAnsi="Courier New" w:hint="eastAsia"/>
            <w:noProof/>
            <w:sz w:val="16"/>
          </w:rPr>
          <w:t>d</w:t>
        </w:r>
        <w:r w:rsidRPr="00744334">
          <w:rPr>
            <w:rFonts w:ascii="Courier New" w:hAnsi="Courier New"/>
            <w:noProof/>
            <w:sz w:val="16"/>
          </w:rPr>
          <w:t>nnSnssaiInfo:</w:t>
        </w:r>
      </w:ins>
    </w:p>
    <w:p w14:paraId="5F13E27D" w14:textId="77777777" w:rsidR="00CA0AA9" w:rsidRPr="008B1C02" w:rsidRDefault="00CA0AA9" w:rsidP="00CA0AA9">
      <w:pPr>
        <w:pStyle w:val="PL"/>
        <w:rPr>
          <w:ins w:id="592" w:author="CR#1459" w:date="2024-11-26T09:37:00Z"/>
          <w:lang w:eastAsia="zh-CN"/>
        </w:rPr>
      </w:pPr>
      <w:ins w:id="593" w:author="CR#1459" w:date="2024-11-26T09:37:00Z">
        <w:r w:rsidRPr="008B1C02">
          <w:rPr>
            <w:lang w:eastAsia="zh-CN"/>
          </w:rPr>
          <w:t xml:space="preserve">          $ref: 'TS29522_AMInfluence.yaml#/components/schemas/DnnSnssaiInformation'</w:t>
        </w:r>
      </w:ins>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CR#1459" w:date="2024-11-26T09:37:00Z"/>
          <w:rFonts w:ascii="Courier New" w:hAnsi="Courier New"/>
          <w:sz w:val="16"/>
        </w:rPr>
      </w:pPr>
      <w:ins w:id="595" w:author="CR#1459" w:date="2024-11-26T09:37:00Z">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ins>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CR#1459" w:date="2024-11-26T09:37:00Z"/>
          <w:rFonts w:ascii="Courier New" w:hAnsi="Courier New"/>
          <w:sz w:val="16"/>
        </w:rPr>
      </w:pPr>
      <w:ins w:id="597" w:author="CR#1459" w:date="2024-11-26T09:37:00Z">
        <w:r w:rsidRPr="0070715D">
          <w:rPr>
            <w:rFonts w:ascii="Courier New" w:hAnsi="Courier New"/>
            <w:sz w:val="16"/>
          </w:rPr>
          <w:t xml:space="preserve">          type: array</w:t>
        </w:r>
      </w:ins>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CR#1459" w:date="2024-11-26T09:37:00Z"/>
          <w:rFonts w:ascii="Courier New" w:hAnsi="Courier New"/>
          <w:sz w:val="16"/>
        </w:rPr>
      </w:pPr>
      <w:ins w:id="599" w:author="CR#1459" w:date="2024-11-26T09:37:00Z">
        <w:r w:rsidRPr="0070715D">
          <w:rPr>
            <w:rFonts w:ascii="Courier New" w:hAnsi="Courier New"/>
            <w:sz w:val="16"/>
          </w:rPr>
          <w:t xml:space="preserve">          items:</w:t>
        </w:r>
      </w:ins>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CR#1459" w:date="2024-11-26T09:37:00Z"/>
          <w:rFonts w:ascii="Courier New" w:hAnsi="Courier New"/>
          <w:sz w:val="16"/>
        </w:rPr>
      </w:pPr>
      <w:ins w:id="601" w:author="CR#1459" w:date="2024-11-26T09:37:00Z">
        <w:r w:rsidRPr="0070715D">
          <w:rPr>
            <w:rFonts w:ascii="Courier New" w:hAnsi="Courier New"/>
            <w:sz w:val="16"/>
          </w:rPr>
          <w:t xml:space="preserve">            $ref: 'TS29122_CommonData.yaml#/components/schemas/FlowInfo'</w:t>
        </w:r>
      </w:ins>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CR#1459" w:date="2024-11-26T09:37:00Z"/>
          <w:rFonts w:ascii="Courier New" w:hAnsi="Courier New"/>
          <w:sz w:val="16"/>
        </w:rPr>
      </w:pPr>
      <w:ins w:id="603" w:author="CR#1459" w:date="2024-11-26T09:37:00Z">
        <w:r w:rsidRPr="0070715D">
          <w:rPr>
            <w:rFonts w:ascii="Courier New" w:hAnsi="Courier New"/>
            <w:sz w:val="16"/>
          </w:rPr>
          <w:t xml:space="preserve">          minItems: 1</w:t>
        </w:r>
      </w:ins>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CR#1459" w:date="2024-11-26T09:37:00Z"/>
          <w:rFonts w:ascii="Courier New" w:hAnsi="Courier New"/>
          <w:sz w:val="16"/>
        </w:rPr>
      </w:pPr>
      <w:ins w:id="605" w:author="CR#1459" w:date="2024-11-26T09:37:00Z">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ins>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CR#1459" w:date="2024-11-26T09:37:00Z"/>
          <w:rFonts w:ascii="Courier New" w:hAnsi="Courier New"/>
          <w:sz w:val="16"/>
        </w:rPr>
      </w:pPr>
      <w:ins w:id="607" w:author="CR#1459" w:date="2024-11-26T09:37:00Z">
        <w:r w:rsidRPr="0070715D">
          <w:rPr>
            <w:rFonts w:ascii="Courier New" w:hAnsi="Courier New"/>
            <w:sz w:val="16"/>
          </w:rPr>
          <w:t xml:space="preserve">          type: array</w:t>
        </w:r>
      </w:ins>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CR#1459" w:date="2024-11-26T09:37:00Z"/>
          <w:rFonts w:ascii="Courier New" w:hAnsi="Courier New"/>
          <w:sz w:val="16"/>
        </w:rPr>
      </w:pPr>
      <w:ins w:id="609" w:author="CR#1459" w:date="2024-11-26T09:37:00Z">
        <w:r w:rsidRPr="0070715D">
          <w:rPr>
            <w:rFonts w:ascii="Courier New" w:hAnsi="Courier New"/>
            <w:sz w:val="16"/>
          </w:rPr>
          <w:t xml:space="preserve">          items:</w:t>
        </w:r>
      </w:ins>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CR#1459" w:date="2024-11-26T09:37:00Z"/>
          <w:rFonts w:ascii="Courier New" w:hAnsi="Courier New"/>
          <w:sz w:val="16"/>
        </w:rPr>
      </w:pPr>
      <w:ins w:id="611" w:author="CR#1459" w:date="2024-11-26T09:37:00Z">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ins>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CR#1459" w:date="2024-11-26T09:37:00Z"/>
          <w:rFonts w:ascii="Courier New" w:hAnsi="Courier New"/>
          <w:sz w:val="16"/>
        </w:rPr>
      </w:pPr>
      <w:ins w:id="613" w:author="CR#1459" w:date="2024-11-26T09:37:00Z">
        <w:r w:rsidRPr="0070715D">
          <w:rPr>
            <w:rFonts w:ascii="Courier New" w:hAnsi="Courier New"/>
            <w:sz w:val="16"/>
          </w:rPr>
          <w:t xml:space="preserve">          minItems: 1</w:t>
        </w:r>
      </w:ins>
    </w:p>
    <w:p w14:paraId="5FA514B9" w14:textId="77777777" w:rsidR="00CA0AA9" w:rsidRDefault="00CA0AA9" w:rsidP="00CA0AA9">
      <w:pPr>
        <w:pStyle w:val="PL"/>
        <w:rPr>
          <w:ins w:id="614" w:author="CR#1459" w:date="2024-11-26T09:37:00Z"/>
        </w:rPr>
      </w:pPr>
      <w:ins w:id="615" w:author="CR#1459" w:date="2024-11-26T09:37:00Z">
        <w:r>
          <w:t xml:space="preserve">        qosReference:</w:t>
        </w:r>
      </w:ins>
    </w:p>
    <w:p w14:paraId="5B18F098" w14:textId="77777777" w:rsidR="00CA0AA9" w:rsidRDefault="00CA0AA9" w:rsidP="00CA0AA9">
      <w:pPr>
        <w:pStyle w:val="PL"/>
        <w:rPr>
          <w:ins w:id="616" w:author="CR#1459" w:date="2024-11-26T09:37:00Z"/>
        </w:rPr>
      </w:pPr>
      <w:ins w:id="617" w:author="CR#1459" w:date="2024-11-26T09:37:00Z">
        <w:r>
          <w:t xml:space="preserve">          type: string</w:t>
        </w:r>
      </w:ins>
    </w:p>
    <w:p w14:paraId="66D2ECEE" w14:textId="77777777" w:rsidR="00CA0AA9" w:rsidRDefault="00CA0AA9" w:rsidP="00CA0AA9">
      <w:pPr>
        <w:pStyle w:val="PL"/>
        <w:rPr>
          <w:ins w:id="618" w:author="CR#1459" w:date="2024-11-26T09:37:00Z"/>
        </w:rPr>
      </w:pPr>
      <w:ins w:id="619" w:author="CR#1459" w:date="2024-11-26T09:37:00Z">
        <w:r>
          <w:t xml:space="preserve">        indQosParamSet:</w:t>
        </w:r>
      </w:ins>
    </w:p>
    <w:p w14:paraId="44D84E03" w14:textId="77777777" w:rsidR="00CA0AA9" w:rsidRDefault="00CA0AA9" w:rsidP="00CA0AA9">
      <w:pPr>
        <w:pStyle w:val="PL"/>
        <w:rPr>
          <w:ins w:id="620" w:author="CR#1459" w:date="2024-11-26T09:37:00Z"/>
        </w:rPr>
      </w:pPr>
      <w:ins w:id="621" w:author="CR#1459" w:date="2024-11-26T09:37:00Z">
        <w:r>
          <w:t xml:space="preserve">          $ref: '</w:t>
        </w:r>
        <w:r w:rsidRPr="00D354A9">
          <w:t>TS29543_Npcf_PDTQPolicyControl</w:t>
        </w:r>
        <w:r>
          <w:t>.yaml#/components/schemas/QosParameterSet'</w:t>
        </w:r>
      </w:ins>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CR#1459" w:date="2024-11-26T09:37:00Z"/>
          <w:rFonts w:ascii="Courier New" w:hAnsi="Courier New"/>
          <w:sz w:val="16"/>
        </w:rPr>
      </w:pPr>
      <w:ins w:id="623" w:author="CR#1459" w:date="2024-11-26T09:37:00Z">
        <w:r w:rsidRPr="00E24C4F">
          <w:rPr>
            <w:rFonts w:ascii="Courier New" w:hAnsi="Courier New"/>
            <w:sz w:val="16"/>
          </w:rPr>
          <w:t xml:space="preserve">      oneOf:</w:t>
        </w:r>
      </w:ins>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CR#1459" w:date="2024-11-26T09:37:00Z"/>
          <w:rFonts w:ascii="Courier New" w:hAnsi="Courier New"/>
          <w:sz w:val="16"/>
        </w:rPr>
      </w:pPr>
      <w:ins w:id="625" w:author="CR#1459" w:date="2024-11-26T09:37:00Z">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ins>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CR#1459" w:date="2024-11-26T09:37:00Z"/>
          <w:rFonts w:ascii="Courier New" w:hAnsi="Courier New"/>
          <w:sz w:val="16"/>
        </w:rPr>
      </w:pPr>
      <w:ins w:id="627" w:author="CR#1459" w:date="2024-11-26T09:37:00Z">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ins>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628" w:name="_Hlk83799711"/>
      <w:r w:rsidRPr="008B1C02">
        <w:t xml:space="preserve">          - SUCCESS_UE_POL_DEL_SP</w:t>
      </w:r>
    </w:p>
    <w:bookmarkEnd w:id="628"/>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lastRenderedPageBreak/>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rPr>
          <w:ins w:id="629" w:author="CR#1443" w:date="2024-11-26T20:57:00Z"/>
        </w:rPr>
      </w:pPr>
      <w:ins w:id="630" w:author="CR#1443" w:date="2024-11-26T20:57:00Z">
        <w:r w:rsidRPr="008B1C02">
          <w:t xml:space="preserve">        </w:t>
        </w:r>
        <w:r>
          <w:t>connGroup</w:t>
        </w:r>
        <w:r w:rsidRPr="008B1C02">
          <w:t>Id:</w:t>
        </w:r>
      </w:ins>
    </w:p>
    <w:p w14:paraId="6310393B" w14:textId="77777777" w:rsidR="00297E36" w:rsidRPr="008B1C02" w:rsidRDefault="00297E36" w:rsidP="00297E36">
      <w:pPr>
        <w:pStyle w:val="PL"/>
        <w:rPr>
          <w:ins w:id="631" w:author="CR#1443" w:date="2024-11-26T20:57:00Z"/>
        </w:rPr>
      </w:pPr>
      <w:ins w:id="632" w:author="CR#1443" w:date="2024-11-26T20:57:00Z">
        <w:r w:rsidRPr="008B1C02">
          <w:t xml:space="preserve">          type: string</w:t>
        </w:r>
      </w:ins>
    </w:p>
    <w:p w14:paraId="007078A2" w14:textId="77777777" w:rsidR="00297E36" w:rsidRDefault="00297E36" w:rsidP="00297E36">
      <w:pPr>
        <w:pStyle w:val="PL"/>
        <w:rPr>
          <w:ins w:id="633" w:author="CR#1443" w:date="2024-11-26T20:57:00Z"/>
          <w:lang w:eastAsia="zh-CN"/>
        </w:rPr>
      </w:pPr>
      <w:ins w:id="634" w:author="CR#1443" w:date="2024-11-26T20:57:00Z">
        <w:r w:rsidRPr="008B1C02">
          <w:t xml:space="preserve">          description: </w:t>
        </w:r>
        <w:r>
          <w:rPr>
            <w:lang w:eastAsia="zh-CN"/>
          </w:rPr>
          <w:t>&gt;</w:t>
        </w:r>
      </w:ins>
    </w:p>
    <w:p w14:paraId="75D09D6A" w14:textId="77777777" w:rsidR="00297E36" w:rsidRDefault="00297E36" w:rsidP="00297E36">
      <w:pPr>
        <w:pStyle w:val="PL"/>
        <w:rPr>
          <w:ins w:id="635" w:author="CR#1443" w:date="2024-11-26T20:57:00Z"/>
        </w:rPr>
      </w:pPr>
      <w:ins w:id="636" w:author="CR#1443" w:date="2024-11-26T20:57:00Z">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ins>
    </w:p>
    <w:p w14:paraId="5F33DF0C" w14:textId="77777777" w:rsidR="00297E36" w:rsidRPr="008B1C02" w:rsidRDefault="00297E36" w:rsidP="00297E36">
      <w:pPr>
        <w:pStyle w:val="PL"/>
        <w:rPr>
          <w:ins w:id="637" w:author="CR#1443" w:date="2024-11-26T20:57:00Z"/>
          <w:lang w:eastAsia="zh-CN"/>
        </w:rPr>
      </w:pPr>
      <w:ins w:id="638" w:author="CR#1443" w:date="2024-11-26T20:57:00Z">
        <w:r w:rsidRPr="008B1C02">
          <w:t xml:space="preserve">          </w:t>
        </w:r>
        <w:r>
          <w:t xml:space="preserve">  </w:t>
        </w:r>
        <w:r w:rsidRPr="00427FC3">
          <w:t>configured in 5G-RG</w:t>
        </w:r>
        <w:r w:rsidRPr="008B1C02">
          <w:t>.</w:t>
        </w:r>
      </w:ins>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lastRenderedPageBreak/>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lastRenderedPageBreak/>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639" w:name="_Toc44693063"/>
      <w:bookmarkStart w:id="640" w:name="_Toc45134524"/>
      <w:bookmarkStart w:id="641" w:name="_Toc49607588"/>
      <w:bookmarkStart w:id="642" w:name="_Toc51763560"/>
      <w:bookmarkStart w:id="643" w:name="_Toc58850478"/>
      <w:bookmarkStart w:id="644" w:name="_Toc59018858"/>
      <w:bookmarkStart w:id="645" w:name="_Toc68169870"/>
      <w:bookmarkStart w:id="646" w:name="_Toc114212752"/>
      <w:bookmarkStart w:id="647" w:name="_Toc122117141"/>
      <w:r w:rsidRPr="008B1C02">
        <w:t>A.10</w:t>
      </w:r>
      <w:r w:rsidRPr="008B1C02">
        <w:tab/>
        <w:t>ACSParameterProvision API</w:t>
      </w:r>
      <w:bookmarkEnd w:id="639"/>
      <w:bookmarkEnd w:id="640"/>
      <w:bookmarkEnd w:id="641"/>
      <w:bookmarkEnd w:id="642"/>
      <w:bookmarkEnd w:id="643"/>
      <w:bookmarkEnd w:id="644"/>
      <w:bookmarkEnd w:id="645"/>
      <w:bookmarkEnd w:id="646"/>
      <w:bookmarkEnd w:id="647"/>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lastRenderedPageBreak/>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lastRenderedPageBreak/>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lastRenderedPageBreak/>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lastRenderedPageBreak/>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lastRenderedPageBreak/>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648"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648"/>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649" w:name="_Toc44693064"/>
      <w:bookmarkStart w:id="650" w:name="_Toc45134525"/>
      <w:bookmarkStart w:id="651" w:name="_Toc49607589"/>
      <w:bookmarkStart w:id="652" w:name="_Toc51763561"/>
      <w:bookmarkStart w:id="653" w:name="_Toc58850479"/>
      <w:bookmarkStart w:id="654" w:name="_Toc59018859"/>
      <w:bookmarkStart w:id="655" w:name="_Toc68169871"/>
      <w:bookmarkStart w:id="656" w:name="_Toc114212753"/>
      <w:bookmarkStart w:id="657"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649"/>
      <w:bookmarkEnd w:id="650"/>
      <w:bookmarkEnd w:id="651"/>
      <w:bookmarkEnd w:id="652"/>
      <w:bookmarkEnd w:id="653"/>
      <w:bookmarkEnd w:id="654"/>
      <w:bookmarkEnd w:id="655"/>
      <w:bookmarkEnd w:id="656"/>
      <w:bookmarkEnd w:id="657"/>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lastRenderedPageBreak/>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658" w:name="OLE_LINK3"/>
      <w:r w:rsidRPr="008B1C02">
        <w:t>CommonData</w:t>
      </w:r>
      <w:bookmarkEnd w:id="658"/>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659" w:name="OLE_LINK2"/>
      <w:r w:rsidRPr="008B1C02">
        <w:t>LocUpdateData</w:t>
      </w:r>
      <w:bookmarkEnd w:id="659"/>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660" w:name="_Hlk144342658"/>
      <w:r>
        <w:t>additionalL</w:t>
      </w:r>
      <w:r w:rsidRPr="008B1C02">
        <w:rPr>
          <w:rFonts w:hint="eastAsia"/>
        </w:rPr>
        <w:t>oc</w:t>
      </w:r>
      <w:r w:rsidRPr="008B1C02">
        <w:t>Info</w:t>
      </w:r>
      <w:bookmarkEnd w:id="660"/>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661" w:name="_Toc11247941"/>
      <w:bookmarkStart w:id="662" w:name="_Toc27045123"/>
      <w:bookmarkStart w:id="663" w:name="_Toc36034174"/>
      <w:bookmarkStart w:id="664" w:name="_Toc45132322"/>
      <w:bookmarkStart w:id="665" w:name="_Toc49776607"/>
      <w:bookmarkStart w:id="666" w:name="_Toc51747527"/>
      <w:bookmarkStart w:id="667" w:name="_Toc58850480"/>
      <w:bookmarkStart w:id="668" w:name="_Toc59018860"/>
      <w:bookmarkStart w:id="669" w:name="_Toc68169872"/>
      <w:bookmarkStart w:id="670" w:name="_Toc114212754"/>
      <w:bookmarkStart w:id="671" w:name="_Toc122117143"/>
      <w:r w:rsidRPr="008B1C02">
        <w:t>A.12</w:t>
      </w:r>
      <w:r w:rsidRPr="008B1C02">
        <w:tab/>
        <w:t>AKMA API</w:t>
      </w:r>
      <w:bookmarkEnd w:id="661"/>
      <w:bookmarkEnd w:id="662"/>
      <w:bookmarkEnd w:id="663"/>
      <w:bookmarkEnd w:id="664"/>
      <w:bookmarkEnd w:id="665"/>
      <w:bookmarkEnd w:id="666"/>
      <w:bookmarkEnd w:id="667"/>
      <w:bookmarkEnd w:id="668"/>
      <w:bookmarkEnd w:id="669"/>
      <w:bookmarkEnd w:id="670"/>
      <w:bookmarkEnd w:id="671"/>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lastRenderedPageBreak/>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672" w:name="MCCQCTEMPBM_00000064"/>
      <w:r w:rsidRPr="008B1C02">
        <w:rPr>
          <w:rFonts w:cs="Courier New"/>
          <w:szCs w:val="16"/>
        </w:rPr>
        <w:t xml:space="preserve">      operationId: RetrieveAKMAAppKey</w:t>
      </w:r>
    </w:p>
    <w:bookmarkEnd w:id="672"/>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lastRenderedPageBreak/>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673" w:name="_Toc114212755"/>
      <w:bookmarkStart w:id="674" w:name="_Toc122117144"/>
      <w:bookmarkStart w:id="675" w:name="_Toc56609979"/>
      <w:r w:rsidRPr="008B1C02">
        <w:t>A.13</w:t>
      </w:r>
      <w:r w:rsidRPr="008B1C02">
        <w:tab/>
      </w:r>
      <w:r w:rsidRPr="008B1C02">
        <w:rPr>
          <w:lang w:eastAsia="zh-CN"/>
        </w:rPr>
        <w:t>TimeSyncExposure</w:t>
      </w:r>
      <w:r w:rsidRPr="008B1C02">
        <w:t xml:space="preserve"> API</w:t>
      </w:r>
      <w:bookmarkEnd w:id="673"/>
      <w:bookmarkEnd w:id="674"/>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52D34FC9"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ins w:id="676" w:author="CR#1467" w:date="2024-11-26T23:16:00Z">
        <w:r w:rsidR="00627A3D">
          <w:rPr>
            <w:lang w:val="en-US"/>
          </w:rPr>
          <w:t>2</w:t>
        </w:r>
      </w:ins>
      <w:del w:id="677" w:author="CR#1467" w:date="2024-11-26T23:16:00Z">
        <w:r w:rsidR="0000266D" w:rsidDel="00627A3D">
          <w:rPr>
            <w:lang w:val="en-US"/>
          </w:rPr>
          <w:delText>1</w:delText>
        </w:r>
      </w:del>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326D4A34"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ins w:id="678" w:author="CR#1467" w:date="2024-11-26T23:16:00Z">
        <w:r w:rsidR="00627A3D">
          <w:t>1</w:t>
        </w:r>
      </w:ins>
      <w:del w:id="679" w:author="CR#1467" w:date="2024-11-26T23:16:00Z">
        <w:r w:rsidR="0000266D" w:rsidDel="00627A3D">
          <w:delText>0</w:delText>
        </w:r>
      </w:del>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680" w:name="MCCQCTEMPBM_00000065"/>
      <w:r w:rsidRPr="008B1C02">
        <w:rPr>
          <w:rFonts w:cs="Courier New"/>
          <w:szCs w:val="16"/>
        </w:rPr>
        <w:t xml:space="preserve">      operationId: ReadAllSubscriptions</w:t>
      </w:r>
      <w:bookmarkEnd w:id="680"/>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lastRenderedPageBreak/>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681" w:name="MCCQCTEMPBM_00000066"/>
      <w:r w:rsidRPr="008B1C02">
        <w:rPr>
          <w:rFonts w:cs="Courier New"/>
          <w:szCs w:val="16"/>
        </w:rPr>
        <w:t xml:space="preserve">      operationId: CreateNewSubscription</w:t>
      </w:r>
      <w:bookmarkEnd w:id="681"/>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lastRenderedPageBreak/>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682" w:name="MCCQCTEMPBM_00000067"/>
      <w:r w:rsidRPr="008B1C02">
        <w:rPr>
          <w:rFonts w:cs="Courier New"/>
          <w:szCs w:val="16"/>
        </w:rPr>
        <w:t xml:space="preserve">      operationId: ReadAnSubscription</w:t>
      </w:r>
      <w:bookmarkEnd w:id="682"/>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lastRenderedPageBreak/>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683" w:name="MCCQCTEMPBM_00000068"/>
      <w:r w:rsidRPr="008B1C02">
        <w:rPr>
          <w:rFonts w:cs="Courier New"/>
          <w:szCs w:val="16"/>
        </w:rPr>
        <w:t xml:space="preserve">      operationId: FullyUpdateAnSubscription</w:t>
      </w:r>
      <w:bookmarkEnd w:id="683"/>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684" w:name="MCCQCTEMPBM_00000069"/>
      <w:r w:rsidRPr="008B1C02">
        <w:rPr>
          <w:rFonts w:cs="Courier New"/>
          <w:szCs w:val="16"/>
        </w:rPr>
        <w:t xml:space="preserve">      operationId: DeleteAnSubscription</w:t>
      </w:r>
      <w:bookmarkEnd w:id="684"/>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lastRenderedPageBreak/>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685" w:name="MCCQCTEMPBM_00000070"/>
      <w:r w:rsidRPr="008B1C02">
        <w:rPr>
          <w:rFonts w:cs="Courier New"/>
          <w:szCs w:val="16"/>
        </w:rPr>
        <w:t xml:space="preserve">      operationId: ReadAllConfirguations</w:t>
      </w:r>
      <w:bookmarkEnd w:id="685"/>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lastRenderedPageBreak/>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686" w:name="MCCQCTEMPBM_00000071"/>
      <w:r w:rsidRPr="008B1C02">
        <w:rPr>
          <w:rFonts w:cs="Courier New"/>
          <w:szCs w:val="16"/>
        </w:rPr>
        <w:t xml:space="preserve">      operationId: CreateNewConfirguation</w:t>
      </w:r>
      <w:bookmarkEnd w:id="686"/>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lastRenderedPageBreak/>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687" w:name="MCCQCTEMPBM_00000072"/>
      <w:r w:rsidRPr="008B1C02">
        <w:rPr>
          <w:rFonts w:cs="Courier New"/>
          <w:szCs w:val="16"/>
        </w:rPr>
        <w:t xml:space="preserve">      operationId: ReadTimeSynSubscription</w:t>
      </w:r>
      <w:bookmarkEnd w:id="687"/>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lastRenderedPageBreak/>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688" w:name="MCCQCTEMPBM_00000073"/>
      <w:r w:rsidRPr="008B1C02">
        <w:rPr>
          <w:rFonts w:cs="Courier New"/>
          <w:szCs w:val="16"/>
        </w:rPr>
        <w:t xml:space="preserve">      operationId: FullyUpdateAn</w:t>
      </w:r>
      <w:bookmarkEnd w:id="688"/>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lastRenderedPageBreak/>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689" w:name="MCCQCTEMPBM_00000074"/>
      <w:r w:rsidRPr="008B1C02">
        <w:rPr>
          <w:rFonts w:cs="Courier New"/>
          <w:szCs w:val="16"/>
        </w:rPr>
        <w:t xml:space="preserve">      operationId: DeleteAn</w:t>
      </w:r>
      <w:bookmarkEnd w:id="689"/>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lastRenderedPageBreak/>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lastRenderedPageBreak/>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690" w:name="MCCQCTEMPBM_00000075"/>
      <w:r w:rsidRPr="008B1C02">
        <w:rPr>
          <w:rFonts w:cs="Courier New"/>
          <w:szCs w:val="16"/>
          <w:lang w:val="en-US"/>
        </w:rPr>
        <w:t>TemporalValidity</w:t>
      </w:r>
      <w:bookmarkEnd w:id="690"/>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691"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691"/>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692" w:name="_Hlk80539849"/>
      <w:r w:rsidRPr="008B1C02">
        <w:t>SubsEventNotification</w:t>
      </w:r>
      <w:bookmarkEnd w:id="692"/>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lastRenderedPageBreak/>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693" w:name="_Hlk85201399"/>
      <w:r w:rsidRPr="008B1C02">
        <w:t xml:space="preserve">          minItems: 1</w:t>
      </w:r>
    </w:p>
    <w:bookmarkEnd w:id="693"/>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lastRenderedPageBreak/>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rPr>
          <w:ins w:id="694" w:author="CR#1405" w:date="2024-10-21T16:56:00Z"/>
        </w:rPr>
      </w:pPr>
      <w:ins w:id="695" w:author="CR#1405" w:date="2024-10-21T16:56:00Z">
        <w:r w:rsidRPr="008B1C02">
          <w:t xml:space="preserve">        </w:t>
        </w:r>
        <w:r>
          <w:t xml:space="preserve">  </w:t>
        </w:r>
        <w:r w:rsidRPr="008B1C02">
          <w:t>enum:</w:t>
        </w:r>
      </w:ins>
    </w:p>
    <w:p w14:paraId="3432F8A4" w14:textId="77777777" w:rsidR="00356995" w:rsidRPr="008B1C02" w:rsidRDefault="00356995" w:rsidP="00356995">
      <w:pPr>
        <w:pStyle w:val="PL"/>
        <w:rPr>
          <w:ins w:id="696" w:author="CR#1405" w:date="2024-10-21T16:56:00Z"/>
        </w:rPr>
      </w:pPr>
      <w:ins w:id="697" w:author="CR#1405" w:date="2024-10-21T16:56:00Z">
        <w:r w:rsidRPr="008B1C02">
          <w:t xml:space="preserve">          </w:t>
        </w:r>
        <w:r>
          <w:t xml:space="preserve">  </w:t>
        </w:r>
        <w:r w:rsidRPr="008B1C02">
          <w:t xml:space="preserve">- </w:t>
        </w:r>
        <w:r>
          <w:rPr>
            <w:lang w:eastAsia="zh-CN"/>
          </w:rPr>
          <w:t>true</w:t>
        </w:r>
      </w:ins>
    </w:p>
    <w:p w14:paraId="696391EA" w14:textId="285DB489" w:rsidR="00A32684" w:rsidRPr="008B1C02" w:rsidDel="00356995" w:rsidRDefault="00A32684" w:rsidP="00A32684">
      <w:pPr>
        <w:pStyle w:val="PL"/>
        <w:rPr>
          <w:del w:id="698" w:author="CR#1405" w:date="2024-10-21T16:56:00Z"/>
        </w:rPr>
      </w:pPr>
      <w:del w:id="699" w:author="CR#1405" w:date="2024-10-21T16:56:00Z">
        <w:r w:rsidRPr="008B1C02" w:rsidDel="00356995">
          <w:delText xml:space="preserve">          description: &gt;</w:delText>
        </w:r>
      </w:del>
    </w:p>
    <w:p w14:paraId="2BE1B884" w14:textId="78706C09" w:rsidR="00A32684" w:rsidRPr="008B1C02" w:rsidDel="00356995" w:rsidRDefault="00A32684" w:rsidP="00A32684">
      <w:pPr>
        <w:pStyle w:val="PL"/>
        <w:rPr>
          <w:del w:id="700" w:author="CR#1405" w:date="2024-10-21T16:56:00Z"/>
        </w:rPr>
      </w:pPr>
      <w:del w:id="701" w:author="CR#1405" w:date="2024-10-21T16:56:00Z">
        <w:r w:rsidRPr="008B1C02" w:rsidDel="00356995">
          <w:delText xml:space="preserve">            Indicates the N6 termination which the parameters below apply.</w:delText>
        </w:r>
      </w:del>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702" w:name="MCCQCTEMPBM_00000076"/>
      <w:r w:rsidRPr="008B1C02">
        <w:rPr>
          <w:rFonts w:cs="Courier New"/>
          <w:szCs w:val="16"/>
        </w:rPr>
        <w:t>TS29571_CommonData.yaml</w:t>
      </w:r>
      <w:bookmarkEnd w:id="702"/>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lastRenderedPageBreak/>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675"/>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703" w:name="_Hlk80538523"/>
      <w:r w:rsidRPr="008B1C02">
        <w:rPr>
          <w:rFonts w:eastAsia="Malgun Gothic"/>
        </w:rPr>
        <w:t>SubscribedEvent</w:t>
      </w:r>
      <w:bookmarkEnd w:id="703"/>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lastRenderedPageBreak/>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704" w:name="_Hlk144213827"/>
      <w:r w:rsidR="00F805E9" w:rsidRPr="00AC6A97">
        <w:t>AcceptanceCriteriaResultIndication</w:t>
      </w:r>
      <w:bookmarkEnd w:id="704"/>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5F6E7B" w:rsidRDefault="00AF0A6D" w:rsidP="00AF0A6D">
      <w:pPr>
        <w:pStyle w:val="PL"/>
        <w:rPr>
          <w:lang w:val="fr-FR"/>
        </w:rPr>
      </w:pPr>
      <w:r w:rsidRPr="00BD6F46">
        <w:t xml:space="preserve">          </w:t>
      </w:r>
      <w:r w:rsidRPr="005F6E7B">
        <w:rPr>
          <w:lang w:val="fr-FR"/>
        </w:rPr>
        <w:t>- ACCEPTABLE</w:t>
      </w:r>
    </w:p>
    <w:p w14:paraId="59C9E6FC" w14:textId="77777777" w:rsidR="00AF0A6D" w:rsidRPr="005F6E7B" w:rsidRDefault="00AF0A6D" w:rsidP="00AF0A6D">
      <w:pPr>
        <w:pStyle w:val="PL"/>
        <w:rPr>
          <w:lang w:val="fr-FR" w:eastAsia="zh-CN"/>
        </w:rPr>
      </w:pPr>
      <w:r w:rsidRPr="005F6E7B">
        <w:rPr>
          <w:lang w:val="fr-FR"/>
        </w:rPr>
        <w:t xml:space="preserve">          - NON_ACCEPTABLE</w:t>
      </w:r>
    </w:p>
    <w:p w14:paraId="31AF264B" w14:textId="77777777" w:rsidR="00AF0A6D" w:rsidRPr="005F6E7B" w:rsidRDefault="00AF0A6D" w:rsidP="00AF0A6D">
      <w:pPr>
        <w:pStyle w:val="PL"/>
        <w:rPr>
          <w:lang w:val="fr-FR"/>
        </w:rPr>
      </w:pPr>
      <w:r w:rsidRPr="005F6E7B">
        <w:rPr>
          <w:lang w:val="fr-FR"/>
        </w:rPr>
        <w:t xml:space="preserve">      - </w:t>
      </w:r>
      <w:proofErr w:type="gramStart"/>
      <w:r w:rsidRPr="005F6E7B">
        <w:rPr>
          <w:lang w:val="fr-FR"/>
        </w:rPr>
        <w:t>type:</w:t>
      </w:r>
      <w:proofErr w:type="gramEnd"/>
      <w:r w:rsidRPr="005F6E7B">
        <w:rPr>
          <w:lang w:val="fr-FR"/>
        </w:rPr>
        <w:t xml:space="preserve"> string</w:t>
      </w:r>
    </w:p>
    <w:p w14:paraId="275CCF6F" w14:textId="77777777" w:rsidR="00125E00" w:rsidRPr="005F6E7B" w:rsidRDefault="00125E00" w:rsidP="00125E00">
      <w:pPr>
        <w:pStyle w:val="PL"/>
        <w:rPr>
          <w:lang w:val="fr-FR"/>
        </w:rPr>
      </w:pPr>
      <w:r w:rsidRPr="005F6E7B">
        <w:rPr>
          <w:lang w:val="fr-FR"/>
        </w:rPr>
        <w:t xml:space="preserve">        </w:t>
      </w:r>
      <w:proofErr w:type="gramStart"/>
      <w:r w:rsidRPr="005F6E7B">
        <w:rPr>
          <w:lang w:val="fr-FR"/>
        </w:rPr>
        <w:t>description:</w:t>
      </w:r>
      <w:proofErr w:type="gramEnd"/>
      <w:r w:rsidRPr="005F6E7B">
        <w:rPr>
          <w:lang w:val="fr-FR"/>
        </w:rPr>
        <w:t xml:space="preserve"> &gt;</w:t>
      </w:r>
    </w:p>
    <w:p w14:paraId="2E8E940A" w14:textId="77777777" w:rsidR="00DB56E1" w:rsidRPr="008B1C02" w:rsidRDefault="00DB56E1" w:rsidP="00DB56E1">
      <w:pPr>
        <w:pStyle w:val="PL"/>
      </w:pPr>
      <w:r w:rsidRPr="005F6E7B">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705" w:name="_Toc114212756"/>
      <w:bookmarkStart w:id="706"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lastRenderedPageBreak/>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705"/>
      <w:bookmarkEnd w:id="706"/>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lastRenderedPageBreak/>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lastRenderedPageBreak/>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lastRenderedPageBreak/>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lastRenderedPageBreak/>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707" w:name="_Toc114212757"/>
      <w:bookmarkStart w:id="70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707"/>
      <w:bookmarkEnd w:id="70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709" w:name="MCCQCTEMPBM_00000077"/>
      <w:r w:rsidR="005B1352" w:rsidRPr="008B1C02">
        <w:rPr>
          <w:rFonts w:cs="Courier New"/>
          <w:szCs w:val="16"/>
        </w:rPr>
        <w:t>app-am-contexts</w:t>
      </w:r>
      <w:bookmarkEnd w:id="709"/>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710" w:name="MCCQCTEMPBM_00000078"/>
      <w:r w:rsidRPr="008B1C02">
        <w:rPr>
          <w:rFonts w:cs="Courier New"/>
          <w:szCs w:val="16"/>
        </w:rPr>
        <w:t xml:space="preserve">      operationId: PostAppAmContexts</w:t>
      </w:r>
    </w:p>
    <w:bookmarkEnd w:id="710"/>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lastRenderedPageBreak/>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711"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711"/>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712"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712"/>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713"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713"/>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714" w:name="MCCQCTEMPBM_00000082"/>
      <w:r w:rsidR="005B1352" w:rsidRPr="008B1C02">
        <w:rPr>
          <w:rFonts w:cs="Courier New"/>
          <w:szCs w:val="16"/>
        </w:rPr>
        <w:t>app-am-contexts</w:t>
      </w:r>
      <w:bookmarkEnd w:id="714"/>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715" w:name="MCCQCTEMPBM_00000083"/>
      <w:r w:rsidRPr="008B1C02">
        <w:rPr>
          <w:rFonts w:cs="Courier New"/>
          <w:szCs w:val="16"/>
        </w:rPr>
        <w:t xml:space="preserve">      operationId: GetAppAmContext</w:t>
      </w:r>
    </w:p>
    <w:bookmarkEnd w:id="715"/>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lastRenderedPageBreak/>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716"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716"/>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717"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717"/>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718"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lastRenderedPageBreak/>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718"/>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719"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719"/>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720" w:name="MCCQCTEMPBM_00000088"/>
      <w:r w:rsidRPr="008B1C02">
        <w:rPr>
          <w:rFonts w:cs="Courier New"/>
          <w:szCs w:val="16"/>
        </w:rPr>
        <w:t xml:space="preserve">        - name: appAmContextId</w:t>
      </w:r>
    </w:p>
    <w:bookmarkEnd w:id="720"/>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721"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721"/>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722"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722"/>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723"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723"/>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lastRenderedPageBreak/>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724" w:name="MCCQCTEMPBM_00000092"/>
      <w:r w:rsidRPr="008B1C02">
        <w:rPr>
          <w:rFonts w:cs="Courier New"/>
          <w:szCs w:val="16"/>
        </w:rPr>
        <w:t xml:space="preserve">        - name: appAmContextId</w:t>
      </w:r>
    </w:p>
    <w:bookmarkEnd w:id="724"/>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725"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725"/>
      <w:r w:rsidRPr="008B1C02">
        <w:t>TS29534_Npcf_AMPolicyAuthorization.yaml</w:t>
      </w:r>
      <w:bookmarkStart w:id="726"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726"/>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727"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727"/>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728"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728"/>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729"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729"/>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730"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730"/>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731"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731"/>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732"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732"/>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733" w:name="MCCQCTEMPBM_00000101"/>
      <w:r w:rsidRPr="008B1C02">
        <w:rPr>
          <w:rFonts w:cs="Courier New"/>
          <w:szCs w:val="16"/>
        </w:rPr>
        <w:t xml:space="preserve">        - name: appAmContextId</w:t>
      </w:r>
    </w:p>
    <w:bookmarkEnd w:id="733"/>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734"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734"/>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735"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735"/>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736"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736"/>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737"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737"/>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738"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738"/>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739"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739"/>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740"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740"/>
      <w:r w:rsidRPr="008B1C02">
        <w:t>highThruInd</w:t>
      </w:r>
      <w:bookmarkStart w:id="741"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741"/>
    <w:p w14:paraId="2D59A07B" w14:textId="77777777" w:rsidR="000C796D" w:rsidRPr="008B1C02" w:rsidRDefault="000C796D" w:rsidP="005B3C22">
      <w:pPr>
        <w:pStyle w:val="PL"/>
        <w:rPr>
          <w:rFonts w:cs="Courier New"/>
          <w:szCs w:val="16"/>
        </w:rPr>
      </w:pPr>
      <w:r w:rsidRPr="008B1C02">
        <w:t xml:space="preserve">          nullable: true</w:t>
      </w:r>
      <w:bookmarkStart w:id="742"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742"/>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743"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743"/>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744"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745" w:name="_Hlk83886811"/>
      <w:r w:rsidRPr="008B1C02">
        <w:rPr>
          <w:rFonts w:cs="Courier New"/>
          <w:szCs w:val="16"/>
        </w:rPr>
        <w:t xml:space="preserve">            $ref: '#/components/schemas/GeographicalArea'</w:t>
      </w:r>
    </w:p>
    <w:bookmarkEnd w:id="745"/>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744"/>
      <w:r w:rsidRPr="008B1C02">
        <w:t>AppAmContextExpRespData</w:t>
      </w:r>
      <w:bookmarkStart w:id="746"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746"/>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747"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747"/>
      <w:r w:rsidRPr="008B1C02">
        <w:t>AppAmContextData</w:t>
      </w:r>
      <w:bookmarkStart w:id="748"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748"/>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749" w:name="_Toc70550755"/>
      <w:bookmarkStart w:id="750" w:name="_Toc81427354"/>
      <w:bookmarkStart w:id="751" w:name="_Toc114212758"/>
      <w:bookmarkStart w:id="752" w:name="_Toc122117147"/>
      <w:bookmarkStart w:id="753" w:name="_Toc73716415"/>
      <w:r w:rsidRPr="008B1C02">
        <w:t>A.16</w:t>
      </w:r>
      <w:r w:rsidRPr="008B1C02">
        <w:tab/>
      </w:r>
      <w:r w:rsidRPr="008B1C02">
        <w:rPr>
          <w:rFonts w:cs="Arial"/>
          <w:bCs/>
          <w:lang w:val="en-US"/>
        </w:rPr>
        <w:t>AMInfluence</w:t>
      </w:r>
      <w:r w:rsidRPr="008B1C02">
        <w:rPr>
          <w:noProof/>
        </w:rPr>
        <w:t xml:space="preserve"> API</w:t>
      </w:r>
      <w:bookmarkEnd w:id="749"/>
      <w:bookmarkEnd w:id="750"/>
      <w:bookmarkEnd w:id="751"/>
      <w:bookmarkEnd w:id="752"/>
    </w:p>
    <w:p w14:paraId="0E2762A2" w14:textId="77777777" w:rsidR="001503E5" w:rsidRPr="008B1C02" w:rsidRDefault="001503E5" w:rsidP="001503E5">
      <w:pPr>
        <w:pStyle w:val="PL"/>
      </w:pPr>
      <w:bookmarkStart w:id="754"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754"/>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lastRenderedPageBreak/>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lastRenderedPageBreak/>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lastRenderedPageBreak/>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lastRenderedPageBreak/>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755" w:name="MCCQCTEMPBM_00000116"/>
      <w:r w:rsidRPr="008B1C02">
        <w:rPr>
          <w:rFonts w:cs="Courier New"/>
          <w:szCs w:val="16"/>
        </w:rPr>
        <w:t xml:space="preserve">        </w:t>
      </w:r>
      <w:bookmarkEnd w:id="755"/>
      <w:r w:rsidRPr="008B1C02">
        <w:rPr>
          <w:lang w:eastAsia="zh-CN"/>
        </w:rPr>
        <w:t>highThruInd</w:t>
      </w:r>
      <w:bookmarkStart w:id="756"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756"/>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757"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757"/>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lastRenderedPageBreak/>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758" w:name="MCCQCTEMPBM_00000119"/>
      <w:r w:rsidRPr="008B1C02">
        <w:rPr>
          <w:rFonts w:cs="Courier New"/>
          <w:szCs w:val="16"/>
        </w:rPr>
        <w:t xml:space="preserve">        </w:t>
      </w:r>
      <w:bookmarkEnd w:id="758"/>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759"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759"/>
      <w:r w:rsidRPr="008B1C02">
        <w:rPr>
          <w:lang w:eastAsia="zh-CN"/>
        </w:rPr>
        <w:t>DurationSec</w:t>
      </w:r>
      <w:bookmarkStart w:id="760" w:name="MCCQCTEMPBM_00000121"/>
      <w:r w:rsidRPr="008B1C02">
        <w:rPr>
          <w:rFonts w:cs="Courier New"/>
          <w:szCs w:val="16"/>
        </w:rPr>
        <w:t>'</w:t>
      </w:r>
    </w:p>
    <w:bookmarkEnd w:id="760"/>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761" w:name="MCCQCTEMPBM_00000122"/>
      <w:r w:rsidRPr="008B1C02">
        <w:rPr>
          <w:rFonts w:cs="Courier New"/>
          <w:szCs w:val="16"/>
        </w:rPr>
        <w:t xml:space="preserve">        </w:t>
      </w:r>
      <w:bookmarkEnd w:id="761"/>
      <w:r w:rsidRPr="008B1C02">
        <w:rPr>
          <w:lang w:eastAsia="zh-CN"/>
        </w:rPr>
        <w:t>highThruInd</w:t>
      </w:r>
      <w:bookmarkStart w:id="762"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762"/>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763"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763"/>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764"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764"/>
      <w:r w:rsidRPr="008B1C02">
        <w:rPr>
          <w:lang w:eastAsia="zh-CN"/>
        </w:rPr>
        <w:t>DurationSecRm</w:t>
      </w:r>
      <w:bookmarkStart w:id="765" w:name="MCCQCTEMPBM_00000126"/>
      <w:r w:rsidRPr="008B1C02">
        <w:rPr>
          <w:rFonts w:cs="Courier New"/>
          <w:szCs w:val="16"/>
        </w:rPr>
        <w:t>'</w:t>
      </w:r>
    </w:p>
    <w:bookmarkEnd w:id="765"/>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766" w:name="MCCQCTEMPBM_00000127"/>
      <w:r w:rsidRPr="008B1C02">
        <w:rPr>
          <w:rFonts w:cs="Courier New"/>
          <w:szCs w:val="16"/>
        </w:rPr>
        <w:t xml:space="preserve">          nullable: true</w:t>
      </w:r>
    </w:p>
    <w:bookmarkEnd w:id="766"/>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767" w:name="MCCQCTEMPBM_00000128"/>
      <w:r w:rsidRPr="008B1C02">
        <w:rPr>
          <w:rFonts w:cs="Courier New"/>
          <w:szCs w:val="16"/>
        </w:rPr>
        <w:t xml:space="preserve">          nullable: true</w:t>
      </w:r>
    </w:p>
    <w:bookmarkEnd w:id="767"/>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768" w:name="MCCQCTEMPBM_00000129"/>
      <w:r w:rsidRPr="008B1C02">
        <w:rPr>
          <w:rFonts w:cs="Courier New"/>
          <w:szCs w:val="16"/>
        </w:rPr>
        <w:t xml:space="preserve">          nullable: true</w:t>
      </w:r>
    </w:p>
    <w:bookmarkEnd w:id="768"/>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769" w:name="MCCQCTEMPBM_00000130"/>
      <w:r w:rsidRPr="008B1C02">
        <w:rPr>
          <w:rFonts w:cs="Courier New"/>
          <w:szCs w:val="16"/>
        </w:rPr>
        <w:t xml:space="preserve">        </w:t>
      </w:r>
      <w:bookmarkEnd w:id="769"/>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770"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770"/>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771"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771"/>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772" w:name="_Toc114212759"/>
      <w:bookmarkStart w:id="773" w:name="_Toc122117148"/>
      <w:r w:rsidRPr="008B1C02">
        <w:t>A.17</w:t>
      </w:r>
      <w:r w:rsidRPr="008B1C02">
        <w:tab/>
      </w:r>
      <w:bookmarkStart w:id="774" w:name="_Hlk129086542"/>
      <w:r w:rsidRPr="008B1C02">
        <w:t>MBSTMGI API</w:t>
      </w:r>
      <w:bookmarkEnd w:id="772"/>
      <w:bookmarkEnd w:id="773"/>
      <w:bookmarkEnd w:id="774"/>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lastRenderedPageBreak/>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lastRenderedPageBreak/>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lastRenderedPageBreak/>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775"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775"/>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776" w:name="_Toc35971453"/>
      <w:bookmarkStart w:id="777" w:name="_Toc67903570"/>
      <w:bookmarkStart w:id="778" w:name="_Toc77761110"/>
      <w:bookmarkStart w:id="779" w:name="_Toc81558764"/>
      <w:bookmarkStart w:id="780" w:name="_Toc85877144"/>
      <w:bookmarkStart w:id="781" w:name="_Toc114212760"/>
      <w:bookmarkStart w:id="782" w:name="_Toc122117149"/>
      <w:bookmarkStart w:id="783" w:name="_Toc28013575"/>
      <w:bookmarkStart w:id="784" w:name="_Toc36040415"/>
      <w:bookmarkStart w:id="785" w:name="_Toc44693065"/>
      <w:bookmarkStart w:id="786" w:name="_Toc45134526"/>
      <w:bookmarkStart w:id="787" w:name="_Toc49607590"/>
      <w:bookmarkStart w:id="788" w:name="_Toc51763562"/>
      <w:bookmarkStart w:id="789" w:name="_Toc58850481"/>
      <w:bookmarkStart w:id="790" w:name="_Toc59018861"/>
      <w:bookmarkStart w:id="791" w:name="_Toc68169873"/>
      <w:bookmarkEnd w:id="753"/>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lastRenderedPageBreak/>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776"/>
      <w:bookmarkEnd w:id="777"/>
      <w:bookmarkEnd w:id="778"/>
      <w:bookmarkEnd w:id="779"/>
      <w:bookmarkEnd w:id="780"/>
      <w:bookmarkEnd w:id="781"/>
      <w:bookmarkEnd w:id="782"/>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lastRenderedPageBreak/>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792"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792"/>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lastRenderedPageBreak/>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lastRenderedPageBreak/>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lastRenderedPageBreak/>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lastRenderedPageBreak/>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lastRenderedPageBreak/>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lastRenderedPageBreak/>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lastRenderedPageBreak/>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lastRenderedPageBreak/>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793"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793"/>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794" w:name="MCCQCTEMPBM_00000134"/>
      <w:r w:rsidRPr="008B1C02">
        <w:rPr>
          <w:rFonts w:cs="Courier New"/>
          <w:szCs w:val="16"/>
        </w:rPr>
        <w:t>components/schemas/</w:t>
      </w:r>
      <w:bookmarkEnd w:id="794"/>
      <w:r w:rsidRPr="008B1C02">
        <w:rPr>
          <w:lang w:eastAsia="zh-CN"/>
        </w:rPr>
        <w:t>E</w:t>
      </w:r>
      <w:r w:rsidRPr="008B1C02">
        <w:rPr>
          <w:rFonts w:hint="eastAsia"/>
          <w:lang w:eastAsia="zh-CN"/>
        </w:rPr>
        <w:t>xternal</w:t>
      </w:r>
      <w:r w:rsidRPr="008B1C02">
        <w:rPr>
          <w:lang w:eastAsia="zh-CN"/>
        </w:rPr>
        <w:t>GroupId</w:t>
      </w:r>
      <w:bookmarkStart w:id="795" w:name="MCCQCTEMPBM_00000135"/>
      <w:r w:rsidRPr="008B1C02">
        <w:rPr>
          <w:rFonts w:cs="Courier New"/>
          <w:szCs w:val="16"/>
        </w:rPr>
        <w:t>'</w:t>
      </w:r>
      <w:bookmarkEnd w:id="795"/>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796" w:name="MCCQCTEMPBM_00000136"/>
      <w:r w:rsidR="002F7942" w:rsidRPr="008B1C02">
        <w:rPr>
          <w:rFonts w:cs="Courier New"/>
          <w:szCs w:val="16"/>
        </w:rPr>
        <w:t>TS29571_CommonData.yaml</w:t>
      </w:r>
      <w:bookmarkEnd w:id="796"/>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797" w:name="MCCQCTEMPBM_00000137"/>
      <w:r w:rsidRPr="008B1C02">
        <w:rPr>
          <w:rFonts w:cs="Courier New"/>
          <w:szCs w:val="16"/>
        </w:rPr>
        <w:t xml:space="preserve">        </w:t>
      </w:r>
      <w:bookmarkEnd w:id="797"/>
      <w:r w:rsidRPr="008B1C02">
        <w:rPr>
          <w:lang w:eastAsia="zh-CN"/>
        </w:rPr>
        <w:t>mbsSessionIdList</w:t>
      </w:r>
      <w:bookmarkStart w:id="798"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798"/>
      <w:r w:rsidRPr="008B1C02">
        <w:t>5MbsAuthorizationInfo</w:t>
      </w:r>
      <w:bookmarkStart w:id="799" w:name="MCCQCTEMPBM_00000139"/>
      <w:r w:rsidRPr="008B1C02">
        <w:rPr>
          <w:rFonts w:cs="Courier New"/>
          <w:szCs w:val="16"/>
        </w:rPr>
        <w:t>'</w:t>
      </w:r>
    </w:p>
    <w:bookmarkEnd w:id="799"/>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800"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lastRenderedPageBreak/>
        <w:t xml:space="preserve">          $ref: '#/components/schemas/</w:t>
      </w:r>
      <w:r>
        <w:t>MbsSessAssistInfo</w:t>
      </w:r>
      <w:r w:rsidRPr="008B1C02">
        <w:t>'</w:t>
      </w:r>
    </w:p>
    <w:bookmarkEnd w:id="800"/>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801" w:name="_Toc114212761"/>
      <w:bookmarkStart w:id="802" w:name="_Toc122117150"/>
      <w:r w:rsidRPr="008B1C02">
        <w:t>A.19</w:t>
      </w:r>
      <w:r w:rsidRPr="008B1C02">
        <w:tab/>
        <w:t>EASDeployment API</w:t>
      </w:r>
      <w:bookmarkEnd w:id="801"/>
      <w:bookmarkEnd w:id="802"/>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1D39E89" w:rsidR="00733088" w:rsidRPr="008B1C02" w:rsidRDefault="00733088" w:rsidP="00733088">
      <w:pPr>
        <w:pStyle w:val="PL"/>
      </w:pPr>
      <w:r w:rsidRPr="008B1C02">
        <w:t xml:space="preserve">  version: </w:t>
      </w:r>
      <w:r w:rsidRPr="008B1C02">
        <w:rPr>
          <w:lang w:val="en-US"/>
        </w:rPr>
        <w:t>1.</w:t>
      </w:r>
      <w:ins w:id="803" w:author="CR#1467" w:date="2024-11-26T23:17:00Z">
        <w:r w:rsidR="00627A3D">
          <w:rPr>
            <w:lang w:val="en-US"/>
          </w:rPr>
          <w:t>2</w:t>
        </w:r>
      </w:ins>
      <w:del w:id="804" w:author="CR#1467" w:date="2024-11-26T23:17:00Z">
        <w:r w:rsidR="007F48A9" w:rsidDel="00627A3D">
          <w:rPr>
            <w:lang w:val="en-US"/>
          </w:rPr>
          <w:delText>1</w:delText>
        </w:r>
      </w:del>
      <w:r w:rsidRPr="008B1C02">
        <w:rPr>
          <w:lang w:val="en-US"/>
        </w:rPr>
        <w:t>.</w:t>
      </w:r>
      <w:r w:rsidR="007F48A9">
        <w:rPr>
          <w:lang w:val="en-US"/>
        </w:rPr>
        <w:t>0</w:t>
      </w:r>
      <w:ins w:id="805" w:author="CR#1467" w:date="2024-11-26T23:17:00Z">
        <w:r w:rsidR="00627A3D">
          <w:rPr>
            <w:lang w:val="en-US"/>
          </w:rPr>
          <w:t>-alpha.1</w:t>
        </w:r>
      </w:ins>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144A8711" w:rsidR="00733088" w:rsidRPr="008B1C02" w:rsidRDefault="00936E52" w:rsidP="00733088">
      <w:pPr>
        <w:pStyle w:val="PL"/>
      </w:pPr>
      <w:r w:rsidRPr="008B1C02">
        <w:t xml:space="preserve">    </w:t>
      </w:r>
      <w:r w:rsidR="00733088" w:rsidRPr="008B1C02">
        <w:t>3GPP TS 29.522 V1</w:t>
      </w:r>
      <w:ins w:id="806" w:author="CR#1467" w:date="2024-11-26T23:17:00Z">
        <w:r w:rsidR="00627A3D">
          <w:t>9</w:t>
        </w:r>
      </w:ins>
      <w:del w:id="807" w:author="CR#1467" w:date="2024-11-26T23:17:00Z">
        <w:r w:rsidR="007F48A9" w:rsidDel="00627A3D">
          <w:delText>8</w:delText>
        </w:r>
      </w:del>
      <w:r w:rsidR="00733088" w:rsidRPr="008B1C02">
        <w:t>.</w:t>
      </w:r>
      <w:ins w:id="808" w:author="CR#1467" w:date="2024-11-26T23:17:00Z">
        <w:r w:rsidR="00627A3D">
          <w:t>1</w:t>
        </w:r>
      </w:ins>
      <w:del w:id="809" w:author="CR#1467" w:date="2024-11-26T23:17:00Z">
        <w:r w:rsidR="00E27FB5" w:rsidDel="00627A3D">
          <w:delText>6</w:delText>
        </w:r>
      </w:del>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lastRenderedPageBreak/>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lastRenderedPageBreak/>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lastRenderedPageBreak/>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lastRenderedPageBreak/>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lastRenderedPageBreak/>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810"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810"/>
    </w:p>
    <w:p w14:paraId="5C22E4FF" w14:textId="77777777" w:rsidR="00CC6A96" w:rsidRDefault="00CC6A96" w:rsidP="00CC6A96">
      <w:pPr>
        <w:pStyle w:val="PL"/>
        <w:rPr>
          <w:ins w:id="811" w:author="CR#1440" w:date="2024-11-26T09:12:00Z"/>
        </w:rPr>
      </w:pPr>
      <w:ins w:id="812" w:author="CR#1440" w:date="2024-11-26T09:12:00Z">
        <w:r>
          <w:t xml:space="preserve">        </w:t>
        </w:r>
        <w:bookmarkStart w:id="813" w:name="_Hlk183448506"/>
        <w:r w:rsidRPr="00235B94">
          <w:t>n6DelayPerDnai</w:t>
        </w:r>
        <w:r>
          <w:t>Eas:</w:t>
        </w:r>
      </w:ins>
    </w:p>
    <w:p w14:paraId="41B7F137" w14:textId="77777777" w:rsidR="00CC6A96" w:rsidRPr="009A0FD7" w:rsidRDefault="00CC6A96" w:rsidP="00CC6A96">
      <w:pPr>
        <w:pStyle w:val="PL"/>
        <w:rPr>
          <w:ins w:id="814" w:author="CR#1440" w:date="2024-11-26T09:12:00Z"/>
        </w:rPr>
      </w:pPr>
      <w:ins w:id="815" w:author="CR#1440" w:date="2024-11-26T09:12:00Z">
        <w:r w:rsidRPr="009A0FD7">
          <w:t xml:space="preserve">          type: </w:t>
        </w:r>
        <w:r>
          <w:t>array</w:t>
        </w:r>
      </w:ins>
    </w:p>
    <w:p w14:paraId="48AD9802" w14:textId="77777777" w:rsidR="00CC6A96" w:rsidRDefault="00CC6A96" w:rsidP="00CC6A96">
      <w:pPr>
        <w:pStyle w:val="PL"/>
        <w:rPr>
          <w:ins w:id="816" w:author="CR#1440" w:date="2024-11-26T09:12:00Z"/>
        </w:rPr>
      </w:pPr>
      <w:ins w:id="817" w:author="CR#1440" w:date="2024-11-26T09:12:00Z">
        <w:r w:rsidRPr="00C94099">
          <w:t xml:space="preserve">          items:</w:t>
        </w:r>
      </w:ins>
    </w:p>
    <w:p w14:paraId="46AD5413" w14:textId="77777777" w:rsidR="00CC6A96" w:rsidRPr="009A0FD7" w:rsidRDefault="00CC6A96" w:rsidP="00CC6A96">
      <w:pPr>
        <w:pStyle w:val="PL"/>
        <w:rPr>
          <w:ins w:id="818" w:author="CR#1440" w:date="2024-11-26T09:12:00Z"/>
        </w:rPr>
      </w:pPr>
      <w:ins w:id="819" w:author="CR#1440" w:date="2024-11-26T09:12:00Z">
        <w:r w:rsidRPr="009A0FD7">
          <w:t xml:space="preserve">            $ref: '#/components/schemas/</w:t>
        </w:r>
        <w:r w:rsidRPr="00235B94">
          <w:t>N6DelayPerDnai</w:t>
        </w:r>
        <w:r>
          <w:t>Eas</w:t>
        </w:r>
        <w:r w:rsidRPr="009A0FD7">
          <w:t>'</w:t>
        </w:r>
      </w:ins>
    </w:p>
    <w:p w14:paraId="027F4475" w14:textId="77777777" w:rsidR="00CC6A96" w:rsidRDefault="00CC6A96" w:rsidP="00CC6A96">
      <w:pPr>
        <w:pStyle w:val="PL"/>
        <w:rPr>
          <w:ins w:id="820" w:author="CR#1440" w:date="2024-11-26T09:12:00Z"/>
        </w:rPr>
      </w:pPr>
      <w:ins w:id="821" w:author="CR#1440" w:date="2024-11-26T09:12:00Z">
        <w:r w:rsidRPr="00C94099">
          <w:t xml:space="preserve">          minItems: 1</w:t>
        </w:r>
      </w:ins>
    </w:p>
    <w:p w14:paraId="6771F107" w14:textId="77777777" w:rsidR="00CC6A96" w:rsidRPr="009A0FD7" w:rsidRDefault="00CC6A96" w:rsidP="00CC6A96">
      <w:pPr>
        <w:pStyle w:val="PL"/>
        <w:rPr>
          <w:ins w:id="822" w:author="CR#1440" w:date="2024-11-26T09:12:00Z"/>
        </w:rPr>
      </w:pPr>
      <w:ins w:id="823" w:author="CR#1440" w:date="2024-11-26T09:12:00Z">
        <w:r w:rsidRPr="009A0FD7">
          <w:t xml:space="preserve">          description: &gt;</w:t>
        </w:r>
      </w:ins>
    </w:p>
    <w:p w14:paraId="1938800D" w14:textId="77777777" w:rsidR="00CC6A96" w:rsidRDefault="00CC6A96" w:rsidP="00CC6A96">
      <w:pPr>
        <w:pStyle w:val="PL"/>
        <w:rPr>
          <w:ins w:id="824" w:author="CR#1440" w:date="2024-11-26T09:12:00Z"/>
        </w:rPr>
      </w:pPr>
      <w:ins w:id="825" w:author="CR#1440" w:date="2024-11-26T09:12:00Z">
        <w:r w:rsidRPr="009A0FD7">
          <w:t xml:space="preserve">            </w:t>
        </w:r>
        <w:r w:rsidRPr="00235B94">
          <w:t>N6 delay measurement assistance information per DNAI</w:t>
        </w:r>
        <w:r>
          <w:t xml:space="preserve"> and/or EAS</w:t>
        </w:r>
        <w:r w:rsidRPr="00235B94">
          <w:t>.</w:t>
        </w:r>
      </w:ins>
    </w:p>
    <w:bookmarkEnd w:id="81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lastRenderedPageBreak/>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CR#1440" w:date="2024-11-26T09:15:00Z"/>
          <w:rFonts w:ascii="Courier New" w:hAnsi="Courier New"/>
          <w:sz w:val="16"/>
          <w:lang w:eastAsia="zh-CN"/>
        </w:rPr>
      </w:pPr>
      <w:bookmarkStart w:id="827" w:name="_Toc114212762"/>
      <w:bookmarkStart w:id="828" w:name="_Toc122117151"/>
      <w:bookmarkStart w:id="829" w:name="_Toc114212763"/>
      <w:bookmarkStart w:id="830"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1" w:author="CR#1440" w:date="2024-11-26T09:15:00Z"/>
          <w:rFonts w:ascii="Courier New" w:hAnsi="Courier New"/>
          <w:sz w:val="16"/>
          <w:lang w:eastAsia="zh-CN"/>
        </w:rPr>
      </w:pPr>
      <w:ins w:id="832" w:author="CR#1440" w:date="2024-11-26T09:15:00Z">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ins>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3" w:author="CR#1440" w:date="2024-11-26T09:15:00Z"/>
          <w:rFonts w:ascii="Courier New" w:hAnsi="Courier New"/>
          <w:sz w:val="16"/>
          <w:lang w:eastAsia="zh-CN"/>
        </w:rPr>
      </w:pPr>
      <w:ins w:id="834" w:author="CR#1440" w:date="2024-11-26T09:15:00Z">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ins>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5" w:author="CR#1440" w:date="2024-11-26T09:15:00Z"/>
          <w:rFonts w:ascii="Courier New" w:hAnsi="Courier New"/>
          <w:sz w:val="16"/>
          <w:lang w:eastAsia="zh-CN"/>
        </w:rPr>
      </w:pPr>
      <w:ins w:id="836" w:author="CR#1440" w:date="2024-11-26T09:15:00Z">
        <w:r w:rsidRPr="009A0FD7">
          <w:rPr>
            <w:rFonts w:ascii="Courier New" w:hAnsi="Courier New"/>
            <w:sz w:val="16"/>
            <w:lang w:eastAsia="zh-CN"/>
          </w:rPr>
          <w:t xml:space="preserve">      type: object</w:t>
        </w:r>
      </w:ins>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CR#1440" w:date="2024-11-26T09:15:00Z"/>
          <w:rFonts w:ascii="Courier New" w:hAnsi="Courier New"/>
          <w:sz w:val="16"/>
          <w:lang w:eastAsia="zh-CN"/>
        </w:rPr>
      </w:pPr>
      <w:ins w:id="838" w:author="CR#1440" w:date="2024-11-26T09:15:00Z">
        <w:r w:rsidRPr="009A0FD7">
          <w:rPr>
            <w:rFonts w:ascii="Courier New" w:hAnsi="Courier New"/>
            <w:sz w:val="16"/>
            <w:lang w:eastAsia="zh-CN"/>
          </w:rPr>
          <w:t xml:space="preserve">      properties:</w:t>
        </w:r>
      </w:ins>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CR#1440" w:date="2024-11-26T09:15:00Z"/>
          <w:rFonts w:ascii="Courier New" w:hAnsi="Courier New"/>
          <w:sz w:val="16"/>
          <w:lang w:eastAsia="zh-CN"/>
        </w:rPr>
      </w:pPr>
      <w:ins w:id="840" w:author="CR#1440" w:date="2024-11-26T09:15:00Z">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ins>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CR#1440" w:date="2024-11-26T09:15:00Z"/>
          <w:rFonts w:ascii="Courier New" w:hAnsi="Courier New"/>
          <w:sz w:val="16"/>
          <w:lang w:eastAsia="zh-CN"/>
        </w:rPr>
      </w:pPr>
      <w:ins w:id="842" w:author="CR#1440" w:date="2024-11-26T09:15:00Z">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ins>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CR#1440" w:date="2024-11-26T09:15:00Z"/>
          <w:rFonts w:ascii="Courier New" w:hAnsi="Courier New"/>
          <w:sz w:val="16"/>
          <w:lang w:eastAsia="zh-CN"/>
        </w:rPr>
      </w:pPr>
      <w:ins w:id="844" w:author="CR#1440" w:date="2024-11-26T09:15:00Z">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ins>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CR#1440" w:date="2024-11-26T09:15:00Z"/>
          <w:rFonts w:ascii="Courier New" w:hAnsi="Courier New"/>
          <w:sz w:val="16"/>
          <w:lang w:eastAsia="zh-CN"/>
        </w:rPr>
      </w:pPr>
      <w:ins w:id="846" w:author="CR#1440" w:date="2024-11-26T09:15:00Z">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ins>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CR#1440" w:date="2024-11-26T09:15:00Z"/>
          <w:rFonts w:ascii="Courier New" w:hAnsi="Courier New"/>
          <w:sz w:val="16"/>
          <w:lang w:eastAsia="zh-CN"/>
        </w:rPr>
      </w:pPr>
      <w:ins w:id="848" w:author="CR#1440" w:date="2024-11-26T09:15:00Z">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ins>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CR#1440" w:date="2024-11-26T09:15:00Z"/>
          <w:rFonts w:ascii="Courier New" w:hAnsi="Courier New"/>
          <w:sz w:val="16"/>
          <w:lang w:eastAsia="zh-CN"/>
        </w:rPr>
      </w:pPr>
      <w:ins w:id="850" w:author="CR#1440" w:date="2024-11-26T09:15:00Z">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ins>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CR#1440" w:date="2024-11-26T09:15:00Z"/>
          <w:rFonts w:ascii="Courier New" w:hAnsi="Courier New"/>
          <w:sz w:val="16"/>
          <w:lang w:eastAsia="zh-CN"/>
        </w:rPr>
      </w:pPr>
      <w:ins w:id="852" w:author="CR#1440" w:date="2024-11-26T09:15:00Z">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ins>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CR#1440" w:date="2024-11-26T09:15:00Z"/>
          <w:rFonts w:ascii="Courier New" w:hAnsi="Courier New"/>
          <w:sz w:val="16"/>
          <w:lang w:eastAsia="zh-CN"/>
        </w:rPr>
      </w:pPr>
      <w:ins w:id="854" w:author="CR#1440" w:date="2024-11-26T09:15:00Z">
        <w:r w:rsidRPr="009A0FD7">
          <w:rPr>
            <w:rFonts w:ascii="Courier New" w:hAnsi="Courier New"/>
            <w:sz w:val="16"/>
            <w:lang w:eastAsia="zh-CN"/>
          </w:rPr>
          <w:t xml:space="preserve">        - </w:t>
        </w:r>
        <w:r w:rsidRPr="005974B1">
          <w:rPr>
            <w:rFonts w:ascii="Courier New" w:hAnsi="Courier New"/>
            <w:sz w:val="16"/>
            <w:lang w:eastAsia="zh-CN"/>
          </w:rPr>
          <w:t>n6DelayMeasureInfo</w:t>
        </w:r>
      </w:ins>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CR#1440" w:date="2024-11-26T09:15:00Z"/>
          <w:rFonts w:ascii="Courier New" w:hAnsi="Courier New"/>
          <w:sz w:val="16"/>
          <w:lang w:eastAsia="zh-CN"/>
        </w:rPr>
      </w:pPr>
      <w:ins w:id="856" w:author="CR#1440" w:date="2024-11-26T09:15:00Z">
        <w:r w:rsidRPr="007A39B0">
          <w:rPr>
            <w:rFonts w:ascii="Courier New" w:hAnsi="Courier New"/>
            <w:sz w:val="16"/>
            <w:lang w:eastAsia="zh-CN"/>
          </w:rPr>
          <w:t xml:space="preserve">      anyOf:</w:t>
        </w:r>
      </w:ins>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CR#1440" w:date="2024-11-26T09:15:00Z"/>
          <w:rFonts w:ascii="Courier New" w:hAnsi="Courier New"/>
          <w:sz w:val="16"/>
          <w:lang w:eastAsia="zh-CN"/>
        </w:rPr>
      </w:pPr>
      <w:ins w:id="858" w:author="CR#1440" w:date="2024-11-26T09:15:00Z">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ins>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9" w:author="CR#1440" w:date="2024-11-26T09:15:00Z"/>
          <w:rFonts w:ascii="Courier New" w:hAnsi="Courier New"/>
          <w:sz w:val="16"/>
          <w:lang w:eastAsia="zh-CN"/>
        </w:rPr>
      </w:pPr>
      <w:ins w:id="860" w:author="CR#1440" w:date="2024-11-26T09:15:00Z">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ins>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CR#1440" w:date="2024-11-26T09:15:00Z"/>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CR#1440" w:date="2024-11-26T09:15:00Z"/>
          <w:rFonts w:ascii="Courier New" w:hAnsi="Courier New"/>
          <w:sz w:val="16"/>
          <w:lang w:eastAsia="zh-CN"/>
        </w:rPr>
      </w:pPr>
      <w:ins w:id="863" w:author="CR#1440" w:date="2024-11-26T09:15:00Z">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ins>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CR#1440" w:date="2024-11-26T09:15:00Z"/>
          <w:rFonts w:ascii="Courier New" w:hAnsi="Courier New"/>
          <w:sz w:val="16"/>
          <w:lang w:eastAsia="zh-CN"/>
        </w:rPr>
      </w:pPr>
      <w:ins w:id="865" w:author="CR#1440" w:date="2024-11-26T09:15:00Z">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ins>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CR#1440" w:date="2024-11-26T09:15:00Z"/>
          <w:rFonts w:ascii="Courier New" w:hAnsi="Courier New"/>
          <w:sz w:val="16"/>
          <w:lang w:eastAsia="zh-CN"/>
        </w:rPr>
      </w:pPr>
      <w:ins w:id="867" w:author="CR#1440" w:date="2024-11-26T09:15:00Z">
        <w:r w:rsidRPr="009A0FD7">
          <w:rPr>
            <w:rFonts w:ascii="Courier New" w:hAnsi="Courier New"/>
            <w:sz w:val="16"/>
            <w:lang w:eastAsia="zh-CN"/>
          </w:rPr>
          <w:t xml:space="preserve">      type: object</w:t>
        </w:r>
      </w:ins>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CR#1440" w:date="2024-11-26T09:15:00Z"/>
          <w:rFonts w:ascii="Courier New" w:hAnsi="Courier New"/>
          <w:sz w:val="16"/>
          <w:lang w:eastAsia="zh-CN"/>
        </w:rPr>
      </w:pPr>
      <w:ins w:id="869" w:author="CR#1440" w:date="2024-11-26T09:15:00Z">
        <w:r w:rsidRPr="009A0FD7">
          <w:rPr>
            <w:rFonts w:ascii="Courier New" w:hAnsi="Courier New"/>
            <w:sz w:val="16"/>
            <w:lang w:eastAsia="zh-CN"/>
          </w:rPr>
          <w:t xml:space="preserve">      properties:</w:t>
        </w:r>
      </w:ins>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0" w:author="CR#1440" w:date="2024-11-26T09:15:00Z"/>
          <w:rFonts w:ascii="Courier New" w:hAnsi="Courier New"/>
          <w:sz w:val="16"/>
          <w:lang w:eastAsia="zh-CN"/>
        </w:rPr>
      </w:pPr>
      <w:ins w:id="871" w:author="CR#1440" w:date="2024-11-26T09:15:00Z">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ins>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2" w:author="CR#1440" w:date="2024-11-26T09:15:00Z"/>
          <w:rFonts w:ascii="Courier New" w:hAnsi="Courier New"/>
          <w:sz w:val="16"/>
          <w:lang w:eastAsia="zh-CN"/>
        </w:rPr>
      </w:pPr>
      <w:ins w:id="873" w:author="CR#1440" w:date="2024-11-26T09:15:00Z">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ins>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4" w:author="CR#1440" w:date="2024-11-26T09:15:00Z"/>
          <w:rFonts w:ascii="Courier New" w:hAnsi="Courier New"/>
          <w:sz w:val="16"/>
          <w:lang w:eastAsia="zh-CN"/>
        </w:rPr>
      </w:pPr>
      <w:ins w:id="875" w:author="CR#1440" w:date="2024-11-26T09:15:00Z">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ins>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6" w:author="CR#1440" w:date="2024-11-26T09:15:00Z"/>
          <w:rFonts w:ascii="Courier New" w:hAnsi="Courier New"/>
          <w:sz w:val="16"/>
          <w:lang w:eastAsia="zh-CN"/>
        </w:rPr>
      </w:pPr>
      <w:ins w:id="877" w:author="CR#1440" w:date="2024-11-26T09:15:00Z">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ins>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8" w:author="CR#1440" w:date="2024-11-26T09:15:00Z"/>
          <w:rFonts w:ascii="Courier New" w:hAnsi="Courier New"/>
          <w:sz w:val="16"/>
          <w:lang w:eastAsia="zh-CN"/>
        </w:rPr>
      </w:pPr>
      <w:ins w:id="879" w:author="CR#1440" w:date="2024-11-26T09:15:00Z">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ins>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0" w:author="CR#1440" w:date="2024-11-26T09:15:00Z"/>
          <w:rFonts w:ascii="Courier New" w:hAnsi="Courier New"/>
          <w:sz w:val="16"/>
          <w:lang w:eastAsia="zh-CN"/>
        </w:rPr>
      </w:pPr>
      <w:ins w:id="881" w:author="CR#1440" w:date="2024-11-26T09:15:00Z">
        <w:r w:rsidRPr="009A0FD7">
          <w:rPr>
            <w:rFonts w:ascii="Courier New" w:hAnsi="Courier New"/>
            <w:sz w:val="16"/>
            <w:lang w:eastAsia="zh-CN"/>
          </w:rPr>
          <w:t xml:space="preserve">          type: array</w:t>
        </w:r>
      </w:ins>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2" w:author="CR#1440" w:date="2024-11-26T09:15:00Z"/>
          <w:rFonts w:ascii="Courier New" w:hAnsi="Courier New"/>
          <w:sz w:val="16"/>
          <w:lang w:eastAsia="zh-CN"/>
        </w:rPr>
      </w:pPr>
      <w:ins w:id="883" w:author="CR#1440" w:date="2024-11-26T09:15:00Z">
        <w:r w:rsidRPr="009A0FD7">
          <w:rPr>
            <w:rFonts w:ascii="Courier New" w:hAnsi="Courier New"/>
            <w:sz w:val="16"/>
            <w:lang w:eastAsia="zh-CN"/>
          </w:rPr>
          <w:t xml:space="preserve">          items:</w:t>
        </w:r>
      </w:ins>
    </w:p>
    <w:p w14:paraId="72EDE03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4" w:author="CR#1440" w:date="2024-11-26T09:15:00Z"/>
          <w:rFonts w:ascii="Courier New" w:hAnsi="Courier New"/>
          <w:sz w:val="16"/>
          <w:lang w:eastAsia="zh-CN"/>
        </w:rPr>
      </w:pPr>
      <w:ins w:id="885" w:author="CR#1440" w:date="2024-11-26T09:15:00Z">
        <w:r w:rsidRPr="009A0FD7">
          <w:rPr>
            <w:rFonts w:ascii="Courier New" w:hAnsi="Courier New"/>
            <w:sz w:val="16"/>
            <w:lang w:eastAsia="zh-CN"/>
          </w:rPr>
          <w:t xml:space="preserve">            $ref: '#/components/schemas/D</w:t>
        </w:r>
        <w:r>
          <w:rPr>
            <w:rFonts w:ascii="Courier New" w:hAnsi="Courier New"/>
            <w:sz w:val="16"/>
            <w:lang w:eastAsia="zh-CN"/>
          </w:rPr>
          <w:t>elayMeasurementProtocol</w:t>
        </w:r>
        <w:r w:rsidRPr="009A0FD7">
          <w:rPr>
            <w:rFonts w:ascii="Courier New" w:hAnsi="Courier New"/>
            <w:sz w:val="16"/>
            <w:lang w:eastAsia="zh-CN"/>
          </w:rPr>
          <w:t>'</w:t>
        </w:r>
      </w:ins>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6" w:author="CR#1440" w:date="2024-11-26T09:15:00Z"/>
          <w:rFonts w:ascii="Courier New" w:hAnsi="Courier New"/>
          <w:sz w:val="16"/>
          <w:lang w:eastAsia="zh-CN"/>
        </w:rPr>
      </w:pPr>
      <w:ins w:id="887" w:author="CR#1440" w:date="2024-11-26T09:15:00Z">
        <w:r w:rsidRPr="009A0FD7">
          <w:rPr>
            <w:rFonts w:ascii="Courier New" w:hAnsi="Courier New"/>
            <w:sz w:val="16"/>
            <w:lang w:eastAsia="zh-CN"/>
          </w:rPr>
          <w:t xml:space="preserve">          minItems: 1</w:t>
        </w:r>
      </w:ins>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8" w:author="CR#1440" w:date="2024-11-26T09:15:00Z"/>
          <w:rFonts w:ascii="Courier New" w:hAnsi="Courier New"/>
          <w:sz w:val="16"/>
        </w:rPr>
      </w:pPr>
      <w:ins w:id="889" w:author="CR#1440" w:date="2024-11-26T09:15:00Z">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ins>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0" w:author="CR#1440" w:date="2024-11-26T09:15:00Z"/>
          <w:rFonts w:ascii="Courier New" w:hAnsi="Courier New"/>
          <w:sz w:val="16"/>
          <w:lang w:eastAsia="zh-CN"/>
        </w:rPr>
      </w:pPr>
      <w:ins w:id="891" w:author="CR#1440" w:date="2024-11-26T09:15:00Z">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ins>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2" w:author="CR#1440" w:date="2024-11-26T09:15:00Z"/>
          <w:rFonts w:ascii="Courier New" w:hAnsi="Courier New"/>
          <w:sz w:val="16"/>
          <w:lang w:eastAsia="zh-CN"/>
        </w:rPr>
      </w:pPr>
      <w:ins w:id="893" w:author="CR#1440" w:date="2024-11-26T09:15:00Z">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ins>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4" w:author="CR#1440" w:date="2024-11-26T09:15:00Z"/>
          <w:rFonts w:ascii="Courier New" w:hAnsi="Courier New"/>
          <w:sz w:val="16"/>
          <w:lang w:eastAsia="zh-CN"/>
        </w:rPr>
      </w:pPr>
      <w:ins w:id="895" w:author="CR#1440" w:date="2024-11-26T09:15:00Z">
        <w:r>
          <w:rPr>
            <w:rFonts w:ascii="Courier New" w:hAnsi="Courier New"/>
            <w:sz w:val="16"/>
            <w:lang w:eastAsia="zh-CN"/>
          </w:rPr>
          <w:t xml:space="preserve">          description: &gt;</w:t>
        </w:r>
      </w:ins>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6" w:author="CR#1440" w:date="2024-11-26T09:15:00Z"/>
          <w:rFonts w:ascii="Courier New" w:hAnsi="Courier New"/>
          <w:sz w:val="16"/>
          <w:lang w:eastAsia="zh-CN"/>
        </w:rPr>
      </w:pPr>
      <w:ins w:id="897" w:author="CR#1440" w:date="2024-11-26T09:15:00Z">
        <w:r>
          <w:rPr>
            <w:rFonts w:ascii="Courier New" w:hAnsi="Courier New"/>
            <w:sz w:val="16"/>
            <w:lang w:eastAsia="zh-CN"/>
          </w:rPr>
          <w:t xml:space="preserve">            </w:t>
        </w:r>
        <w:r w:rsidRPr="00E35B7D">
          <w:rPr>
            <w:rFonts w:ascii="Courier New" w:hAnsi="Courier New"/>
            <w:sz w:val="16"/>
            <w:lang w:eastAsia="zh-CN"/>
          </w:rPr>
          <w:t>Contains protocol-specific configuration parameters.</w:t>
        </w:r>
      </w:ins>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CR#1440" w:date="2024-11-26T09:15:00Z"/>
          <w:rFonts w:ascii="Courier New" w:hAnsi="Courier New"/>
          <w:sz w:val="16"/>
          <w:lang w:eastAsia="zh-CN"/>
        </w:rPr>
      </w:pPr>
      <w:ins w:id="899" w:author="CR#1440" w:date="2024-11-26T09:15:00Z">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ins>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CR#1440" w:date="2024-11-26T09:15:00Z"/>
          <w:rFonts w:ascii="Courier New" w:hAnsi="Courier New"/>
          <w:sz w:val="16"/>
          <w:lang w:eastAsia="zh-CN"/>
        </w:rPr>
      </w:pPr>
      <w:ins w:id="901" w:author="CR#1440" w:date="2024-11-26T09:15:00Z">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ins>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2" w:author="CR#1440" w:date="2024-11-26T09:15:00Z"/>
          <w:rFonts w:ascii="Courier New" w:hAnsi="Courier New"/>
          <w:sz w:val="16"/>
          <w:lang w:eastAsia="zh-CN"/>
        </w:rPr>
      </w:pPr>
      <w:ins w:id="903" w:author="CR#1440" w:date="2024-11-26T09:15:00Z">
        <w:r w:rsidRPr="009A0FD7">
          <w:rPr>
            <w:rFonts w:ascii="Courier New" w:hAnsi="Courier New"/>
            <w:sz w:val="16"/>
            <w:lang w:eastAsia="zh-CN"/>
          </w:rPr>
          <w:t xml:space="preserve">        - </w:t>
        </w:r>
        <w:r>
          <w:rPr>
            <w:rFonts w:ascii="Courier New" w:hAnsi="Courier New"/>
            <w:sz w:val="16"/>
            <w:lang w:eastAsia="zh-CN"/>
          </w:rPr>
          <w:t>measureEndpointAddr</w:t>
        </w:r>
      </w:ins>
    </w:p>
    <w:p w14:paraId="0AB28D9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CR#1440" w:date="2024-11-26T09:15:00Z"/>
          <w:rFonts w:ascii="Courier New" w:hAnsi="Courier New"/>
          <w:sz w:val="16"/>
          <w:lang w:eastAsia="zh-CN"/>
        </w:rPr>
      </w:pPr>
    </w:p>
    <w:p w14:paraId="7EEEE2E5"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CR#1440" w:date="2024-11-26T09:15:00Z"/>
          <w:rFonts w:ascii="Courier New" w:hAnsi="Courier New"/>
          <w:sz w:val="16"/>
        </w:rPr>
      </w:pPr>
      <w:ins w:id="906" w:author="CR#1440" w:date="2024-11-26T09:15:00Z">
        <w:r w:rsidRPr="008C416E">
          <w:rPr>
            <w:rFonts w:ascii="Courier New" w:hAnsi="Courier New"/>
            <w:sz w:val="16"/>
          </w:rPr>
          <w:t xml:space="preserve">    </w:t>
        </w:r>
        <w:r w:rsidRPr="009A0FD7">
          <w:rPr>
            <w:rFonts w:ascii="Courier New" w:hAnsi="Courier New"/>
            <w:sz w:val="16"/>
            <w:lang w:eastAsia="zh-CN"/>
          </w:rPr>
          <w:t>D</w:t>
        </w:r>
        <w:r>
          <w:rPr>
            <w:rFonts w:ascii="Courier New" w:hAnsi="Courier New"/>
            <w:sz w:val="16"/>
            <w:lang w:eastAsia="zh-CN"/>
          </w:rPr>
          <w:t>elayMeasurementProtocol</w:t>
        </w:r>
        <w:r w:rsidRPr="008C416E">
          <w:rPr>
            <w:rFonts w:ascii="Courier New" w:hAnsi="Courier New"/>
            <w:sz w:val="16"/>
          </w:rPr>
          <w:t>:</w:t>
        </w:r>
      </w:ins>
    </w:p>
    <w:p w14:paraId="2D8373D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7" w:author="CR#1440" w:date="2024-11-26T09:15:00Z"/>
          <w:rFonts w:ascii="Courier New" w:hAnsi="Courier New"/>
          <w:sz w:val="16"/>
        </w:rPr>
      </w:pPr>
      <w:ins w:id="908" w:author="CR#1440" w:date="2024-11-26T09:15:00Z">
        <w:r w:rsidRPr="008C416E">
          <w:rPr>
            <w:rFonts w:ascii="Courier New" w:hAnsi="Courier New"/>
            <w:sz w:val="16"/>
          </w:rPr>
          <w:t xml:space="preserve">      anyOf:</w:t>
        </w:r>
      </w:ins>
    </w:p>
    <w:p w14:paraId="2700A4C0"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9" w:author="CR#1440" w:date="2024-11-26T09:15:00Z"/>
          <w:rFonts w:ascii="Courier New" w:hAnsi="Courier New"/>
          <w:sz w:val="16"/>
        </w:rPr>
      </w:pPr>
      <w:ins w:id="910" w:author="CR#1440" w:date="2024-11-26T09:15:00Z">
        <w:r w:rsidRPr="008C416E">
          <w:rPr>
            <w:rFonts w:ascii="Courier New" w:hAnsi="Courier New"/>
            <w:sz w:val="16"/>
          </w:rPr>
          <w:t xml:space="preserve">        - type: string</w:t>
        </w:r>
      </w:ins>
    </w:p>
    <w:p w14:paraId="5EBD2DD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1" w:author="CR#1440" w:date="2024-11-26T09:15:00Z"/>
          <w:rFonts w:ascii="Courier New" w:hAnsi="Courier New"/>
          <w:sz w:val="16"/>
        </w:rPr>
      </w:pPr>
      <w:ins w:id="912" w:author="CR#1440" w:date="2024-11-26T09:15:00Z">
        <w:r w:rsidRPr="008C416E">
          <w:rPr>
            <w:rFonts w:ascii="Courier New" w:hAnsi="Courier New"/>
            <w:sz w:val="16"/>
          </w:rPr>
          <w:t xml:space="preserve">          enum:</w:t>
        </w:r>
      </w:ins>
    </w:p>
    <w:p w14:paraId="1A93A37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3" w:author="CR#1440" w:date="2024-11-26T09:15:00Z"/>
          <w:rFonts w:ascii="Courier New" w:hAnsi="Courier New"/>
          <w:sz w:val="16"/>
        </w:rPr>
      </w:pPr>
      <w:ins w:id="914" w:author="CR#1440" w:date="2024-11-26T09:15:00Z">
        <w:r w:rsidRPr="008C416E">
          <w:rPr>
            <w:rFonts w:ascii="Courier New" w:hAnsi="Courier New"/>
            <w:sz w:val="16"/>
          </w:rPr>
          <w:t xml:space="preserve">            - </w:t>
        </w:r>
        <w:r>
          <w:rPr>
            <w:rFonts w:ascii="Courier New" w:hAnsi="Courier New"/>
            <w:sz w:val="16"/>
          </w:rPr>
          <w:t>ICMP</w:t>
        </w:r>
      </w:ins>
    </w:p>
    <w:p w14:paraId="2CF3AF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5" w:author="CR#1440" w:date="2024-11-26T09:15:00Z"/>
          <w:rFonts w:ascii="Courier New" w:hAnsi="Courier New"/>
          <w:sz w:val="16"/>
          <w:lang w:eastAsia="zh-CN"/>
        </w:rPr>
      </w:pPr>
      <w:ins w:id="916" w:author="CR#1440" w:date="2024-11-26T09:15:00Z">
        <w:r w:rsidRPr="008C416E">
          <w:rPr>
            <w:rFonts w:ascii="Courier New" w:hAnsi="Courier New"/>
            <w:sz w:val="16"/>
          </w:rPr>
          <w:t xml:space="preserve">            - </w:t>
        </w:r>
        <w:r w:rsidRPr="008C416E">
          <w:rPr>
            <w:rFonts w:ascii="Courier New" w:hAnsi="Courier New"/>
            <w:sz w:val="16"/>
            <w:lang w:eastAsia="zh-CN"/>
          </w:rPr>
          <w:t>TWAMP</w:t>
        </w:r>
      </w:ins>
    </w:p>
    <w:p w14:paraId="1BAE15F0"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CR#1440" w:date="2024-11-26T09:15:00Z"/>
          <w:rFonts w:ascii="Courier New" w:hAnsi="Courier New"/>
          <w:sz w:val="16"/>
          <w:lang w:eastAsia="zh-CN"/>
        </w:rPr>
      </w:pPr>
      <w:ins w:id="918" w:author="CR#1440" w:date="2024-11-26T09:15:00Z">
        <w:r>
          <w:rPr>
            <w:rFonts w:ascii="Courier New" w:hAnsi="Courier New"/>
            <w:sz w:val="16"/>
            <w:lang w:eastAsia="zh-CN"/>
          </w:rPr>
          <w:t xml:space="preserve">            - </w:t>
        </w:r>
        <w:r w:rsidRPr="008C416E">
          <w:rPr>
            <w:rFonts w:ascii="Courier New" w:hAnsi="Courier New"/>
            <w:sz w:val="16"/>
            <w:lang w:eastAsia="zh-CN"/>
          </w:rPr>
          <w:t>STAMP</w:t>
        </w:r>
      </w:ins>
    </w:p>
    <w:p w14:paraId="008C669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CR#1440" w:date="2024-11-26T09:15:00Z"/>
          <w:rFonts w:ascii="Courier New" w:hAnsi="Courier New"/>
          <w:sz w:val="16"/>
          <w:lang w:eastAsia="zh-CN"/>
        </w:rPr>
      </w:pPr>
      <w:ins w:id="920" w:author="CR#1440" w:date="2024-11-26T09:15:00Z">
        <w:r w:rsidRPr="008C416E">
          <w:rPr>
            <w:rFonts w:ascii="Courier New" w:hAnsi="Courier New"/>
            <w:sz w:val="16"/>
          </w:rPr>
          <w:t xml:space="preserve">            - </w:t>
        </w:r>
        <w:r w:rsidRPr="008C416E">
          <w:rPr>
            <w:rFonts w:ascii="Courier New" w:hAnsi="Courier New"/>
            <w:sz w:val="16"/>
            <w:lang w:eastAsia="zh-CN"/>
          </w:rPr>
          <w:t>OWAMP</w:t>
        </w:r>
      </w:ins>
    </w:p>
    <w:p w14:paraId="25477C01"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1" w:author="CR#1440" w:date="2024-11-26T09:15:00Z"/>
          <w:rFonts w:ascii="Courier New" w:hAnsi="Courier New"/>
          <w:sz w:val="16"/>
        </w:rPr>
      </w:pPr>
      <w:ins w:id="922" w:author="CR#1440" w:date="2024-11-26T09:15:00Z">
        <w:r w:rsidRPr="008C416E">
          <w:rPr>
            <w:rFonts w:ascii="Courier New" w:hAnsi="Courier New"/>
            <w:sz w:val="16"/>
          </w:rPr>
          <w:t xml:space="preserve">            - OTHER</w:t>
        </w:r>
      </w:ins>
    </w:p>
    <w:p w14:paraId="426CF61A"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CR#1440" w:date="2024-11-26T09:15:00Z"/>
          <w:rFonts w:ascii="Courier New" w:hAnsi="Courier New"/>
          <w:sz w:val="16"/>
        </w:rPr>
      </w:pPr>
      <w:ins w:id="924" w:author="CR#1440" w:date="2024-11-26T09:15:00Z">
        <w:r w:rsidRPr="008C416E">
          <w:rPr>
            <w:rFonts w:ascii="Courier New" w:hAnsi="Courier New"/>
            <w:sz w:val="16"/>
          </w:rPr>
          <w:t xml:space="preserve">        - type: string</w:t>
        </w:r>
      </w:ins>
    </w:p>
    <w:p w14:paraId="692A0A37"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CR#1440" w:date="2024-11-26T09:15:00Z"/>
          <w:rFonts w:ascii="Courier New" w:hAnsi="Courier New"/>
          <w:sz w:val="16"/>
        </w:rPr>
      </w:pPr>
      <w:ins w:id="926" w:author="CR#1440" w:date="2024-11-26T09:15:00Z">
        <w:r w:rsidRPr="008C416E">
          <w:rPr>
            <w:rFonts w:ascii="Courier New" w:hAnsi="Courier New"/>
            <w:sz w:val="16"/>
          </w:rPr>
          <w:t xml:space="preserve">          description: &gt;</w:t>
        </w:r>
      </w:ins>
    </w:p>
    <w:p w14:paraId="0CD6BC25"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CR#1440" w:date="2024-11-26T09:15:00Z"/>
          <w:rFonts w:ascii="Courier New" w:hAnsi="Courier New"/>
          <w:sz w:val="16"/>
        </w:rPr>
      </w:pPr>
      <w:ins w:id="928" w:author="CR#1440" w:date="2024-11-26T09:15:00Z">
        <w:r w:rsidRPr="008C416E">
          <w:rPr>
            <w:rFonts w:ascii="Courier New" w:hAnsi="Courier New"/>
            <w:sz w:val="16"/>
          </w:rPr>
          <w:t xml:space="preserve">            This string provides forward-compatibility with future extensions to the enumeration but</w:t>
        </w:r>
      </w:ins>
    </w:p>
    <w:p w14:paraId="24FC9AF4"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CR#1440" w:date="2024-11-26T09:15:00Z"/>
          <w:rFonts w:ascii="Courier New" w:hAnsi="Courier New"/>
          <w:sz w:val="16"/>
        </w:rPr>
      </w:pPr>
      <w:ins w:id="930" w:author="CR#1440" w:date="2024-11-26T09:15:00Z">
        <w:r w:rsidRPr="008C416E">
          <w:rPr>
            <w:rFonts w:ascii="Courier New" w:hAnsi="Courier New"/>
            <w:sz w:val="16"/>
          </w:rPr>
          <w:t xml:space="preserve">            is not used to encode content defined in the present version of this API.</w:t>
        </w:r>
      </w:ins>
    </w:p>
    <w:p w14:paraId="09D14F5F"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CR#1440" w:date="2024-11-26T09:15:00Z"/>
          <w:rFonts w:ascii="Courier New" w:hAnsi="Courier New"/>
          <w:sz w:val="16"/>
        </w:rPr>
      </w:pPr>
      <w:ins w:id="932" w:author="CR#1440" w:date="2024-11-26T09:15:00Z">
        <w:r w:rsidRPr="008C416E">
          <w:rPr>
            <w:rFonts w:ascii="Courier New" w:hAnsi="Courier New"/>
            <w:sz w:val="16"/>
          </w:rPr>
          <w:t xml:space="preserve">      description: |</w:t>
        </w:r>
      </w:ins>
    </w:p>
    <w:p w14:paraId="3DDEA2FD"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CR#1440" w:date="2024-11-26T09:15:00Z"/>
          <w:rFonts w:ascii="Courier New" w:hAnsi="Courier New"/>
          <w:sz w:val="16"/>
        </w:rPr>
      </w:pPr>
      <w:ins w:id="934" w:author="CR#1440" w:date="2024-11-26T09:15:00Z">
        <w:r w:rsidRPr="008C416E">
          <w:rPr>
            <w:rFonts w:ascii="Courier New" w:hAnsi="Courier New"/>
            <w:sz w:val="16"/>
          </w:rPr>
          <w:t xml:space="preserve">        Represents </w:t>
        </w:r>
        <w:r>
          <w:rPr>
            <w:rFonts w:ascii="Courier New" w:hAnsi="Courier New"/>
            <w:sz w:val="16"/>
          </w:rPr>
          <w:t>a delay measurement protocol</w:t>
        </w:r>
        <w:r w:rsidRPr="008C416E">
          <w:rPr>
            <w:rFonts w:ascii="Courier New" w:hAnsi="Courier New"/>
            <w:sz w:val="16"/>
          </w:rPr>
          <w:t xml:space="preserve">.  </w:t>
        </w:r>
      </w:ins>
    </w:p>
    <w:p w14:paraId="211F9596"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5" w:author="CR#1440" w:date="2024-11-26T09:15:00Z"/>
          <w:rFonts w:ascii="Courier New" w:hAnsi="Courier New"/>
          <w:sz w:val="16"/>
        </w:rPr>
      </w:pPr>
      <w:ins w:id="936" w:author="CR#1440" w:date="2024-11-26T09:15:00Z">
        <w:r w:rsidRPr="008C416E">
          <w:rPr>
            <w:rFonts w:ascii="Courier New" w:hAnsi="Courier New"/>
            <w:sz w:val="16"/>
          </w:rPr>
          <w:t xml:space="preserve">        Possible values are:</w:t>
        </w:r>
      </w:ins>
    </w:p>
    <w:p w14:paraId="53BA4E84"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CR#1440" w:date="2024-11-26T09:15:00Z"/>
          <w:rFonts w:ascii="Courier New" w:hAnsi="Courier New"/>
          <w:sz w:val="16"/>
        </w:rPr>
      </w:pPr>
      <w:ins w:id="938" w:author="CR#1440" w:date="2024-11-26T09:15:00Z">
        <w:r w:rsidRPr="008C416E">
          <w:rPr>
            <w:rFonts w:ascii="Courier New" w:hAnsi="Courier New"/>
            <w:sz w:val="16"/>
          </w:rPr>
          <w:t xml:space="preserve">        - </w:t>
        </w:r>
        <w:r>
          <w:rPr>
            <w:rFonts w:ascii="Courier New" w:hAnsi="Courier New"/>
            <w:sz w:val="16"/>
          </w:rPr>
          <w:t>ICMP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ICMP</w:t>
        </w:r>
        <w:r w:rsidRPr="008C416E">
          <w:rPr>
            <w:rFonts w:ascii="Courier New" w:hAnsi="Courier New"/>
            <w:sz w:val="16"/>
          </w:rPr>
          <w:t>.</w:t>
        </w:r>
      </w:ins>
    </w:p>
    <w:p w14:paraId="2D63128B"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CR#1440" w:date="2024-11-26T09:15:00Z"/>
          <w:rFonts w:ascii="Courier New" w:hAnsi="Courier New"/>
          <w:sz w:val="16"/>
        </w:rPr>
      </w:pPr>
      <w:ins w:id="940" w:author="CR#1440" w:date="2024-11-26T09:15:00Z">
        <w:r w:rsidRPr="008C416E">
          <w:rPr>
            <w:rFonts w:ascii="Courier New" w:hAnsi="Courier New"/>
            <w:sz w:val="16"/>
          </w:rPr>
          <w:t xml:space="preserve">        - </w:t>
        </w:r>
        <w:r>
          <w:rPr>
            <w:rFonts w:ascii="Courier New" w:hAnsi="Courier New"/>
            <w:sz w:val="16"/>
          </w:rPr>
          <w:t>TWAMP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TWAMP</w:t>
        </w:r>
        <w:r w:rsidRPr="008C416E">
          <w:rPr>
            <w:rFonts w:ascii="Courier New" w:hAnsi="Courier New"/>
            <w:sz w:val="16"/>
          </w:rPr>
          <w:t>.</w:t>
        </w:r>
      </w:ins>
    </w:p>
    <w:p w14:paraId="4CCB2A40"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CR#1440" w:date="2024-11-26T09:15:00Z"/>
          <w:rFonts w:ascii="Courier New" w:hAnsi="Courier New"/>
          <w:sz w:val="16"/>
        </w:rPr>
      </w:pPr>
      <w:ins w:id="942" w:author="CR#1440" w:date="2024-11-26T09:15:00Z">
        <w:r w:rsidRPr="008C416E">
          <w:rPr>
            <w:rFonts w:ascii="Courier New" w:hAnsi="Courier New"/>
            <w:sz w:val="16"/>
          </w:rPr>
          <w:t xml:space="preserve">        - </w:t>
        </w:r>
        <w:r>
          <w:rPr>
            <w:rFonts w:ascii="Courier New" w:hAnsi="Courier New"/>
            <w:sz w:val="16"/>
          </w:rPr>
          <w:t>STAMP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STAMP</w:t>
        </w:r>
        <w:r w:rsidRPr="008C416E">
          <w:rPr>
            <w:rFonts w:ascii="Courier New" w:hAnsi="Courier New"/>
            <w:sz w:val="16"/>
          </w:rPr>
          <w:t>.</w:t>
        </w:r>
      </w:ins>
    </w:p>
    <w:p w14:paraId="2920A53B" w14:textId="77777777" w:rsidR="00CC6A96" w:rsidRPr="008C416E"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CR#1440" w:date="2024-11-26T09:15:00Z"/>
          <w:rFonts w:ascii="Courier New" w:hAnsi="Courier New"/>
          <w:sz w:val="16"/>
        </w:rPr>
      </w:pPr>
      <w:ins w:id="944" w:author="CR#1440" w:date="2024-11-26T09:15:00Z">
        <w:r w:rsidRPr="008C416E">
          <w:rPr>
            <w:rFonts w:ascii="Courier New" w:hAnsi="Courier New"/>
            <w:sz w:val="16"/>
          </w:rPr>
          <w:t xml:space="preserve">        - </w:t>
        </w:r>
        <w:r>
          <w:rPr>
            <w:rFonts w:ascii="Courier New" w:hAnsi="Courier New"/>
            <w:sz w:val="16"/>
          </w:rPr>
          <w:t>OWAMP</w:t>
        </w:r>
        <w:r w:rsidRPr="008C416E">
          <w:rPr>
            <w:rFonts w:ascii="Courier New" w:hAnsi="Courier New"/>
            <w:sz w:val="16"/>
          </w:rPr>
          <w:t xml:space="preserve">: </w:t>
        </w:r>
        <w:r w:rsidRPr="008C416E">
          <w:rPr>
            <w:rFonts w:ascii="Courier New" w:hAnsi="Courier New" w:cs="Arial"/>
            <w:sz w:val="16"/>
            <w:szCs w:val="18"/>
            <w:lang w:eastAsia="zh-CN"/>
          </w:rPr>
          <w:t xml:space="preserve">The </w:t>
        </w:r>
        <w:r>
          <w:rPr>
            <w:rFonts w:ascii="Courier New" w:hAnsi="Courier New" w:cs="Arial"/>
            <w:sz w:val="16"/>
            <w:szCs w:val="18"/>
            <w:lang w:eastAsia="zh-CN"/>
          </w:rPr>
          <w:t>delay measurement protocol is OWAMP</w:t>
        </w:r>
        <w:r w:rsidRPr="008C416E">
          <w:rPr>
            <w:rFonts w:ascii="Courier New" w:hAnsi="Courier New"/>
            <w:sz w:val="16"/>
          </w:rPr>
          <w:t>.</w:t>
        </w:r>
      </w:ins>
    </w:p>
    <w:p w14:paraId="646F82F3" w14:textId="2B6B1656"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CR#1440" w:date="2024-11-26T09:16:00Z"/>
          <w:rFonts w:ascii="Courier New" w:hAnsi="Courier New"/>
          <w:sz w:val="16"/>
          <w:lang w:eastAsia="zh-CN"/>
        </w:rPr>
      </w:pPr>
      <w:ins w:id="946" w:author="CR#1440" w:date="2024-11-26T09:15:00Z">
        <w:r w:rsidRPr="008C416E">
          <w:rPr>
            <w:rFonts w:ascii="Courier New" w:hAnsi="Courier New"/>
            <w:sz w:val="16"/>
          </w:rPr>
          <w:t xml:space="preserve">        - </w:t>
        </w:r>
        <w:r w:rsidRPr="008C416E">
          <w:rPr>
            <w:rFonts w:ascii="Courier New" w:hAnsi="Courier New"/>
            <w:sz w:val="16"/>
            <w:lang w:eastAsia="zh-CN"/>
          </w:rPr>
          <w:t>OTHER</w:t>
        </w:r>
        <w:r w:rsidRPr="008C416E">
          <w:rPr>
            <w:rFonts w:ascii="Courier New" w:hAnsi="Courier New"/>
            <w:sz w:val="16"/>
          </w:rPr>
          <w:t xml:space="preserve">: </w:t>
        </w:r>
        <w:r w:rsidRPr="008C416E">
          <w:rPr>
            <w:rFonts w:ascii="Courier New" w:hAnsi="Courier New"/>
            <w:sz w:val="16"/>
            <w:lang w:eastAsia="zh-CN"/>
          </w:rPr>
          <w:t xml:space="preserve">The </w:t>
        </w:r>
        <w:r>
          <w:rPr>
            <w:rFonts w:ascii="Courier New" w:hAnsi="Courier New"/>
            <w:sz w:val="16"/>
            <w:lang w:eastAsia="zh-CN"/>
          </w:rPr>
          <w:t>delay measurement protocol has no specific value in this enum</w:t>
        </w:r>
        <w:r w:rsidRPr="008C416E">
          <w:rPr>
            <w:rFonts w:ascii="Courier New" w:hAnsi="Courier New"/>
            <w:sz w:val="16"/>
            <w:lang w:eastAsia="zh-CN"/>
          </w:rPr>
          <w:t>.</w:t>
        </w:r>
      </w:ins>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CR#1440" w:date="2024-11-26T09:15:00Z"/>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827"/>
      <w:bookmarkEnd w:id="828"/>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lastRenderedPageBreak/>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948" w:name="MCCQCTEMPBM_00000141"/>
      <w:r w:rsidRPr="008B1C02">
        <w:rPr>
          <w:rFonts w:cs="Courier New"/>
          <w:szCs w:val="16"/>
        </w:rPr>
        <w:t xml:space="preserve">      operationId: ReadAllConfigurations</w:t>
      </w:r>
      <w:bookmarkEnd w:id="94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949" w:name="MCCQCTEMPBM_00000142"/>
      <w:r w:rsidRPr="008B1C02">
        <w:rPr>
          <w:rFonts w:cs="Courier New"/>
          <w:szCs w:val="16"/>
        </w:rPr>
        <w:t xml:space="preserve">      operationId: CreateNewConfiguration</w:t>
      </w:r>
      <w:bookmarkEnd w:id="94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lastRenderedPageBreak/>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lastRenderedPageBreak/>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950" w:name="MCCQCTEMPBM_00000143"/>
      <w:r w:rsidRPr="008B1C02">
        <w:rPr>
          <w:rFonts w:cs="Courier New"/>
          <w:szCs w:val="16"/>
        </w:rPr>
        <w:t xml:space="preserve">  </w:t>
      </w:r>
      <w:bookmarkEnd w:id="950"/>
      <w:r w:rsidRPr="008B1C02">
        <w:t>/{afId}/</w:t>
      </w:r>
      <w:bookmarkStart w:id="95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95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95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952"/>
      <w:r w:rsidRPr="008B1C02">
        <w:rPr>
          <w:lang w:val="en-US" w:eastAsia="zh-CN"/>
        </w:rPr>
        <w:t>ASTI Configurations</w:t>
      </w:r>
      <w:bookmarkStart w:id="953" w:name="MCCQCTEMPBM_00000146"/>
    </w:p>
    <w:bookmarkEnd w:id="95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95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954"/>
      <w:r w:rsidRPr="008B1C02">
        <w:t>StatusRequestData</w:t>
      </w:r>
      <w:bookmarkStart w:id="95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955"/>
      <w:r w:rsidRPr="008B1C02">
        <w:t>he status of the 5G access stratum time distribution</w:t>
      </w:r>
      <w:bookmarkStart w:id="95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956"/>
      <w:r w:rsidRPr="008B1C02">
        <w:t>StatusResponseData</w:t>
      </w:r>
      <w:bookmarkStart w:id="95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957"/>
      <w:r w:rsidRPr="008B1C02">
        <w:t>TS29122</w:t>
      </w:r>
      <w:bookmarkStart w:id="95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958"/>
      <w:r w:rsidRPr="008B1C02">
        <w:t>TS29122</w:t>
      </w:r>
      <w:bookmarkStart w:id="95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959"/>
      <w:r w:rsidRPr="008B1C02">
        <w:t>TS29122</w:t>
      </w:r>
      <w:bookmarkStart w:id="96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960"/>
      <w:r w:rsidRPr="008B1C02">
        <w:t>TS29122</w:t>
      </w:r>
      <w:bookmarkStart w:id="96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961"/>
      <w:r w:rsidRPr="008B1C02">
        <w:t>TS29122</w:t>
      </w:r>
      <w:bookmarkStart w:id="962" w:name="MCCQCTEMPBM_00000155"/>
      <w:r w:rsidRPr="008B1C02">
        <w:rPr>
          <w:rFonts w:cs="Courier New"/>
          <w:szCs w:val="16"/>
        </w:rPr>
        <w:t>_CommonData.yaml#/components/responses/411'</w:t>
      </w:r>
    </w:p>
    <w:bookmarkEnd w:id="96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96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963"/>
      <w:r w:rsidRPr="008B1C02">
        <w:t>TS29122</w:t>
      </w:r>
      <w:bookmarkStart w:id="964" w:name="MCCQCTEMPBM_00000157"/>
      <w:r w:rsidRPr="008B1C02">
        <w:rPr>
          <w:rFonts w:cs="Courier New"/>
          <w:szCs w:val="16"/>
        </w:rPr>
        <w:t>_CommonData.yaml#/components/responses/415'</w:t>
      </w:r>
    </w:p>
    <w:bookmarkEnd w:id="96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96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965"/>
      <w:r w:rsidRPr="008B1C02">
        <w:t>TS29122</w:t>
      </w:r>
      <w:bookmarkStart w:id="96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966"/>
      <w:r w:rsidRPr="008B1C02">
        <w:t>TS29122</w:t>
      </w:r>
      <w:bookmarkStart w:id="96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967"/>
      <w:r w:rsidRPr="008B1C02">
        <w:t>TS29122</w:t>
      </w:r>
      <w:bookmarkStart w:id="968" w:name="MCCQCTEMPBM_00000161"/>
      <w:r w:rsidRPr="008B1C02">
        <w:rPr>
          <w:rFonts w:cs="Courier New"/>
          <w:szCs w:val="16"/>
        </w:rPr>
        <w:t>_CommonData.yaml#/components/responses/default'</w:t>
      </w:r>
    </w:p>
    <w:bookmarkEnd w:id="96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969" w:name="MCCQCTEMPBM_00000162"/>
      <w:r w:rsidRPr="008B1C02">
        <w:rPr>
          <w:rFonts w:cs="Courier New"/>
          <w:szCs w:val="16"/>
        </w:rPr>
        <w:t xml:space="preserve">      operationId: ReadAnConfiguration</w:t>
      </w:r>
      <w:bookmarkEnd w:id="96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970" w:name="MCCQCTEMPBM_00000163"/>
      <w:r w:rsidRPr="008B1C02">
        <w:rPr>
          <w:rFonts w:cs="Courier New"/>
          <w:szCs w:val="16"/>
        </w:rPr>
        <w:t>Individual ASTI Configuration</w:t>
      </w:r>
      <w:bookmarkEnd w:id="97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lastRenderedPageBreak/>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971" w:name="MCCQCTEMPBM_00000164"/>
      <w:r w:rsidRPr="008B1C02">
        <w:rPr>
          <w:rFonts w:cs="Courier New"/>
          <w:szCs w:val="16"/>
        </w:rPr>
        <w:t xml:space="preserve">      operationId: FullyModifyAnConfiguration</w:t>
      </w:r>
      <w:bookmarkEnd w:id="97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972" w:name="MCCQCTEMPBM_00000165"/>
      <w:r w:rsidRPr="008B1C02">
        <w:rPr>
          <w:rFonts w:cs="Courier New"/>
          <w:szCs w:val="16"/>
        </w:rPr>
        <w:t>Individual ASTI Configuration</w:t>
      </w:r>
      <w:bookmarkEnd w:id="97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lastRenderedPageBreak/>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973" w:name="MCCQCTEMPBM_00000166"/>
      <w:r w:rsidRPr="008B1C02">
        <w:rPr>
          <w:rFonts w:cs="Courier New"/>
          <w:szCs w:val="16"/>
        </w:rPr>
        <w:t xml:space="preserve">      operationId: DeleteAnConfiguration</w:t>
      </w:r>
      <w:bookmarkEnd w:id="97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974" w:name="MCCQCTEMPBM_00000167"/>
      <w:r w:rsidRPr="008B1C02">
        <w:rPr>
          <w:rFonts w:cs="Courier New"/>
          <w:szCs w:val="16"/>
        </w:rPr>
        <w:t>ASTI Configuration</w:t>
      </w:r>
      <w:bookmarkEnd w:id="97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lastRenderedPageBreak/>
        <w:t xml:space="preserve">          items:</w:t>
      </w:r>
    </w:p>
    <w:p w14:paraId="3A9D1271" w14:textId="77777777" w:rsidR="00DA4B50" w:rsidRPr="008B1C02" w:rsidRDefault="00DA4B50" w:rsidP="00DA4B50">
      <w:pPr>
        <w:pStyle w:val="PL"/>
      </w:pPr>
      <w:r w:rsidRPr="008B1C02">
        <w:t xml:space="preserve">            $ref: '</w:t>
      </w:r>
      <w:bookmarkStart w:id="975" w:name="MCCQCTEMPBM_00000168"/>
      <w:r w:rsidRPr="008B1C02">
        <w:rPr>
          <w:rFonts w:cs="Courier New"/>
          <w:szCs w:val="16"/>
        </w:rPr>
        <w:t>TS29571_CommonData.yaml</w:t>
      </w:r>
      <w:bookmarkEnd w:id="97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976" w:name="MCCQCTEMPBM_00000169"/>
      <w:r w:rsidRPr="008B1C02">
        <w:rPr>
          <w:rFonts w:cs="Courier New"/>
          <w:szCs w:val="16"/>
        </w:rPr>
        <w:t xml:space="preserve">        </w:t>
      </w:r>
      <w:bookmarkEnd w:id="976"/>
      <w:r w:rsidRPr="008B1C02">
        <w:t>asTimeDisParam</w:t>
      </w:r>
      <w:bookmarkStart w:id="97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977"/>
      <w:r w:rsidRPr="008B1C02">
        <w:t>Ntsctsf_ASTI.yaml</w:t>
      </w:r>
      <w:bookmarkStart w:id="978" w:name="MCCQCTEMPBM_00000171"/>
      <w:r w:rsidRPr="008B1C02">
        <w:rPr>
          <w:rFonts w:cs="Courier New"/>
          <w:szCs w:val="16"/>
        </w:rPr>
        <w:t>#/components/schemas/</w:t>
      </w:r>
      <w:bookmarkEnd w:id="978"/>
      <w:r w:rsidR="00EB68D4">
        <w:rPr>
          <w:rFonts w:cs="Courier New"/>
          <w:szCs w:val="16"/>
        </w:rPr>
        <w:t>Af</w:t>
      </w:r>
      <w:r w:rsidRPr="008B1C02">
        <w:t>AsTimeDistributionParam</w:t>
      </w:r>
      <w:bookmarkStart w:id="97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97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980" w:name="MCCQCTEMPBM_00000368"/>
      <w:r>
        <w:rPr>
          <w:rFonts w:cs="Courier New"/>
          <w:szCs w:val="16"/>
        </w:rPr>
        <w:t xml:space="preserve">        </w:t>
      </w:r>
      <w:bookmarkEnd w:id="98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981" w:name="MCCQCTEMPBM_00000173"/>
      <w:r w:rsidRPr="008B1C02">
        <w:rPr>
          <w:rFonts w:cs="Courier New"/>
          <w:szCs w:val="16"/>
        </w:rPr>
        <w:t>TS29571_CommonData.yaml</w:t>
      </w:r>
      <w:bookmarkEnd w:id="98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lastRenderedPageBreak/>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982" w:name="MCCQCTEMPBM_00000174"/>
      <w:r w:rsidRPr="008B1C02">
        <w:rPr>
          <w:rFonts w:cs="Courier New"/>
          <w:szCs w:val="16"/>
        </w:rPr>
        <w:t>TS29571_CommonData.yaml</w:t>
      </w:r>
      <w:bookmarkEnd w:id="98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983" w:name="MCCQCTEMPBM_00000175"/>
      <w:r w:rsidRPr="008B1C02">
        <w:rPr>
          <w:rFonts w:cs="Courier New"/>
          <w:szCs w:val="16"/>
        </w:rPr>
        <w:t xml:space="preserve">        </w:t>
      </w:r>
      <w:bookmarkEnd w:id="983"/>
      <w:r w:rsidRPr="008B1C02">
        <w:rPr>
          <w:lang w:eastAsia="zh-CN"/>
        </w:rPr>
        <w:t>activeUes</w:t>
      </w:r>
      <w:bookmarkStart w:id="984" w:name="MCCQCTEMPBM_00000176"/>
      <w:r w:rsidRPr="008B1C02">
        <w:rPr>
          <w:rFonts w:cs="Courier New"/>
          <w:szCs w:val="16"/>
        </w:rPr>
        <w:t>:</w:t>
      </w:r>
    </w:p>
    <w:bookmarkEnd w:id="98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985" w:name="MCCQCTEMPBM_00000177"/>
    </w:p>
    <w:bookmarkEnd w:id="98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986" w:name="MCCQCTEMPBM_00000178"/>
      <w:r w:rsidRPr="008B1C02">
        <w:rPr>
          <w:rFonts w:cs="Courier New"/>
          <w:szCs w:val="16"/>
        </w:rPr>
        <w:t>TS29571_CommonData.yaml</w:t>
      </w:r>
      <w:bookmarkEnd w:id="986"/>
      <w:r w:rsidRPr="008B1C02">
        <w:t>#/components/schemas/Gpsi'</w:t>
      </w:r>
    </w:p>
    <w:p w14:paraId="515BDE65" w14:textId="77777777" w:rsidR="00DA4B50" w:rsidRPr="008B1C02" w:rsidRDefault="00DA4B50" w:rsidP="00DA4B50">
      <w:pPr>
        <w:pStyle w:val="PL"/>
        <w:rPr>
          <w:rFonts w:cs="Courier New"/>
          <w:szCs w:val="16"/>
        </w:rPr>
      </w:pPr>
      <w:bookmarkStart w:id="987" w:name="MCCQCTEMPBM_00000179"/>
      <w:r w:rsidRPr="008B1C02">
        <w:rPr>
          <w:rFonts w:cs="Courier New"/>
          <w:szCs w:val="16"/>
        </w:rPr>
        <w:t xml:space="preserve">        </w:t>
      </w:r>
      <w:bookmarkEnd w:id="987"/>
      <w:r w:rsidRPr="008B1C02">
        <w:rPr>
          <w:rFonts w:eastAsia="Malgun Gothic"/>
        </w:rPr>
        <w:t>timeSyncErrBdgt</w:t>
      </w:r>
      <w:bookmarkStart w:id="98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988"/>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829"/>
      <w:bookmarkEnd w:id="830"/>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lastRenderedPageBreak/>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lastRenderedPageBreak/>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989" w:name="_Toc114212764"/>
      <w:bookmarkStart w:id="990" w:name="_Toc122117153"/>
      <w:bookmarkStart w:id="991" w:name="_Toc114212765"/>
      <w:bookmarkStart w:id="992" w:name="_Toc122117154"/>
      <w:r w:rsidRPr="008B1C02">
        <w:t>A.22</w:t>
      </w:r>
      <w:r w:rsidRPr="008B1C02">
        <w:tab/>
        <w:t>DataReportingProvisioning API</w:t>
      </w:r>
      <w:bookmarkEnd w:id="989"/>
      <w:bookmarkEnd w:id="99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lastRenderedPageBreak/>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lastRenderedPageBreak/>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lastRenderedPageBreak/>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lastRenderedPageBreak/>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lastRenderedPageBreak/>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lastRenderedPageBreak/>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991"/>
      <w:bookmarkEnd w:id="99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B046F3F"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742CB759"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993" w:name="MCCQCTEMPBM_00000181"/>
      <w:r w:rsidRPr="008B1C02">
        <w:rPr>
          <w:rFonts w:cs="Courier New"/>
          <w:szCs w:val="16"/>
        </w:rPr>
        <w:t xml:space="preserve">      operationId: RetrieveUEId</w:t>
      </w:r>
    </w:p>
    <w:bookmarkEnd w:id="99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lastRenderedPageBreak/>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lastRenderedPageBreak/>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lastRenderedPageBreak/>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lastRenderedPageBreak/>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99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lastRenderedPageBreak/>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99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lastRenderedPageBreak/>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99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99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996" w:name="_Toc114212766"/>
      <w:bookmarkStart w:id="99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lastRenderedPageBreak/>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996"/>
      <w:bookmarkEnd w:id="99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lastRenderedPageBreak/>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lastRenderedPageBreak/>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lastRenderedPageBreak/>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lastRenderedPageBreak/>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998" w:name="_Toc114212767"/>
      <w:bookmarkStart w:id="999" w:name="_Toc122117156"/>
      <w:r w:rsidRPr="008B1C02">
        <w:t>A.25</w:t>
      </w:r>
      <w:r w:rsidRPr="008B1C02">
        <w:tab/>
        <w:t>MBSUserDataIngestSession API</w:t>
      </w:r>
      <w:bookmarkEnd w:id="998"/>
      <w:bookmarkEnd w:id="99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lastRenderedPageBreak/>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1000" w:name="_Toc114212768"/>
      <w:bookmarkStart w:id="1001" w:name="_Toc122117157"/>
      <w:r w:rsidRPr="008B1C02">
        <w:t>A.26</w:t>
      </w:r>
      <w:r w:rsidRPr="008B1C02">
        <w:tab/>
        <w:t>MSEventExposure API</w:t>
      </w:r>
      <w:bookmarkEnd w:id="1000"/>
      <w:bookmarkEnd w:id="100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5F6E7B" w:rsidRDefault="00C81D33" w:rsidP="00C81D33">
      <w:pPr>
        <w:pStyle w:val="PL"/>
        <w:rPr>
          <w:lang w:val="en-US"/>
        </w:rPr>
      </w:pPr>
      <w:r w:rsidRPr="008B1C02">
        <w:t xml:space="preserve">            </w:t>
      </w:r>
      <w:r w:rsidRPr="005F6E7B">
        <w:rPr>
          <w:lang w:val="en-US"/>
        </w:rPr>
        <w:t>Subscription resource.</w:t>
      </w:r>
    </w:p>
    <w:p w14:paraId="3B29E98C" w14:textId="77777777" w:rsidR="00C81D33" w:rsidRPr="005F6E7B" w:rsidRDefault="00C81D33" w:rsidP="00C81D33">
      <w:pPr>
        <w:pStyle w:val="PL"/>
        <w:rPr>
          <w:lang w:val="en-US"/>
        </w:rPr>
      </w:pPr>
      <w:r w:rsidRPr="005F6E7B">
        <w:rPr>
          <w:lang w:val="en-US"/>
        </w:rPr>
        <w:t xml:space="preserve">          content:</w:t>
      </w:r>
    </w:p>
    <w:p w14:paraId="51F1773A" w14:textId="77777777" w:rsidR="00C81D33" w:rsidRPr="005F6E7B" w:rsidRDefault="00C81D33" w:rsidP="00C81D33">
      <w:pPr>
        <w:pStyle w:val="PL"/>
        <w:rPr>
          <w:lang w:val="en-US"/>
        </w:rPr>
      </w:pPr>
      <w:r w:rsidRPr="005F6E7B">
        <w:rPr>
          <w:lang w:val="en-US"/>
        </w:rPr>
        <w:t xml:space="preserve">            application/json:</w:t>
      </w:r>
    </w:p>
    <w:p w14:paraId="3777BDF8" w14:textId="77777777" w:rsidR="00C81D33" w:rsidRPr="008B1C02" w:rsidRDefault="00C81D33" w:rsidP="00C81D33">
      <w:pPr>
        <w:pStyle w:val="PL"/>
      </w:pPr>
      <w:r w:rsidRPr="005F6E7B">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1002" w:name="_Toc114212769"/>
      <w:bookmarkStart w:id="1003"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F290C78"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4D00F6B"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1004" w:name="_Hlk120713386"/>
      <w:r>
        <w:t>Mbs</w:t>
      </w:r>
      <w:r w:rsidRPr="004B6BEB">
        <w:t>GroupMsg</w:t>
      </w:r>
      <w:bookmarkEnd w:id="100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1005" w:name="_Hlk148442752"/>
      <w:r>
        <w:t>Mbs</w:t>
      </w:r>
      <w:r w:rsidRPr="00372642">
        <w:rPr>
          <w:rFonts w:cs="Arial"/>
          <w:szCs w:val="18"/>
        </w:rPr>
        <w:t>GroupMsgDel</w:t>
      </w:r>
      <w:bookmarkEnd w:id="100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1006" w:name="_Toc105675113"/>
      <w:bookmarkStart w:id="1007" w:name="_Toc130503191"/>
      <w:r>
        <w:t>A.29</w:t>
      </w:r>
      <w:r>
        <w:tab/>
        <w:t>PDTQPolicyNegotiation API</w:t>
      </w:r>
      <w:bookmarkEnd w:id="1006"/>
      <w:bookmarkEnd w:id="100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100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100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100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100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400C7545" w:rsidR="00FB28D6" w:rsidRPr="008B1C02" w:rsidRDefault="00FB28D6" w:rsidP="00FB28D6">
      <w:pPr>
        <w:pStyle w:val="PL"/>
      </w:pPr>
      <w:r w:rsidRPr="008B1C02">
        <w:t xml:space="preserve">  version: </w:t>
      </w:r>
      <w:r w:rsidRPr="008B1C02">
        <w:rPr>
          <w:lang w:val="en-US"/>
        </w:rPr>
        <w:t>1.</w:t>
      </w:r>
      <w:ins w:id="1010" w:author="CR#1467" w:date="2024-11-26T23:17:00Z">
        <w:r w:rsidR="00ED76A6">
          <w:rPr>
            <w:lang w:val="en-US"/>
          </w:rPr>
          <w:t>1</w:t>
        </w:r>
      </w:ins>
      <w:del w:id="1011" w:author="CR#1467" w:date="2024-11-26T23:17:00Z">
        <w:r w:rsidDel="00ED76A6">
          <w:rPr>
            <w:lang w:val="en-US"/>
          </w:rPr>
          <w:delText>0</w:delText>
        </w:r>
      </w:del>
      <w:r w:rsidRPr="008B1C02">
        <w:rPr>
          <w:lang w:val="en-US"/>
        </w:rPr>
        <w:t>.</w:t>
      </w:r>
      <w:r>
        <w:rPr>
          <w:lang w:val="en-US"/>
        </w:rPr>
        <w:t>0</w:t>
      </w:r>
      <w:ins w:id="1012" w:author="CR#1467" w:date="2024-11-26T23:17:00Z">
        <w:r w:rsidR="00ED76A6">
          <w:rPr>
            <w:lang w:val="en-US"/>
          </w:rPr>
          <w:t>-alpha.1</w:t>
        </w:r>
      </w:ins>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4D3C58E9" w:rsidR="00FB28D6" w:rsidRPr="008B1C02" w:rsidRDefault="00FB28D6" w:rsidP="00FB28D6">
      <w:pPr>
        <w:pStyle w:val="PL"/>
      </w:pPr>
      <w:r w:rsidRPr="008B1C02">
        <w:t xml:space="preserve">  description: 3GPP TS 29.522 V1</w:t>
      </w:r>
      <w:ins w:id="1013" w:author="CR#1467" w:date="2024-11-26T23:17:00Z">
        <w:r w:rsidR="00A05156">
          <w:t>9</w:t>
        </w:r>
      </w:ins>
      <w:del w:id="1014" w:author="CR#1467" w:date="2024-11-26T23:17:00Z">
        <w:r w:rsidDel="00A05156">
          <w:delText>8</w:delText>
        </w:r>
      </w:del>
      <w:r w:rsidRPr="008B1C02">
        <w:t>.</w:t>
      </w:r>
      <w:ins w:id="1015" w:author="CR#1467" w:date="2024-11-26T23:17:00Z">
        <w:r w:rsidR="00A05156">
          <w:t>1</w:t>
        </w:r>
      </w:ins>
      <w:del w:id="1016" w:author="CR#1467" w:date="2024-11-26T23:17:00Z">
        <w:r w:rsidR="00907EA0" w:rsidDel="00A05156">
          <w:delText>6</w:delText>
        </w:r>
      </w:del>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rPr>
          <w:ins w:id="1017" w:author="CR#1392" w:date="2024-10-22T10:58:00Z"/>
        </w:rPr>
      </w:pPr>
      <w:ins w:id="1018" w:author="CR#1392" w:date="2024-10-22T10:58:00Z">
        <w:r>
          <w:t xml:space="preserve">  /subscriptions:</w:t>
        </w:r>
      </w:ins>
    </w:p>
    <w:p w14:paraId="150A5C99" w14:textId="77777777" w:rsidR="005C1AF5" w:rsidRDefault="005C1AF5" w:rsidP="005C1AF5">
      <w:pPr>
        <w:pStyle w:val="PL"/>
        <w:rPr>
          <w:ins w:id="1019" w:author="CR#1392" w:date="2024-10-22T10:58:00Z"/>
        </w:rPr>
      </w:pPr>
      <w:ins w:id="1020" w:author="CR#1392" w:date="2024-10-22T10:58:00Z">
        <w:r>
          <w:t xml:space="preserve">    get:</w:t>
        </w:r>
      </w:ins>
    </w:p>
    <w:p w14:paraId="498F293B" w14:textId="77777777" w:rsidR="005C1AF5" w:rsidRDefault="005C1AF5" w:rsidP="005C1AF5">
      <w:pPr>
        <w:pStyle w:val="PL"/>
        <w:rPr>
          <w:ins w:id="1021" w:author="CR#1392" w:date="2024-10-22T10:58:00Z"/>
        </w:rPr>
      </w:pPr>
      <w:ins w:id="1022" w:author="CR#1392" w:date="2024-10-22T10:58:00Z">
        <w:r>
          <w:t xml:space="preserve">      summary: read all of the active subscriptions for the AF.</w:t>
        </w:r>
      </w:ins>
    </w:p>
    <w:p w14:paraId="142D997F" w14:textId="77777777" w:rsidR="005C1AF5" w:rsidRDefault="005C1AF5" w:rsidP="005C1AF5">
      <w:pPr>
        <w:pStyle w:val="PL"/>
        <w:rPr>
          <w:ins w:id="1023" w:author="CR#1392" w:date="2024-10-22T10:58:00Z"/>
        </w:rPr>
      </w:pPr>
      <w:ins w:id="1024" w:author="CR#1392" w:date="2024-10-22T10:58:00Z">
        <w:r>
          <w:t xml:space="preserve">      operationId: ReadAllSubscriptions</w:t>
        </w:r>
      </w:ins>
    </w:p>
    <w:p w14:paraId="3466678B" w14:textId="77777777" w:rsidR="005C1AF5" w:rsidRDefault="005C1AF5" w:rsidP="005C1AF5">
      <w:pPr>
        <w:pStyle w:val="PL"/>
        <w:rPr>
          <w:ins w:id="1025" w:author="CR#1392" w:date="2024-10-22T10:58:00Z"/>
        </w:rPr>
      </w:pPr>
      <w:ins w:id="1026" w:author="CR#1392" w:date="2024-10-22T10:58:00Z">
        <w:r>
          <w:t xml:space="preserve">      tags:</w:t>
        </w:r>
      </w:ins>
    </w:p>
    <w:p w14:paraId="579F0122" w14:textId="77777777" w:rsidR="005C1AF5" w:rsidRDefault="005C1AF5" w:rsidP="005C1AF5">
      <w:pPr>
        <w:pStyle w:val="PL"/>
        <w:rPr>
          <w:ins w:id="1027" w:author="CR#1392" w:date="2024-10-22T10:58:00Z"/>
        </w:rPr>
      </w:pPr>
      <w:ins w:id="1028" w:author="CR#1392" w:date="2024-10-22T10:58:00Z">
        <w:r>
          <w:t xml:space="preserve">        - UE Address Subscriptions</w:t>
        </w:r>
      </w:ins>
    </w:p>
    <w:p w14:paraId="09FB53B1" w14:textId="77777777" w:rsidR="005C1AF5" w:rsidRDefault="005C1AF5" w:rsidP="005C1AF5">
      <w:pPr>
        <w:pStyle w:val="PL"/>
        <w:rPr>
          <w:ins w:id="1029" w:author="CR#1392" w:date="2024-10-22T10:58:00Z"/>
        </w:rPr>
      </w:pPr>
      <w:ins w:id="1030" w:author="CR#1392" w:date="2024-10-22T10:58:00Z">
        <w:r>
          <w:t xml:space="preserve">      parameters:</w:t>
        </w:r>
      </w:ins>
    </w:p>
    <w:p w14:paraId="09C654B7" w14:textId="77777777" w:rsidR="005C1AF5" w:rsidRPr="008B1C02" w:rsidRDefault="005C1AF5" w:rsidP="005C1AF5">
      <w:pPr>
        <w:pStyle w:val="PL"/>
        <w:rPr>
          <w:ins w:id="1031" w:author="CR#1392" w:date="2024-10-22T10:58:00Z"/>
          <w:lang w:val="en-US" w:eastAsia="es-ES"/>
        </w:rPr>
      </w:pPr>
      <w:ins w:id="1032" w:author="CR#1392" w:date="2024-10-22T10:58:00Z">
        <w:r w:rsidRPr="008B1C02">
          <w:rPr>
            <w:lang w:val="en-US" w:eastAsia="es-ES"/>
          </w:rPr>
          <w:t xml:space="preserve">        - name: </w:t>
        </w:r>
        <w:r w:rsidRPr="008B1C02">
          <w:t>supp-feat</w:t>
        </w:r>
      </w:ins>
    </w:p>
    <w:p w14:paraId="18ACB8CA" w14:textId="77777777" w:rsidR="005C1AF5" w:rsidRDefault="005C1AF5" w:rsidP="005C1AF5">
      <w:pPr>
        <w:pStyle w:val="PL"/>
        <w:rPr>
          <w:ins w:id="1033" w:author="CR#1392" w:date="2024-10-22T10:58:00Z"/>
        </w:rPr>
      </w:pPr>
      <w:ins w:id="1034" w:author="CR#1392" w:date="2024-10-22T10:58:00Z">
        <w:r>
          <w:t xml:space="preserve">          in: query</w:t>
        </w:r>
      </w:ins>
    </w:p>
    <w:p w14:paraId="3539DBB9" w14:textId="77777777" w:rsidR="005C1AF5" w:rsidRDefault="005C1AF5" w:rsidP="005C1AF5">
      <w:pPr>
        <w:pStyle w:val="PL"/>
        <w:rPr>
          <w:ins w:id="1035" w:author="CR#1392" w:date="2024-10-22T10:58:00Z"/>
        </w:rPr>
      </w:pPr>
      <w:ins w:id="1036" w:author="CR#1392" w:date="2024-10-22T10:58:00Z">
        <w:r>
          <w:t xml:space="preserve">          description: Features supported by the NF service consumer</w:t>
        </w:r>
      </w:ins>
    </w:p>
    <w:p w14:paraId="07AF26D8" w14:textId="77777777" w:rsidR="005C1AF5" w:rsidRDefault="005C1AF5" w:rsidP="005C1AF5">
      <w:pPr>
        <w:pStyle w:val="PL"/>
        <w:rPr>
          <w:ins w:id="1037" w:author="CR#1392" w:date="2024-10-22T10:58:00Z"/>
        </w:rPr>
      </w:pPr>
      <w:ins w:id="1038" w:author="CR#1392" w:date="2024-10-22T10:58:00Z">
        <w:r>
          <w:t xml:space="preserve">          required: false</w:t>
        </w:r>
      </w:ins>
    </w:p>
    <w:p w14:paraId="6571EFC1" w14:textId="77777777" w:rsidR="005C1AF5" w:rsidRDefault="005C1AF5" w:rsidP="005C1AF5">
      <w:pPr>
        <w:pStyle w:val="PL"/>
        <w:rPr>
          <w:ins w:id="1039" w:author="CR#1392" w:date="2024-10-22T10:58:00Z"/>
        </w:rPr>
      </w:pPr>
      <w:ins w:id="1040" w:author="CR#1392" w:date="2024-10-22T10:58:00Z">
        <w:r>
          <w:t xml:space="preserve">          schema:</w:t>
        </w:r>
      </w:ins>
    </w:p>
    <w:p w14:paraId="5F079D4C" w14:textId="77777777" w:rsidR="005C1AF5" w:rsidRDefault="005C1AF5" w:rsidP="005C1AF5">
      <w:pPr>
        <w:pStyle w:val="PL"/>
        <w:rPr>
          <w:ins w:id="1041" w:author="CR#1392" w:date="2024-10-22T10:58:00Z"/>
        </w:rPr>
      </w:pPr>
      <w:ins w:id="1042" w:author="CR#1392" w:date="2024-10-22T10:58:00Z">
        <w:r>
          <w:t xml:space="preserve">            $ref: 'TS29571_CommonData.yaml#/components/schemas/SupportedFeatures'</w:t>
        </w:r>
      </w:ins>
    </w:p>
    <w:p w14:paraId="422A52D0" w14:textId="77777777" w:rsidR="005C1AF5" w:rsidRDefault="005C1AF5" w:rsidP="005C1AF5">
      <w:pPr>
        <w:pStyle w:val="PL"/>
        <w:rPr>
          <w:ins w:id="1043" w:author="CR#1392" w:date="2024-10-22T10:58:00Z"/>
        </w:rPr>
      </w:pPr>
      <w:ins w:id="1044" w:author="CR#1392" w:date="2024-10-22T10:58:00Z">
        <w:r>
          <w:t xml:space="preserve">      responses:</w:t>
        </w:r>
      </w:ins>
    </w:p>
    <w:p w14:paraId="6CB7C61C" w14:textId="77777777" w:rsidR="005C1AF5" w:rsidRDefault="005C1AF5" w:rsidP="005C1AF5">
      <w:pPr>
        <w:pStyle w:val="PL"/>
        <w:rPr>
          <w:ins w:id="1045" w:author="CR#1392" w:date="2024-10-22T10:58:00Z"/>
        </w:rPr>
      </w:pPr>
      <w:ins w:id="1046" w:author="CR#1392" w:date="2024-10-22T10:58:00Z">
        <w:r>
          <w:t xml:space="preserve">        '200':</w:t>
        </w:r>
      </w:ins>
    </w:p>
    <w:p w14:paraId="61380420" w14:textId="77777777" w:rsidR="005C1AF5" w:rsidRDefault="005C1AF5" w:rsidP="005C1AF5">
      <w:pPr>
        <w:pStyle w:val="PL"/>
        <w:rPr>
          <w:ins w:id="1047" w:author="CR#1392" w:date="2024-10-22T10:58:00Z"/>
        </w:rPr>
      </w:pPr>
      <w:ins w:id="1048" w:author="CR#1392" w:date="2024-10-22T10:58:00Z">
        <w:r>
          <w:t xml:space="preserve">          description: OK (Successful get all of the active subscriptions for the AF)</w:t>
        </w:r>
      </w:ins>
    </w:p>
    <w:p w14:paraId="3D032574" w14:textId="77777777" w:rsidR="005C1AF5" w:rsidRDefault="005C1AF5" w:rsidP="005C1AF5">
      <w:pPr>
        <w:pStyle w:val="PL"/>
        <w:rPr>
          <w:ins w:id="1049" w:author="CR#1392" w:date="2024-10-22T10:58:00Z"/>
        </w:rPr>
      </w:pPr>
      <w:ins w:id="1050" w:author="CR#1392" w:date="2024-10-22T10:58:00Z">
        <w:r>
          <w:t xml:space="preserve">          content:</w:t>
        </w:r>
      </w:ins>
    </w:p>
    <w:p w14:paraId="3CC0A736" w14:textId="77777777" w:rsidR="005C1AF5" w:rsidRDefault="005C1AF5" w:rsidP="005C1AF5">
      <w:pPr>
        <w:pStyle w:val="PL"/>
        <w:rPr>
          <w:ins w:id="1051" w:author="CR#1392" w:date="2024-10-22T10:58:00Z"/>
        </w:rPr>
      </w:pPr>
      <w:ins w:id="1052" w:author="CR#1392" w:date="2024-10-22T10:58:00Z">
        <w:r>
          <w:t xml:space="preserve">            application/json:</w:t>
        </w:r>
      </w:ins>
    </w:p>
    <w:p w14:paraId="45DB94D0" w14:textId="77777777" w:rsidR="005C1AF5" w:rsidRDefault="005C1AF5" w:rsidP="005C1AF5">
      <w:pPr>
        <w:pStyle w:val="PL"/>
        <w:rPr>
          <w:ins w:id="1053" w:author="CR#1392" w:date="2024-10-22T10:58:00Z"/>
        </w:rPr>
      </w:pPr>
      <w:ins w:id="1054" w:author="CR#1392" w:date="2024-10-22T10:58:00Z">
        <w:r>
          <w:t xml:space="preserve">              schema:</w:t>
        </w:r>
      </w:ins>
    </w:p>
    <w:p w14:paraId="13E8D35F" w14:textId="77777777" w:rsidR="005C1AF5" w:rsidRDefault="005C1AF5" w:rsidP="005C1AF5">
      <w:pPr>
        <w:pStyle w:val="PL"/>
        <w:rPr>
          <w:ins w:id="1055" w:author="CR#1392" w:date="2024-10-22T10:58:00Z"/>
        </w:rPr>
      </w:pPr>
      <w:ins w:id="1056" w:author="CR#1392" w:date="2024-10-22T10:58:00Z">
        <w:r>
          <w:t xml:space="preserve">                type: array</w:t>
        </w:r>
      </w:ins>
    </w:p>
    <w:p w14:paraId="660194E3" w14:textId="77777777" w:rsidR="005C1AF5" w:rsidRDefault="005C1AF5" w:rsidP="005C1AF5">
      <w:pPr>
        <w:pStyle w:val="PL"/>
        <w:rPr>
          <w:ins w:id="1057" w:author="CR#1392" w:date="2024-10-22T10:58:00Z"/>
        </w:rPr>
      </w:pPr>
      <w:ins w:id="1058" w:author="CR#1392" w:date="2024-10-22T10:58:00Z">
        <w:r>
          <w:t xml:space="preserve">                items:</w:t>
        </w:r>
      </w:ins>
    </w:p>
    <w:p w14:paraId="65B9BD33" w14:textId="77777777" w:rsidR="005C1AF5" w:rsidRDefault="005C1AF5" w:rsidP="005C1AF5">
      <w:pPr>
        <w:pStyle w:val="PL"/>
        <w:rPr>
          <w:ins w:id="1059" w:author="CR#1392" w:date="2024-10-22T10:58:00Z"/>
        </w:rPr>
      </w:pPr>
      <w:ins w:id="1060" w:author="CR#1392" w:date="2024-10-22T10:58:00Z">
        <w:r>
          <w:lastRenderedPageBreak/>
          <w:t xml:space="preserve">                  $ref: '#/components/schemas/UeAddrSubsc'</w:t>
        </w:r>
      </w:ins>
    </w:p>
    <w:p w14:paraId="219C4D95" w14:textId="77777777" w:rsidR="005C1AF5" w:rsidRDefault="005C1AF5" w:rsidP="005C1AF5">
      <w:pPr>
        <w:pStyle w:val="PL"/>
        <w:rPr>
          <w:ins w:id="1061" w:author="CR#1392" w:date="2024-10-22T10:58:00Z"/>
        </w:rPr>
      </w:pPr>
      <w:ins w:id="1062" w:author="CR#1392" w:date="2024-10-22T10:58:00Z">
        <w:r>
          <w:t xml:space="preserve">                minItems: 0</w:t>
        </w:r>
      </w:ins>
    </w:p>
    <w:p w14:paraId="045910DE" w14:textId="77777777" w:rsidR="005C1AF5" w:rsidRDefault="005C1AF5" w:rsidP="005C1AF5">
      <w:pPr>
        <w:pStyle w:val="PL"/>
        <w:rPr>
          <w:ins w:id="1063" w:author="CR#1392" w:date="2024-10-22T10:58:00Z"/>
        </w:rPr>
      </w:pPr>
      <w:ins w:id="1064" w:author="CR#1392" w:date="2024-10-22T10:58:00Z">
        <w:r>
          <w:t xml:space="preserve">        '307':</w:t>
        </w:r>
      </w:ins>
    </w:p>
    <w:p w14:paraId="67E8CFEA" w14:textId="77777777" w:rsidR="005C1AF5" w:rsidRDefault="005C1AF5" w:rsidP="005C1AF5">
      <w:pPr>
        <w:pStyle w:val="PL"/>
        <w:rPr>
          <w:ins w:id="1065" w:author="CR#1392" w:date="2024-10-22T10:58:00Z"/>
        </w:rPr>
      </w:pPr>
      <w:ins w:id="1066" w:author="CR#1392" w:date="2024-10-22T10:58:00Z">
        <w:r>
          <w:t xml:space="preserve">          $ref: 'TS29122_CommonData.yaml#/components/responses/307'</w:t>
        </w:r>
      </w:ins>
    </w:p>
    <w:p w14:paraId="697D37D8" w14:textId="77777777" w:rsidR="005C1AF5" w:rsidRDefault="005C1AF5" w:rsidP="005C1AF5">
      <w:pPr>
        <w:pStyle w:val="PL"/>
        <w:rPr>
          <w:ins w:id="1067" w:author="CR#1392" w:date="2024-10-22T10:58:00Z"/>
        </w:rPr>
      </w:pPr>
      <w:ins w:id="1068" w:author="CR#1392" w:date="2024-10-22T10:58:00Z">
        <w:r>
          <w:t xml:space="preserve">        '308':</w:t>
        </w:r>
      </w:ins>
    </w:p>
    <w:p w14:paraId="03D452A2" w14:textId="77777777" w:rsidR="005C1AF5" w:rsidRDefault="005C1AF5" w:rsidP="005C1AF5">
      <w:pPr>
        <w:pStyle w:val="PL"/>
        <w:rPr>
          <w:ins w:id="1069" w:author="CR#1392" w:date="2024-10-22T10:58:00Z"/>
        </w:rPr>
      </w:pPr>
      <w:ins w:id="1070" w:author="CR#1392" w:date="2024-10-22T10:58:00Z">
        <w:r>
          <w:t xml:space="preserve">          $ref: 'TS29122_CommonData.yaml#/components/responses/308'</w:t>
        </w:r>
      </w:ins>
    </w:p>
    <w:p w14:paraId="0372B951" w14:textId="77777777" w:rsidR="005C1AF5" w:rsidRDefault="005C1AF5" w:rsidP="005C1AF5">
      <w:pPr>
        <w:pStyle w:val="PL"/>
        <w:rPr>
          <w:ins w:id="1071" w:author="CR#1392" w:date="2024-10-22T10:58:00Z"/>
        </w:rPr>
      </w:pPr>
      <w:ins w:id="1072" w:author="CR#1392" w:date="2024-10-22T10:58:00Z">
        <w:r>
          <w:t xml:space="preserve">        '400':</w:t>
        </w:r>
      </w:ins>
    </w:p>
    <w:p w14:paraId="633C0F32" w14:textId="77777777" w:rsidR="005C1AF5" w:rsidRDefault="005C1AF5" w:rsidP="005C1AF5">
      <w:pPr>
        <w:pStyle w:val="PL"/>
        <w:rPr>
          <w:ins w:id="1073" w:author="CR#1392" w:date="2024-10-22T10:58:00Z"/>
        </w:rPr>
      </w:pPr>
      <w:ins w:id="1074" w:author="CR#1392" w:date="2024-10-22T10:58:00Z">
        <w:r>
          <w:t xml:space="preserve">          $ref: 'TS29122_CommonData.yaml#/components/responses/400'</w:t>
        </w:r>
      </w:ins>
    </w:p>
    <w:p w14:paraId="121FE8E7" w14:textId="77777777" w:rsidR="005C1AF5" w:rsidRDefault="005C1AF5" w:rsidP="005C1AF5">
      <w:pPr>
        <w:pStyle w:val="PL"/>
        <w:rPr>
          <w:ins w:id="1075" w:author="CR#1392" w:date="2024-10-22T10:58:00Z"/>
        </w:rPr>
      </w:pPr>
      <w:ins w:id="1076" w:author="CR#1392" w:date="2024-10-22T10:58:00Z">
        <w:r>
          <w:t xml:space="preserve">        '401':</w:t>
        </w:r>
      </w:ins>
    </w:p>
    <w:p w14:paraId="6D36A36F" w14:textId="77777777" w:rsidR="005C1AF5" w:rsidRDefault="005C1AF5" w:rsidP="005C1AF5">
      <w:pPr>
        <w:pStyle w:val="PL"/>
        <w:rPr>
          <w:ins w:id="1077" w:author="CR#1392" w:date="2024-10-22T10:58:00Z"/>
        </w:rPr>
      </w:pPr>
      <w:ins w:id="1078" w:author="CR#1392" w:date="2024-10-22T10:58:00Z">
        <w:r>
          <w:t xml:space="preserve">          $ref: 'TS29122_CommonData.yaml#/components/responses/401'</w:t>
        </w:r>
      </w:ins>
    </w:p>
    <w:p w14:paraId="6428B808" w14:textId="77777777" w:rsidR="005C1AF5" w:rsidRDefault="005C1AF5" w:rsidP="005C1AF5">
      <w:pPr>
        <w:pStyle w:val="PL"/>
        <w:rPr>
          <w:ins w:id="1079" w:author="CR#1392" w:date="2024-10-22T10:58:00Z"/>
        </w:rPr>
      </w:pPr>
      <w:ins w:id="1080" w:author="CR#1392" w:date="2024-10-22T10:58:00Z">
        <w:r>
          <w:t xml:space="preserve">        '403':</w:t>
        </w:r>
      </w:ins>
    </w:p>
    <w:p w14:paraId="0928FB87" w14:textId="77777777" w:rsidR="005C1AF5" w:rsidRDefault="005C1AF5" w:rsidP="005C1AF5">
      <w:pPr>
        <w:pStyle w:val="PL"/>
        <w:rPr>
          <w:ins w:id="1081" w:author="CR#1392" w:date="2024-10-22T10:58:00Z"/>
        </w:rPr>
      </w:pPr>
      <w:ins w:id="1082" w:author="CR#1392" w:date="2024-10-22T10:58:00Z">
        <w:r>
          <w:t xml:space="preserve">          $ref: 'TS29122_CommonData.yaml#/components/responses/403'</w:t>
        </w:r>
      </w:ins>
    </w:p>
    <w:p w14:paraId="04461DBF" w14:textId="77777777" w:rsidR="005C1AF5" w:rsidRDefault="005C1AF5" w:rsidP="005C1AF5">
      <w:pPr>
        <w:pStyle w:val="PL"/>
        <w:rPr>
          <w:ins w:id="1083" w:author="CR#1392" w:date="2024-10-22T10:58:00Z"/>
        </w:rPr>
      </w:pPr>
      <w:ins w:id="1084" w:author="CR#1392" w:date="2024-10-22T10:58:00Z">
        <w:r>
          <w:t xml:space="preserve">        '404':</w:t>
        </w:r>
      </w:ins>
    </w:p>
    <w:p w14:paraId="10EFE89A" w14:textId="77777777" w:rsidR="005C1AF5" w:rsidRDefault="005C1AF5" w:rsidP="005C1AF5">
      <w:pPr>
        <w:pStyle w:val="PL"/>
        <w:rPr>
          <w:ins w:id="1085" w:author="CR#1392" w:date="2024-10-22T10:58:00Z"/>
        </w:rPr>
      </w:pPr>
      <w:ins w:id="1086" w:author="CR#1392" w:date="2024-10-22T10:58:00Z">
        <w:r>
          <w:t xml:space="preserve">          $ref: 'TS29122_CommonData.yaml#/components/responses/404'</w:t>
        </w:r>
      </w:ins>
    </w:p>
    <w:p w14:paraId="5EBB28F8" w14:textId="77777777" w:rsidR="005C1AF5" w:rsidRDefault="005C1AF5" w:rsidP="005C1AF5">
      <w:pPr>
        <w:pStyle w:val="PL"/>
        <w:rPr>
          <w:ins w:id="1087" w:author="CR#1392" w:date="2024-10-22T10:58:00Z"/>
        </w:rPr>
      </w:pPr>
      <w:ins w:id="1088" w:author="CR#1392" w:date="2024-10-22T10:58:00Z">
        <w:r>
          <w:t xml:space="preserve">        '406':</w:t>
        </w:r>
      </w:ins>
    </w:p>
    <w:p w14:paraId="4D1FA7CE" w14:textId="77777777" w:rsidR="005C1AF5" w:rsidRDefault="005C1AF5" w:rsidP="005C1AF5">
      <w:pPr>
        <w:pStyle w:val="PL"/>
        <w:rPr>
          <w:ins w:id="1089" w:author="CR#1392" w:date="2024-10-22T10:58:00Z"/>
        </w:rPr>
      </w:pPr>
      <w:ins w:id="1090" w:author="CR#1392" w:date="2024-10-22T10:58:00Z">
        <w:r>
          <w:t xml:space="preserve">          $ref: 'TS29122_CommonData.yaml#/components/responses/406'</w:t>
        </w:r>
      </w:ins>
    </w:p>
    <w:p w14:paraId="52757163" w14:textId="77777777" w:rsidR="005C1AF5" w:rsidRDefault="005C1AF5" w:rsidP="005C1AF5">
      <w:pPr>
        <w:pStyle w:val="PL"/>
        <w:rPr>
          <w:ins w:id="1091" w:author="CR#1392" w:date="2024-10-22T10:58:00Z"/>
        </w:rPr>
      </w:pPr>
      <w:ins w:id="1092" w:author="CR#1392" w:date="2024-10-22T10:58:00Z">
        <w:r>
          <w:t xml:space="preserve">        '429':</w:t>
        </w:r>
      </w:ins>
    </w:p>
    <w:p w14:paraId="7E8BBDD9" w14:textId="77777777" w:rsidR="005C1AF5" w:rsidRDefault="005C1AF5" w:rsidP="005C1AF5">
      <w:pPr>
        <w:pStyle w:val="PL"/>
        <w:rPr>
          <w:ins w:id="1093" w:author="CR#1392" w:date="2024-10-22T10:58:00Z"/>
        </w:rPr>
      </w:pPr>
      <w:ins w:id="1094" w:author="CR#1392" w:date="2024-10-22T10:58:00Z">
        <w:r>
          <w:t xml:space="preserve">          $ref: 'TS29122_CommonData.yaml#/components/responses/429'</w:t>
        </w:r>
      </w:ins>
    </w:p>
    <w:p w14:paraId="51FF3AB2" w14:textId="77777777" w:rsidR="005C1AF5" w:rsidRDefault="005C1AF5" w:rsidP="005C1AF5">
      <w:pPr>
        <w:pStyle w:val="PL"/>
        <w:rPr>
          <w:ins w:id="1095" w:author="CR#1392" w:date="2024-10-22T10:58:00Z"/>
        </w:rPr>
      </w:pPr>
      <w:ins w:id="1096" w:author="CR#1392" w:date="2024-10-22T10:58:00Z">
        <w:r>
          <w:t xml:space="preserve">        '500':</w:t>
        </w:r>
      </w:ins>
    </w:p>
    <w:p w14:paraId="477BAB16" w14:textId="77777777" w:rsidR="005C1AF5" w:rsidRDefault="005C1AF5" w:rsidP="005C1AF5">
      <w:pPr>
        <w:pStyle w:val="PL"/>
        <w:rPr>
          <w:ins w:id="1097" w:author="CR#1392" w:date="2024-10-22T10:58:00Z"/>
        </w:rPr>
      </w:pPr>
      <w:ins w:id="1098" w:author="CR#1392" w:date="2024-10-22T10:58:00Z">
        <w:r>
          <w:t xml:space="preserve">          $ref: 'TS29122_CommonData.yaml#/components/responses/500'</w:t>
        </w:r>
      </w:ins>
    </w:p>
    <w:p w14:paraId="6E5F3E76" w14:textId="77777777" w:rsidR="005C1AF5" w:rsidRDefault="005C1AF5" w:rsidP="005C1AF5">
      <w:pPr>
        <w:pStyle w:val="PL"/>
        <w:rPr>
          <w:ins w:id="1099" w:author="CR#1392" w:date="2024-10-22T10:58:00Z"/>
        </w:rPr>
      </w:pPr>
      <w:ins w:id="1100" w:author="CR#1392" w:date="2024-10-22T10:58:00Z">
        <w:r>
          <w:t xml:space="preserve">        '503':</w:t>
        </w:r>
      </w:ins>
    </w:p>
    <w:p w14:paraId="56EC1C0B" w14:textId="77777777" w:rsidR="005C1AF5" w:rsidRDefault="005C1AF5" w:rsidP="005C1AF5">
      <w:pPr>
        <w:pStyle w:val="PL"/>
        <w:rPr>
          <w:ins w:id="1101" w:author="CR#1392" w:date="2024-10-22T10:58:00Z"/>
        </w:rPr>
      </w:pPr>
      <w:ins w:id="1102" w:author="CR#1392" w:date="2024-10-22T10:58:00Z">
        <w:r>
          <w:t xml:space="preserve">          $ref: 'TS29122_CommonData.yaml#/components/responses/503'</w:t>
        </w:r>
      </w:ins>
    </w:p>
    <w:p w14:paraId="3AFCB07B" w14:textId="77777777" w:rsidR="005C1AF5" w:rsidRDefault="005C1AF5" w:rsidP="005C1AF5">
      <w:pPr>
        <w:pStyle w:val="PL"/>
        <w:rPr>
          <w:ins w:id="1103" w:author="CR#1392" w:date="2024-10-22T10:58:00Z"/>
        </w:rPr>
      </w:pPr>
      <w:ins w:id="1104" w:author="CR#1392" w:date="2024-10-22T10:58:00Z">
        <w:r>
          <w:t xml:space="preserve">        default:</w:t>
        </w:r>
      </w:ins>
    </w:p>
    <w:p w14:paraId="0B0B3A66" w14:textId="77777777" w:rsidR="005C1AF5" w:rsidRDefault="005C1AF5" w:rsidP="005C1AF5">
      <w:pPr>
        <w:pStyle w:val="PL"/>
        <w:rPr>
          <w:ins w:id="1105" w:author="CR#1392" w:date="2024-10-22T10:58:00Z"/>
        </w:rPr>
      </w:pPr>
      <w:ins w:id="1106" w:author="CR#1392" w:date="2024-10-22T10:58:00Z">
        <w:r>
          <w:t xml:space="preserve">          $ref: 'TS29122_CommonData.yaml#/components/responses/default'</w:t>
        </w:r>
      </w:ins>
    </w:p>
    <w:p w14:paraId="48CC1B1E" w14:textId="77777777" w:rsidR="005C1AF5" w:rsidRDefault="005C1AF5" w:rsidP="005C1AF5">
      <w:pPr>
        <w:pStyle w:val="PL"/>
        <w:rPr>
          <w:ins w:id="1107" w:author="CR#1392" w:date="2024-10-22T10:58:00Z"/>
        </w:rPr>
      </w:pPr>
    </w:p>
    <w:p w14:paraId="5939335A" w14:textId="77777777" w:rsidR="005C1AF5" w:rsidRDefault="005C1AF5" w:rsidP="005C1AF5">
      <w:pPr>
        <w:pStyle w:val="PL"/>
        <w:rPr>
          <w:ins w:id="1108" w:author="CR#1392" w:date="2024-10-22T10:58:00Z"/>
        </w:rPr>
      </w:pPr>
      <w:ins w:id="1109" w:author="CR#1392" w:date="2024-10-22T10:58:00Z">
        <w:r>
          <w:t xml:space="preserve">    post:</w:t>
        </w:r>
      </w:ins>
    </w:p>
    <w:p w14:paraId="0273DB4A" w14:textId="77777777" w:rsidR="005C1AF5" w:rsidRDefault="005C1AF5" w:rsidP="005C1AF5">
      <w:pPr>
        <w:pStyle w:val="PL"/>
        <w:rPr>
          <w:ins w:id="1110" w:author="CR#1392" w:date="2024-10-22T10:58:00Z"/>
        </w:rPr>
      </w:pPr>
      <w:ins w:id="1111" w:author="CR#1392" w:date="2024-10-22T10:58:00Z">
        <w:r>
          <w:t xml:space="preserve">      summary: Creates a new subscription resource</w:t>
        </w:r>
      </w:ins>
    </w:p>
    <w:p w14:paraId="31B06653" w14:textId="77777777" w:rsidR="005C1AF5" w:rsidRDefault="005C1AF5" w:rsidP="005C1AF5">
      <w:pPr>
        <w:pStyle w:val="PL"/>
        <w:rPr>
          <w:ins w:id="1112" w:author="CR#1392" w:date="2024-10-22T10:58:00Z"/>
        </w:rPr>
      </w:pPr>
      <w:ins w:id="1113" w:author="CR#1392" w:date="2024-10-22T10:58:00Z">
        <w:r>
          <w:t xml:space="preserve">      operationId: CreateNewSubscription</w:t>
        </w:r>
      </w:ins>
    </w:p>
    <w:p w14:paraId="575239B9" w14:textId="77777777" w:rsidR="005C1AF5" w:rsidRDefault="005C1AF5" w:rsidP="005C1AF5">
      <w:pPr>
        <w:pStyle w:val="PL"/>
        <w:rPr>
          <w:ins w:id="1114" w:author="CR#1392" w:date="2024-10-22T10:58:00Z"/>
        </w:rPr>
      </w:pPr>
      <w:ins w:id="1115" w:author="CR#1392" w:date="2024-10-22T10:58:00Z">
        <w:r>
          <w:t xml:space="preserve">      tags:</w:t>
        </w:r>
      </w:ins>
    </w:p>
    <w:p w14:paraId="087D4833" w14:textId="77777777" w:rsidR="005C1AF5" w:rsidRDefault="005C1AF5" w:rsidP="005C1AF5">
      <w:pPr>
        <w:pStyle w:val="PL"/>
        <w:rPr>
          <w:ins w:id="1116" w:author="CR#1392" w:date="2024-10-22T10:58:00Z"/>
        </w:rPr>
      </w:pPr>
      <w:ins w:id="1117" w:author="CR#1392" w:date="2024-10-22T10:58:00Z">
        <w:r>
          <w:t xml:space="preserve">        - UE Address Subscriptions</w:t>
        </w:r>
      </w:ins>
    </w:p>
    <w:p w14:paraId="494785C6" w14:textId="77777777" w:rsidR="005C1AF5" w:rsidRDefault="005C1AF5" w:rsidP="005C1AF5">
      <w:pPr>
        <w:pStyle w:val="PL"/>
        <w:rPr>
          <w:ins w:id="1118" w:author="CR#1392" w:date="2024-10-22T10:58:00Z"/>
        </w:rPr>
      </w:pPr>
      <w:ins w:id="1119" w:author="CR#1392" w:date="2024-10-22T10:58:00Z">
        <w:r>
          <w:t xml:space="preserve">      requestBody:</w:t>
        </w:r>
      </w:ins>
    </w:p>
    <w:p w14:paraId="57E3CE13" w14:textId="77777777" w:rsidR="005C1AF5" w:rsidRDefault="005C1AF5" w:rsidP="005C1AF5">
      <w:pPr>
        <w:pStyle w:val="PL"/>
        <w:rPr>
          <w:ins w:id="1120" w:author="CR#1392" w:date="2024-10-22T10:58:00Z"/>
        </w:rPr>
      </w:pPr>
      <w:ins w:id="1121" w:author="CR#1392" w:date="2024-10-22T10:58:00Z">
        <w:r>
          <w:t xml:space="preserve">        description: new subscription creation</w:t>
        </w:r>
      </w:ins>
    </w:p>
    <w:p w14:paraId="5965A43D" w14:textId="77777777" w:rsidR="005C1AF5" w:rsidRDefault="005C1AF5" w:rsidP="005C1AF5">
      <w:pPr>
        <w:pStyle w:val="PL"/>
        <w:rPr>
          <w:ins w:id="1122" w:author="CR#1392" w:date="2024-10-22T10:58:00Z"/>
        </w:rPr>
      </w:pPr>
      <w:ins w:id="1123" w:author="CR#1392" w:date="2024-10-22T10:58:00Z">
        <w:r>
          <w:t xml:space="preserve">        required: true</w:t>
        </w:r>
      </w:ins>
    </w:p>
    <w:p w14:paraId="2B5AA33C" w14:textId="77777777" w:rsidR="005C1AF5" w:rsidRDefault="005C1AF5" w:rsidP="005C1AF5">
      <w:pPr>
        <w:pStyle w:val="PL"/>
        <w:rPr>
          <w:ins w:id="1124" w:author="CR#1392" w:date="2024-10-22T10:58:00Z"/>
        </w:rPr>
      </w:pPr>
      <w:ins w:id="1125" w:author="CR#1392" w:date="2024-10-22T10:58:00Z">
        <w:r>
          <w:t xml:space="preserve">        content:</w:t>
        </w:r>
      </w:ins>
    </w:p>
    <w:p w14:paraId="4F34FDED" w14:textId="77777777" w:rsidR="005C1AF5" w:rsidRDefault="005C1AF5" w:rsidP="005C1AF5">
      <w:pPr>
        <w:pStyle w:val="PL"/>
        <w:rPr>
          <w:ins w:id="1126" w:author="CR#1392" w:date="2024-10-22T10:58:00Z"/>
        </w:rPr>
      </w:pPr>
      <w:ins w:id="1127" w:author="CR#1392" w:date="2024-10-22T10:58:00Z">
        <w:r>
          <w:t xml:space="preserve">          application/json:</w:t>
        </w:r>
      </w:ins>
    </w:p>
    <w:p w14:paraId="3EFE51BA" w14:textId="77777777" w:rsidR="005C1AF5" w:rsidRDefault="005C1AF5" w:rsidP="005C1AF5">
      <w:pPr>
        <w:pStyle w:val="PL"/>
        <w:rPr>
          <w:ins w:id="1128" w:author="CR#1392" w:date="2024-10-22T10:58:00Z"/>
        </w:rPr>
      </w:pPr>
      <w:ins w:id="1129" w:author="CR#1392" w:date="2024-10-22T10:58:00Z">
        <w:r>
          <w:t xml:space="preserve">            schema:</w:t>
        </w:r>
      </w:ins>
    </w:p>
    <w:p w14:paraId="3D92243D" w14:textId="77777777" w:rsidR="005C1AF5" w:rsidRDefault="005C1AF5" w:rsidP="005C1AF5">
      <w:pPr>
        <w:pStyle w:val="PL"/>
        <w:rPr>
          <w:ins w:id="1130" w:author="CR#1392" w:date="2024-10-22T10:58:00Z"/>
        </w:rPr>
      </w:pPr>
      <w:ins w:id="1131" w:author="CR#1392" w:date="2024-10-22T10:58:00Z">
        <w:r>
          <w:t xml:space="preserve">              $ref: '#/components/schemas/</w:t>
        </w:r>
        <w:r w:rsidRPr="005244D5">
          <w:t>UeAddrSubsc</w:t>
        </w:r>
        <w:r>
          <w:t>'</w:t>
        </w:r>
      </w:ins>
    </w:p>
    <w:p w14:paraId="2A84FF92" w14:textId="77777777" w:rsidR="005C1AF5" w:rsidRDefault="005C1AF5" w:rsidP="005C1AF5">
      <w:pPr>
        <w:pStyle w:val="PL"/>
        <w:rPr>
          <w:ins w:id="1132" w:author="CR#1392" w:date="2024-10-22T10:58:00Z"/>
        </w:rPr>
      </w:pPr>
      <w:ins w:id="1133" w:author="CR#1392" w:date="2024-10-22T10:58:00Z">
        <w:r>
          <w:t xml:space="preserve">      callbacks:</w:t>
        </w:r>
      </w:ins>
    </w:p>
    <w:p w14:paraId="4B4D3B7C" w14:textId="77777777" w:rsidR="005C1AF5" w:rsidRDefault="005C1AF5" w:rsidP="005C1AF5">
      <w:pPr>
        <w:pStyle w:val="PL"/>
        <w:rPr>
          <w:ins w:id="1134" w:author="CR#1392" w:date="2024-10-22T10:58:00Z"/>
        </w:rPr>
      </w:pPr>
      <w:ins w:id="1135" w:author="CR#1392" w:date="2024-10-22T10:58:00Z">
        <w:r>
          <w:t xml:space="preserve">        notification:</w:t>
        </w:r>
      </w:ins>
    </w:p>
    <w:p w14:paraId="6CEFEDC5" w14:textId="77777777" w:rsidR="005C1AF5" w:rsidRDefault="005C1AF5" w:rsidP="005C1AF5">
      <w:pPr>
        <w:pStyle w:val="PL"/>
        <w:rPr>
          <w:ins w:id="1136" w:author="CR#1392" w:date="2024-10-22T10:58:00Z"/>
        </w:rPr>
      </w:pPr>
      <w:ins w:id="1137" w:author="CR#1392" w:date="2024-10-22T10:58:00Z">
        <w:r>
          <w:t xml:space="preserve">          '{$</w:t>
        </w:r>
        <w:proofErr w:type="gramStart"/>
        <w:r>
          <w:t>request.body</w:t>
        </w:r>
        <w:proofErr w:type="gramEnd"/>
        <w:r>
          <w:t>#/notifUri}':</w:t>
        </w:r>
      </w:ins>
    </w:p>
    <w:p w14:paraId="4B8183B8" w14:textId="77777777" w:rsidR="005C1AF5" w:rsidRDefault="005C1AF5" w:rsidP="005C1AF5">
      <w:pPr>
        <w:pStyle w:val="PL"/>
        <w:rPr>
          <w:ins w:id="1138" w:author="CR#1392" w:date="2024-10-22T10:58:00Z"/>
        </w:rPr>
      </w:pPr>
      <w:ins w:id="1139" w:author="CR#1392" w:date="2024-10-22T10:58:00Z">
        <w:r>
          <w:t xml:space="preserve">            post:</w:t>
        </w:r>
      </w:ins>
    </w:p>
    <w:p w14:paraId="42A70C13" w14:textId="77777777" w:rsidR="005C1AF5" w:rsidRDefault="005C1AF5" w:rsidP="005C1AF5">
      <w:pPr>
        <w:pStyle w:val="PL"/>
        <w:rPr>
          <w:ins w:id="1140" w:author="CR#1392" w:date="2024-10-22T10:58:00Z"/>
        </w:rPr>
      </w:pPr>
      <w:ins w:id="1141" w:author="CR#1392" w:date="2024-10-22T10:58:00Z">
        <w:r>
          <w:t xml:space="preserve">              requestBody:  # contents of the callback message</w:t>
        </w:r>
      </w:ins>
    </w:p>
    <w:p w14:paraId="1D8713C4" w14:textId="77777777" w:rsidR="005C1AF5" w:rsidRDefault="005C1AF5" w:rsidP="005C1AF5">
      <w:pPr>
        <w:pStyle w:val="PL"/>
        <w:rPr>
          <w:ins w:id="1142" w:author="CR#1392" w:date="2024-10-22T10:58:00Z"/>
        </w:rPr>
      </w:pPr>
      <w:ins w:id="1143" w:author="CR#1392" w:date="2024-10-22T10:58:00Z">
        <w:r>
          <w:t xml:space="preserve">                required: true</w:t>
        </w:r>
      </w:ins>
    </w:p>
    <w:p w14:paraId="620DF807" w14:textId="77777777" w:rsidR="005C1AF5" w:rsidRDefault="005C1AF5" w:rsidP="005C1AF5">
      <w:pPr>
        <w:pStyle w:val="PL"/>
        <w:rPr>
          <w:ins w:id="1144" w:author="CR#1392" w:date="2024-10-22T10:58:00Z"/>
        </w:rPr>
      </w:pPr>
      <w:ins w:id="1145" w:author="CR#1392" w:date="2024-10-22T10:58:00Z">
        <w:r>
          <w:t xml:space="preserve">                content:</w:t>
        </w:r>
      </w:ins>
    </w:p>
    <w:p w14:paraId="4CF11CBA" w14:textId="77777777" w:rsidR="005C1AF5" w:rsidRDefault="005C1AF5" w:rsidP="005C1AF5">
      <w:pPr>
        <w:pStyle w:val="PL"/>
        <w:rPr>
          <w:ins w:id="1146" w:author="CR#1392" w:date="2024-10-22T10:58:00Z"/>
        </w:rPr>
      </w:pPr>
      <w:ins w:id="1147" w:author="CR#1392" w:date="2024-10-22T10:58:00Z">
        <w:r>
          <w:t xml:space="preserve">                  application/json:</w:t>
        </w:r>
      </w:ins>
    </w:p>
    <w:p w14:paraId="58E7F2E5" w14:textId="77777777" w:rsidR="005C1AF5" w:rsidRDefault="005C1AF5" w:rsidP="005C1AF5">
      <w:pPr>
        <w:pStyle w:val="PL"/>
        <w:rPr>
          <w:ins w:id="1148" w:author="CR#1392" w:date="2024-10-22T10:58:00Z"/>
        </w:rPr>
      </w:pPr>
      <w:ins w:id="1149" w:author="CR#1392" w:date="2024-10-22T10:58:00Z">
        <w:r>
          <w:t xml:space="preserve">                    schema:</w:t>
        </w:r>
      </w:ins>
    </w:p>
    <w:p w14:paraId="555E2789" w14:textId="77777777" w:rsidR="005C1AF5" w:rsidRDefault="005C1AF5" w:rsidP="005C1AF5">
      <w:pPr>
        <w:pStyle w:val="PL"/>
        <w:rPr>
          <w:ins w:id="1150" w:author="CR#1392" w:date="2024-10-22T10:58:00Z"/>
        </w:rPr>
      </w:pPr>
      <w:ins w:id="1151" w:author="CR#1392" w:date="2024-10-22T10:58:00Z">
        <w:r>
          <w:t xml:space="preserve">                      $ref: '#/components/schemas/</w:t>
        </w:r>
        <w:r w:rsidRPr="005244D5">
          <w:t>UeAddrNotif</w:t>
        </w:r>
        <w:r>
          <w:t>'</w:t>
        </w:r>
      </w:ins>
    </w:p>
    <w:p w14:paraId="181FA5A3" w14:textId="77777777" w:rsidR="005C1AF5" w:rsidRDefault="005C1AF5" w:rsidP="005C1AF5">
      <w:pPr>
        <w:pStyle w:val="PL"/>
        <w:rPr>
          <w:ins w:id="1152" w:author="CR#1392" w:date="2024-10-22T10:58:00Z"/>
        </w:rPr>
      </w:pPr>
      <w:ins w:id="1153" w:author="CR#1392" w:date="2024-10-22T10:58:00Z">
        <w:r>
          <w:t xml:space="preserve">              responses:</w:t>
        </w:r>
      </w:ins>
    </w:p>
    <w:p w14:paraId="11222327" w14:textId="77777777" w:rsidR="005C1AF5" w:rsidRDefault="005C1AF5" w:rsidP="005C1AF5">
      <w:pPr>
        <w:pStyle w:val="PL"/>
        <w:rPr>
          <w:ins w:id="1154" w:author="CR#1392" w:date="2024-10-22T10:58:00Z"/>
        </w:rPr>
      </w:pPr>
      <w:ins w:id="1155" w:author="CR#1392" w:date="2024-10-22T10:58:00Z">
        <w:r>
          <w:t xml:space="preserve">                '204':</w:t>
        </w:r>
      </w:ins>
    </w:p>
    <w:p w14:paraId="65AB46D6" w14:textId="77777777" w:rsidR="005C1AF5" w:rsidRDefault="005C1AF5" w:rsidP="005C1AF5">
      <w:pPr>
        <w:pStyle w:val="PL"/>
        <w:rPr>
          <w:ins w:id="1156" w:author="CR#1392" w:date="2024-10-22T10:58:00Z"/>
        </w:rPr>
      </w:pPr>
      <w:ins w:id="1157" w:author="CR#1392" w:date="2024-10-22T10:58:00Z">
        <w:r>
          <w:t xml:space="preserve">                  description: No Content (successful notification)</w:t>
        </w:r>
      </w:ins>
    </w:p>
    <w:p w14:paraId="76C97E5E" w14:textId="77777777" w:rsidR="005C1AF5" w:rsidRDefault="005C1AF5" w:rsidP="005C1AF5">
      <w:pPr>
        <w:pStyle w:val="PL"/>
        <w:rPr>
          <w:ins w:id="1158" w:author="CR#1392" w:date="2024-10-22T10:58:00Z"/>
        </w:rPr>
      </w:pPr>
      <w:ins w:id="1159" w:author="CR#1392" w:date="2024-10-22T10:58:00Z">
        <w:r>
          <w:t xml:space="preserve">                '307':</w:t>
        </w:r>
      </w:ins>
    </w:p>
    <w:p w14:paraId="2B01DB4E" w14:textId="77777777" w:rsidR="005C1AF5" w:rsidRDefault="005C1AF5" w:rsidP="005C1AF5">
      <w:pPr>
        <w:pStyle w:val="PL"/>
        <w:rPr>
          <w:ins w:id="1160" w:author="CR#1392" w:date="2024-10-22T10:58:00Z"/>
        </w:rPr>
      </w:pPr>
      <w:ins w:id="1161" w:author="CR#1392" w:date="2024-10-22T10:58:00Z">
        <w:r>
          <w:t xml:space="preserve">                  $ref: 'TS29122_CommonData.yaml#/components/responses/307'</w:t>
        </w:r>
      </w:ins>
    </w:p>
    <w:p w14:paraId="0146FC42" w14:textId="77777777" w:rsidR="005C1AF5" w:rsidRDefault="005C1AF5" w:rsidP="005C1AF5">
      <w:pPr>
        <w:pStyle w:val="PL"/>
        <w:rPr>
          <w:ins w:id="1162" w:author="CR#1392" w:date="2024-10-22T10:58:00Z"/>
        </w:rPr>
      </w:pPr>
      <w:ins w:id="1163" w:author="CR#1392" w:date="2024-10-22T10:58:00Z">
        <w:r>
          <w:t xml:space="preserve">                '308':</w:t>
        </w:r>
      </w:ins>
    </w:p>
    <w:p w14:paraId="1B4816F1" w14:textId="77777777" w:rsidR="005C1AF5" w:rsidRDefault="005C1AF5" w:rsidP="005C1AF5">
      <w:pPr>
        <w:pStyle w:val="PL"/>
        <w:rPr>
          <w:ins w:id="1164" w:author="CR#1392" w:date="2024-10-22T10:58:00Z"/>
        </w:rPr>
      </w:pPr>
      <w:ins w:id="1165" w:author="CR#1392" w:date="2024-10-22T10:58:00Z">
        <w:r>
          <w:t xml:space="preserve">                  $ref: 'TS29122_CommonData.yaml#/components/responses/308'</w:t>
        </w:r>
      </w:ins>
    </w:p>
    <w:p w14:paraId="37A4E069" w14:textId="77777777" w:rsidR="005C1AF5" w:rsidRDefault="005C1AF5" w:rsidP="005C1AF5">
      <w:pPr>
        <w:pStyle w:val="PL"/>
        <w:rPr>
          <w:ins w:id="1166" w:author="CR#1392" w:date="2024-10-22T10:58:00Z"/>
        </w:rPr>
      </w:pPr>
      <w:ins w:id="1167" w:author="CR#1392" w:date="2024-10-22T10:58:00Z">
        <w:r>
          <w:t xml:space="preserve">                '400':</w:t>
        </w:r>
      </w:ins>
    </w:p>
    <w:p w14:paraId="4B41FEB6" w14:textId="77777777" w:rsidR="005C1AF5" w:rsidRDefault="005C1AF5" w:rsidP="005C1AF5">
      <w:pPr>
        <w:pStyle w:val="PL"/>
        <w:rPr>
          <w:ins w:id="1168" w:author="CR#1392" w:date="2024-10-22T10:58:00Z"/>
        </w:rPr>
      </w:pPr>
      <w:ins w:id="1169" w:author="CR#1392" w:date="2024-10-22T10:58:00Z">
        <w:r>
          <w:t xml:space="preserve">                  $ref: 'TS29122_CommonData.yaml#/components/responses/400'</w:t>
        </w:r>
      </w:ins>
    </w:p>
    <w:p w14:paraId="3DD5771E" w14:textId="77777777" w:rsidR="005C1AF5" w:rsidRDefault="005C1AF5" w:rsidP="005C1AF5">
      <w:pPr>
        <w:pStyle w:val="PL"/>
        <w:rPr>
          <w:ins w:id="1170" w:author="CR#1392" w:date="2024-10-22T10:58:00Z"/>
        </w:rPr>
      </w:pPr>
      <w:ins w:id="1171" w:author="CR#1392" w:date="2024-10-22T10:58:00Z">
        <w:r>
          <w:t xml:space="preserve">                '401':</w:t>
        </w:r>
      </w:ins>
    </w:p>
    <w:p w14:paraId="41477C0F" w14:textId="77777777" w:rsidR="005C1AF5" w:rsidRDefault="005C1AF5" w:rsidP="005C1AF5">
      <w:pPr>
        <w:pStyle w:val="PL"/>
        <w:rPr>
          <w:ins w:id="1172" w:author="CR#1392" w:date="2024-10-22T10:58:00Z"/>
        </w:rPr>
      </w:pPr>
      <w:ins w:id="1173" w:author="CR#1392" w:date="2024-10-22T10:58:00Z">
        <w:r>
          <w:t xml:space="preserve">                  $ref: 'TS29122_CommonData.yaml#/components/responses/401'</w:t>
        </w:r>
      </w:ins>
    </w:p>
    <w:p w14:paraId="6E6F3432" w14:textId="77777777" w:rsidR="005C1AF5" w:rsidRDefault="005C1AF5" w:rsidP="005C1AF5">
      <w:pPr>
        <w:pStyle w:val="PL"/>
        <w:rPr>
          <w:ins w:id="1174" w:author="CR#1392" w:date="2024-10-22T10:58:00Z"/>
        </w:rPr>
      </w:pPr>
      <w:ins w:id="1175" w:author="CR#1392" w:date="2024-10-22T10:58:00Z">
        <w:r>
          <w:t xml:space="preserve">                '403':</w:t>
        </w:r>
      </w:ins>
    </w:p>
    <w:p w14:paraId="3B325FD2" w14:textId="77777777" w:rsidR="005C1AF5" w:rsidRDefault="005C1AF5" w:rsidP="005C1AF5">
      <w:pPr>
        <w:pStyle w:val="PL"/>
        <w:rPr>
          <w:ins w:id="1176" w:author="CR#1392" w:date="2024-10-22T10:58:00Z"/>
        </w:rPr>
      </w:pPr>
      <w:ins w:id="1177" w:author="CR#1392" w:date="2024-10-22T10:58:00Z">
        <w:r>
          <w:t xml:space="preserve">                  $ref: 'TS29122_CommonData.yaml#/components/responses/403'</w:t>
        </w:r>
      </w:ins>
    </w:p>
    <w:p w14:paraId="1692C64C" w14:textId="77777777" w:rsidR="005C1AF5" w:rsidRDefault="005C1AF5" w:rsidP="005C1AF5">
      <w:pPr>
        <w:pStyle w:val="PL"/>
        <w:rPr>
          <w:ins w:id="1178" w:author="CR#1392" w:date="2024-10-22T10:58:00Z"/>
        </w:rPr>
      </w:pPr>
      <w:ins w:id="1179" w:author="CR#1392" w:date="2024-10-22T10:58:00Z">
        <w:r>
          <w:t xml:space="preserve">                '404':</w:t>
        </w:r>
      </w:ins>
    </w:p>
    <w:p w14:paraId="17CDFE45" w14:textId="77777777" w:rsidR="005C1AF5" w:rsidRDefault="005C1AF5" w:rsidP="005C1AF5">
      <w:pPr>
        <w:pStyle w:val="PL"/>
        <w:rPr>
          <w:ins w:id="1180" w:author="CR#1392" w:date="2024-10-22T10:58:00Z"/>
        </w:rPr>
      </w:pPr>
      <w:ins w:id="1181" w:author="CR#1392" w:date="2024-10-22T10:58:00Z">
        <w:r>
          <w:t xml:space="preserve">                  $ref: 'TS29122_CommonData.yaml#/components/responses/404'</w:t>
        </w:r>
      </w:ins>
    </w:p>
    <w:p w14:paraId="54A05A6F" w14:textId="77777777" w:rsidR="005C1AF5" w:rsidRDefault="005C1AF5" w:rsidP="005C1AF5">
      <w:pPr>
        <w:pStyle w:val="PL"/>
        <w:rPr>
          <w:ins w:id="1182" w:author="CR#1392" w:date="2024-10-22T10:58:00Z"/>
        </w:rPr>
      </w:pPr>
      <w:ins w:id="1183" w:author="CR#1392" w:date="2024-10-22T10:58:00Z">
        <w:r>
          <w:t xml:space="preserve">                '411':</w:t>
        </w:r>
      </w:ins>
    </w:p>
    <w:p w14:paraId="26BA2519" w14:textId="77777777" w:rsidR="005C1AF5" w:rsidRDefault="005C1AF5" w:rsidP="005C1AF5">
      <w:pPr>
        <w:pStyle w:val="PL"/>
        <w:rPr>
          <w:ins w:id="1184" w:author="CR#1392" w:date="2024-10-22T10:58:00Z"/>
        </w:rPr>
      </w:pPr>
      <w:ins w:id="1185" w:author="CR#1392" w:date="2024-10-22T10:58:00Z">
        <w:r>
          <w:t xml:space="preserve">                  $ref: 'TS29122_CommonData.yaml#/components/responses/411'</w:t>
        </w:r>
      </w:ins>
    </w:p>
    <w:p w14:paraId="4E2E0294" w14:textId="77777777" w:rsidR="005C1AF5" w:rsidRDefault="005C1AF5" w:rsidP="005C1AF5">
      <w:pPr>
        <w:pStyle w:val="PL"/>
        <w:rPr>
          <w:ins w:id="1186" w:author="CR#1392" w:date="2024-10-22T10:58:00Z"/>
        </w:rPr>
      </w:pPr>
      <w:ins w:id="1187" w:author="CR#1392" w:date="2024-10-22T10:58:00Z">
        <w:r>
          <w:t xml:space="preserve">                '413':</w:t>
        </w:r>
      </w:ins>
    </w:p>
    <w:p w14:paraId="5625C114" w14:textId="77777777" w:rsidR="005C1AF5" w:rsidRDefault="005C1AF5" w:rsidP="005C1AF5">
      <w:pPr>
        <w:pStyle w:val="PL"/>
        <w:rPr>
          <w:ins w:id="1188" w:author="CR#1392" w:date="2024-10-22T10:58:00Z"/>
        </w:rPr>
      </w:pPr>
      <w:ins w:id="1189" w:author="CR#1392" w:date="2024-10-22T10:58:00Z">
        <w:r>
          <w:t xml:space="preserve">                  $ref: 'TS29122_CommonData.yaml#/components/responses/413'</w:t>
        </w:r>
      </w:ins>
    </w:p>
    <w:p w14:paraId="016D09E4" w14:textId="77777777" w:rsidR="005C1AF5" w:rsidRDefault="005C1AF5" w:rsidP="005C1AF5">
      <w:pPr>
        <w:pStyle w:val="PL"/>
        <w:rPr>
          <w:ins w:id="1190" w:author="CR#1392" w:date="2024-10-22T10:58:00Z"/>
        </w:rPr>
      </w:pPr>
      <w:ins w:id="1191" w:author="CR#1392" w:date="2024-10-22T10:58:00Z">
        <w:r>
          <w:t xml:space="preserve">                '415':</w:t>
        </w:r>
      </w:ins>
    </w:p>
    <w:p w14:paraId="4F211956" w14:textId="77777777" w:rsidR="005C1AF5" w:rsidRDefault="005C1AF5" w:rsidP="005C1AF5">
      <w:pPr>
        <w:pStyle w:val="PL"/>
        <w:rPr>
          <w:ins w:id="1192" w:author="CR#1392" w:date="2024-10-22T10:58:00Z"/>
        </w:rPr>
      </w:pPr>
      <w:ins w:id="1193" w:author="CR#1392" w:date="2024-10-22T10:58:00Z">
        <w:r>
          <w:t xml:space="preserve">                  $ref: 'TS29122_CommonData.yaml#/components/responses/415'</w:t>
        </w:r>
      </w:ins>
    </w:p>
    <w:p w14:paraId="43D5EA36" w14:textId="77777777" w:rsidR="005C1AF5" w:rsidRDefault="005C1AF5" w:rsidP="005C1AF5">
      <w:pPr>
        <w:pStyle w:val="PL"/>
        <w:rPr>
          <w:ins w:id="1194" w:author="CR#1392" w:date="2024-10-22T10:58:00Z"/>
        </w:rPr>
      </w:pPr>
      <w:ins w:id="1195" w:author="CR#1392" w:date="2024-10-22T10:58:00Z">
        <w:r>
          <w:t xml:space="preserve">                '429':</w:t>
        </w:r>
      </w:ins>
    </w:p>
    <w:p w14:paraId="0086E320" w14:textId="77777777" w:rsidR="005C1AF5" w:rsidRDefault="005C1AF5" w:rsidP="005C1AF5">
      <w:pPr>
        <w:pStyle w:val="PL"/>
        <w:rPr>
          <w:ins w:id="1196" w:author="CR#1392" w:date="2024-10-22T10:58:00Z"/>
        </w:rPr>
      </w:pPr>
      <w:ins w:id="1197" w:author="CR#1392" w:date="2024-10-22T10:58:00Z">
        <w:r>
          <w:t xml:space="preserve">                  $ref: 'TS29122_CommonData.yaml#/components/responses/429'</w:t>
        </w:r>
      </w:ins>
    </w:p>
    <w:p w14:paraId="51C3FD5E" w14:textId="77777777" w:rsidR="005C1AF5" w:rsidRDefault="005C1AF5" w:rsidP="005C1AF5">
      <w:pPr>
        <w:pStyle w:val="PL"/>
        <w:rPr>
          <w:ins w:id="1198" w:author="CR#1392" w:date="2024-10-22T10:58:00Z"/>
        </w:rPr>
      </w:pPr>
      <w:ins w:id="1199" w:author="CR#1392" w:date="2024-10-22T10:58:00Z">
        <w:r>
          <w:t xml:space="preserve">                '500':</w:t>
        </w:r>
      </w:ins>
    </w:p>
    <w:p w14:paraId="66DBE892" w14:textId="77777777" w:rsidR="005C1AF5" w:rsidRDefault="005C1AF5" w:rsidP="005C1AF5">
      <w:pPr>
        <w:pStyle w:val="PL"/>
        <w:rPr>
          <w:ins w:id="1200" w:author="CR#1392" w:date="2024-10-22T10:58:00Z"/>
        </w:rPr>
      </w:pPr>
      <w:ins w:id="1201" w:author="CR#1392" w:date="2024-10-22T10:58:00Z">
        <w:r>
          <w:t xml:space="preserve">                  $ref: 'TS29122_CommonData.yaml#/components/responses/500'</w:t>
        </w:r>
      </w:ins>
    </w:p>
    <w:p w14:paraId="1D762426" w14:textId="77777777" w:rsidR="005C1AF5" w:rsidRDefault="005C1AF5" w:rsidP="005C1AF5">
      <w:pPr>
        <w:pStyle w:val="PL"/>
        <w:rPr>
          <w:ins w:id="1202" w:author="CR#1392" w:date="2024-10-22T10:58:00Z"/>
        </w:rPr>
      </w:pPr>
      <w:ins w:id="1203" w:author="CR#1392" w:date="2024-10-22T10:58:00Z">
        <w:r>
          <w:t xml:space="preserve">                '503':</w:t>
        </w:r>
      </w:ins>
    </w:p>
    <w:p w14:paraId="585589FD" w14:textId="77777777" w:rsidR="005C1AF5" w:rsidRDefault="005C1AF5" w:rsidP="005C1AF5">
      <w:pPr>
        <w:pStyle w:val="PL"/>
        <w:rPr>
          <w:ins w:id="1204" w:author="CR#1392" w:date="2024-10-22T10:58:00Z"/>
        </w:rPr>
      </w:pPr>
      <w:ins w:id="1205" w:author="CR#1392" w:date="2024-10-22T10:58:00Z">
        <w:r>
          <w:t xml:space="preserve">                  $ref: 'TS29122_CommonData.yaml#/components/responses/503'</w:t>
        </w:r>
      </w:ins>
    </w:p>
    <w:p w14:paraId="649B93FD" w14:textId="77777777" w:rsidR="005C1AF5" w:rsidRDefault="005C1AF5" w:rsidP="005C1AF5">
      <w:pPr>
        <w:pStyle w:val="PL"/>
        <w:rPr>
          <w:ins w:id="1206" w:author="CR#1392" w:date="2024-10-22T10:58:00Z"/>
        </w:rPr>
      </w:pPr>
      <w:ins w:id="1207" w:author="CR#1392" w:date="2024-10-22T10:58:00Z">
        <w:r>
          <w:t xml:space="preserve">                default:</w:t>
        </w:r>
      </w:ins>
    </w:p>
    <w:p w14:paraId="3F892C06" w14:textId="77777777" w:rsidR="005C1AF5" w:rsidRDefault="005C1AF5" w:rsidP="005C1AF5">
      <w:pPr>
        <w:pStyle w:val="PL"/>
        <w:rPr>
          <w:ins w:id="1208" w:author="CR#1392" w:date="2024-10-22T10:58:00Z"/>
        </w:rPr>
      </w:pPr>
      <w:ins w:id="1209" w:author="CR#1392" w:date="2024-10-22T10:58:00Z">
        <w:r>
          <w:t xml:space="preserve">                  $ref: 'TS29122_CommonData.yaml#/components/responses/default'</w:t>
        </w:r>
      </w:ins>
    </w:p>
    <w:p w14:paraId="0C6AB73A" w14:textId="77777777" w:rsidR="005C1AF5" w:rsidRDefault="005C1AF5" w:rsidP="005C1AF5">
      <w:pPr>
        <w:pStyle w:val="PL"/>
        <w:rPr>
          <w:ins w:id="1210" w:author="CR#1392" w:date="2024-10-22T10:58:00Z"/>
        </w:rPr>
      </w:pPr>
      <w:ins w:id="1211" w:author="CR#1392" w:date="2024-10-22T10:58:00Z">
        <w:r>
          <w:t xml:space="preserve">      responses:</w:t>
        </w:r>
      </w:ins>
    </w:p>
    <w:p w14:paraId="7503E5C3" w14:textId="77777777" w:rsidR="005C1AF5" w:rsidRDefault="005C1AF5" w:rsidP="005C1AF5">
      <w:pPr>
        <w:pStyle w:val="PL"/>
        <w:rPr>
          <w:ins w:id="1212" w:author="CR#1392" w:date="2024-10-22T10:58:00Z"/>
        </w:rPr>
      </w:pPr>
      <w:ins w:id="1213" w:author="CR#1392" w:date="2024-10-22T10:58:00Z">
        <w:r>
          <w:t xml:space="preserve">        '201':</w:t>
        </w:r>
      </w:ins>
    </w:p>
    <w:p w14:paraId="319264CC" w14:textId="77777777" w:rsidR="005C1AF5" w:rsidRDefault="005C1AF5" w:rsidP="005C1AF5">
      <w:pPr>
        <w:pStyle w:val="PL"/>
        <w:rPr>
          <w:ins w:id="1214" w:author="CR#1392" w:date="2024-10-22T10:58:00Z"/>
        </w:rPr>
      </w:pPr>
      <w:ins w:id="1215" w:author="CR#1392" w:date="2024-10-22T10:58:00Z">
        <w:r>
          <w:lastRenderedPageBreak/>
          <w:t xml:space="preserve">          description: Created (Successful creation)</w:t>
        </w:r>
      </w:ins>
    </w:p>
    <w:p w14:paraId="5831C2CB" w14:textId="77777777" w:rsidR="005C1AF5" w:rsidRDefault="005C1AF5" w:rsidP="005C1AF5">
      <w:pPr>
        <w:pStyle w:val="PL"/>
        <w:rPr>
          <w:ins w:id="1216" w:author="CR#1392" w:date="2024-10-22T10:58:00Z"/>
        </w:rPr>
      </w:pPr>
      <w:ins w:id="1217" w:author="CR#1392" w:date="2024-10-22T10:58:00Z">
        <w:r>
          <w:t xml:space="preserve">          content:</w:t>
        </w:r>
      </w:ins>
    </w:p>
    <w:p w14:paraId="080ADA0A" w14:textId="77777777" w:rsidR="005C1AF5" w:rsidRDefault="005C1AF5" w:rsidP="005C1AF5">
      <w:pPr>
        <w:pStyle w:val="PL"/>
        <w:rPr>
          <w:ins w:id="1218" w:author="CR#1392" w:date="2024-10-22T10:58:00Z"/>
        </w:rPr>
      </w:pPr>
      <w:ins w:id="1219" w:author="CR#1392" w:date="2024-10-22T10:58:00Z">
        <w:r>
          <w:t xml:space="preserve">            application/json:</w:t>
        </w:r>
      </w:ins>
    </w:p>
    <w:p w14:paraId="235B6184" w14:textId="77777777" w:rsidR="005C1AF5" w:rsidRDefault="005C1AF5" w:rsidP="005C1AF5">
      <w:pPr>
        <w:pStyle w:val="PL"/>
        <w:rPr>
          <w:ins w:id="1220" w:author="CR#1392" w:date="2024-10-22T10:58:00Z"/>
        </w:rPr>
      </w:pPr>
      <w:ins w:id="1221" w:author="CR#1392" w:date="2024-10-22T10:58:00Z">
        <w:r>
          <w:t xml:space="preserve">              schema:</w:t>
        </w:r>
      </w:ins>
    </w:p>
    <w:p w14:paraId="03B8BB0E" w14:textId="77777777" w:rsidR="005C1AF5" w:rsidRDefault="005C1AF5" w:rsidP="005C1AF5">
      <w:pPr>
        <w:pStyle w:val="PL"/>
        <w:rPr>
          <w:ins w:id="1222" w:author="CR#1392" w:date="2024-10-22T10:58:00Z"/>
        </w:rPr>
      </w:pPr>
      <w:ins w:id="1223" w:author="CR#1392" w:date="2024-10-22T10:58:00Z">
        <w:r>
          <w:t xml:space="preserve">                $ref: '#/components/schemas/UeAddrSubsc'</w:t>
        </w:r>
      </w:ins>
    </w:p>
    <w:p w14:paraId="60ECC11B" w14:textId="77777777" w:rsidR="005C1AF5" w:rsidRDefault="005C1AF5" w:rsidP="005C1AF5">
      <w:pPr>
        <w:pStyle w:val="PL"/>
        <w:rPr>
          <w:ins w:id="1224" w:author="CR#1392" w:date="2024-10-22T10:58:00Z"/>
        </w:rPr>
      </w:pPr>
      <w:ins w:id="1225" w:author="CR#1392" w:date="2024-10-22T10:58:00Z">
        <w:r>
          <w:t xml:space="preserve">          headers:</w:t>
        </w:r>
      </w:ins>
    </w:p>
    <w:p w14:paraId="75B90B69" w14:textId="77777777" w:rsidR="005C1AF5" w:rsidRDefault="005C1AF5" w:rsidP="005C1AF5">
      <w:pPr>
        <w:pStyle w:val="PL"/>
        <w:rPr>
          <w:ins w:id="1226" w:author="CR#1392" w:date="2024-10-22T10:58:00Z"/>
        </w:rPr>
      </w:pPr>
      <w:ins w:id="1227" w:author="CR#1392" w:date="2024-10-22T10:58:00Z">
        <w:r>
          <w:t xml:space="preserve">            Location:</w:t>
        </w:r>
      </w:ins>
    </w:p>
    <w:p w14:paraId="56F7BCD8" w14:textId="77777777" w:rsidR="005C1AF5" w:rsidRDefault="005C1AF5" w:rsidP="005C1AF5">
      <w:pPr>
        <w:pStyle w:val="PL"/>
        <w:rPr>
          <w:ins w:id="1228" w:author="CR#1392" w:date="2024-10-22T10:58:00Z"/>
        </w:rPr>
      </w:pPr>
      <w:ins w:id="1229" w:author="CR#1392" w:date="2024-10-22T10:58:00Z">
        <w:r>
          <w:t xml:space="preserve">              description: Contains the URI of the newly created resource.</w:t>
        </w:r>
      </w:ins>
    </w:p>
    <w:p w14:paraId="7914947D" w14:textId="77777777" w:rsidR="005C1AF5" w:rsidRDefault="005C1AF5" w:rsidP="005C1AF5">
      <w:pPr>
        <w:pStyle w:val="PL"/>
        <w:rPr>
          <w:ins w:id="1230" w:author="CR#1392" w:date="2024-10-22T10:58:00Z"/>
        </w:rPr>
      </w:pPr>
      <w:ins w:id="1231" w:author="CR#1392" w:date="2024-10-22T10:58:00Z">
        <w:r>
          <w:t xml:space="preserve">              required: true</w:t>
        </w:r>
      </w:ins>
    </w:p>
    <w:p w14:paraId="25918070" w14:textId="77777777" w:rsidR="005C1AF5" w:rsidRDefault="005C1AF5" w:rsidP="005C1AF5">
      <w:pPr>
        <w:pStyle w:val="PL"/>
        <w:rPr>
          <w:ins w:id="1232" w:author="CR#1392" w:date="2024-10-22T10:58:00Z"/>
        </w:rPr>
      </w:pPr>
      <w:ins w:id="1233" w:author="CR#1392" w:date="2024-10-22T10:58:00Z">
        <w:r>
          <w:t xml:space="preserve">              schema:</w:t>
        </w:r>
      </w:ins>
    </w:p>
    <w:p w14:paraId="59F91A6F" w14:textId="77777777" w:rsidR="005C1AF5" w:rsidRDefault="005C1AF5" w:rsidP="005C1AF5">
      <w:pPr>
        <w:pStyle w:val="PL"/>
        <w:rPr>
          <w:ins w:id="1234" w:author="CR#1392" w:date="2024-10-22T10:58:00Z"/>
        </w:rPr>
      </w:pPr>
      <w:ins w:id="1235" w:author="CR#1392" w:date="2024-10-22T10:58:00Z">
        <w:r>
          <w:t xml:space="preserve">                type: string</w:t>
        </w:r>
      </w:ins>
    </w:p>
    <w:p w14:paraId="4477F4AF" w14:textId="77777777" w:rsidR="005C1AF5" w:rsidRDefault="005C1AF5" w:rsidP="005C1AF5">
      <w:pPr>
        <w:pStyle w:val="PL"/>
        <w:rPr>
          <w:ins w:id="1236" w:author="CR#1392" w:date="2024-10-22T10:58:00Z"/>
        </w:rPr>
      </w:pPr>
      <w:ins w:id="1237" w:author="CR#1392" w:date="2024-10-22T10:58:00Z">
        <w:r>
          <w:t xml:space="preserve">        '204':</w:t>
        </w:r>
      </w:ins>
    </w:p>
    <w:p w14:paraId="48F2A7AE" w14:textId="77777777" w:rsidR="005C1AF5" w:rsidRDefault="005C1AF5" w:rsidP="005C1AF5">
      <w:pPr>
        <w:pStyle w:val="PL"/>
        <w:rPr>
          <w:ins w:id="1238" w:author="CR#1392" w:date="2024-10-22T10:58:00Z"/>
        </w:rPr>
      </w:pPr>
      <w:ins w:id="1239" w:author="CR#1392" w:date="2024-10-22T10:58:00Z">
        <w:r>
          <w:t xml:space="preserve">          description: &gt;</w:t>
        </w:r>
      </w:ins>
    </w:p>
    <w:p w14:paraId="20178A57" w14:textId="77777777" w:rsidR="005C1AF5" w:rsidRDefault="005C1AF5" w:rsidP="005C1AF5">
      <w:pPr>
        <w:pStyle w:val="PL"/>
        <w:rPr>
          <w:ins w:id="1240" w:author="CR#1392" w:date="2024-10-22T10:58:00Z"/>
        </w:rPr>
      </w:pPr>
      <w:ins w:id="1241" w:author="CR#1392" w:date="2024-10-22T10:58:00Z">
        <w:r>
          <w:t xml:space="preserve">            Successful case. The resource has been successfully created and no additional</w:t>
        </w:r>
      </w:ins>
    </w:p>
    <w:p w14:paraId="4222F410" w14:textId="77777777" w:rsidR="005C1AF5" w:rsidRDefault="005C1AF5" w:rsidP="005C1AF5">
      <w:pPr>
        <w:pStyle w:val="PL"/>
        <w:rPr>
          <w:ins w:id="1242" w:author="CR#1392" w:date="2024-10-22T10:58:00Z"/>
        </w:rPr>
      </w:pPr>
      <w:ins w:id="1243" w:author="CR#1392" w:date="2024-10-22T10:58:00Z">
        <w:r>
          <w:t xml:space="preserve">            content is to be sent in the response message.</w:t>
        </w:r>
      </w:ins>
    </w:p>
    <w:p w14:paraId="51F9D617" w14:textId="77777777" w:rsidR="005C1AF5" w:rsidRDefault="005C1AF5" w:rsidP="005C1AF5">
      <w:pPr>
        <w:pStyle w:val="PL"/>
        <w:rPr>
          <w:ins w:id="1244" w:author="CR#1392" w:date="2024-10-22T10:58:00Z"/>
        </w:rPr>
      </w:pPr>
      <w:ins w:id="1245" w:author="CR#1392" w:date="2024-10-22T10:58:00Z">
        <w:r>
          <w:t xml:space="preserve">        '400':</w:t>
        </w:r>
      </w:ins>
    </w:p>
    <w:p w14:paraId="789706BF" w14:textId="77777777" w:rsidR="005C1AF5" w:rsidRDefault="005C1AF5" w:rsidP="005C1AF5">
      <w:pPr>
        <w:pStyle w:val="PL"/>
        <w:rPr>
          <w:ins w:id="1246" w:author="CR#1392" w:date="2024-10-22T10:58:00Z"/>
        </w:rPr>
      </w:pPr>
      <w:ins w:id="1247" w:author="CR#1392" w:date="2024-10-22T10:58:00Z">
        <w:r>
          <w:t xml:space="preserve">          $ref: 'TS29122_CommonData.yaml#/components/responses/400'</w:t>
        </w:r>
      </w:ins>
    </w:p>
    <w:p w14:paraId="54EAB7C9" w14:textId="77777777" w:rsidR="005C1AF5" w:rsidRDefault="005C1AF5" w:rsidP="005C1AF5">
      <w:pPr>
        <w:pStyle w:val="PL"/>
        <w:rPr>
          <w:ins w:id="1248" w:author="CR#1392" w:date="2024-10-22T10:58:00Z"/>
        </w:rPr>
      </w:pPr>
      <w:ins w:id="1249" w:author="CR#1392" w:date="2024-10-22T10:58:00Z">
        <w:r>
          <w:t xml:space="preserve">        '401':</w:t>
        </w:r>
      </w:ins>
    </w:p>
    <w:p w14:paraId="4B997129" w14:textId="77777777" w:rsidR="005C1AF5" w:rsidRDefault="005C1AF5" w:rsidP="005C1AF5">
      <w:pPr>
        <w:pStyle w:val="PL"/>
        <w:rPr>
          <w:ins w:id="1250" w:author="CR#1392" w:date="2024-10-22T10:58:00Z"/>
        </w:rPr>
      </w:pPr>
      <w:ins w:id="1251" w:author="CR#1392" w:date="2024-10-22T10:58:00Z">
        <w:r>
          <w:t xml:space="preserve">          $ref: 'TS29122_CommonData.yaml#/components/responses/401'</w:t>
        </w:r>
      </w:ins>
    </w:p>
    <w:p w14:paraId="58971540" w14:textId="77777777" w:rsidR="005C1AF5" w:rsidRDefault="005C1AF5" w:rsidP="005C1AF5">
      <w:pPr>
        <w:pStyle w:val="PL"/>
        <w:rPr>
          <w:ins w:id="1252" w:author="CR#1392" w:date="2024-10-22T10:58:00Z"/>
        </w:rPr>
      </w:pPr>
      <w:ins w:id="1253" w:author="CR#1392" w:date="2024-10-22T10:58:00Z">
        <w:r>
          <w:t xml:space="preserve">        '403':</w:t>
        </w:r>
      </w:ins>
    </w:p>
    <w:p w14:paraId="37170C8C" w14:textId="77777777" w:rsidR="005C1AF5" w:rsidRDefault="005C1AF5" w:rsidP="005C1AF5">
      <w:pPr>
        <w:pStyle w:val="PL"/>
        <w:rPr>
          <w:ins w:id="1254" w:author="CR#1392" w:date="2024-10-22T10:58:00Z"/>
        </w:rPr>
      </w:pPr>
      <w:ins w:id="1255" w:author="CR#1392" w:date="2024-10-22T10:58:00Z">
        <w:r>
          <w:t xml:space="preserve">          $ref: 'TS29122_CommonData.yaml#/components/responses/403'</w:t>
        </w:r>
      </w:ins>
    </w:p>
    <w:p w14:paraId="0A49179A" w14:textId="77777777" w:rsidR="005C1AF5" w:rsidRDefault="005C1AF5" w:rsidP="005C1AF5">
      <w:pPr>
        <w:pStyle w:val="PL"/>
        <w:rPr>
          <w:ins w:id="1256" w:author="CR#1392" w:date="2024-10-22T10:58:00Z"/>
        </w:rPr>
      </w:pPr>
      <w:ins w:id="1257" w:author="CR#1392" w:date="2024-10-22T10:58:00Z">
        <w:r>
          <w:t xml:space="preserve">        '404':</w:t>
        </w:r>
      </w:ins>
    </w:p>
    <w:p w14:paraId="311B2006" w14:textId="77777777" w:rsidR="005C1AF5" w:rsidRDefault="005C1AF5" w:rsidP="005C1AF5">
      <w:pPr>
        <w:pStyle w:val="PL"/>
        <w:rPr>
          <w:ins w:id="1258" w:author="CR#1392" w:date="2024-10-22T10:58:00Z"/>
        </w:rPr>
      </w:pPr>
      <w:ins w:id="1259" w:author="CR#1392" w:date="2024-10-22T10:58:00Z">
        <w:r>
          <w:t xml:space="preserve">          $ref: 'TS29122_CommonData.yaml#/components/responses/404'</w:t>
        </w:r>
      </w:ins>
    </w:p>
    <w:p w14:paraId="78A85F0B" w14:textId="77777777" w:rsidR="005C1AF5" w:rsidRDefault="005C1AF5" w:rsidP="005C1AF5">
      <w:pPr>
        <w:pStyle w:val="PL"/>
        <w:rPr>
          <w:ins w:id="1260" w:author="CR#1392" w:date="2024-10-22T10:58:00Z"/>
        </w:rPr>
      </w:pPr>
      <w:ins w:id="1261" w:author="CR#1392" w:date="2024-10-22T10:58:00Z">
        <w:r>
          <w:t xml:space="preserve">        '411':</w:t>
        </w:r>
      </w:ins>
    </w:p>
    <w:p w14:paraId="6E53132B" w14:textId="77777777" w:rsidR="005C1AF5" w:rsidRDefault="005C1AF5" w:rsidP="005C1AF5">
      <w:pPr>
        <w:pStyle w:val="PL"/>
        <w:rPr>
          <w:ins w:id="1262" w:author="CR#1392" w:date="2024-10-22T10:58:00Z"/>
        </w:rPr>
      </w:pPr>
      <w:ins w:id="1263" w:author="CR#1392" w:date="2024-10-22T10:58:00Z">
        <w:r>
          <w:t xml:space="preserve">          $ref: 'TS29122_CommonData.yaml#/components/responses/411'</w:t>
        </w:r>
      </w:ins>
    </w:p>
    <w:p w14:paraId="0413414D" w14:textId="77777777" w:rsidR="005C1AF5" w:rsidRDefault="005C1AF5" w:rsidP="005C1AF5">
      <w:pPr>
        <w:pStyle w:val="PL"/>
        <w:rPr>
          <w:ins w:id="1264" w:author="CR#1392" w:date="2024-10-22T10:58:00Z"/>
        </w:rPr>
      </w:pPr>
      <w:ins w:id="1265" w:author="CR#1392" w:date="2024-10-22T10:58:00Z">
        <w:r>
          <w:t xml:space="preserve">        '413':</w:t>
        </w:r>
      </w:ins>
    </w:p>
    <w:p w14:paraId="71BCD101" w14:textId="77777777" w:rsidR="005C1AF5" w:rsidRDefault="005C1AF5" w:rsidP="005C1AF5">
      <w:pPr>
        <w:pStyle w:val="PL"/>
        <w:rPr>
          <w:ins w:id="1266" w:author="CR#1392" w:date="2024-10-22T10:58:00Z"/>
        </w:rPr>
      </w:pPr>
      <w:ins w:id="1267" w:author="CR#1392" w:date="2024-10-22T10:58:00Z">
        <w:r>
          <w:t xml:space="preserve">          $ref: 'TS29122_CommonData.yaml#/components/responses/413'</w:t>
        </w:r>
      </w:ins>
    </w:p>
    <w:p w14:paraId="73AB0FBE" w14:textId="77777777" w:rsidR="005C1AF5" w:rsidRDefault="005C1AF5" w:rsidP="005C1AF5">
      <w:pPr>
        <w:pStyle w:val="PL"/>
        <w:rPr>
          <w:ins w:id="1268" w:author="CR#1392" w:date="2024-10-22T10:58:00Z"/>
        </w:rPr>
      </w:pPr>
      <w:ins w:id="1269" w:author="CR#1392" w:date="2024-10-22T10:58:00Z">
        <w:r>
          <w:t xml:space="preserve">        '415':</w:t>
        </w:r>
      </w:ins>
    </w:p>
    <w:p w14:paraId="0487D9F2" w14:textId="77777777" w:rsidR="005C1AF5" w:rsidRDefault="005C1AF5" w:rsidP="005C1AF5">
      <w:pPr>
        <w:pStyle w:val="PL"/>
        <w:rPr>
          <w:ins w:id="1270" w:author="CR#1392" w:date="2024-10-22T10:58:00Z"/>
        </w:rPr>
      </w:pPr>
      <w:ins w:id="1271" w:author="CR#1392" w:date="2024-10-22T10:58:00Z">
        <w:r>
          <w:t xml:space="preserve">          $ref: 'TS29122_CommonData.yaml#/components/responses/415'</w:t>
        </w:r>
      </w:ins>
    </w:p>
    <w:p w14:paraId="6AC0DE5F" w14:textId="77777777" w:rsidR="005C1AF5" w:rsidRDefault="005C1AF5" w:rsidP="005C1AF5">
      <w:pPr>
        <w:pStyle w:val="PL"/>
        <w:rPr>
          <w:ins w:id="1272" w:author="CR#1392" w:date="2024-10-22T10:58:00Z"/>
        </w:rPr>
      </w:pPr>
      <w:ins w:id="1273" w:author="CR#1392" w:date="2024-10-22T10:58:00Z">
        <w:r>
          <w:t xml:space="preserve">        '429':</w:t>
        </w:r>
      </w:ins>
    </w:p>
    <w:p w14:paraId="041FCAF7" w14:textId="77777777" w:rsidR="005C1AF5" w:rsidRDefault="005C1AF5" w:rsidP="005C1AF5">
      <w:pPr>
        <w:pStyle w:val="PL"/>
        <w:rPr>
          <w:ins w:id="1274" w:author="CR#1392" w:date="2024-10-22T10:58:00Z"/>
        </w:rPr>
      </w:pPr>
      <w:ins w:id="1275" w:author="CR#1392" w:date="2024-10-22T10:58:00Z">
        <w:r>
          <w:t xml:space="preserve">          $ref: 'TS29122_CommonData.yaml#/components/responses/429'</w:t>
        </w:r>
      </w:ins>
    </w:p>
    <w:p w14:paraId="52BA2126" w14:textId="77777777" w:rsidR="005C1AF5" w:rsidRDefault="005C1AF5" w:rsidP="005C1AF5">
      <w:pPr>
        <w:pStyle w:val="PL"/>
        <w:rPr>
          <w:ins w:id="1276" w:author="CR#1392" w:date="2024-10-22T10:58:00Z"/>
        </w:rPr>
      </w:pPr>
      <w:ins w:id="1277" w:author="CR#1392" w:date="2024-10-22T10:58:00Z">
        <w:r>
          <w:t xml:space="preserve">        '500':</w:t>
        </w:r>
      </w:ins>
    </w:p>
    <w:p w14:paraId="49968A38" w14:textId="77777777" w:rsidR="005C1AF5" w:rsidRDefault="005C1AF5" w:rsidP="005C1AF5">
      <w:pPr>
        <w:pStyle w:val="PL"/>
        <w:rPr>
          <w:ins w:id="1278" w:author="CR#1392" w:date="2024-10-22T10:58:00Z"/>
        </w:rPr>
      </w:pPr>
      <w:ins w:id="1279" w:author="CR#1392" w:date="2024-10-22T10:58:00Z">
        <w:r>
          <w:t xml:space="preserve">          $ref: 'TS29122_CommonData.yaml#/components/responses/500'</w:t>
        </w:r>
      </w:ins>
    </w:p>
    <w:p w14:paraId="2F4150E6" w14:textId="77777777" w:rsidR="005C1AF5" w:rsidRDefault="005C1AF5" w:rsidP="005C1AF5">
      <w:pPr>
        <w:pStyle w:val="PL"/>
        <w:rPr>
          <w:ins w:id="1280" w:author="CR#1392" w:date="2024-10-22T10:58:00Z"/>
        </w:rPr>
      </w:pPr>
      <w:ins w:id="1281" w:author="CR#1392" w:date="2024-10-22T10:58:00Z">
        <w:r>
          <w:t xml:space="preserve">        '503':</w:t>
        </w:r>
      </w:ins>
    </w:p>
    <w:p w14:paraId="77C95720" w14:textId="77777777" w:rsidR="005C1AF5" w:rsidRDefault="005C1AF5" w:rsidP="005C1AF5">
      <w:pPr>
        <w:pStyle w:val="PL"/>
        <w:rPr>
          <w:ins w:id="1282" w:author="CR#1392" w:date="2024-10-22T10:58:00Z"/>
        </w:rPr>
      </w:pPr>
      <w:ins w:id="1283" w:author="CR#1392" w:date="2024-10-22T10:58:00Z">
        <w:r>
          <w:t xml:space="preserve">          $ref: 'TS29122_CommonData.yaml#/components/responses/503'</w:t>
        </w:r>
      </w:ins>
    </w:p>
    <w:p w14:paraId="02206316" w14:textId="77777777" w:rsidR="005C1AF5" w:rsidRDefault="005C1AF5" w:rsidP="005C1AF5">
      <w:pPr>
        <w:pStyle w:val="PL"/>
        <w:rPr>
          <w:ins w:id="1284" w:author="CR#1392" w:date="2024-10-22T10:58:00Z"/>
        </w:rPr>
      </w:pPr>
      <w:ins w:id="1285" w:author="CR#1392" w:date="2024-10-22T10:58:00Z">
        <w:r>
          <w:t xml:space="preserve">        default:</w:t>
        </w:r>
      </w:ins>
    </w:p>
    <w:p w14:paraId="2F85EB3B" w14:textId="77777777" w:rsidR="005C1AF5" w:rsidRDefault="005C1AF5" w:rsidP="005C1AF5">
      <w:pPr>
        <w:pStyle w:val="PL"/>
        <w:rPr>
          <w:ins w:id="1286" w:author="CR#1392" w:date="2024-10-22T10:58:00Z"/>
        </w:rPr>
      </w:pPr>
      <w:ins w:id="1287" w:author="CR#1392" w:date="2024-10-22T10:58:00Z">
        <w:r>
          <w:t xml:space="preserve">          $ref: 'TS29122_CommonData.yaml#/components/responses/default'</w:t>
        </w:r>
      </w:ins>
    </w:p>
    <w:p w14:paraId="3F9DFEAB" w14:textId="77777777" w:rsidR="005C1AF5" w:rsidRDefault="005C1AF5" w:rsidP="005C1AF5">
      <w:pPr>
        <w:pStyle w:val="PL"/>
        <w:rPr>
          <w:ins w:id="1288" w:author="CR#1392" w:date="2024-10-22T10:58:00Z"/>
        </w:rPr>
      </w:pPr>
    </w:p>
    <w:p w14:paraId="2B3FB47F" w14:textId="77777777" w:rsidR="005C1AF5" w:rsidRDefault="005C1AF5" w:rsidP="005C1AF5">
      <w:pPr>
        <w:pStyle w:val="PL"/>
        <w:rPr>
          <w:ins w:id="1289" w:author="CR#1392" w:date="2024-10-22T10:58:00Z"/>
        </w:rPr>
      </w:pPr>
      <w:ins w:id="1290" w:author="CR#1392" w:date="2024-10-22T10:58:00Z">
        <w:r>
          <w:t xml:space="preserve">  /subscriptions/{subscriptionId}:</w:t>
        </w:r>
      </w:ins>
    </w:p>
    <w:p w14:paraId="45FC45D3" w14:textId="77777777" w:rsidR="005C1AF5" w:rsidRDefault="005C1AF5" w:rsidP="005C1AF5">
      <w:pPr>
        <w:pStyle w:val="PL"/>
        <w:rPr>
          <w:ins w:id="1291" w:author="CR#1392" w:date="2024-10-22T10:58:00Z"/>
        </w:rPr>
      </w:pPr>
      <w:ins w:id="1292" w:author="CR#1392" w:date="2024-10-22T10:58:00Z">
        <w:r>
          <w:t xml:space="preserve">    get:</w:t>
        </w:r>
      </w:ins>
    </w:p>
    <w:p w14:paraId="7A0F99BF" w14:textId="77777777" w:rsidR="005C1AF5" w:rsidRDefault="005C1AF5" w:rsidP="005C1AF5">
      <w:pPr>
        <w:pStyle w:val="PL"/>
        <w:rPr>
          <w:ins w:id="1293" w:author="CR#1392" w:date="2024-10-22T10:58:00Z"/>
        </w:rPr>
      </w:pPr>
      <w:ins w:id="1294" w:author="CR#1392" w:date="2024-10-22T10:58:00Z">
        <w:r>
          <w:t xml:space="preserve">      summary: read an active subscription for the AF and the subscription Id</w:t>
        </w:r>
      </w:ins>
    </w:p>
    <w:p w14:paraId="438A3C62" w14:textId="77777777" w:rsidR="005C1AF5" w:rsidRDefault="005C1AF5" w:rsidP="005C1AF5">
      <w:pPr>
        <w:pStyle w:val="PL"/>
        <w:rPr>
          <w:ins w:id="1295" w:author="CR#1392" w:date="2024-10-22T10:58:00Z"/>
        </w:rPr>
      </w:pPr>
      <w:ins w:id="1296" w:author="CR#1392" w:date="2024-10-22T10:58:00Z">
        <w:r>
          <w:t xml:space="preserve">      operationId: ReadAnSubscription</w:t>
        </w:r>
      </w:ins>
    </w:p>
    <w:p w14:paraId="293B4927" w14:textId="77777777" w:rsidR="005C1AF5" w:rsidRDefault="005C1AF5" w:rsidP="005C1AF5">
      <w:pPr>
        <w:pStyle w:val="PL"/>
        <w:rPr>
          <w:ins w:id="1297" w:author="CR#1392" w:date="2024-10-22T10:58:00Z"/>
        </w:rPr>
      </w:pPr>
      <w:ins w:id="1298" w:author="CR#1392" w:date="2024-10-22T10:58:00Z">
        <w:r>
          <w:t xml:space="preserve">      tags:</w:t>
        </w:r>
      </w:ins>
    </w:p>
    <w:p w14:paraId="627236EE" w14:textId="77777777" w:rsidR="005C1AF5" w:rsidRDefault="005C1AF5" w:rsidP="005C1AF5">
      <w:pPr>
        <w:pStyle w:val="PL"/>
        <w:rPr>
          <w:ins w:id="1299" w:author="CR#1392" w:date="2024-10-22T10:58:00Z"/>
        </w:rPr>
      </w:pPr>
      <w:ins w:id="1300" w:author="CR#1392" w:date="2024-10-22T10:58:00Z">
        <w:r>
          <w:t xml:space="preserve">        - Individual UE Address information Subscription</w:t>
        </w:r>
      </w:ins>
    </w:p>
    <w:p w14:paraId="52B23987" w14:textId="77777777" w:rsidR="005C1AF5" w:rsidRDefault="005C1AF5" w:rsidP="005C1AF5">
      <w:pPr>
        <w:pStyle w:val="PL"/>
        <w:rPr>
          <w:ins w:id="1301" w:author="CR#1392" w:date="2024-10-22T10:58:00Z"/>
        </w:rPr>
      </w:pPr>
      <w:ins w:id="1302" w:author="CR#1392" w:date="2024-10-22T10:58:00Z">
        <w:r>
          <w:t xml:space="preserve">      parameters:</w:t>
        </w:r>
      </w:ins>
    </w:p>
    <w:p w14:paraId="1A55CD8E" w14:textId="77777777" w:rsidR="005C1AF5" w:rsidRDefault="005C1AF5" w:rsidP="005C1AF5">
      <w:pPr>
        <w:pStyle w:val="PL"/>
        <w:rPr>
          <w:ins w:id="1303" w:author="CR#1392" w:date="2024-10-22T10:58:00Z"/>
        </w:rPr>
      </w:pPr>
      <w:ins w:id="1304" w:author="CR#1392" w:date="2024-10-22T10:58:00Z">
        <w:r>
          <w:t xml:space="preserve">        - name: subscriptionId</w:t>
        </w:r>
      </w:ins>
    </w:p>
    <w:p w14:paraId="68BB8E6F" w14:textId="77777777" w:rsidR="005C1AF5" w:rsidRDefault="005C1AF5" w:rsidP="005C1AF5">
      <w:pPr>
        <w:pStyle w:val="PL"/>
        <w:rPr>
          <w:ins w:id="1305" w:author="CR#1392" w:date="2024-10-22T10:58:00Z"/>
        </w:rPr>
      </w:pPr>
      <w:ins w:id="1306" w:author="CR#1392" w:date="2024-10-22T10:58:00Z">
        <w:r>
          <w:t xml:space="preserve">          in: path</w:t>
        </w:r>
      </w:ins>
    </w:p>
    <w:p w14:paraId="7E542DF5" w14:textId="77777777" w:rsidR="005C1AF5" w:rsidRDefault="005C1AF5" w:rsidP="005C1AF5">
      <w:pPr>
        <w:pStyle w:val="PL"/>
        <w:rPr>
          <w:ins w:id="1307" w:author="CR#1392" w:date="2024-10-22T10:58:00Z"/>
        </w:rPr>
      </w:pPr>
      <w:ins w:id="1308" w:author="CR#1392" w:date="2024-10-22T10:58:00Z">
        <w:r>
          <w:t xml:space="preserve">          description: Identifier of the subscription resource</w:t>
        </w:r>
      </w:ins>
    </w:p>
    <w:p w14:paraId="7E7416F2" w14:textId="77777777" w:rsidR="005C1AF5" w:rsidRDefault="005C1AF5" w:rsidP="005C1AF5">
      <w:pPr>
        <w:pStyle w:val="PL"/>
        <w:rPr>
          <w:ins w:id="1309" w:author="CR#1392" w:date="2024-10-22T10:58:00Z"/>
        </w:rPr>
      </w:pPr>
      <w:ins w:id="1310" w:author="CR#1392" w:date="2024-10-22T10:58:00Z">
        <w:r>
          <w:t xml:space="preserve">          required: true</w:t>
        </w:r>
      </w:ins>
    </w:p>
    <w:p w14:paraId="46A1475C" w14:textId="77777777" w:rsidR="005C1AF5" w:rsidRDefault="005C1AF5" w:rsidP="005C1AF5">
      <w:pPr>
        <w:pStyle w:val="PL"/>
        <w:rPr>
          <w:ins w:id="1311" w:author="CR#1392" w:date="2024-10-22T10:58:00Z"/>
        </w:rPr>
      </w:pPr>
      <w:ins w:id="1312" w:author="CR#1392" w:date="2024-10-22T10:58:00Z">
        <w:r>
          <w:t xml:space="preserve">          schema:</w:t>
        </w:r>
      </w:ins>
    </w:p>
    <w:p w14:paraId="343B8198" w14:textId="77777777" w:rsidR="005C1AF5" w:rsidRDefault="005C1AF5" w:rsidP="005C1AF5">
      <w:pPr>
        <w:pStyle w:val="PL"/>
        <w:rPr>
          <w:ins w:id="1313" w:author="CR#1392" w:date="2024-10-22T10:58:00Z"/>
        </w:rPr>
      </w:pPr>
      <w:ins w:id="1314" w:author="CR#1392" w:date="2024-10-22T10:58:00Z">
        <w:r>
          <w:t xml:space="preserve">            type: string</w:t>
        </w:r>
      </w:ins>
    </w:p>
    <w:p w14:paraId="69E770A5" w14:textId="77777777" w:rsidR="005C1AF5" w:rsidRDefault="005C1AF5" w:rsidP="005C1AF5">
      <w:pPr>
        <w:pStyle w:val="PL"/>
        <w:rPr>
          <w:ins w:id="1315" w:author="CR#1392" w:date="2024-10-22T10:58:00Z"/>
        </w:rPr>
      </w:pPr>
      <w:ins w:id="1316" w:author="CR#1392" w:date="2024-10-22T10:58:00Z">
        <w:r>
          <w:t xml:space="preserve">        - name: supp-feat</w:t>
        </w:r>
      </w:ins>
    </w:p>
    <w:p w14:paraId="6ED94E45" w14:textId="77777777" w:rsidR="005C1AF5" w:rsidRDefault="005C1AF5" w:rsidP="005C1AF5">
      <w:pPr>
        <w:pStyle w:val="PL"/>
        <w:rPr>
          <w:ins w:id="1317" w:author="CR#1392" w:date="2024-10-22T10:58:00Z"/>
        </w:rPr>
      </w:pPr>
      <w:ins w:id="1318" w:author="CR#1392" w:date="2024-10-22T10:58:00Z">
        <w:r>
          <w:t xml:space="preserve">          in: query</w:t>
        </w:r>
      </w:ins>
    </w:p>
    <w:p w14:paraId="219C8F3A" w14:textId="77777777" w:rsidR="005C1AF5" w:rsidRDefault="005C1AF5" w:rsidP="005C1AF5">
      <w:pPr>
        <w:pStyle w:val="PL"/>
        <w:rPr>
          <w:ins w:id="1319" w:author="CR#1392" w:date="2024-10-22T10:58:00Z"/>
        </w:rPr>
      </w:pPr>
      <w:ins w:id="1320" w:author="CR#1392" w:date="2024-10-22T10:58:00Z">
        <w:r>
          <w:t xml:space="preserve">          description: Features supported by the NF service consumer</w:t>
        </w:r>
      </w:ins>
    </w:p>
    <w:p w14:paraId="0E2F55C0" w14:textId="77777777" w:rsidR="005C1AF5" w:rsidRDefault="005C1AF5" w:rsidP="005C1AF5">
      <w:pPr>
        <w:pStyle w:val="PL"/>
        <w:rPr>
          <w:ins w:id="1321" w:author="CR#1392" w:date="2024-10-22T10:58:00Z"/>
        </w:rPr>
      </w:pPr>
      <w:ins w:id="1322" w:author="CR#1392" w:date="2024-10-22T10:58:00Z">
        <w:r>
          <w:t xml:space="preserve">          required: false</w:t>
        </w:r>
      </w:ins>
    </w:p>
    <w:p w14:paraId="48F96AA3" w14:textId="77777777" w:rsidR="005C1AF5" w:rsidRDefault="005C1AF5" w:rsidP="005C1AF5">
      <w:pPr>
        <w:pStyle w:val="PL"/>
        <w:rPr>
          <w:ins w:id="1323" w:author="CR#1392" w:date="2024-10-22T10:58:00Z"/>
        </w:rPr>
      </w:pPr>
      <w:ins w:id="1324" w:author="CR#1392" w:date="2024-10-22T10:58:00Z">
        <w:r>
          <w:t xml:space="preserve">          schema:</w:t>
        </w:r>
      </w:ins>
    </w:p>
    <w:p w14:paraId="237CB86C" w14:textId="77777777" w:rsidR="005C1AF5" w:rsidRDefault="005C1AF5" w:rsidP="005C1AF5">
      <w:pPr>
        <w:pStyle w:val="PL"/>
        <w:rPr>
          <w:ins w:id="1325" w:author="CR#1392" w:date="2024-10-22T10:58:00Z"/>
        </w:rPr>
      </w:pPr>
      <w:ins w:id="1326" w:author="CR#1392" w:date="2024-10-22T10:58:00Z">
        <w:r>
          <w:t xml:space="preserve">            $ref: 'TS29571_CommonData.yaml#/components/schemas/SupportedFeatures'</w:t>
        </w:r>
      </w:ins>
    </w:p>
    <w:p w14:paraId="02BBCC79" w14:textId="77777777" w:rsidR="005C1AF5" w:rsidRDefault="005C1AF5" w:rsidP="005C1AF5">
      <w:pPr>
        <w:pStyle w:val="PL"/>
        <w:rPr>
          <w:ins w:id="1327" w:author="CR#1392" w:date="2024-10-22T10:58:00Z"/>
        </w:rPr>
      </w:pPr>
      <w:ins w:id="1328" w:author="CR#1392" w:date="2024-10-22T10:58:00Z">
        <w:r>
          <w:t xml:space="preserve">      responses:</w:t>
        </w:r>
      </w:ins>
    </w:p>
    <w:p w14:paraId="799FEB23" w14:textId="77777777" w:rsidR="005C1AF5" w:rsidRDefault="005C1AF5" w:rsidP="005C1AF5">
      <w:pPr>
        <w:pStyle w:val="PL"/>
        <w:rPr>
          <w:ins w:id="1329" w:author="CR#1392" w:date="2024-10-22T10:58:00Z"/>
        </w:rPr>
      </w:pPr>
      <w:ins w:id="1330" w:author="CR#1392" w:date="2024-10-22T10:58:00Z">
        <w:r>
          <w:t xml:space="preserve">        '200':</w:t>
        </w:r>
      </w:ins>
    </w:p>
    <w:p w14:paraId="070C8BDE" w14:textId="77777777" w:rsidR="005C1AF5" w:rsidRDefault="005C1AF5" w:rsidP="005C1AF5">
      <w:pPr>
        <w:pStyle w:val="PL"/>
        <w:rPr>
          <w:ins w:id="1331" w:author="CR#1392" w:date="2024-10-22T10:58:00Z"/>
        </w:rPr>
      </w:pPr>
      <w:ins w:id="1332" w:author="CR#1392" w:date="2024-10-22T10:58:00Z">
        <w:r>
          <w:t xml:space="preserve">          description: OK (Successful get the active subscription)</w:t>
        </w:r>
      </w:ins>
    </w:p>
    <w:p w14:paraId="075E684B" w14:textId="77777777" w:rsidR="005C1AF5" w:rsidRDefault="005C1AF5" w:rsidP="005C1AF5">
      <w:pPr>
        <w:pStyle w:val="PL"/>
        <w:rPr>
          <w:ins w:id="1333" w:author="CR#1392" w:date="2024-10-22T10:58:00Z"/>
        </w:rPr>
      </w:pPr>
      <w:ins w:id="1334" w:author="CR#1392" w:date="2024-10-22T10:58:00Z">
        <w:r>
          <w:t xml:space="preserve">          content:</w:t>
        </w:r>
      </w:ins>
    </w:p>
    <w:p w14:paraId="4BD3B1E7" w14:textId="77777777" w:rsidR="005C1AF5" w:rsidRDefault="005C1AF5" w:rsidP="005C1AF5">
      <w:pPr>
        <w:pStyle w:val="PL"/>
        <w:rPr>
          <w:ins w:id="1335" w:author="CR#1392" w:date="2024-10-22T10:58:00Z"/>
        </w:rPr>
      </w:pPr>
      <w:ins w:id="1336" w:author="CR#1392" w:date="2024-10-22T10:58:00Z">
        <w:r>
          <w:t xml:space="preserve">            application/json:</w:t>
        </w:r>
      </w:ins>
    </w:p>
    <w:p w14:paraId="135CCEA7" w14:textId="77777777" w:rsidR="005C1AF5" w:rsidRDefault="005C1AF5" w:rsidP="005C1AF5">
      <w:pPr>
        <w:pStyle w:val="PL"/>
        <w:rPr>
          <w:ins w:id="1337" w:author="CR#1392" w:date="2024-10-22T10:58:00Z"/>
        </w:rPr>
      </w:pPr>
      <w:ins w:id="1338" w:author="CR#1392" w:date="2024-10-22T10:58:00Z">
        <w:r>
          <w:t xml:space="preserve">              schema:</w:t>
        </w:r>
      </w:ins>
    </w:p>
    <w:p w14:paraId="6A708713" w14:textId="77777777" w:rsidR="005C1AF5" w:rsidRDefault="005C1AF5" w:rsidP="005C1AF5">
      <w:pPr>
        <w:pStyle w:val="PL"/>
        <w:rPr>
          <w:ins w:id="1339" w:author="CR#1392" w:date="2024-10-22T10:58:00Z"/>
        </w:rPr>
      </w:pPr>
      <w:ins w:id="1340" w:author="CR#1392" w:date="2024-10-22T10:58:00Z">
        <w:r>
          <w:t xml:space="preserve">                $ref: '#/components/schemas/UeAddrSubsc'</w:t>
        </w:r>
      </w:ins>
    </w:p>
    <w:p w14:paraId="79FADCC2" w14:textId="77777777" w:rsidR="005C1AF5" w:rsidRDefault="005C1AF5" w:rsidP="005C1AF5">
      <w:pPr>
        <w:pStyle w:val="PL"/>
        <w:rPr>
          <w:ins w:id="1341" w:author="CR#1392" w:date="2024-10-22T10:58:00Z"/>
        </w:rPr>
      </w:pPr>
      <w:ins w:id="1342" w:author="CR#1392" w:date="2024-10-22T10:58:00Z">
        <w:r>
          <w:t xml:space="preserve">        '307':</w:t>
        </w:r>
      </w:ins>
    </w:p>
    <w:p w14:paraId="27F3FE28" w14:textId="77777777" w:rsidR="005C1AF5" w:rsidRDefault="005C1AF5" w:rsidP="005C1AF5">
      <w:pPr>
        <w:pStyle w:val="PL"/>
        <w:rPr>
          <w:ins w:id="1343" w:author="CR#1392" w:date="2024-10-22T10:58:00Z"/>
        </w:rPr>
      </w:pPr>
      <w:ins w:id="1344" w:author="CR#1392" w:date="2024-10-22T10:58:00Z">
        <w:r>
          <w:t xml:space="preserve">          $ref: 'TS29122_CommonData.yaml#/components/responses/307'</w:t>
        </w:r>
      </w:ins>
    </w:p>
    <w:p w14:paraId="566A0BC9" w14:textId="77777777" w:rsidR="005C1AF5" w:rsidRDefault="005C1AF5" w:rsidP="005C1AF5">
      <w:pPr>
        <w:pStyle w:val="PL"/>
        <w:rPr>
          <w:ins w:id="1345" w:author="CR#1392" w:date="2024-10-22T10:58:00Z"/>
        </w:rPr>
      </w:pPr>
      <w:ins w:id="1346" w:author="CR#1392" w:date="2024-10-22T10:58:00Z">
        <w:r>
          <w:t xml:space="preserve">        '308':</w:t>
        </w:r>
      </w:ins>
    </w:p>
    <w:p w14:paraId="3D531442" w14:textId="77777777" w:rsidR="005C1AF5" w:rsidRDefault="005C1AF5" w:rsidP="005C1AF5">
      <w:pPr>
        <w:pStyle w:val="PL"/>
        <w:rPr>
          <w:ins w:id="1347" w:author="CR#1392" w:date="2024-10-22T10:58:00Z"/>
        </w:rPr>
      </w:pPr>
      <w:ins w:id="1348" w:author="CR#1392" w:date="2024-10-22T10:58:00Z">
        <w:r>
          <w:t xml:space="preserve">          $ref: 'TS29122_CommonData.yaml#/components/responses/308'</w:t>
        </w:r>
      </w:ins>
    </w:p>
    <w:p w14:paraId="373CF394" w14:textId="77777777" w:rsidR="005C1AF5" w:rsidRDefault="005C1AF5" w:rsidP="005C1AF5">
      <w:pPr>
        <w:pStyle w:val="PL"/>
        <w:rPr>
          <w:ins w:id="1349" w:author="CR#1392" w:date="2024-10-22T10:58:00Z"/>
        </w:rPr>
      </w:pPr>
      <w:ins w:id="1350" w:author="CR#1392" w:date="2024-10-22T10:58:00Z">
        <w:r>
          <w:t xml:space="preserve">        '400':</w:t>
        </w:r>
      </w:ins>
    </w:p>
    <w:p w14:paraId="3859592C" w14:textId="77777777" w:rsidR="005C1AF5" w:rsidRDefault="005C1AF5" w:rsidP="005C1AF5">
      <w:pPr>
        <w:pStyle w:val="PL"/>
        <w:rPr>
          <w:ins w:id="1351" w:author="CR#1392" w:date="2024-10-22T10:58:00Z"/>
        </w:rPr>
      </w:pPr>
      <w:ins w:id="1352" w:author="CR#1392" w:date="2024-10-22T10:58:00Z">
        <w:r>
          <w:t xml:space="preserve">          $ref: 'TS29122_CommonData.yaml#/components/responses/400'</w:t>
        </w:r>
      </w:ins>
    </w:p>
    <w:p w14:paraId="56BEAFBF" w14:textId="77777777" w:rsidR="005C1AF5" w:rsidRDefault="005C1AF5" w:rsidP="005C1AF5">
      <w:pPr>
        <w:pStyle w:val="PL"/>
        <w:rPr>
          <w:ins w:id="1353" w:author="CR#1392" w:date="2024-10-22T10:58:00Z"/>
        </w:rPr>
      </w:pPr>
      <w:ins w:id="1354" w:author="CR#1392" w:date="2024-10-22T10:58:00Z">
        <w:r>
          <w:t xml:space="preserve">        '401':</w:t>
        </w:r>
      </w:ins>
    </w:p>
    <w:p w14:paraId="6C690627" w14:textId="77777777" w:rsidR="005C1AF5" w:rsidRDefault="005C1AF5" w:rsidP="005C1AF5">
      <w:pPr>
        <w:pStyle w:val="PL"/>
        <w:rPr>
          <w:ins w:id="1355" w:author="CR#1392" w:date="2024-10-22T10:58:00Z"/>
        </w:rPr>
      </w:pPr>
      <w:ins w:id="1356" w:author="CR#1392" w:date="2024-10-22T10:58:00Z">
        <w:r>
          <w:t xml:space="preserve">          $ref: 'TS29122_CommonData.yaml#/components/responses/401'</w:t>
        </w:r>
      </w:ins>
    </w:p>
    <w:p w14:paraId="141E0938" w14:textId="77777777" w:rsidR="005C1AF5" w:rsidRDefault="005C1AF5" w:rsidP="005C1AF5">
      <w:pPr>
        <w:pStyle w:val="PL"/>
        <w:rPr>
          <w:ins w:id="1357" w:author="CR#1392" w:date="2024-10-22T10:58:00Z"/>
        </w:rPr>
      </w:pPr>
      <w:ins w:id="1358" w:author="CR#1392" w:date="2024-10-22T10:58:00Z">
        <w:r>
          <w:t xml:space="preserve">        '403':</w:t>
        </w:r>
      </w:ins>
    </w:p>
    <w:p w14:paraId="5F547758" w14:textId="77777777" w:rsidR="005C1AF5" w:rsidRDefault="005C1AF5" w:rsidP="005C1AF5">
      <w:pPr>
        <w:pStyle w:val="PL"/>
        <w:rPr>
          <w:ins w:id="1359" w:author="CR#1392" w:date="2024-10-22T10:58:00Z"/>
        </w:rPr>
      </w:pPr>
      <w:ins w:id="1360" w:author="CR#1392" w:date="2024-10-22T10:58:00Z">
        <w:r>
          <w:t xml:space="preserve">          $ref: 'TS29122_CommonData.yaml#/components/responses/403'</w:t>
        </w:r>
      </w:ins>
    </w:p>
    <w:p w14:paraId="4673482E" w14:textId="77777777" w:rsidR="005C1AF5" w:rsidRDefault="005C1AF5" w:rsidP="005C1AF5">
      <w:pPr>
        <w:pStyle w:val="PL"/>
        <w:rPr>
          <w:ins w:id="1361" w:author="CR#1392" w:date="2024-10-22T10:58:00Z"/>
        </w:rPr>
      </w:pPr>
      <w:ins w:id="1362" w:author="CR#1392" w:date="2024-10-22T10:58:00Z">
        <w:r>
          <w:t xml:space="preserve">        '404':</w:t>
        </w:r>
      </w:ins>
    </w:p>
    <w:p w14:paraId="4FA4E50D" w14:textId="77777777" w:rsidR="005C1AF5" w:rsidRDefault="005C1AF5" w:rsidP="005C1AF5">
      <w:pPr>
        <w:pStyle w:val="PL"/>
        <w:rPr>
          <w:ins w:id="1363" w:author="CR#1392" w:date="2024-10-22T10:58:00Z"/>
        </w:rPr>
      </w:pPr>
      <w:ins w:id="1364" w:author="CR#1392" w:date="2024-10-22T10:58:00Z">
        <w:r>
          <w:t xml:space="preserve">          $ref: 'TS29122_CommonData.yaml#/components/responses/404'</w:t>
        </w:r>
      </w:ins>
    </w:p>
    <w:p w14:paraId="03F4037C" w14:textId="77777777" w:rsidR="005C1AF5" w:rsidRDefault="005C1AF5" w:rsidP="005C1AF5">
      <w:pPr>
        <w:pStyle w:val="PL"/>
        <w:rPr>
          <w:ins w:id="1365" w:author="CR#1392" w:date="2024-10-22T10:58:00Z"/>
        </w:rPr>
      </w:pPr>
      <w:ins w:id="1366" w:author="CR#1392" w:date="2024-10-22T10:58:00Z">
        <w:r>
          <w:t xml:space="preserve">        '406':</w:t>
        </w:r>
      </w:ins>
    </w:p>
    <w:p w14:paraId="433664C5" w14:textId="77777777" w:rsidR="005C1AF5" w:rsidRDefault="005C1AF5" w:rsidP="005C1AF5">
      <w:pPr>
        <w:pStyle w:val="PL"/>
        <w:rPr>
          <w:ins w:id="1367" w:author="CR#1392" w:date="2024-10-22T10:58:00Z"/>
        </w:rPr>
      </w:pPr>
      <w:ins w:id="1368" w:author="CR#1392" w:date="2024-10-22T10:58:00Z">
        <w:r>
          <w:t xml:space="preserve">          $ref: 'TS29122_CommonData.yaml#/components/responses/406'</w:t>
        </w:r>
      </w:ins>
    </w:p>
    <w:p w14:paraId="18C4A04D" w14:textId="77777777" w:rsidR="005C1AF5" w:rsidRDefault="005C1AF5" w:rsidP="005C1AF5">
      <w:pPr>
        <w:pStyle w:val="PL"/>
        <w:rPr>
          <w:ins w:id="1369" w:author="CR#1392" w:date="2024-10-22T10:58:00Z"/>
        </w:rPr>
      </w:pPr>
      <w:ins w:id="1370" w:author="CR#1392" w:date="2024-10-22T10:58:00Z">
        <w:r>
          <w:lastRenderedPageBreak/>
          <w:t xml:space="preserve">        '429':</w:t>
        </w:r>
      </w:ins>
    </w:p>
    <w:p w14:paraId="4A466F6E" w14:textId="77777777" w:rsidR="005C1AF5" w:rsidRDefault="005C1AF5" w:rsidP="005C1AF5">
      <w:pPr>
        <w:pStyle w:val="PL"/>
        <w:rPr>
          <w:ins w:id="1371" w:author="CR#1392" w:date="2024-10-22T10:58:00Z"/>
        </w:rPr>
      </w:pPr>
      <w:ins w:id="1372" w:author="CR#1392" w:date="2024-10-22T10:58:00Z">
        <w:r>
          <w:t xml:space="preserve">          $ref: 'TS29122_CommonData.yaml#/components/responses/429'</w:t>
        </w:r>
      </w:ins>
    </w:p>
    <w:p w14:paraId="0B2DB76A" w14:textId="77777777" w:rsidR="005C1AF5" w:rsidRDefault="005C1AF5" w:rsidP="005C1AF5">
      <w:pPr>
        <w:pStyle w:val="PL"/>
        <w:rPr>
          <w:ins w:id="1373" w:author="CR#1392" w:date="2024-10-22T10:58:00Z"/>
        </w:rPr>
      </w:pPr>
      <w:ins w:id="1374" w:author="CR#1392" w:date="2024-10-22T10:58:00Z">
        <w:r>
          <w:t xml:space="preserve">        '500':</w:t>
        </w:r>
      </w:ins>
    </w:p>
    <w:p w14:paraId="73E218EC" w14:textId="77777777" w:rsidR="005C1AF5" w:rsidRDefault="005C1AF5" w:rsidP="005C1AF5">
      <w:pPr>
        <w:pStyle w:val="PL"/>
        <w:rPr>
          <w:ins w:id="1375" w:author="CR#1392" w:date="2024-10-22T10:58:00Z"/>
        </w:rPr>
      </w:pPr>
      <w:ins w:id="1376" w:author="CR#1392" w:date="2024-10-22T10:58:00Z">
        <w:r>
          <w:t xml:space="preserve">          $ref: 'TS29122_CommonData.yaml#/components/responses/500'</w:t>
        </w:r>
      </w:ins>
    </w:p>
    <w:p w14:paraId="43E31783" w14:textId="77777777" w:rsidR="005C1AF5" w:rsidRDefault="005C1AF5" w:rsidP="005C1AF5">
      <w:pPr>
        <w:pStyle w:val="PL"/>
        <w:rPr>
          <w:ins w:id="1377" w:author="CR#1392" w:date="2024-10-22T10:58:00Z"/>
        </w:rPr>
      </w:pPr>
      <w:ins w:id="1378" w:author="CR#1392" w:date="2024-10-22T10:58:00Z">
        <w:r>
          <w:t xml:space="preserve">        '503':</w:t>
        </w:r>
      </w:ins>
    </w:p>
    <w:p w14:paraId="7A09C724" w14:textId="77777777" w:rsidR="005C1AF5" w:rsidRDefault="005C1AF5" w:rsidP="005C1AF5">
      <w:pPr>
        <w:pStyle w:val="PL"/>
        <w:rPr>
          <w:ins w:id="1379" w:author="CR#1392" w:date="2024-10-22T10:58:00Z"/>
        </w:rPr>
      </w:pPr>
      <w:ins w:id="1380" w:author="CR#1392" w:date="2024-10-22T10:58:00Z">
        <w:r>
          <w:t xml:space="preserve">          $ref: 'TS29122_CommonData.yaml#/components/responses/503'</w:t>
        </w:r>
      </w:ins>
    </w:p>
    <w:p w14:paraId="6429A603" w14:textId="77777777" w:rsidR="005C1AF5" w:rsidRDefault="005C1AF5" w:rsidP="005C1AF5">
      <w:pPr>
        <w:pStyle w:val="PL"/>
        <w:rPr>
          <w:ins w:id="1381" w:author="CR#1392" w:date="2024-10-22T10:58:00Z"/>
        </w:rPr>
      </w:pPr>
      <w:ins w:id="1382" w:author="CR#1392" w:date="2024-10-22T10:58:00Z">
        <w:r>
          <w:t xml:space="preserve">        default:</w:t>
        </w:r>
      </w:ins>
    </w:p>
    <w:p w14:paraId="2CD2BDB2" w14:textId="77777777" w:rsidR="005C1AF5" w:rsidRDefault="005C1AF5" w:rsidP="005C1AF5">
      <w:pPr>
        <w:pStyle w:val="PL"/>
        <w:rPr>
          <w:ins w:id="1383" w:author="CR#1392" w:date="2024-10-22T10:58:00Z"/>
        </w:rPr>
      </w:pPr>
      <w:ins w:id="1384" w:author="CR#1392" w:date="2024-10-22T10:58:00Z">
        <w:r>
          <w:t xml:space="preserve">          $ref: 'TS29122_CommonData.yaml#/components/responses/default'</w:t>
        </w:r>
      </w:ins>
    </w:p>
    <w:p w14:paraId="2BC43221" w14:textId="77777777" w:rsidR="005C1AF5" w:rsidRDefault="005C1AF5" w:rsidP="005C1AF5">
      <w:pPr>
        <w:pStyle w:val="PL"/>
        <w:rPr>
          <w:ins w:id="1385" w:author="CR#1392" w:date="2024-10-22T10:58:00Z"/>
        </w:rPr>
      </w:pPr>
    </w:p>
    <w:p w14:paraId="20C3D503" w14:textId="77777777" w:rsidR="005C1AF5" w:rsidRDefault="005C1AF5" w:rsidP="005C1AF5">
      <w:pPr>
        <w:pStyle w:val="PL"/>
        <w:rPr>
          <w:ins w:id="1386" w:author="CR#1392" w:date="2024-10-22T10:58:00Z"/>
        </w:rPr>
      </w:pPr>
      <w:ins w:id="1387" w:author="CR#1392" w:date="2024-10-22T10:58:00Z">
        <w:r>
          <w:t xml:space="preserve">    delete:</w:t>
        </w:r>
      </w:ins>
    </w:p>
    <w:p w14:paraId="13CF9056" w14:textId="77777777" w:rsidR="005C1AF5" w:rsidRDefault="005C1AF5" w:rsidP="005C1AF5">
      <w:pPr>
        <w:pStyle w:val="PL"/>
        <w:rPr>
          <w:ins w:id="1388" w:author="CR#1392" w:date="2024-10-22T10:58:00Z"/>
        </w:rPr>
      </w:pPr>
      <w:ins w:id="1389" w:author="CR#1392" w:date="2024-10-22T10:58:00Z">
        <w:r>
          <w:t xml:space="preserve">      summary: Deletes an already existing subscription</w:t>
        </w:r>
      </w:ins>
    </w:p>
    <w:p w14:paraId="1CE0E838" w14:textId="77777777" w:rsidR="005C1AF5" w:rsidRDefault="005C1AF5" w:rsidP="005C1AF5">
      <w:pPr>
        <w:pStyle w:val="PL"/>
        <w:rPr>
          <w:ins w:id="1390" w:author="CR#1392" w:date="2024-10-22T10:58:00Z"/>
        </w:rPr>
      </w:pPr>
      <w:ins w:id="1391" w:author="CR#1392" w:date="2024-10-22T10:58:00Z">
        <w:r>
          <w:t xml:space="preserve">      operationId: DeleteAnSubscription</w:t>
        </w:r>
      </w:ins>
    </w:p>
    <w:p w14:paraId="7B396FED" w14:textId="77777777" w:rsidR="005C1AF5" w:rsidRDefault="005C1AF5" w:rsidP="005C1AF5">
      <w:pPr>
        <w:pStyle w:val="PL"/>
        <w:rPr>
          <w:ins w:id="1392" w:author="CR#1392" w:date="2024-10-22T10:58:00Z"/>
        </w:rPr>
      </w:pPr>
      <w:ins w:id="1393" w:author="CR#1392" w:date="2024-10-22T10:58:00Z">
        <w:r>
          <w:t xml:space="preserve">      tags:</w:t>
        </w:r>
      </w:ins>
    </w:p>
    <w:p w14:paraId="6587D127" w14:textId="77777777" w:rsidR="005C1AF5" w:rsidRDefault="005C1AF5" w:rsidP="005C1AF5">
      <w:pPr>
        <w:pStyle w:val="PL"/>
        <w:rPr>
          <w:ins w:id="1394" w:author="CR#1392" w:date="2024-10-22T10:58:00Z"/>
        </w:rPr>
      </w:pPr>
      <w:ins w:id="1395" w:author="CR#1392" w:date="2024-10-22T10:58:00Z">
        <w:r>
          <w:t xml:space="preserve">        - Individual UE Address Subscription</w:t>
        </w:r>
      </w:ins>
    </w:p>
    <w:p w14:paraId="266FC153" w14:textId="77777777" w:rsidR="005C1AF5" w:rsidRDefault="005C1AF5" w:rsidP="005C1AF5">
      <w:pPr>
        <w:pStyle w:val="PL"/>
        <w:rPr>
          <w:ins w:id="1396" w:author="CR#1392" w:date="2024-10-22T10:58:00Z"/>
        </w:rPr>
      </w:pPr>
      <w:ins w:id="1397" w:author="CR#1392" w:date="2024-10-22T10:58:00Z">
        <w:r>
          <w:t xml:space="preserve">      parameters:</w:t>
        </w:r>
      </w:ins>
    </w:p>
    <w:p w14:paraId="2858662B" w14:textId="77777777" w:rsidR="005C1AF5" w:rsidRDefault="005C1AF5" w:rsidP="005C1AF5">
      <w:pPr>
        <w:pStyle w:val="PL"/>
        <w:rPr>
          <w:ins w:id="1398" w:author="CR#1392" w:date="2024-10-22T10:58:00Z"/>
        </w:rPr>
      </w:pPr>
      <w:ins w:id="1399" w:author="CR#1392" w:date="2024-10-22T10:58:00Z">
        <w:r>
          <w:t xml:space="preserve">        - name: subscriptionId</w:t>
        </w:r>
      </w:ins>
    </w:p>
    <w:p w14:paraId="6254515E" w14:textId="77777777" w:rsidR="005C1AF5" w:rsidRDefault="005C1AF5" w:rsidP="005C1AF5">
      <w:pPr>
        <w:pStyle w:val="PL"/>
        <w:rPr>
          <w:ins w:id="1400" w:author="CR#1392" w:date="2024-10-22T10:58:00Z"/>
        </w:rPr>
      </w:pPr>
      <w:ins w:id="1401" w:author="CR#1392" w:date="2024-10-22T10:58:00Z">
        <w:r>
          <w:t xml:space="preserve">          in: path</w:t>
        </w:r>
      </w:ins>
    </w:p>
    <w:p w14:paraId="57C26381" w14:textId="77777777" w:rsidR="005C1AF5" w:rsidRDefault="005C1AF5" w:rsidP="005C1AF5">
      <w:pPr>
        <w:pStyle w:val="PL"/>
        <w:rPr>
          <w:ins w:id="1402" w:author="CR#1392" w:date="2024-10-22T10:58:00Z"/>
        </w:rPr>
      </w:pPr>
      <w:ins w:id="1403" w:author="CR#1392" w:date="2024-10-22T10:58:00Z">
        <w:r>
          <w:t xml:space="preserve">          description: Identifier of the subscription resource</w:t>
        </w:r>
      </w:ins>
    </w:p>
    <w:p w14:paraId="57703C54" w14:textId="77777777" w:rsidR="005C1AF5" w:rsidRDefault="005C1AF5" w:rsidP="005C1AF5">
      <w:pPr>
        <w:pStyle w:val="PL"/>
        <w:rPr>
          <w:ins w:id="1404" w:author="CR#1392" w:date="2024-10-22T10:58:00Z"/>
        </w:rPr>
      </w:pPr>
      <w:ins w:id="1405" w:author="CR#1392" w:date="2024-10-22T10:58:00Z">
        <w:r>
          <w:t xml:space="preserve">          required: true</w:t>
        </w:r>
      </w:ins>
    </w:p>
    <w:p w14:paraId="07C75503" w14:textId="77777777" w:rsidR="005C1AF5" w:rsidRDefault="005C1AF5" w:rsidP="005C1AF5">
      <w:pPr>
        <w:pStyle w:val="PL"/>
        <w:rPr>
          <w:ins w:id="1406" w:author="CR#1392" w:date="2024-10-22T10:58:00Z"/>
        </w:rPr>
      </w:pPr>
      <w:ins w:id="1407" w:author="CR#1392" w:date="2024-10-22T10:58:00Z">
        <w:r>
          <w:t xml:space="preserve">          schema:</w:t>
        </w:r>
      </w:ins>
    </w:p>
    <w:p w14:paraId="0514F630" w14:textId="77777777" w:rsidR="005C1AF5" w:rsidRDefault="005C1AF5" w:rsidP="005C1AF5">
      <w:pPr>
        <w:pStyle w:val="PL"/>
        <w:rPr>
          <w:ins w:id="1408" w:author="CR#1392" w:date="2024-10-22T10:58:00Z"/>
        </w:rPr>
      </w:pPr>
      <w:ins w:id="1409" w:author="CR#1392" w:date="2024-10-22T10:58:00Z">
        <w:r>
          <w:t xml:space="preserve">            type: string</w:t>
        </w:r>
      </w:ins>
    </w:p>
    <w:p w14:paraId="1035355B" w14:textId="77777777" w:rsidR="005C1AF5" w:rsidRDefault="005C1AF5" w:rsidP="005C1AF5">
      <w:pPr>
        <w:pStyle w:val="PL"/>
        <w:rPr>
          <w:ins w:id="1410" w:author="CR#1392" w:date="2024-10-22T10:58:00Z"/>
        </w:rPr>
      </w:pPr>
      <w:ins w:id="1411" w:author="CR#1392" w:date="2024-10-22T10:58:00Z">
        <w:r>
          <w:t xml:space="preserve">      responses:</w:t>
        </w:r>
      </w:ins>
    </w:p>
    <w:p w14:paraId="644C9416" w14:textId="77777777" w:rsidR="005C1AF5" w:rsidRDefault="005C1AF5" w:rsidP="005C1AF5">
      <w:pPr>
        <w:pStyle w:val="PL"/>
        <w:rPr>
          <w:ins w:id="1412" w:author="CR#1392" w:date="2024-10-22T10:58:00Z"/>
        </w:rPr>
      </w:pPr>
      <w:ins w:id="1413" w:author="CR#1392" w:date="2024-10-22T10:58:00Z">
        <w:r>
          <w:t xml:space="preserve">        '204':</w:t>
        </w:r>
      </w:ins>
    </w:p>
    <w:p w14:paraId="68D9FA63" w14:textId="77777777" w:rsidR="005C1AF5" w:rsidRDefault="005C1AF5" w:rsidP="005C1AF5">
      <w:pPr>
        <w:pStyle w:val="PL"/>
        <w:rPr>
          <w:ins w:id="1414" w:author="CR#1392" w:date="2024-10-22T10:58:00Z"/>
        </w:rPr>
      </w:pPr>
      <w:ins w:id="1415" w:author="CR#1392" w:date="2024-10-22T10:58:00Z">
        <w:r>
          <w:t xml:space="preserve">          description: No Content (Successful deletion of the existing subscription)</w:t>
        </w:r>
      </w:ins>
    </w:p>
    <w:p w14:paraId="0D67A579" w14:textId="77777777" w:rsidR="005C1AF5" w:rsidRDefault="005C1AF5" w:rsidP="005C1AF5">
      <w:pPr>
        <w:pStyle w:val="PL"/>
        <w:rPr>
          <w:ins w:id="1416" w:author="CR#1392" w:date="2024-10-22T10:58:00Z"/>
        </w:rPr>
      </w:pPr>
      <w:ins w:id="1417" w:author="CR#1392" w:date="2024-10-22T10:58:00Z">
        <w:r>
          <w:t xml:space="preserve">        '307':</w:t>
        </w:r>
      </w:ins>
    </w:p>
    <w:p w14:paraId="5C43CFF2" w14:textId="77777777" w:rsidR="005C1AF5" w:rsidRDefault="005C1AF5" w:rsidP="005C1AF5">
      <w:pPr>
        <w:pStyle w:val="PL"/>
        <w:rPr>
          <w:ins w:id="1418" w:author="CR#1392" w:date="2024-10-22T10:58:00Z"/>
        </w:rPr>
      </w:pPr>
      <w:ins w:id="1419" w:author="CR#1392" w:date="2024-10-22T10:58:00Z">
        <w:r>
          <w:t xml:space="preserve">          $ref: 'TS29122_CommonData.yaml#/components/responses/307'</w:t>
        </w:r>
      </w:ins>
    </w:p>
    <w:p w14:paraId="308D7193" w14:textId="77777777" w:rsidR="005C1AF5" w:rsidRDefault="005C1AF5" w:rsidP="005C1AF5">
      <w:pPr>
        <w:pStyle w:val="PL"/>
        <w:rPr>
          <w:ins w:id="1420" w:author="CR#1392" w:date="2024-10-22T10:58:00Z"/>
        </w:rPr>
      </w:pPr>
      <w:ins w:id="1421" w:author="CR#1392" w:date="2024-10-22T10:58:00Z">
        <w:r>
          <w:t xml:space="preserve">        '308':</w:t>
        </w:r>
      </w:ins>
    </w:p>
    <w:p w14:paraId="3D4AD524" w14:textId="77777777" w:rsidR="005C1AF5" w:rsidRDefault="005C1AF5" w:rsidP="005C1AF5">
      <w:pPr>
        <w:pStyle w:val="PL"/>
        <w:rPr>
          <w:ins w:id="1422" w:author="CR#1392" w:date="2024-10-22T10:58:00Z"/>
        </w:rPr>
      </w:pPr>
      <w:ins w:id="1423" w:author="CR#1392" w:date="2024-10-22T10:58:00Z">
        <w:r>
          <w:t xml:space="preserve">          $ref: 'TS29122_CommonData.yaml#/components/responses/308'</w:t>
        </w:r>
      </w:ins>
    </w:p>
    <w:p w14:paraId="7ADF9D84" w14:textId="77777777" w:rsidR="005C1AF5" w:rsidRDefault="005C1AF5" w:rsidP="005C1AF5">
      <w:pPr>
        <w:pStyle w:val="PL"/>
        <w:rPr>
          <w:ins w:id="1424" w:author="CR#1392" w:date="2024-10-22T10:58:00Z"/>
        </w:rPr>
      </w:pPr>
      <w:ins w:id="1425" w:author="CR#1392" w:date="2024-10-22T10:58:00Z">
        <w:r>
          <w:t xml:space="preserve">        '400':</w:t>
        </w:r>
      </w:ins>
    </w:p>
    <w:p w14:paraId="6FAAD02E" w14:textId="77777777" w:rsidR="005C1AF5" w:rsidRDefault="005C1AF5" w:rsidP="005C1AF5">
      <w:pPr>
        <w:pStyle w:val="PL"/>
        <w:rPr>
          <w:ins w:id="1426" w:author="CR#1392" w:date="2024-10-22T10:58:00Z"/>
        </w:rPr>
      </w:pPr>
      <w:ins w:id="1427" w:author="CR#1392" w:date="2024-10-22T10:58:00Z">
        <w:r>
          <w:t xml:space="preserve">          $ref: 'TS29122_CommonData.yaml#/components/responses/400'</w:t>
        </w:r>
      </w:ins>
    </w:p>
    <w:p w14:paraId="07015F0A" w14:textId="77777777" w:rsidR="005C1AF5" w:rsidRDefault="005C1AF5" w:rsidP="005C1AF5">
      <w:pPr>
        <w:pStyle w:val="PL"/>
        <w:rPr>
          <w:ins w:id="1428" w:author="CR#1392" w:date="2024-10-22T10:58:00Z"/>
        </w:rPr>
      </w:pPr>
      <w:ins w:id="1429" w:author="CR#1392" w:date="2024-10-22T10:58:00Z">
        <w:r>
          <w:t xml:space="preserve">        '401':</w:t>
        </w:r>
      </w:ins>
    </w:p>
    <w:p w14:paraId="5AA7AC84" w14:textId="77777777" w:rsidR="005C1AF5" w:rsidRDefault="005C1AF5" w:rsidP="005C1AF5">
      <w:pPr>
        <w:pStyle w:val="PL"/>
        <w:rPr>
          <w:ins w:id="1430" w:author="CR#1392" w:date="2024-10-22T10:58:00Z"/>
        </w:rPr>
      </w:pPr>
      <w:ins w:id="1431" w:author="CR#1392" w:date="2024-10-22T10:58:00Z">
        <w:r>
          <w:t xml:space="preserve">          $ref: 'TS29122_CommonData.yaml#/components/responses/401'</w:t>
        </w:r>
      </w:ins>
    </w:p>
    <w:p w14:paraId="6D923265" w14:textId="77777777" w:rsidR="005C1AF5" w:rsidRDefault="005C1AF5" w:rsidP="005C1AF5">
      <w:pPr>
        <w:pStyle w:val="PL"/>
        <w:rPr>
          <w:ins w:id="1432" w:author="CR#1392" w:date="2024-10-22T10:58:00Z"/>
        </w:rPr>
      </w:pPr>
      <w:ins w:id="1433" w:author="CR#1392" w:date="2024-10-22T10:58:00Z">
        <w:r>
          <w:t xml:space="preserve">        '403':</w:t>
        </w:r>
      </w:ins>
    </w:p>
    <w:p w14:paraId="1CA442DB" w14:textId="77777777" w:rsidR="005C1AF5" w:rsidRDefault="005C1AF5" w:rsidP="005C1AF5">
      <w:pPr>
        <w:pStyle w:val="PL"/>
        <w:rPr>
          <w:ins w:id="1434" w:author="CR#1392" w:date="2024-10-22T10:58:00Z"/>
        </w:rPr>
      </w:pPr>
      <w:ins w:id="1435" w:author="CR#1392" w:date="2024-10-22T10:58:00Z">
        <w:r>
          <w:t xml:space="preserve">          $ref: 'TS29122_CommonData.yaml#/components/responses/403'</w:t>
        </w:r>
      </w:ins>
    </w:p>
    <w:p w14:paraId="64A59044" w14:textId="77777777" w:rsidR="005C1AF5" w:rsidRDefault="005C1AF5" w:rsidP="005C1AF5">
      <w:pPr>
        <w:pStyle w:val="PL"/>
        <w:rPr>
          <w:ins w:id="1436" w:author="CR#1392" w:date="2024-10-22T10:58:00Z"/>
        </w:rPr>
      </w:pPr>
      <w:ins w:id="1437" w:author="CR#1392" w:date="2024-10-22T10:58:00Z">
        <w:r>
          <w:t xml:space="preserve">        '404':</w:t>
        </w:r>
      </w:ins>
    </w:p>
    <w:p w14:paraId="3E9C7032" w14:textId="77777777" w:rsidR="005C1AF5" w:rsidRDefault="005C1AF5" w:rsidP="005C1AF5">
      <w:pPr>
        <w:pStyle w:val="PL"/>
        <w:rPr>
          <w:ins w:id="1438" w:author="CR#1392" w:date="2024-10-22T10:58:00Z"/>
        </w:rPr>
      </w:pPr>
      <w:ins w:id="1439" w:author="CR#1392" w:date="2024-10-22T10:58:00Z">
        <w:r>
          <w:t xml:space="preserve">          $ref: 'TS29122_CommonData.yaml#/components/responses/404'</w:t>
        </w:r>
      </w:ins>
    </w:p>
    <w:p w14:paraId="128912CC" w14:textId="77777777" w:rsidR="005C1AF5" w:rsidRDefault="005C1AF5" w:rsidP="005C1AF5">
      <w:pPr>
        <w:pStyle w:val="PL"/>
        <w:rPr>
          <w:ins w:id="1440" w:author="CR#1392" w:date="2024-10-22T10:58:00Z"/>
        </w:rPr>
      </w:pPr>
      <w:ins w:id="1441" w:author="CR#1392" w:date="2024-10-22T10:58:00Z">
        <w:r>
          <w:t xml:space="preserve">        '429':</w:t>
        </w:r>
      </w:ins>
    </w:p>
    <w:p w14:paraId="2FA2CD6A" w14:textId="77777777" w:rsidR="005C1AF5" w:rsidRDefault="005C1AF5" w:rsidP="005C1AF5">
      <w:pPr>
        <w:pStyle w:val="PL"/>
        <w:rPr>
          <w:ins w:id="1442" w:author="CR#1392" w:date="2024-10-22T10:58:00Z"/>
        </w:rPr>
      </w:pPr>
      <w:ins w:id="1443" w:author="CR#1392" w:date="2024-10-22T10:58:00Z">
        <w:r>
          <w:t xml:space="preserve">          $ref: 'TS29122_CommonData.yaml#/components/responses/429'</w:t>
        </w:r>
      </w:ins>
    </w:p>
    <w:p w14:paraId="13AF22EB" w14:textId="77777777" w:rsidR="005C1AF5" w:rsidRDefault="005C1AF5" w:rsidP="005C1AF5">
      <w:pPr>
        <w:pStyle w:val="PL"/>
        <w:rPr>
          <w:ins w:id="1444" w:author="CR#1392" w:date="2024-10-22T10:58:00Z"/>
        </w:rPr>
      </w:pPr>
      <w:ins w:id="1445" w:author="CR#1392" w:date="2024-10-22T10:58:00Z">
        <w:r>
          <w:t xml:space="preserve">        '500':</w:t>
        </w:r>
      </w:ins>
    </w:p>
    <w:p w14:paraId="40DB48D1" w14:textId="77777777" w:rsidR="005C1AF5" w:rsidRDefault="005C1AF5" w:rsidP="005C1AF5">
      <w:pPr>
        <w:pStyle w:val="PL"/>
        <w:rPr>
          <w:ins w:id="1446" w:author="CR#1392" w:date="2024-10-22T10:58:00Z"/>
        </w:rPr>
      </w:pPr>
      <w:ins w:id="1447" w:author="CR#1392" w:date="2024-10-22T10:58:00Z">
        <w:r>
          <w:t xml:space="preserve">          $ref: 'TS29122_CommonData.yaml#/components/responses/500'</w:t>
        </w:r>
      </w:ins>
    </w:p>
    <w:p w14:paraId="378563A7" w14:textId="77777777" w:rsidR="005C1AF5" w:rsidRDefault="005C1AF5" w:rsidP="005C1AF5">
      <w:pPr>
        <w:pStyle w:val="PL"/>
        <w:rPr>
          <w:ins w:id="1448" w:author="CR#1392" w:date="2024-10-22T10:58:00Z"/>
        </w:rPr>
      </w:pPr>
      <w:ins w:id="1449" w:author="CR#1392" w:date="2024-10-22T10:58:00Z">
        <w:r>
          <w:t xml:space="preserve">        '503':</w:t>
        </w:r>
      </w:ins>
    </w:p>
    <w:p w14:paraId="134CBC76" w14:textId="77777777" w:rsidR="005C1AF5" w:rsidRDefault="005C1AF5" w:rsidP="005C1AF5">
      <w:pPr>
        <w:pStyle w:val="PL"/>
        <w:rPr>
          <w:ins w:id="1450" w:author="CR#1392" w:date="2024-10-22T10:58:00Z"/>
        </w:rPr>
      </w:pPr>
      <w:ins w:id="1451" w:author="CR#1392" w:date="2024-10-22T10:58:00Z">
        <w:r>
          <w:t xml:space="preserve">          $ref: 'TS29122_CommonData.yaml#/components/responses/503'</w:t>
        </w:r>
      </w:ins>
    </w:p>
    <w:p w14:paraId="01E6B697" w14:textId="77777777" w:rsidR="005C1AF5" w:rsidRDefault="005C1AF5" w:rsidP="005C1AF5">
      <w:pPr>
        <w:pStyle w:val="PL"/>
        <w:rPr>
          <w:ins w:id="1452" w:author="CR#1392" w:date="2024-10-22T10:58:00Z"/>
        </w:rPr>
      </w:pPr>
      <w:ins w:id="1453" w:author="CR#1392" w:date="2024-10-22T10:58:00Z">
        <w:r>
          <w:t xml:space="preserve">        default:</w:t>
        </w:r>
      </w:ins>
    </w:p>
    <w:p w14:paraId="0AF7696B" w14:textId="77777777" w:rsidR="005C1AF5" w:rsidRPr="008B1C02" w:rsidRDefault="005C1AF5" w:rsidP="005C1AF5">
      <w:pPr>
        <w:pStyle w:val="PL"/>
        <w:rPr>
          <w:ins w:id="1454" w:author="CR#1392" w:date="2024-10-22T10:58:00Z"/>
        </w:rPr>
      </w:pPr>
      <w:ins w:id="1455" w:author="CR#1392" w:date="2024-10-22T10:58:00Z">
        <w:r>
          <w:t xml:space="preserve">          $ref: 'TS29122_CommonData.yaml#/components/responses/default'</w:t>
        </w:r>
      </w:ins>
    </w:p>
    <w:p w14:paraId="5535F09E" w14:textId="77777777" w:rsidR="005C1AF5" w:rsidRDefault="005C1AF5" w:rsidP="00FB28D6">
      <w:pPr>
        <w:pStyle w:val="PL"/>
        <w:rPr>
          <w:ins w:id="1456" w:author="CR#1392" w:date="2024-10-22T10:58:00Z"/>
        </w:rPr>
      </w:pPr>
    </w:p>
    <w:p w14:paraId="2C5BD76E" w14:textId="77777777" w:rsidR="005C1AF5" w:rsidRDefault="005C1AF5" w:rsidP="00FB28D6">
      <w:pPr>
        <w:pStyle w:val="PL"/>
        <w:rPr>
          <w:ins w:id="1457" w:author="CR#1392" w:date="2024-10-22T10:58:00Z"/>
        </w:rPr>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lastRenderedPageBreak/>
        <w:t xml:space="preserve">          minItems: 1</w:t>
      </w:r>
    </w:p>
    <w:p w14:paraId="40A3DDC5" w14:textId="77777777" w:rsidR="005E1D65" w:rsidRDefault="005E1D65" w:rsidP="005E1D65">
      <w:pPr>
        <w:pStyle w:val="PL"/>
        <w:rPr>
          <w:ins w:id="1458" w:author="CR#1375" w:date="2024-10-22T09:11:00Z"/>
        </w:rPr>
      </w:pPr>
      <w:ins w:id="1459" w:author="CR#1375" w:date="2024-10-22T09:11:00Z">
        <w:r>
          <w:t xml:space="preserve">        </w:t>
        </w:r>
        <w:r>
          <w:rPr>
            <w:lang w:eastAsia="zh-CN"/>
          </w:rPr>
          <w:t>suppFeat</w:t>
        </w:r>
        <w:r>
          <w:t>:</w:t>
        </w:r>
      </w:ins>
    </w:p>
    <w:p w14:paraId="697FB55E" w14:textId="77777777" w:rsidR="005E1D65" w:rsidRPr="008B1C02" w:rsidRDefault="005E1D65" w:rsidP="005E1D65">
      <w:pPr>
        <w:pStyle w:val="PL"/>
        <w:rPr>
          <w:ins w:id="1460" w:author="CR#1375" w:date="2024-10-22T09:11:00Z"/>
        </w:rPr>
      </w:pPr>
      <w:ins w:id="1461" w:author="CR#1375" w:date="2024-10-22T09:11:00Z">
        <w:r>
          <w:t xml:space="preserve">          $ref: 'TS29571_CommonData.yaml#/components/schemas/</w:t>
        </w:r>
        <w:r>
          <w:rPr>
            <w:lang w:eastAsia="zh-CN"/>
          </w:rPr>
          <w:t>SupportedFeatures</w:t>
        </w:r>
        <w:r>
          <w:t>'</w:t>
        </w:r>
      </w:ins>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ins w:id="1462" w:author="CR#1392" w:date="2024-10-22T10:59:00Z"/>
          <w:lang w:eastAsia="zh-CN"/>
        </w:rPr>
      </w:pPr>
    </w:p>
    <w:p w14:paraId="24B9D75C" w14:textId="77777777" w:rsidR="005C1AF5" w:rsidRDefault="005C1AF5" w:rsidP="005C1AF5">
      <w:pPr>
        <w:pStyle w:val="PL"/>
        <w:rPr>
          <w:ins w:id="1463" w:author="CR#1392" w:date="2024-10-22T10:59:00Z"/>
        </w:rPr>
      </w:pPr>
      <w:ins w:id="1464" w:author="CR#1392" w:date="2024-10-22T10:59:00Z">
        <w:r>
          <w:t xml:space="preserve">    </w:t>
        </w:r>
        <w:r w:rsidRPr="005244D5">
          <w:t>UeAddrSubsc</w:t>
        </w:r>
        <w:r>
          <w:t>:</w:t>
        </w:r>
      </w:ins>
    </w:p>
    <w:p w14:paraId="0887A16B" w14:textId="77777777" w:rsidR="005C1AF5" w:rsidRDefault="005C1AF5" w:rsidP="005C1AF5">
      <w:pPr>
        <w:pStyle w:val="PL"/>
        <w:rPr>
          <w:ins w:id="1465" w:author="CR#1392" w:date="2024-10-22T10:59:00Z"/>
        </w:rPr>
      </w:pPr>
      <w:ins w:id="1466" w:author="CR#1392" w:date="2024-10-22T10:59:00Z">
        <w:r>
          <w:t xml:space="preserve">      description: </w:t>
        </w:r>
        <w:r w:rsidRPr="005244D5">
          <w:t>Represents the parameters to subscribe for UE Address information</w:t>
        </w:r>
        <w:r>
          <w:t>.</w:t>
        </w:r>
      </w:ins>
    </w:p>
    <w:p w14:paraId="564833CD" w14:textId="77777777" w:rsidR="005C1AF5" w:rsidRDefault="005C1AF5" w:rsidP="005C1AF5">
      <w:pPr>
        <w:pStyle w:val="PL"/>
        <w:rPr>
          <w:ins w:id="1467" w:author="CR#1392" w:date="2024-10-22T10:59:00Z"/>
        </w:rPr>
      </w:pPr>
      <w:ins w:id="1468" w:author="CR#1392" w:date="2024-10-22T10:59:00Z">
        <w:r>
          <w:t xml:space="preserve">      type: object</w:t>
        </w:r>
      </w:ins>
    </w:p>
    <w:p w14:paraId="2AF82693" w14:textId="77777777" w:rsidR="005C1AF5" w:rsidRDefault="005C1AF5" w:rsidP="005C1AF5">
      <w:pPr>
        <w:pStyle w:val="PL"/>
        <w:rPr>
          <w:ins w:id="1469" w:author="CR#1392" w:date="2024-10-22T10:59:00Z"/>
        </w:rPr>
      </w:pPr>
      <w:ins w:id="1470" w:author="CR#1392" w:date="2024-10-22T10:59:00Z">
        <w:r>
          <w:t xml:space="preserve">      properties:</w:t>
        </w:r>
      </w:ins>
    </w:p>
    <w:p w14:paraId="0CECACD9" w14:textId="77777777" w:rsidR="005C1AF5" w:rsidRDefault="005C1AF5" w:rsidP="005C1AF5">
      <w:pPr>
        <w:pStyle w:val="PL"/>
        <w:rPr>
          <w:ins w:id="1471" w:author="CR#1392" w:date="2024-10-22T10:59:00Z"/>
        </w:rPr>
      </w:pPr>
      <w:ins w:id="1472" w:author="CR#1392" w:date="2024-10-22T10:59:00Z">
        <w:r>
          <w:t xml:space="preserve">        notifUri:</w:t>
        </w:r>
      </w:ins>
    </w:p>
    <w:p w14:paraId="6EAFB355" w14:textId="77777777" w:rsidR="005C1AF5" w:rsidRDefault="005C1AF5" w:rsidP="005C1AF5">
      <w:pPr>
        <w:pStyle w:val="PL"/>
        <w:rPr>
          <w:ins w:id="1473" w:author="CR#1392" w:date="2024-10-22T10:59:00Z"/>
        </w:rPr>
      </w:pPr>
      <w:ins w:id="1474" w:author="CR#1392" w:date="2024-10-22T10:59:00Z">
        <w:r>
          <w:t xml:space="preserve">          $ref: 'TS29122_CommonData.yaml#/components/schemas/Uri'</w:t>
        </w:r>
      </w:ins>
    </w:p>
    <w:p w14:paraId="657FAE0D" w14:textId="77777777" w:rsidR="005C1AF5" w:rsidRDefault="005C1AF5" w:rsidP="005C1AF5">
      <w:pPr>
        <w:pStyle w:val="PL"/>
        <w:rPr>
          <w:ins w:id="1475" w:author="CR#1392" w:date="2024-10-22T10:59:00Z"/>
        </w:rPr>
      </w:pPr>
      <w:ins w:id="1476" w:author="CR#1392" w:date="2024-10-22T10:59:00Z">
        <w:r>
          <w:t xml:space="preserve">        notifId:</w:t>
        </w:r>
      </w:ins>
    </w:p>
    <w:p w14:paraId="6E451165" w14:textId="77777777" w:rsidR="005C1AF5" w:rsidRDefault="005C1AF5" w:rsidP="005C1AF5">
      <w:pPr>
        <w:pStyle w:val="PL"/>
        <w:rPr>
          <w:ins w:id="1477" w:author="CR#1392" w:date="2024-10-22T10:59:00Z"/>
        </w:rPr>
      </w:pPr>
      <w:ins w:id="1478" w:author="CR#1392" w:date="2024-10-22T10:59:00Z">
        <w:r>
          <w:t xml:space="preserve">          type: string</w:t>
        </w:r>
      </w:ins>
    </w:p>
    <w:p w14:paraId="6AB94660" w14:textId="77777777" w:rsidR="005C1AF5" w:rsidRDefault="005C1AF5" w:rsidP="005C1AF5">
      <w:pPr>
        <w:pStyle w:val="PL"/>
        <w:rPr>
          <w:ins w:id="1479" w:author="CR#1392" w:date="2024-10-22T10:59:00Z"/>
        </w:rPr>
      </w:pPr>
      <w:ins w:id="1480" w:author="CR#1392" w:date="2024-10-22T10:59:00Z">
        <w:r>
          <w:t xml:space="preserve">        afId:</w:t>
        </w:r>
      </w:ins>
    </w:p>
    <w:p w14:paraId="60CDC649" w14:textId="77777777" w:rsidR="005C1AF5" w:rsidRDefault="005C1AF5" w:rsidP="005C1AF5">
      <w:pPr>
        <w:pStyle w:val="PL"/>
        <w:rPr>
          <w:ins w:id="1481" w:author="CR#1392" w:date="2024-10-22T10:59:00Z"/>
        </w:rPr>
      </w:pPr>
      <w:ins w:id="1482" w:author="CR#1392" w:date="2024-10-22T10:59:00Z">
        <w:r>
          <w:t xml:space="preserve">          type: string</w:t>
        </w:r>
      </w:ins>
    </w:p>
    <w:p w14:paraId="513CD08F" w14:textId="77777777" w:rsidR="005C1AF5" w:rsidRDefault="005C1AF5" w:rsidP="005C1AF5">
      <w:pPr>
        <w:pStyle w:val="PL"/>
        <w:rPr>
          <w:ins w:id="1483" w:author="CR#1392" w:date="2024-10-22T10:59:00Z"/>
        </w:rPr>
      </w:pPr>
      <w:ins w:id="1484" w:author="CR#1392" w:date="2024-10-22T10:59:00Z">
        <w:r>
          <w:t xml:space="preserve">        </w:t>
        </w:r>
        <w:r w:rsidRPr="005F4994">
          <w:t>ueAddrInfo</w:t>
        </w:r>
        <w:r>
          <w:t>:</w:t>
        </w:r>
      </w:ins>
    </w:p>
    <w:p w14:paraId="2519E953" w14:textId="77777777" w:rsidR="005C1AF5" w:rsidRDefault="005C1AF5" w:rsidP="005C1AF5">
      <w:pPr>
        <w:pStyle w:val="PL"/>
        <w:rPr>
          <w:ins w:id="1485" w:author="CR#1392" w:date="2024-10-22T10:59:00Z"/>
        </w:rPr>
      </w:pPr>
      <w:ins w:id="1486" w:author="CR#1392" w:date="2024-10-22T10:59:00Z">
        <w:r>
          <w:t xml:space="preserve">          $ref: '#/components/schemas/</w:t>
        </w:r>
        <w:r w:rsidRPr="005F4994">
          <w:t>UeAddrInfo</w:t>
        </w:r>
        <w:r>
          <w:t>'</w:t>
        </w:r>
      </w:ins>
    </w:p>
    <w:p w14:paraId="6E18D3CA" w14:textId="77777777" w:rsidR="005C1AF5" w:rsidRDefault="005C1AF5" w:rsidP="005C1AF5">
      <w:pPr>
        <w:pStyle w:val="PL"/>
        <w:rPr>
          <w:ins w:id="1487" w:author="CR#1392" w:date="2024-10-22T10:59:00Z"/>
        </w:rPr>
      </w:pPr>
      <w:ins w:id="1488" w:author="CR#1392" w:date="2024-10-22T10:59:00Z">
        <w:r>
          <w:t xml:space="preserve">        </w:t>
        </w:r>
        <w:r w:rsidRPr="005F4994">
          <w:t>immRepInd</w:t>
        </w:r>
        <w:r>
          <w:t>:</w:t>
        </w:r>
      </w:ins>
    </w:p>
    <w:p w14:paraId="4981E6E4" w14:textId="77777777" w:rsidR="005C1AF5" w:rsidRDefault="005C1AF5" w:rsidP="005C1AF5">
      <w:pPr>
        <w:pStyle w:val="PL"/>
        <w:rPr>
          <w:ins w:id="1489" w:author="CR#1392" w:date="2024-10-22T10:59:00Z"/>
        </w:rPr>
      </w:pPr>
      <w:ins w:id="1490" w:author="CR#1392" w:date="2024-10-22T10:59:00Z">
        <w:r>
          <w:t xml:space="preserve">          type: boolean</w:t>
        </w:r>
      </w:ins>
    </w:p>
    <w:p w14:paraId="17839212" w14:textId="77777777" w:rsidR="005C1AF5" w:rsidRPr="008B1C02" w:rsidRDefault="005C1AF5" w:rsidP="005C1AF5">
      <w:pPr>
        <w:pStyle w:val="PL"/>
        <w:rPr>
          <w:ins w:id="1491" w:author="CR#1392" w:date="2024-10-22T10:59:00Z"/>
        </w:rPr>
      </w:pPr>
      <w:ins w:id="1492" w:author="CR#1392" w:date="2024-10-22T10:59:00Z">
        <w:r w:rsidRPr="008B1C02">
          <w:t xml:space="preserve">          description: &gt;</w:t>
        </w:r>
      </w:ins>
    </w:p>
    <w:p w14:paraId="2D877CD4" w14:textId="77777777" w:rsidR="005C1AF5" w:rsidRDefault="005C1AF5" w:rsidP="005C1AF5">
      <w:pPr>
        <w:pStyle w:val="PL"/>
        <w:rPr>
          <w:ins w:id="1493" w:author="CR#1392" w:date="2024-10-22T10:59:00Z"/>
        </w:rPr>
      </w:pPr>
      <w:ins w:id="1494" w:author="CR#1392" w:date="2024-10-22T10:59:00Z">
        <w:r w:rsidRPr="008B1C02">
          <w:t xml:space="preserve">            </w:t>
        </w:r>
        <w:r w:rsidRPr="00B64428">
          <w:t>Indicates whether immediate reporting shall be included in the corresponding response if</w:t>
        </w:r>
      </w:ins>
    </w:p>
    <w:p w14:paraId="41CCA503" w14:textId="77777777" w:rsidR="005C1AF5" w:rsidRDefault="005C1AF5" w:rsidP="005C1AF5">
      <w:pPr>
        <w:pStyle w:val="PL"/>
        <w:rPr>
          <w:ins w:id="1495" w:author="CR#1392" w:date="2024-10-22T10:59:00Z"/>
        </w:rPr>
      </w:pPr>
      <w:ins w:id="1496" w:author="CR#1392" w:date="2024-10-22T10:59:00Z">
        <w:r>
          <w:t xml:space="preserve">            </w:t>
        </w:r>
        <w:r w:rsidRPr="00B64428">
          <w:t>available:</w:t>
        </w:r>
      </w:ins>
    </w:p>
    <w:p w14:paraId="62E32F51" w14:textId="77777777" w:rsidR="005C1AF5" w:rsidRDefault="005C1AF5" w:rsidP="005C1AF5">
      <w:pPr>
        <w:pStyle w:val="PL"/>
        <w:rPr>
          <w:ins w:id="1497" w:author="CR#1392" w:date="2024-10-22T10:59:00Z"/>
        </w:rPr>
      </w:pPr>
      <w:ins w:id="1498" w:author="CR#1392" w:date="2024-10-22T10:59:00Z">
        <w:r>
          <w:t xml:space="preserve">        </w:t>
        </w:r>
        <w:r w:rsidRPr="005F4994">
          <w:t>immReport</w:t>
        </w:r>
        <w:r>
          <w:t>:</w:t>
        </w:r>
      </w:ins>
    </w:p>
    <w:p w14:paraId="409B1E5A" w14:textId="77777777" w:rsidR="005C1AF5" w:rsidRDefault="005C1AF5" w:rsidP="005C1AF5">
      <w:pPr>
        <w:pStyle w:val="PL"/>
        <w:rPr>
          <w:ins w:id="1499" w:author="CR#1392" w:date="2024-10-22T10:59:00Z"/>
        </w:rPr>
      </w:pPr>
      <w:ins w:id="1500" w:author="CR#1392" w:date="2024-10-22T10:59:00Z">
        <w:r>
          <w:t xml:space="preserve">          $ref: '#/components/schemas/</w:t>
        </w:r>
        <w:r w:rsidRPr="005F4994">
          <w:t>UeAddrNotif</w:t>
        </w:r>
        <w:r>
          <w:t>'</w:t>
        </w:r>
      </w:ins>
    </w:p>
    <w:p w14:paraId="19E83A10" w14:textId="77777777" w:rsidR="005C1AF5" w:rsidRDefault="005C1AF5" w:rsidP="005C1AF5">
      <w:pPr>
        <w:pStyle w:val="PL"/>
        <w:rPr>
          <w:ins w:id="1501" w:author="CR#1392" w:date="2024-10-22T10:59:00Z"/>
        </w:rPr>
      </w:pPr>
      <w:ins w:id="1502" w:author="CR#1392" w:date="2024-10-22T10:59:00Z">
        <w:r>
          <w:t xml:space="preserve">        suppFeat:</w:t>
        </w:r>
      </w:ins>
    </w:p>
    <w:p w14:paraId="7D0849B5" w14:textId="77777777" w:rsidR="005C1AF5" w:rsidRDefault="005C1AF5" w:rsidP="005C1AF5">
      <w:pPr>
        <w:pStyle w:val="PL"/>
        <w:rPr>
          <w:ins w:id="1503" w:author="CR#1392" w:date="2024-10-22T10:59:00Z"/>
        </w:rPr>
      </w:pPr>
      <w:ins w:id="1504" w:author="CR#1392" w:date="2024-10-22T10:59:00Z">
        <w:r>
          <w:t xml:space="preserve">          $ref: 'TS29571_CommonData.yaml#/components/schemas/SupportedFeatures'</w:t>
        </w:r>
      </w:ins>
    </w:p>
    <w:p w14:paraId="4200930C" w14:textId="77777777" w:rsidR="005C1AF5" w:rsidRDefault="005C1AF5" w:rsidP="005C1AF5">
      <w:pPr>
        <w:pStyle w:val="PL"/>
        <w:rPr>
          <w:ins w:id="1505" w:author="CR#1392" w:date="2024-10-22T10:59:00Z"/>
        </w:rPr>
      </w:pPr>
      <w:ins w:id="1506" w:author="CR#1392" w:date="2024-10-22T10:59:00Z">
        <w:r>
          <w:t xml:space="preserve">        self:</w:t>
        </w:r>
      </w:ins>
    </w:p>
    <w:p w14:paraId="2B161B96" w14:textId="77777777" w:rsidR="005C1AF5" w:rsidRDefault="005C1AF5" w:rsidP="005C1AF5">
      <w:pPr>
        <w:pStyle w:val="PL"/>
        <w:rPr>
          <w:ins w:id="1507" w:author="CR#1392" w:date="2024-10-22T10:59:00Z"/>
        </w:rPr>
      </w:pPr>
      <w:ins w:id="1508" w:author="CR#1392" w:date="2024-10-22T10:59:00Z">
        <w:r>
          <w:t xml:space="preserve">          $ref: 'TS29122_CommonData.yaml#/components/schemas/Link'</w:t>
        </w:r>
      </w:ins>
    </w:p>
    <w:p w14:paraId="0A2D165F" w14:textId="77777777" w:rsidR="005C1AF5" w:rsidRDefault="005C1AF5" w:rsidP="005C1AF5">
      <w:pPr>
        <w:pStyle w:val="PL"/>
        <w:rPr>
          <w:ins w:id="1509" w:author="CR#1392" w:date="2024-10-22T10:59:00Z"/>
        </w:rPr>
      </w:pPr>
      <w:ins w:id="1510" w:author="CR#1392" w:date="2024-10-22T10:59:00Z">
        <w:r>
          <w:t xml:space="preserve">      required:</w:t>
        </w:r>
      </w:ins>
    </w:p>
    <w:p w14:paraId="7EBFFBEC" w14:textId="77777777" w:rsidR="005C1AF5" w:rsidRDefault="005C1AF5" w:rsidP="005C1AF5">
      <w:pPr>
        <w:pStyle w:val="PL"/>
        <w:rPr>
          <w:ins w:id="1511" w:author="CR#1392" w:date="2024-10-22T10:59:00Z"/>
        </w:rPr>
      </w:pPr>
      <w:ins w:id="1512" w:author="CR#1392" w:date="2024-10-22T10:59:00Z">
        <w:r>
          <w:t xml:space="preserve">        - notifUri</w:t>
        </w:r>
      </w:ins>
    </w:p>
    <w:p w14:paraId="26307C87" w14:textId="77777777" w:rsidR="005C1AF5" w:rsidRDefault="005C1AF5" w:rsidP="005C1AF5">
      <w:pPr>
        <w:pStyle w:val="PL"/>
        <w:rPr>
          <w:ins w:id="1513" w:author="CR#1392" w:date="2024-10-22T10:59:00Z"/>
        </w:rPr>
      </w:pPr>
      <w:ins w:id="1514" w:author="CR#1392" w:date="2024-10-22T10:59:00Z">
        <w:r>
          <w:t xml:space="preserve">        - notifId</w:t>
        </w:r>
      </w:ins>
    </w:p>
    <w:p w14:paraId="2D26212F" w14:textId="77777777" w:rsidR="005C1AF5" w:rsidRDefault="005C1AF5" w:rsidP="005C1AF5">
      <w:pPr>
        <w:pStyle w:val="PL"/>
        <w:rPr>
          <w:ins w:id="1515" w:author="CR#1392" w:date="2024-10-22T10:59:00Z"/>
        </w:rPr>
      </w:pPr>
      <w:ins w:id="1516" w:author="CR#1392" w:date="2024-10-22T10:59:00Z">
        <w:r>
          <w:t xml:space="preserve">        - afId</w:t>
        </w:r>
      </w:ins>
    </w:p>
    <w:p w14:paraId="2AD3CF42" w14:textId="77777777" w:rsidR="005C1AF5" w:rsidRDefault="005C1AF5" w:rsidP="005C1AF5">
      <w:pPr>
        <w:pStyle w:val="PL"/>
        <w:rPr>
          <w:ins w:id="1517" w:author="CR#1392" w:date="2024-10-22T10:59:00Z"/>
        </w:rPr>
      </w:pPr>
    </w:p>
    <w:p w14:paraId="1AC2DFE2" w14:textId="77777777" w:rsidR="005C1AF5" w:rsidRDefault="005C1AF5" w:rsidP="005C1AF5">
      <w:pPr>
        <w:pStyle w:val="PL"/>
        <w:rPr>
          <w:ins w:id="1518" w:author="CR#1392" w:date="2024-10-22T10:59:00Z"/>
        </w:rPr>
      </w:pPr>
      <w:ins w:id="1519" w:author="CR#1392" w:date="2024-10-22T10:59:00Z">
        <w:r>
          <w:t xml:space="preserve">    </w:t>
        </w:r>
        <w:r w:rsidRPr="005F4994">
          <w:t>UeAddrInfo</w:t>
        </w:r>
        <w:r>
          <w:t>:</w:t>
        </w:r>
      </w:ins>
    </w:p>
    <w:p w14:paraId="4113B0D3" w14:textId="77777777" w:rsidR="005C1AF5" w:rsidRDefault="005C1AF5" w:rsidP="005C1AF5">
      <w:pPr>
        <w:pStyle w:val="PL"/>
        <w:rPr>
          <w:ins w:id="1520" w:author="CR#1392" w:date="2024-10-22T10:59:00Z"/>
        </w:rPr>
      </w:pPr>
      <w:ins w:id="1521" w:author="CR#1392" w:date="2024-10-22T10:59:00Z">
        <w:r>
          <w:t xml:space="preserve">      description: </w:t>
        </w:r>
        <w:r w:rsidRPr="00206014">
          <w:t>Represents the parameters to subscribe for UE NAT Address information</w:t>
        </w:r>
        <w:r>
          <w:t>.</w:t>
        </w:r>
      </w:ins>
    </w:p>
    <w:p w14:paraId="2B7372AF" w14:textId="77777777" w:rsidR="005C1AF5" w:rsidRDefault="005C1AF5" w:rsidP="005C1AF5">
      <w:pPr>
        <w:pStyle w:val="PL"/>
        <w:rPr>
          <w:ins w:id="1522" w:author="CR#1392" w:date="2024-10-22T10:59:00Z"/>
        </w:rPr>
      </w:pPr>
      <w:ins w:id="1523" w:author="CR#1392" w:date="2024-10-22T10:59:00Z">
        <w:r>
          <w:t xml:space="preserve">      type: object</w:t>
        </w:r>
      </w:ins>
    </w:p>
    <w:p w14:paraId="070369DC" w14:textId="77777777" w:rsidR="005C1AF5" w:rsidRDefault="005C1AF5" w:rsidP="005C1AF5">
      <w:pPr>
        <w:pStyle w:val="PL"/>
        <w:rPr>
          <w:ins w:id="1524" w:author="CR#1392" w:date="2024-10-22T10:59:00Z"/>
        </w:rPr>
      </w:pPr>
      <w:ins w:id="1525" w:author="CR#1392" w:date="2024-10-22T10:59:00Z">
        <w:r>
          <w:t xml:space="preserve">      properties:</w:t>
        </w:r>
      </w:ins>
    </w:p>
    <w:p w14:paraId="2900DEEF" w14:textId="77777777" w:rsidR="005C1AF5" w:rsidRDefault="005C1AF5" w:rsidP="005C1AF5">
      <w:pPr>
        <w:pStyle w:val="PL"/>
        <w:rPr>
          <w:ins w:id="1526" w:author="CR#1392" w:date="2024-10-22T10:59:00Z"/>
        </w:rPr>
      </w:pPr>
      <w:ins w:id="1527" w:author="CR#1392" w:date="2024-10-22T10:59:00Z">
        <w:r>
          <w:t xml:space="preserve">        </w:t>
        </w:r>
        <w:r w:rsidRPr="005F4994">
          <w:t>uePrivateIpAddr</w:t>
        </w:r>
        <w:r>
          <w:t>:</w:t>
        </w:r>
      </w:ins>
    </w:p>
    <w:p w14:paraId="217551A4" w14:textId="77777777" w:rsidR="005C1AF5" w:rsidRDefault="005C1AF5" w:rsidP="005C1AF5">
      <w:pPr>
        <w:pStyle w:val="PL"/>
        <w:rPr>
          <w:ins w:id="1528" w:author="CR#1392" w:date="2024-10-22T10:59:00Z"/>
        </w:rPr>
      </w:pPr>
      <w:ins w:id="1529" w:author="CR#1392" w:date="2024-10-22T10:59:00Z">
        <w:r>
          <w:t xml:space="preserve">          $ref: 'TS29571_CommonData.yaml#/components/schemas/IpAddr'</w:t>
        </w:r>
      </w:ins>
    </w:p>
    <w:p w14:paraId="2CC9B9C0" w14:textId="77777777" w:rsidR="005C1AF5" w:rsidRDefault="005C1AF5" w:rsidP="005C1AF5">
      <w:pPr>
        <w:pStyle w:val="PL"/>
        <w:rPr>
          <w:ins w:id="1530" w:author="CR#1392" w:date="2024-10-22T10:59:00Z"/>
        </w:rPr>
      </w:pPr>
      <w:ins w:id="1531" w:author="CR#1392" w:date="2024-10-22T10:59:00Z">
        <w:r>
          <w:t xml:space="preserve">        </w:t>
        </w:r>
        <w:r w:rsidRPr="005F4994">
          <w:t>ipDomain</w:t>
        </w:r>
        <w:r>
          <w:t>:</w:t>
        </w:r>
      </w:ins>
    </w:p>
    <w:p w14:paraId="51E7C4EE" w14:textId="77777777" w:rsidR="005C1AF5" w:rsidRDefault="005C1AF5" w:rsidP="005C1AF5">
      <w:pPr>
        <w:pStyle w:val="PL"/>
        <w:rPr>
          <w:ins w:id="1532" w:author="CR#1392" w:date="2024-10-22T10:59:00Z"/>
        </w:rPr>
      </w:pPr>
      <w:ins w:id="1533" w:author="CR#1392" w:date="2024-10-22T10:59:00Z">
        <w:r>
          <w:t xml:space="preserve">          type: string</w:t>
        </w:r>
      </w:ins>
    </w:p>
    <w:p w14:paraId="437AB18E" w14:textId="77777777" w:rsidR="005C1AF5" w:rsidRDefault="005C1AF5" w:rsidP="005C1AF5">
      <w:pPr>
        <w:pStyle w:val="PL"/>
        <w:rPr>
          <w:ins w:id="1534" w:author="CR#1392" w:date="2024-10-22T10:59:00Z"/>
        </w:rPr>
      </w:pPr>
      <w:ins w:id="1535" w:author="CR#1392" w:date="2024-10-22T10:59:00Z">
        <w:r>
          <w:t xml:space="preserve">        </w:t>
        </w:r>
        <w:r w:rsidRPr="005F4994">
          <w:t>remoteIpAddr</w:t>
        </w:r>
        <w:r>
          <w:t>:</w:t>
        </w:r>
      </w:ins>
    </w:p>
    <w:p w14:paraId="54FA7F48" w14:textId="77777777" w:rsidR="005C1AF5" w:rsidRDefault="005C1AF5" w:rsidP="005C1AF5">
      <w:pPr>
        <w:pStyle w:val="PL"/>
        <w:rPr>
          <w:ins w:id="1536" w:author="CR#1392" w:date="2024-10-22T10:59:00Z"/>
        </w:rPr>
      </w:pPr>
      <w:ins w:id="1537" w:author="CR#1392" w:date="2024-10-22T10:59:00Z">
        <w:r>
          <w:t xml:space="preserve">          $ref: 'TS29571_CommonData.yaml#/components/schemas/IpAddr'</w:t>
        </w:r>
      </w:ins>
    </w:p>
    <w:p w14:paraId="28F1E02C" w14:textId="77777777" w:rsidR="005C1AF5" w:rsidRDefault="005C1AF5" w:rsidP="005C1AF5">
      <w:pPr>
        <w:pStyle w:val="PL"/>
        <w:rPr>
          <w:ins w:id="1538" w:author="CR#1392" w:date="2024-10-22T10:59:00Z"/>
        </w:rPr>
      </w:pPr>
      <w:ins w:id="1539" w:author="CR#1392" w:date="2024-10-22T10:59:00Z">
        <w:r>
          <w:t xml:space="preserve">        remotePortNumber:</w:t>
        </w:r>
      </w:ins>
    </w:p>
    <w:p w14:paraId="6231CADA" w14:textId="77777777" w:rsidR="005C1AF5" w:rsidRDefault="005C1AF5" w:rsidP="005C1AF5">
      <w:pPr>
        <w:pStyle w:val="PL"/>
        <w:rPr>
          <w:ins w:id="1540" w:author="CR#1392" w:date="2024-10-22T10:59:00Z"/>
        </w:rPr>
      </w:pPr>
      <w:ins w:id="1541" w:author="CR#1392" w:date="2024-10-22T10:59:00Z">
        <w:r>
          <w:t xml:space="preserve">          $ref: 'TS29571_CommonData.yaml#/components/schemas/</w:t>
        </w:r>
        <w:r w:rsidRPr="005F4994">
          <w:t>Uinteger</w:t>
        </w:r>
        <w:r>
          <w:t>'</w:t>
        </w:r>
      </w:ins>
    </w:p>
    <w:p w14:paraId="2B40095A" w14:textId="77777777" w:rsidR="005C1AF5" w:rsidRDefault="005C1AF5" w:rsidP="005C1AF5">
      <w:pPr>
        <w:pStyle w:val="PL"/>
        <w:rPr>
          <w:ins w:id="1542" w:author="CR#1392" w:date="2024-10-22T10:59:00Z"/>
        </w:rPr>
      </w:pPr>
      <w:ins w:id="1543" w:author="CR#1392" w:date="2024-10-22T10:59:00Z">
        <w:r>
          <w:t xml:space="preserve">      required:</w:t>
        </w:r>
      </w:ins>
    </w:p>
    <w:p w14:paraId="52B39AB6" w14:textId="77777777" w:rsidR="005C1AF5" w:rsidRDefault="005C1AF5" w:rsidP="005C1AF5">
      <w:pPr>
        <w:pStyle w:val="PL"/>
        <w:rPr>
          <w:ins w:id="1544" w:author="CR#1392" w:date="2024-10-22T10:59:00Z"/>
        </w:rPr>
      </w:pPr>
      <w:ins w:id="1545" w:author="CR#1392" w:date="2024-10-22T10:59:00Z">
        <w:r>
          <w:t xml:space="preserve">        - </w:t>
        </w:r>
        <w:r w:rsidRPr="005F4994">
          <w:t>uePrivateIpAddr</w:t>
        </w:r>
      </w:ins>
    </w:p>
    <w:p w14:paraId="59DE43A4" w14:textId="79CA27B9" w:rsidR="005C1AF5" w:rsidRDefault="005C1AF5" w:rsidP="005C1AF5">
      <w:pPr>
        <w:pStyle w:val="PL"/>
        <w:rPr>
          <w:ins w:id="1546" w:author="CR#1392" w:date="2024-10-22T10:59:00Z"/>
        </w:rPr>
      </w:pPr>
      <w:ins w:id="1547" w:author="CR#1392" w:date="2024-10-22T10:59:00Z">
        <w:r>
          <w:t xml:space="preserve">        - </w:t>
        </w:r>
        <w:r w:rsidRPr="005F4994">
          <w:t>remoteIpAddr</w:t>
        </w:r>
      </w:ins>
    </w:p>
    <w:p w14:paraId="3ED5DB0C" w14:textId="77777777" w:rsidR="005C1AF5" w:rsidRDefault="005C1AF5" w:rsidP="005C1AF5">
      <w:pPr>
        <w:pStyle w:val="PL"/>
        <w:rPr>
          <w:ins w:id="1548" w:author="CR#1392" w:date="2024-10-22T10:59:00Z"/>
        </w:rPr>
      </w:pPr>
    </w:p>
    <w:p w14:paraId="2D41277D" w14:textId="77777777" w:rsidR="005C1AF5" w:rsidRDefault="005C1AF5" w:rsidP="005C1AF5">
      <w:pPr>
        <w:pStyle w:val="PL"/>
        <w:rPr>
          <w:ins w:id="1549" w:author="CR#1392" w:date="2024-10-22T10:59:00Z"/>
        </w:rPr>
      </w:pPr>
      <w:ins w:id="1550" w:author="CR#1392" w:date="2024-10-22T10:59:00Z">
        <w:r>
          <w:t xml:space="preserve">    </w:t>
        </w:r>
        <w:r w:rsidRPr="005F4994">
          <w:t>UeAddrNotif</w:t>
        </w:r>
        <w:r>
          <w:t>:</w:t>
        </w:r>
      </w:ins>
    </w:p>
    <w:p w14:paraId="3794AEDE" w14:textId="77777777" w:rsidR="005C1AF5" w:rsidRDefault="005C1AF5" w:rsidP="005C1AF5">
      <w:pPr>
        <w:pStyle w:val="PL"/>
        <w:rPr>
          <w:ins w:id="1551" w:author="CR#1392" w:date="2024-10-22T10:59:00Z"/>
        </w:rPr>
      </w:pPr>
      <w:ins w:id="1552" w:author="CR#1392" w:date="2024-10-22T10:59:00Z">
        <w:r>
          <w:t xml:space="preserve">      description: Represents a UE address information.</w:t>
        </w:r>
      </w:ins>
    </w:p>
    <w:p w14:paraId="5E0546ED" w14:textId="77777777" w:rsidR="005C1AF5" w:rsidRDefault="005C1AF5" w:rsidP="005C1AF5">
      <w:pPr>
        <w:pStyle w:val="PL"/>
        <w:rPr>
          <w:ins w:id="1553" w:author="CR#1392" w:date="2024-10-22T10:59:00Z"/>
        </w:rPr>
      </w:pPr>
      <w:ins w:id="1554" w:author="CR#1392" w:date="2024-10-22T10:59:00Z">
        <w:r>
          <w:t xml:space="preserve">      type: object</w:t>
        </w:r>
      </w:ins>
    </w:p>
    <w:p w14:paraId="0B7EC87E" w14:textId="77777777" w:rsidR="005C1AF5" w:rsidRDefault="005C1AF5" w:rsidP="005C1AF5">
      <w:pPr>
        <w:pStyle w:val="PL"/>
        <w:rPr>
          <w:ins w:id="1555" w:author="CR#1392" w:date="2024-10-22T10:59:00Z"/>
        </w:rPr>
      </w:pPr>
      <w:ins w:id="1556" w:author="CR#1392" w:date="2024-10-22T10:59:00Z">
        <w:r>
          <w:t xml:space="preserve">      properties:</w:t>
        </w:r>
      </w:ins>
    </w:p>
    <w:p w14:paraId="19DE4DD0" w14:textId="77777777" w:rsidR="005C1AF5" w:rsidRPr="00AD057A" w:rsidRDefault="005C1AF5" w:rsidP="005C1AF5">
      <w:pPr>
        <w:pStyle w:val="PL"/>
        <w:rPr>
          <w:ins w:id="1557" w:author="CR#1392" w:date="2024-10-22T10:59:00Z"/>
        </w:rPr>
      </w:pPr>
      <w:ins w:id="1558" w:author="CR#1392" w:date="2024-10-22T10:59:00Z">
        <w:r w:rsidRPr="00AD057A">
          <w:t xml:space="preserve">        notif</w:t>
        </w:r>
        <w:r>
          <w:t>CorrId</w:t>
        </w:r>
        <w:r w:rsidRPr="00AD057A">
          <w:t>:</w:t>
        </w:r>
      </w:ins>
    </w:p>
    <w:p w14:paraId="005BD558" w14:textId="77777777" w:rsidR="005C1AF5" w:rsidRDefault="005C1AF5" w:rsidP="005C1AF5">
      <w:pPr>
        <w:pStyle w:val="PL"/>
        <w:rPr>
          <w:ins w:id="1559" w:author="CR#1392" w:date="2024-10-22T10:59:00Z"/>
        </w:rPr>
      </w:pPr>
      <w:ins w:id="1560" w:author="CR#1392" w:date="2024-10-22T10:59:00Z">
        <w:r w:rsidRPr="00AD057A">
          <w:t xml:space="preserve">          </w:t>
        </w:r>
        <w:r>
          <w:t>type</w:t>
        </w:r>
        <w:r w:rsidRPr="00AD057A">
          <w:t xml:space="preserve">: </w:t>
        </w:r>
        <w:r>
          <w:t>string</w:t>
        </w:r>
      </w:ins>
    </w:p>
    <w:p w14:paraId="5E144DF5" w14:textId="77777777" w:rsidR="005C1AF5" w:rsidRDefault="005C1AF5" w:rsidP="005C1AF5">
      <w:pPr>
        <w:pStyle w:val="PL"/>
        <w:rPr>
          <w:ins w:id="1561" w:author="CR#1392" w:date="2024-10-22T10:59:00Z"/>
        </w:rPr>
      </w:pPr>
      <w:ins w:id="1562" w:author="CR#1392" w:date="2024-10-22T10:59:00Z">
        <w:r>
          <w:t xml:space="preserve">          description: </w:t>
        </w:r>
        <w:r w:rsidRPr="00A655C7">
          <w:t>Contains the updated notification correlation identifier</w:t>
        </w:r>
        <w:r>
          <w:t>.</w:t>
        </w:r>
      </w:ins>
    </w:p>
    <w:p w14:paraId="4BFFAAAA" w14:textId="77777777" w:rsidR="005C1AF5" w:rsidRDefault="005C1AF5" w:rsidP="005C1AF5">
      <w:pPr>
        <w:pStyle w:val="PL"/>
        <w:rPr>
          <w:ins w:id="1563" w:author="CR#1392" w:date="2024-10-22T10:59:00Z"/>
        </w:rPr>
      </w:pPr>
      <w:ins w:id="1564" w:author="CR#1392" w:date="2024-10-22T10:59:00Z">
        <w:r>
          <w:t xml:space="preserve">        </w:t>
        </w:r>
        <w:r w:rsidRPr="005F4994">
          <w:t>ueNatAddrInfo</w:t>
        </w:r>
        <w:r>
          <w:t>:</w:t>
        </w:r>
      </w:ins>
    </w:p>
    <w:p w14:paraId="2A430AE2" w14:textId="77777777" w:rsidR="005C1AF5" w:rsidRPr="00AD057A" w:rsidRDefault="005C1AF5" w:rsidP="005C1AF5">
      <w:pPr>
        <w:pStyle w:val="PL"/>
        <w:rPr>
          <w:ins w:id="1565" w:author="CR#1392" w:date="2024-10-22T10:59:00Z"/>
        </w:rPr>
      </w:pPr>
      <w:ins w:id="1566" w:author="CR#1392" w:date="2024-10-22T10:59:00Z">
        <w:r>
          <w:t xml:space="preserve">          $ref: '#/components/schemas/</w:t>
        </w:r>
        <w:r w:rsidRPr="005F4994">
          <w:t>UeNatAddrInfo</w:t>
        </w:r>
        <w:r>
          <w:t>'</w:t>
        </w:r>
      </w:ins>
    </w:p>
    <w:p w14:paraId="690552BF" w14:textId="77777777" w:rsidR="005C1AF5" w:rsidRDefault="005C1AF5" w:rsidP="005C1AF5">
      <w:pPr>
        <w:pStyle w:val="PL"/>
        <w:rPr>
          <w:ins w:id="1567" w:author="CR#1392" w:date="2024-10-22T10:59:00Z"/>
        </w:rPr>
      </w:pPr>
      <w:ins w:id="1568" w:author="CR#1392" w:date="2024-10-22T10:59:00Z">
        <w:r>
          <w:t xml:space="preserve">      required:</w:t>
        </w:r>
      </w:ins>
    </w:p>
    <w:p w14:paraId="0C4450A4" w14:textId="77777777" w:rsidR="005C1AF5" w:rsidRDefault="005C1AF5" w:rsidP="005C1AF5">
      <w:pPr>
        <w:pStyle w:val="PL"/>
        <w:rPr>
          <w:ins w:id="1569" w:author="CR#1392" w:date="2024-10-22T10:59:00Z"/>
        </w:rPr>
      </w:pPr>
      <w:ins w:id="1570" w:author="CR#1392" w:date="2024-10-22T10:59:00Z">
        <w:r>
          <w:t xml:space="preserve">        - </w:t>
        </w:r>
        <w:r w:rsidRPr="005F4994">
          <w:t>notifCorrId</w:t>
        </w:r>
      </w:ins>
    </w:p>
    <w:p w14:paraId="33D66298" w14:textId="77777777" w:rsidR="005C1AF5" w:rsidRDefault="005C1AF5" w:rsidP="005C1AF5">
      <w:pPr>
        <w:pStyle w:val="PL"/>
        <w:rPr>
          <w:ins w:id="1571" w:author="CR#1392" w:date="2024-10-22T10:59:00Z"/>
        </w:rPr>
      </w:pPr>
    </w:p>
    <w:p w14:paraId="429131D7" w14:textId="77777777" w:rsidR="005C1AF5" w:rsidRDefault="005C1AF5" w:rsidP="005C1AF5">
      <w:pPr>
        <w:pStyle w:val="PL"/>
        <w:rPr>
          <w:ins w:id="1572" w:author="CR#1392" w:date="2024-10-22T10:59:00Z"/>
        </w:rPr>
      </w:pPr>
      <w:ins w:id="1573" w:author="CR#1392" w:date="2024-10-22T10:59:00Z">
        <w:r>
          <w:t xml:space="preserve">    </w:t>
        </w:r>
        <w:r w:rsidRPr="005F4994">
          <w:t>UeNatAddrInfo</w:t>
        </w:r>
        <w:r>
          <w:t>:</w:t>
        </w:r>
      </w:ins>
    </w:p>
    <w:p w14:paraId="5731F007" w14:textId="77777777" w:rsidR="005C1AF5" w:rsidRDefault="005C1AF5" w:rsidP="005C1AF5">
      <w:pPr>
        <w:pStyle w:val="PL"/>
        <w:rPr>
          <w:ins w:id="1574" w:author="CR#1392" w:date="2024-10-22T10:59:00Z"/>
        </w:rPr>
      </w:pPr>
      <w:ins w:id="1575" w:author="CR#1392" w:date="2024-10-22T10:59:00Z">
        <w:r>
          <w:t xml:space="preserve">      description: </w:t>
        </w:r>
        <w:r w:rsidRPr="00206014">
          <w:t>Represents UE NAT Address information.</w:t>
        </w:r>
      </w:ins>
    </w:p>
    <w:p w14:paraId="31D21E1A" w14:textId="77777777" w:rsidR="005C1AF5" w:rsidRDefault="005C1AF5" w:rsidP="005C1AF5">
      <w:pPr>
        <w:pStyle w:val="PL"/>
        <w:rPr>
          <w:ins w:id="1576" w:author="CR#1392" w:date="2024-10-22T10:59:00Z"/>
        </w:rPr>
      </w:pPr>
      <w:ins w:id="1577" w:author="CR#1392" w:date="2024-10-22T10:59:00Z">
        <w:r>
          <w:t xml:space="preserve">      type: object</w:t>
        </w:r>
      </w:ins>
    </w:p>
    <w:p w14:paraId="64D991F3" w14:textId="77777777" w:rsidR="005C1AF5" w:rsidRDefault="005C1AF5" w:rsidP="005C1AF5">
      <w:pPr>
        <w:pStyle w:val="PL"/>
        <w:rPr>
          <w:ins w:id="1578" w:author="CR#1392" w:date="2024-10-22T10:59:00Z"/>
        </w:rPr>
      </w:pPr>
      <w:ins w:id="1579" w:author="CR#1392" w:date="2024-10-22T10:59:00Z">
        <w:r>
          <w:t xml:space="preserve">      properties:</w:t>
        </w:r>
      </w:ins>
    </w:p>
    <w:p w14:paraId="09C11490" w14:textId="77777777" w:rsidR="005C1AF5" w:rsidRDefault="005C1AF5" w:rsidP="005C1AF5">
      <w:pPr>
        <w:pStyle w:val="PL"/>
        <w:rPr>
          <w:ins w:id="1580" w:author="CR#1392" w:date="2024-10-22T10:59:00Z"/>
        </w:rPr>
      </w:pPr>
      <w:ins w:id="1581" w:author="CR#1392" w:date="2024-10-22T10:59:00Z">
        <w:r>
          <w:t xml:space="preserve">        </w:t>
        </w:r>
        <w:r w:rsidRPr="005F4994">
          <w:t>ueNatIpAddr</w:t>
        </w:r>
        <w:r>
          <w:t>:</w:t>
        </w:r>
      </w:ins>
    </w:p>
    <w:p w14:paraId="4F3E8066" w14:textId="77777777" w:rsidR="005C1AF5" w:rsidRDefault="005C1AF5" w:rsidP="005C1AF5">
      <w:pPr>
        <w:pStyle w:val="PL"/>
        <w:rPr>
          <w:ins w:id="1582" w:author="CR#1392" w:date="2024-10-22T10:59:00Z"/>
        </w:rPr>
      </w:pPr>
      <w:ins w:id="1583" w:author="CR#1392" w:date="2024-10-22T10:59:00Z">
        <w:r>
          <w:t xml:space="preserve">          $ref: 'TS29571_CommonData.yaml#/components/schemas/IpAddr'</w:t>
        </w:r>
      </w:ins>
    </w:p>
    <w:p w14:paraId="2BD0A9B7" w14:textId="77777777" w:rsidR="005C1AF5" w:rsidRDefault="005C1AF5" w:rsidP="005C1AF5">
      <w:pPr>
        <w:pStyle w:val="PL"/>
        <w:rPr>
          <w:ins w:id="1584" w:author="CR#1392" w:date="2024-10-22T10:59:00Z"/>
        </w:rPr>
      </w:pPr>
      <w:ins w:id="1585" w:author="CR#1392" w:date="2024-10-22T10:59:00Z">
        <w:r>
          <w:t xml:space="preserve">        </w:t>
        </w:r>
        <w:r w:rsidRPr="005F4994">
          <w:t>ueNatPortNumber</w:t>
        </w:r>
        <w:r>
          <w:t>:</w:t>
        </w:r>
      </w:ins>
    </w:p>
    <w:p w14:paraId="7F0B9117" w14:textId="77777777" w:rsidR="005C1AF5" w:rsidRDefault="005C1AF5" w:rsidP="005C1AF5">
      <w:pPr>
        <w:pStyle w:val="PL"/>
        <w:rPr>
          <w:ins w:id="1586" w:author="CR#1392" w:date="2024-10-22T10:59:00Z"/>
        </w:rPr>
      </w:pPr>
      <w:ins w:id="1587" w:author="CR#1392" w:date="2024-10-22T10:59:00Z">
        <w:r>
          <w:t xml:space="preserve">          $ref: 'TS29571_CommonData.yaml#/components/schemas/</w:t>
        </w:r>
        <w:r w:rsidRPr="005F4994">
          <w:t>Uinteger</w:t>
        </w:r>
        <w:r>
          <w:t>'</w:t>
        </w:r>
      </w:ins>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lastRenderedPageBreak/>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lastRenderedPageBreak/>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lastRenderedPageBreak/>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lastRenderedPageBreak/>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lastRenderedPageBreak/>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lastRenderedPageBreak/>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lastRenderedPageBreak/>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lastRenderedPageBreak/>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lastRenderedPageBreak/>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rPr>
          <w:ins w:id="1588" w:author="CR#1389" w:date="2024-10-22T09:00:00Z"/>
        </w:rPr>
      </w:pPr>
      <w:ins w:id="1589" w:author="CR#1389" w:date="2024-10-22T09:00:00Z">
        <w:r w:rsidRPr="00727CFB">
          <w:t>A.3</w:t>
        </w:r>
      </w:ins>
      <w:ins w:id="1590" w:author="CR#1389" w:date="2024-10-22T09:01:00Z">
        <w:r>
          <w:t>6</w:t>
        </w:r>
      </w:ins>
      <w:ins w:id="1591" w:author="CR#1389" w:date="2024-10-22T09:00:00Z">
        <w:r>
          <w:tab/>
          <w:t>AddressingParamProvision</w:t>
        </w:r>
        <w:r w:rsidRPr="008B1C02">
          <w:t xml:space="preserve"> </w:t>
        </w:r>
        <w:r>
          <w:t>API</w:t>
        </w:r>
      </w:ins>
    </w:p>
    <w:p w14:paraId="599A7CCA" w14:textId="77777777" w:rsidR="009E2F8D" w:rsidRDefault="009E2F8D" w:rsidP="009E2F8D">
      <w:pPr>
        <w:pStyle w:val="PL"/>
        <w:rPr>
          <w:ins w:id="1592" w:author="CR#1389" w:date="2024-10-22T09:00:00Z"/>
          <w:lang w:eastAsia="zh-CN"/>
        </w:rPr>
      </w:pPr>
      <w:ins w:id="1593" w:author="CR#1389" w:date="2024-10-22T09:00:00Z">
        <w:r>
          <w:rPr>
            <w:lang w:eastAsia="zh-CN"/>
          </w:rPr>
          <w:t>openapi: 3.0.0</w:t>
        </w:r>
      </w:ins>
    </w:p>
    <w:p w14:paraId="16B22C59" w14:textId="77777777" w:rsidR="009E2F8D" w:rsidRDefault="009E2F8D" w:rsidP="009E2F8D">
      <w:pPr>
        <w:pStyle w:val="PL"/>
        <w:rPr>
          <w:ins w:id="1594" w:author="CR#1389" w:date="2024-10-22T09:00:00Z"/>
          <w:lang w:eastAsia="zh-CN"/>
        </w:rPr>
      </w:pPr>
    </w:p>
    <w:p w14:paraId="4C5C1970" w14:textId="77777777" w:rsidR="009E2F8D" w:rsidRDefault="009E2F8D" w:rsidP="009E2F8D">
      <w:pPr>
        <w:pStyle w:val="PL"/>
        <w:rPr>
          <w:ins w:id="1595" w:author="CR#1389" w:date="2024-10-22T09:00:00Z"/>
          <w:lang w:eastAsia="zh-CN"/>
        </w:rPr>
      </w:pPr>
      <w:ins w:id="1596" w:author="CR#1389" w:date="2024-10-22T09:00:00Z">
        <w:r>
          <w:rPr>
            <w:lang w:eastAsia="zh-CN"/>
          </w:rPr>
          <w:t>info:</w:t>
        </w:r>
      </w:ins>
    </w:p>
    <w:p w14:paraId="0448C5FE" w14:textId="77777777" w:rsidR="009E2F8D" w:rsidRDefault="009E2F8D" w:rsidP="009E2F8D">
      <w:pPr>
        <w:pStyle w:val="PL"/>
        <w:rPr>
          <w:ins w:id="1597" w:author="CR#1389" w:date="2024-10-22T09:00:00Z"/>
          <w:lang w:eastAsia="zh-CN"/>
        </w:rPr>
      </w:pPr>
      <w:ins w:id="1598" w:author="CR#1389" w:date="2024-10-22T09:00:00Z">
        <w:r>
          <w:rPr>
            <w:lang w:eastAsia="zh-CN"/>
          </w:rPr>
          <w:t xml:space="preserve">  title: 3gpp-addr-pp</w:t>
        </w:r>
      </w:ins>
    </w:p>
    <w:p w14:paraId="76E04EC0" w14:textId="7B6BBE5D" w:rsidR="009E2F8D" w:rsidRDefault="009E2F8D" w:rsidP="009E2F8D">
      <w:pPr>
        <w:pStyle w:val="PL"/>
        <w:rPr>
          <w:ins w:id="1599" w:author="CR#1389" w:date="2024-10-22T09:00:00Z"/>
          <w:lang w:eastAsia="zh-CN"/>
        </w:rPr>
      </w:pPr>
      <w:ins w:id="1600" w:author="CR#1389" w:date="2024-10-22T09:00:00Z">
        <w:r>
          <w:rPr>
            <w:lang w:eastAsia="zh-CN"/>
          </w:rPr>
          <w:t xml:space="preserve">  version: 1.0.0</w:t>
        </w:r>
      </w:ins>
      <w:ins w:id="1601" w:author="Rapporteur [AEM, Huawei]" w:date="2024-10-22T09:01:00Z">
        <w:r w:rsidR="00E115F6">
          <w:rPr>
            <w:lang w:eastAsia="zh-CN"/>
          </w:rPr>
          <w:t>-alpha.1</w:t>
        </w:r>
      </w:ins>
    </w:p>
    <w:p w14:paraId="163A25C5" w14:textId="77777777" w:rsidR="009E2F8D" w:rsidRDefault="009E2F8D" w:rsidP="009E2F8D">
      <w:pPr>
        <w:pStyle w:val="PL"/>
        <w:rPr>
          <w:ins w:id="1602" w:author="CR#1389" w:date="2024-10-22T09:00:00Z"/>
          <w:lang w:eastAsia="zh-CN"/>
        </w:rPr>
      </w:pPr>
      <w:ins w:id="1603" w:author="CR#1389" w:date="2024-10-22T09:00:00Z">
        <w:r>
          <w:rPr>
            <w:lang w:eastAsia="zh-CN"/>
          </w:rPr>
          <w:t xml:space="preserve">  description: |</w:t>
        </w:r>
      </w:ins>
    </w:p>
    <w:p w14:paraId="4FC7C085" w14:textId="77777777" w:rsidR="009E2F8D" w:rsidRDefault="009E2F8D" w:rsidP="009E2F8D">
      <w:pPr>
        <w:pStyle w:val="PL"/>
        <w:rPr>
          <w:ins w:id="1604" w:author="CR#1389" w:date="2024-10-22T09:00:00Z"/>
          <w:lang w:eastAsia="zh-CN"/>
        </w:rPr>
      </w:pPr>
      <w:ins w:id="1605" w:author="CR#1389" w:date="2024-10-22T09:00:00Z">
        <w:r>
          <w:rPr>
            <w:lang w:eastAsia="zh-CN"/>
          </w:rPr>
          <w:t xml:space="preserve">    API for Addressing Parameters Provisioning.  </w:t>
        </w:r>
      </w:ins>
    </w:p>
    <w:p w14:paraId="3D3192DF" w14:textId="77777777" w:rsidR="009E2F8D" w:rsidRDefault="009E2F8D" w:rsidP="009E2F8D">
      <w:pPr>
        <w:pStyle w:val="PL"/>
        <w:rPr>
          <w:ins w:id="1606" w:author="CR#1389" w:date="2024-10-22T09:00:00Z"/>
          <w:lang w:eastAsia="zh-CN"/>
        </w:rPr>
      </w:pPr>
      <w:ins w:id="1607" w:author="CR#1389" w:date="2024-10-22T09:00:00Z">
        <w:r>
          <w:rPr>
            <w:lang w:eastAsia="zh-CN"/>
          </w:rPr>
          <w:t xml:space="preserve">    © 2024, 3GPP Organizational Partners (ARIB, ATIS, CCSA, ETSI, TSDSI, TTA, TTC).  </w:t>
        </w:r>
      </w:ins>
    </w:p>
    <w:p w14:paraId="31DC45B6" w14:textId="77777777" w:rsidR="009E2F8D" w:rsidRDefault="009E2F8D" w:rsidP="009E2F8D">
      <w:pPr>
        <w:pStyle w:val="PL"/>
        <w:rPr>
          <w:ins w:id="1608" w:author="CR#1389" w:date="2024-10-22T09:00:00Z"/>
          <w:lang w:eastAsia="zh-CN"/>
        </w:rPr>
      </w:pPr>
      <w:ins w:id="1609" w:author="CR#1389" w:date="2024-10-22T09:00:00Z">
        <w:r>
          <w:rPr>
            <w:lang w:eastAsia="zh-CN"/>
          </w:rPr>
          <w:t xml:space="preserve">    All rights reserved.</w:t>
        </w:r>
      </w:ins>
    </w:p>
    <w:p w14:paraId="6A6B22A5" w14:textId="77777777" w:rsidR="009E2F8D" w:rsidRDefault="009E2F8D" w:rsidP="009E2F8D">
      <w:pPr>
        <w:pStyle w:val="PL"/>
        <w:rPr>
          <w:ins w:id="1610" w:author="CR#1389" w:date="2024-10-22T09:00:00Z"/>
          <w:lang w:eastAsia="zh-CN"/>
        </w:rPr>
      </w:pPr>
    </w:p>
    <w:p w14:paraId="2B1CF161" w14:textId="77777777" w:rsidR="009E2F8D" w:rsidRDefault="009E2F8D" w:rsidP="009E2F8D">
      <w:pPr>
        <w:pStyle w:val="PL"/>
        <w:rPr>
          <w:ins w:id="1611" w:author="CR#1389" w:date="2024-10-22T09:00:00Z"/>
          <w:lang w:eastAsia="zh-CN"/>
        </w:rPr>
      </w:pPr>
      <w:ins w:id="1612" w:author="CR#1389" w:date="2024-10-22T09:00:00Z">
        <w:r>
          <w:rPr>
            <w:lang w:eastAsia="zh-CN"/>
          </w:rPr>
          <w:t>externalDocs:</w:t>
        </w:r>
      </w:ins>
    </w:p>
    <w:p w14:paraId="1064DD20" w14:textId="77777777" w:rsidR="009E2F8D" w:rsidRDefault="009E2F8D" w:rsidP="009E2F8D">
      <w:pPr>
        <w:pStyle w:val="PL"/>
        <w:rPr>
          <w:ins w:id="1613" w:author="CR#1389" w:date="2024-10-22T09:00:00Z"/>
          <w:lang w:eastAsia="zh-CN"/>
        </w:rPr>
      </w:pPr>
      <w:ins w:id="1614" w:author="CR#1389" w:date="2024-10-22T09:00:00Z">
        <w:r>
          <w:rPr>
            <w:lang w:eastAsia="zh-CN"/>
          </w:rPr>
          <w:t xml:space="preserve">  description: &gt;</w:t>
        </w:r>
      </w:ins>
    </w:p>
    <w:p w14:paraId="0883C1A9" w14:textId="39F4312A" w:rsidR="009E2F8D" w:rsidRDefault="009E2F8D" w:rsidP="009E2F8D">
      <w:pPr>
        <w:pStyle w:val="PL"/>
        <w:rPr>
          <w:ins w:id="1615" w:author="CR#1389" w:date="2024-10-22T09:00:00Z"/>
          <w:lang w:eastAsia="zh-CN"/>
        </w:rPr>
      </w:pPr>
      <w:ins w:id="1616" w:author="CR#1389" w:date="2024-10-22T09:00:00Z">
        <w:r>
          <w:rPr>
            <w:lang w:eastAsia="zh-CN"/>
          </w:rPr>
          <w:t xml:space="preserve">    3GPP TS 29.522 V1</w:t>
        </w:r>
      </w:ins>
      <w:ins w:id="1617" w:author="Rapporteur [AEM, Huawei]" w:date="2024-10-22T09:01:00Z">
        <w:r w:rsidR="0014192D">
          <w:rPr>
            <w:lang w:eastAsia="zh-CN"/>
          </w:rPr>
          <w:t>9</w:t>
        </w:r>
      </w:ins>
      <w:ins w:id="1618" w:author="CR#1389" w:date="2024-10-22T09:00:00Z">
        <w:r>
          <w:rPr>
            <w:lang w:eastAsia="zh-CN"/>
          </w:rPr>
          <w:t>.</w:t>
        </w:r>
      </w:ins>
      <w:ins w:id="1619" w:author="Rapporteur [AEM, Huawei]" w:date="2024-10-22T09:01:00Z">
        <w:r w:rsidR="0014192D">
          <w:rPr>
            <w:lang w:eastAsia="zh-CN"/>
          </w:rPr>
          <w:t>1</w:t>
        </w:r>
      </w:ins>
      <w:ins w:id="1620" w:author="CR#1389" w:date="2024-10-22T09:00:00Z">
        <w:r>
          <w:rPr>
            <w:lang w:eastAsia="zh-CN"/>
          </w:rPr>
          <w:t>.0; 5G System; Network Exposure Function Northbound APIs.</w:t>
        </w:r>
      </w:ins>
    </w:p>
    <w:p w14:paraId="41A92A3D" w14:textId="77777777" w:rsidR="009E2F8D" w:rsidRDefault="009E2F8D" w:rsidP="009E2F8D">
      <w:pPr>
        <w:pStyle w:val="PL"/>
        <w:rPr>
          <w:ins w:id="1621" w:author="CR#1389" w:date="2024-10-22T09:00:00Z"/>
          <w:lang w:eastAsia="zh-CN"/>
        </w:rPr>
      </w:pPr>
      <w:ins w:id="1622" w:author="CR#1389" w:date="2024-10-22T09:00:00Z">
        <w:r>
          <w:rPr>
            <w:lang w:eastAsia="zh-CN"/>
          </w:rPr>
          <w:t xml:space="preserve">  url: 'https://www.3gpp.org/ftp/Specs/archive/29_series/29.522/'</w:t>
        </w:r>
      </w:ins>
    </w:p>
    <w:p w14:paraId="11C648B2" w14:textId="77777777" w:rsidR="009E2F8D" w:rsidRDefault="009E2F8D" w:rsidP="009E2F8D">
      <w:pPr>
        <w:pStyle w:val="PL"/>
        <w:rPr>
          <w:ins w:id="1623" w:author="CR#1389" w:date="2024-10-22T09:00:00Z"/>
          <w:lang w:eastAsia="zh-CN"/>
        </w:rPr>
      </w:pPr>
    </w:p>
    <w:p w14:paraId="7EDF82AB" w14:textId="77777777" w:rsidR="009E2F8D" w:rsidRDefault="009E2F8D" w:rsidP="009E2F8D">
      <w:pPr>
        <w:pStyle w:val="PL"/>
        <w:rPr>
          <w:ins w:id="1624" w:author="CR#1389" w:date="2024-10-22T09:00:00Z"/>
          <w:lang w:eastAsia="zh-CN"/>
        </w:rPr>
      </w:pPr>
      <w:ins w:id="1625" w:author="CR#1389" w:date="2024-10-22T09:00:00Z">
        <w:r>
          <w:rPr>
            <w:lang w:eastAsia="zh-CN"/>
          </w:rPr>
          <w:t>servers:</w:t>
        </w:r>
      </w:ins>
    </w:p>
    <w:p w14:paraId="5FA4C830" w14:textId="77777777" w:rsidR="009E2F8D" w:rsidRDefault="009E2F8D" w:rsidP="009E2F8D">
      <w:pPr>
        <w:pStyle w:val="PL"/>
        <w:rPr>
          <w:ins w:id="1626" w:author="CR#1389" w:date="2024-10-22T09:00:00Z"/>
          <w:lang w:eastAsia="zh-CN"/>
        </w:rPr>
      </w:pPr>
      <w:ins w:id="1627" w:author="CR#1389" w:date="2024-10-22T09:00:00Z">
        <w:r>
          <w:rPr>
            <w:lang w:eastAsia="zh-CN"/>
          </w:rPr>
          <w:t xml:space="preserve">  - url: '{apiRoot}/3gpp-addr-pp/v1'</w:t>
        </w:r>
      </w:ins>
    </w:p>
    <w:p w14:paraId="4FA0D332" w14:textId="77777777" w:rsidR="009E2F8D" w:rsidRDefault="009E2F8D" w:rsidP="009E2F8D">
      <w:pPr>
        <w:pStyle w:val="PL"/>
        <w:rPr>
          <w:ins w:id="1628" w:author="CR#1389" w:date="2024-10-22T09:00:00Z"/>
          <w:lang w:eastAsia="zh-CN"/>
        </w:rPr>
      </w:pPr>
      <w:ins w:id="1629" w:author="CR#1389" w:date="2024-10-22T09:00:00Z">
        <w:r>
          <w:rPr>
            <w:lang w:eastAsia="zh-CN"/>
          </w:rPr>
          <w:t xml:space="preserve">    variables:</w:t>
        </w:r>
      </w:ins>
    </w:p>
    <w:p w14:paraId="67D3055F" w14:textId="77777777" w:rsidR="009E2F8D" w:rsidRDefault="009E2F8D" w:rsidP="009E2F8D">
      <w:pPr>
        <w:pStyle w:val="PL"/>
        <w:rPr>
          <w:ins w:id="1630" w:author="CR#1389" w:date="2024-10-22T09:00:00Z"/>
          <w:lang w:eastAsia="zh-CN"/>
        </w:rPr>
      </w:pPr>
      <w:ins w:id="1631" w:author="CR#1389" w:date="2024-10-22T09:00:00Z">
        <w:r>
          <w:rPr>
            <w:lang w:eastAsia="zh-CN"/>
          </w:rPr>
          <w:t xml:space="preserve">      apiRoot:</w:t>
        </w:r>
      </w:ins>
    </w:p>
    <w:p w14:paraId="2581F00B" w14:textId="77777777" w:rsidR="009E2F8D" w:rsidRDefault="009E2F8D" w:rsidP="009E2F8D">
      <w:pPr>
        <w:pStyle w:val="PL"/>
        <w:rPr>
          <w:ins w:id="1632" w:author="CR#1389" w:date="2024-10-22T09:00:00Z"/>
          <w:lang w:eastAsia="zh-CN"/>
        </w:rPr>
      </w:pPr>
      <w:ins w:id="1633" w:author="CR#1389" w:date="2024-10-22T09:00:00Z">
        <w:r>
          <w:rPr>
            <w:lang w:eastAsia="zh-CN"/>
          </w:rPr>
          <w:t xml:space="preserve">        default: https://example.com</w:t>
        </w:r>
      </w:ins>
    </w:p>
    <w:p w14:paraId="04E2AA5F" w14:textId="77777777" w:rsidR="009E2F8D" w:rsidRDefault="009E2F8D" w:rsidP="009E2F8D">
      <w:pPr>
        <w:pStyle w:val="PL"/>
        <w:rPr>
          <w:ins w:id="1634" w:author="CR#1389" w:date="2024-10-22T09:00:00Z"/>
          <w:lang w:eastAsia="zh-CN"/>
        </w:rPr>
      </w:pPr>
      <w:ins w:id="1635" w:author="CR#1389" w:date="2024-10-22T09:00:00Z">
        <w:r>
          <w:rPr>
            <w:lang w:eastAsia="zh-CN"/>
          </w:rPr>
          <w:t xml:space="preserve">        description: apiRoot as defined in clause 5.2.4 of 3GPP TS 29.122.</w:t>
        </w:r>
      </w:ins>
    </w:p>
    <w:p w14:paraId="06AE9FDC" w14:textId="77777777" w:rsidR="009E2F8D" w:rsidRDefault="009E2F8D" w:rsidP="009E2F8D">
      <w:pPr>
        <w:pStyle w:val="PL"/>
        <w:rPr>
          <w:ins w:id="1636" w:author="CR#1389" w:date="2024-10-22T09:00:00Z"/>
          <w:lang w:eastAsia="zh-CN"/>
        </w:rPr>
      </w:pPr>
    </w:p>
    <w:p w14:paraId="743767E0" w14:textId="77777777" w:rsidR="009E2F8D" w:rsidRDefault="009E2F8D" w:rsidP="009E2F8D">
      <w:pPr>
        <w:pStyle w:val="PL"/>
        <w:rPr>
          <w:ins w:id="1637" w:author="CR#1389" w:date="2024-10-22T09:00:00Z"/>
          <w:lang w:eastAsia="zh-CN"/>
        </w:rPr>
      </w:pPr>
      <w:ins w:id="1638" w:author="CR#1389" w:date="2024-10-22T09:00:00Z">
        <w:r>
          <w:rPr>
            <w:lang w:eastAsia="zh-CN"/>
          </w:rPr>
          <w:t>security:</w:t>
        </w:r>
      </w:ins>
    </w:p>
    <w:p w14:paraId="0C98FBFB" w14:textId="77777777" w:rsidR="009E2F8D" w:rsidRDefault="009E2F8D" w:rsidP="009E2F8D">
      <w:pPr>
        <w:pStyle w:val="PL"/>
        <w:rPr>
          <w:ins w:id="1639" w:author="CR#1389" w:date="2024-10-22T09:00:00Z"/>
          <w:lang w:eastAsia="zh-CN"/>
        </w:rPr>
      </w:pPr>
      <w:ins w:id="1640" w:author="CR#1389" w:date="2024-10-22T09:00:00Z">
        <w:r>
          <w:rPr>
            <w:lang w:eastAsia="zh-CN"/>
          </w:rPr>
          <w:t xml:space="preserve">  - {}</w:t>
        </w:r>
      </w:ins>
    </w:p>
    <w:p w14:paraId="64078C8C" w14:textId="77777777" w:rsidR="009E2F8D" w:rsidRDefault="009E2F8D" w:rsidP="009E2F8D">
      <w:pPr>
        <w:pStyle w:val="PL"/>
        <w:rPr>
          <w:ins w:id="1641" w:author="CR#1389" w:date="2024-10-22T09:00:00Z"/>
          <w:lang w:eastAsia="zh-CN"/>
        </w:rPr>
      </w:pPr>
      <w:ins w:id="1642" w:author="CR#1389" w:date="2024-10-22T09:00:00Z">
        <w:r>
          <w:rPr>
            <w:lang w:eastAsia="zh-CN"/>
          </w:rPr>
          <w:t xml:space="preserve">  - oAuth2ClientCredentials: []</w:t>
        </w:r>
      </w:ins>
    </w:p>
    <w:p w14:paraId="10A7B1D3" w14:textId="77777777" w:rsidR="009E2F8D" w:rsidRDefault="009E2F8D" w:rsidP="009E2F8D">
      <w:pPr>
        <w:pStyle w:val="PL"/>
        <w:rPr>
          <w:ins w:id="1643" w:author="CR#1389" w:date="2024-10-22T09:00:00Z"/>
          <w:lang w:eastAsia="zh-CN"/>
        </w:rPr>
      </w:pPr>
    </w:p>
    <w:p w14:paraId="0C5DB2C3" w14:textId="77777777" w:rsidR="009E2F8D" w:rsidRDefault="009E2F8D" w:rsidP="009E2F8D">
      <w:pPr>
        <w:pStyle w:val="PL"/>
        <w:rPr>
          <w:ins w:id="1644" w:author="CR#1389" w:date="2024-10-22T09:00:00Z"/>
          <w:lang w:eastAsia="zh-CN"/>
        </w:rPr>
      </w:pPr>
      <w:ins w:id="1645" w:author="CR#1389" w:date="2024-10-22T09:00:00Z">
        <w:r>
          <w:rPr>
            <w:lang w:eastAsia="zh-CN"/>
          </w:rPr>
          <w:t>paths:</w:t>
        </w:r>
      </w:ins>
    </w:p>
    <w:p w14:paraId="019FA4C8" w14:textId="77777777" w:rsidR="009E2F8D" w:rsidRDefault="009E2F8D" w:rsidP="009E2F8D">
      <w:pPr>
        <w:pStyle w:val="PL"/>
        <w:rPr>
          <w:ins w:id="1646" w:author="CR#1389" w:date="2024-10-22T09:00:00Z"/>
          <w:lang w:eastAsia="zh-CN"/>
        </w:rPr>
      </w:pPr>
      <w:ins w:id="1647" w:author="CR#1389" w:date="2024-10-22T09:00:00Z">
        <w:r>
          <w:rPr>
            <w:lang w:eastAsia="zh-CN"/>
          </w:rPr>
          <w:t xml:space="preserve">  /pp:</w:t>
        </w:r>
      </w:ins>
    </w:p>
    <w:p w14:paraId="64813A23" w14:textId="77777777" w:rsidR="009E2F8D" w:rsidRDefault="009E2F8D" w:rsidP="009E2F8D">
      <w:pPr>
        <w:pStyle w:val="PL"/>
        <w:rPr>
          <w:ins w:id="1648" w:author="CR#1389" w:date="2024-10-22T09:00:00Z"/>
          <w:lang w:eastAsia="zh-CN"/>
        </w:rPr>
      </w:pPr>
      <w:ins w:id="1649" w:author="CR#1389" w:date="2024-10-22T09:00:00Z">
        <w:r>
          <w:rPr>
            <w:lang w:eastAsia="zh-CN"/>
          </w:rPr>
          <w:t xml:space="preserve">    get:</w:t>
        </w:r>
      </w:ins>
    </w:p>
    <w:p w14:paraId="4CA0345F" w14:textId="77777777" w:rsidR="009E2F8D" w:rsidRDefault="009E2F8D" w:rsidP="009E2F8D">
      <w:pPr>
        <w:pStyle w:val="PL"/>
        <w:rPr>
          <w:ins w:id="1650" w:author="CR#1389" w:date="2024-10-22T09:00:00Z"/>
          <w:lang w:eastAsia="zh-CN"/>
        </w:rPr>
      </w:pPr>
      <w:ins w:id="1651" w:author="CR#1389" w:date="2024-10-22T09:00:00Z">
        <w:r>
          <w:rPr>
            <w:lang w:eastAsia="zh-CN"/>
          </w:rPr>
          <w:lastRenderedPageBreak/>
          <w:t xml:space="preserve">      summary: Request to retrieve all the active Addressing Parameters Provisioning resources at the NEF.</w:t>
        </w:r>
      </w:ins>
    </w:p>
    <w:p w14:paraId="3905F5C8" w14:textId="77777777" w:rsidR="009E2F8D" w:rsidRDefault="009E2F8D" w:rsidP="009E2F8D">
      <w:pPr>
        <w:pStyle w:val="PL"/>
        <w:rPr>
          <w:ins w:id="1652" w:author="CR#1389" w:date="2024-10-22T09:00:00Z"/>
          <w:lang w:eastAsia="zh-CN"/>
        </w:rPr>
      </w:pPr>
      <w:ins w:id="1653" w:author="CR#1389" w:date="2024-10-22T09:00:00Z">
        <w:r>
          <w:rPr>
            <w:lang w:eastAsia="zh-CN"/>
          </w:rPr>
          <w:t xml:space="preserve">      operationId: GetAddrParamsProvisionings</w:t>
        </w:r>
      </w:ins>
    </w:p>
    <w:p w14:paraId="34B2C842" w14:textId="77777777" w:rsidR="009E2F8D" w:rsidRDefault="009E2F8D" w:rsidP="009E2F8D">
      <w:pPr>
        <w:pStyle w:val="PL"/>
        <w:rPr>
          <w:ins w:id="1654" w:author="CR#1389" w:date="2024-10-22T09:00:00Z"/>
          <w:lang w:eastAsia="zh-CN"/>
        </w:rPr>
      </w:pPr>
      <w:ins w:id="1655" w:author="CR#1389" w:date="2024-10-22T09:00:00Z">
        <w:r>
          <w:rPr>
            <w:lang w:eastAsia="zh-CN"/>
          </w:rPr>
          <w:t xml:space="preserve">      tags:</w:t>
        </w:r>
      </w:ins>
    </w:p>
    <w:p w14:paraId="49B95435" w14:textId="77777777" w:rsidR="009E2F8D" w:rsidRDefault="009E2F8D" w:rsidP="009E2F8D">
      <w:pPr>
        <w:pStyle w:val="PL"/>
        <w:rPr>
          <w:ins w:id="1656" w:author="CR#1389" w:date="2024-10-22T09:00:00Z"/>
          <w:lang w:eastAsia="zh-CN"/>
        </w:rPr>
      </w:pPr>
      <w:ins w:id="1657" w:author="CR#1389" w:date="2024-10-22T09:00:00Z">
        <w:r>
          <w:rPr>
            <w:lang w:eastAsia="zh-CN"/>
          </w:rPr>
          <w:t xml:space="preserve">        - </w:t>
        </w:r>
        <w:r w:rsidRPr="003C790C">
          <w:rPr>
            <w:lang w:eastAsia="zh-CN"/>
          </w:rPr>
          <w:t>Addressing Parameters Provisionings</w:t>
        </w:r>
        <w:r>
          <w:rPr>
            <w:lang w:eastAsia="zh-CN"/>
          </w:rPr>
          <w:t xml:space="preserve"> (Collection)</w:t>
        </w:r>
      </w:ins>
    </w:p>
    <w:p w14:paraId="65E052FD" w14:textId="77777777" w:rsidR="009E2F8D" w:rsidRDefault="009E2F8D" w:rsidP="009E2F8D">
      <w:pPr>
        <w:pStyle w:val="PL"/>
        <w:rPr>
          <w:ins w:id="1658" w:author="CR#1389" w:date="2024-10-22T09:00:00Z"/>
          <w:lang w:eastAsia="zh-CN"/>
        </w:rPr>
      </w:pPr>
      <w:ins w:id="1659" w:author="CR#1389" w:date="2024-10-22T09:00:00Z">
        <w:r>
          <w:rPr>
            <w:lang w:eastAsia="zh-CN"/>
          </w:rPr>
          <w:t xml:space="preserve">      responses:</w:t>
        </w:r>
      </w:ins>
    </w:p>
    <w:p w14:paraId="69DC96AA" w14:textId="77777777" w:rsidR="009E2F8D" w:rsidRDefault="009E2F8D" w:rsidP="009E2F8D">
      <w:pPr>
        <w:pStyle w:val="PL"/>
        <w:rPr>
          <w:ins w:id="1660" w:author="CR#1389" w:date="2024-10-22T09:00:00Z"/>
          <w:lang w:eastAsia="zh-CN"/>
        </w:rPr>
      </w:pPr>
      <w:ins w:id="1661" w:author="CR#1389" w:date="2024-10-22T09:00:00Z">
        <w:r>
          <w:rPr>
            <w:lang w:eastAsia="zh-CN"/>
          </w:rPr>
          <w:t xml:space="preserve">        '200':</w:t>
        </w:r>
      </w:ins>
    </w:p>
    <w:p w14:paraId="4E8CE108" w14:textId="77777777" w:rsidR="009E2F8D" w:rsidRDefault="009E2F8D" w:rsidP="009E2F8D">
      <w:pPr>
        <w:pStyle w:val="PL"/>
        <w:rPr>
          <w:ins w:id="1662" w:author="CR#1389" w:date="2024-10-22T09:00:00Z"/>
          <w:lang w:eastAsia="zh-CN"/>
        </w:rPr>
      </w:pPr>
      <w:ins w:id="1663" w:author="CR#1389" w:date="2024-10-22T09:00:00Z">
        <w:r>
          <w:rPr>
            <w:lang w:eastAsia="zh-CN"/>
          </w:rPr>
          <w:t xml:space="preserve">          description: &gt;</w:t>
        </w:r>
      </w:ins>
    </w:p>
    <w:p w14:paraId="0DA1D19E" w14:textId="77777777" w:rsidR="009E2F8D" w:rsidRDefault="009E2F8D" w:rsidP="009E2F8D">
      <w:pPr>
        <w:pStyle w:val="PL"/>
        <w:rPr>
          <w:ins w:id="1664" w:author="CR#1389" w:date="2024-10-22T09:00:00Z"/>
          <w:lang w:eastAsia="zh-CN"/>
        </w:rPr>
      </w:pPr>
      <w:ins w:id="1665" w:author="CR#1389" w:date="2024-10-22T09:00:00Z">
        <w:r>
          <w:rPr>
            <w:lang w:eastAsia="zh-CN"/>
          </w:rPr>
          <w:t xml:space="preserve">            OK. All the Individual Addressing Parameters Provisioning resources managed by</w:t>
        </w:r>
      </w:ins>
    </w:p>
    <w:p w14:paraId="13F3487B" w14:textId="77777777" w:rsidR="009E2F8D" w:rsidRDefault="009E2F8D" w:rsidP="009E2F8D">
      <w:pPr>
        <w:pStyle w:val="PL"/>
        <w:rPr>
          <w:ins w:id="1666" w:author="CR#1389" w:date="2024-10-22T09:00:00Z"/>
          <w:lang w:eastAsia="zh-CN"/>
        </w:rPr>
      </w:pPr>
      <w:ins w:id="1667" w:author="CR#1389" w:date="2024-10-22T09:00:00Z">
        <w:r>
          <w:rPr>
            <w:lang w:eastAsia="zh-CN"/>
          </w:rPr>
          <w:t xml:space="preserve">            the NEF are returned. If there are no existing Individual Addressing Parameters</w:t>
        </w:r>
      </w:ins>
    </w:p>
    <w:p w14:paraId="7730655B" w14:textId="77777777" w:rsidR="009E2F8D" w:rsidRDefault="009E2F8D" w:rsidP="009E2F8D">
      <w:pPr>
        <w:pStyle w:val="PL"/>
        <w:rPr>
          <w:ins w:id="1668" w:author="CR#1389" w:date="2024-10-22T09:00:00Z"/>
          <w:lang w:eastAsia="zh-CN"/>
        </w:rPr>
      </w:pPr>
      <w:ins w:id="1669" w:author="CR#1389" w:date="2024-10-22T09:00:00Z">
        <w:r>
          <w:rPr>
            <w:lang w:eastAsia="zh-CN"/>
          </w:rPr>
          <w:t xml:space="preserve">            Provisioning resources managed at the NEF, an empty array is returned.</w:t>
        </w:r>
      </w:ins>
    </w:p>
    <w:p w14:paraId="16AD49A0" w14:textId="77777777" w:rsidR="009E2F8D" w:rsidRDefault="009E2F8D" w:rsidP="009E2F8D">
      <w:pPr>
        <w:pStyle w:val="PL"/>
        <w:rPr>
          <w:ins w:id="1670" w:author="CR#1389" w:date="2024-10-22T09:00:00Z"/>
          <w:lang w:eastAsia="zh-CN"/>
        </w:rPr>
      </w:pPr>
      <w:ins w:id="1671" w:author="CR#1389" w:date="2024-10-22T09:00:00Z">
        <w:r>
          <w:rPr>
            <w:lang w:eastAsia="zh-CN"/>
          </w:rPr>
          <w:t xml:space="preserve">          content:</w:t>
        </w:r>
      </w:ins>
    </w:p>
    <w:p w14:paraId="10EE3274" w14:textId="77777777" w:rsidR="009E2F8D" w:rsidRDefault="009E2F8D" w:rsidP="009E2F8D">
      <w:pPr>
        <w:pStyle w:val="PL"/>
        <w:rPr>
          <w:ins w:id="1672" w:author="CR#1389" w:date="2024-10-22T09:00:00Z"/>
          <w:lang w:eastAsia="zh-CN"/>
        </w:rPr>
      </w:pPr>
      <w:ins w:id="1673" w:author="CR#1389" w:date="2024-10-22T09:00:00Z">
        <w:r>
          <w:rPr>
            <w:lang w:eastAsia="zh-CN"/>
          </w:rPr>
          <w:t xml:space="preserve">            application/json:</w:t>
        </w:r>
      </w:ins>
    </w:p>
    <w:p w14:paraId="1D124FE1" w14:textId="77777777" w:rsidR="009E2F8D" w:rsidRDefault="009E2F8D" w:rsidP="009E2F8D">
      <w:pPr>
        <w:pStyle w:val="PL"/>
        <w:rPr>
          <w:ins w:id="1674" w:author="CR#1389" w:date="2024-10-22T09:00:00Z"/>
          <w:lang w:eastAsia="zh-CN"/>
        </w:rPr>
      </w:pPr>
      <w:ins w:id="1675" w:author="CR#1389" w:date="2024-10-22T09:00:00Z">
        <w:r>
          <w:rPr>
            <w:lang w:eastAsia="zh-CN"/>
          </w:rPr>
          <w:t xml:space="preserve">              schema:</w:t>
        </w:r>
      </w:ins>
    </w:p>
    <w:p w14:paraId="628F2601" w14:textId="77777777" w:rsidR="009E2F8D" w:rsidRDefault="009E2F8D" w:rsidP="009E2F8D">
      <w:pPr>
        <w:pStyle w:val="PL"/>
        <w:rPr>
          <w:ins w:id="1676" w:author="CR#1389" w:date="2024-10-22T09:00:00Z"/>
          <w:lang w:eastAsia="zh-CN"/>
        </w:rPr>
      </w:pPr>
      <w:ins w:id="1677" w:author="CR#1389" w:date="2024-10-22T09:00:00Z">
        <w:r>
          <w:rPr>
            <w:lang w:eastAsia="zh-CN"/>
          </w:rPr>
          <w:t xml:space="preserve">                type: array</w:t>
        </w:r>
      </w:ins>
    </w:p>
    <w:p w14:paraId="28B1E834" w14:textId="77777777" w:rsidR="009E2F8D" w:rsidRDefault="009E2F8D" w:rsidP="009E2F8D">
      <w:pPr>
        <w:pStyle w:val="PL"/>
        <w:rPr>
          <w:ins w:id="1678" w:author="CR#1389" w:date="2024-10-22T09:00:00Z"/>
          <w:lang w:eastAsia="zh-CN"/>
        </w:rPr>
      </w:pPr>
      <w:ins w:id="1679" w:author="CR#1389" w:date="2024-10-22T09:00:00Z">
        <w:r>
          <w:rPr>
            <w:lang w:eastAsia="zh-CN"/>
          </w:rPr>
          <w:t xml:space="preserve">                items:</w:t>
        </w:r>
      </w:ins>
    </w:p>
    <w:p w14:paraId="4C25E5B0" w14:textId="77777777" w:rsidR="009E2F8D" w:rsidRDefault="009E2F8D" w:rsidP="009E2F8D">
      <w:pPr>
        <w:pStyle w:val="PL"/>
        <w:rPr>
          <w:ins w:id="1680" w:author="CR#1389" w:date="2024-10-22T09:00:00Z"/>
          <w:lang w:eastAsia="zh-CN"/>
        </w:rPr>
      </w:pPr>
      <w:ins w:id="1681" w:author="CR#1389" w:date="2024-10-22T09:00:00Z">
        <w:r>
          <w:rPr>
            <w:lang w:eastAsia="zh-CN"/>
          </w:rPr>
          <w:t xml:space="preserve">                  $ref: '#/components/schemas/AddrPpData'</w:t>
        </w:r>
      </w:ins>
    </w:p>
    <w:p w14:paraId="64E95FC3" w14:textId="77777777" w:rsidR="009E2F8D" w:rsidRDefault="009E2F8D" w:rsidP="009E2F8D">
      <w:pPr>
        <w:pStyle w:val="PL"/>
        <w:rPr>
          <w:ins w:id="1682" w:author="CR#1389" w:date="2024-10-22T09:00:00Z"/>
          <w:lang w:eastAsia="zh-CN"/>
        </w:rPr>
      </w:pPr>
      <w:ins w:id="1683" w:author="CR#1389" w:date="2024-10-22T09:00:00Z">
        <w:r>
          <w:rPr>
            <w:lang w:eastAsia="zh-CN"/>
          </w:rPr>
          <w:t xml:space="preserve">                minItems: 0</w:t>
        </w:r>
      </w:ins>
    </w:p>
    <w:p w14:paraId="680B98F9" w14:textId="77777777" w:rsidR="009E2F8D" w:rsidRDefault="009E2F8D" w:rsidP="009E2F8D">
      <w:pPr>
        <w:pStyle w:val="PL"/>
        <w:rPr>
          <w:ins w:id="1684" w:author="CR#1389" w:date="2024-10-22T09:00:00Z"/>
          <w:lang w:eastAsia="zh-CN"/>
        </w:rPr>
      </w:pPr>
      <w:ins w:id="1685" w:author="CR#1389" w:date="2024-10-22T09:00:00Z">
        <w:r>
          <w:rPr>
            <w:lang w:eastAsia="zh-CN"/>
          </w:rPr>
          <w:t xml:space="preserve">        '307':</w:t>
        </w:r>
      </w:ins>
    </w:p>
    <w:p w14:paraId="1FF88032" w14:textId="77777777" w:rsidR="009E2F8D" w:rsidRDefault="009E2F8D" w:rsidP="009E2F8D">
      <w:pPr>
        <w:pStyle w:val="PL"/>
        <w:rPr>
          <w:ins w:id="1686" w:author="CR#1389" w:date="2024-10-22T09:00:00Z"/>
          <w:lang w:eastAsia="zh-CN"/>
        </w:rPr>
      </w:pPr>
      <w:ins w:id="1687" w:author="CR#1389" w:date="2024-10-22T09:00:00Z">
        <w:r>
          <w:rPr>
            <w:lang w:eastAsia="zh-CN"/>
          </w:rPr>
          <w:t xml:space="preserve">          $ref: 'TS29122_CommonData.yaml#/components/responses/307'</w:t>
        </w:r>
      </w:ins>
    </w:p>
    <w:p w14:paraId="1B5ABBAF" w14:textId="77777777" w:rsidR="009E2F8D" w:rsidRDefault="009E2F8D" w:rsidP="009E2F8D">
      <w:pPr>
        <w:pStyle w:val="PL"/>
        <w:rPr>
          <w:ins w:id="1688" w:author="CR#1389" w:date="2024-10-22T09:00:00Z"/>
          <w:lang w:eastAsia="zh-CN"/>
        </w:rPr>
      </w:pPr>
      <w:ins w:id="1689" w:author="CR#1389" w:date="2024-10-22T09:00:00Z">
        <w:r>
          <w:rPr>
            <w:lang w:eastAsia="zh-CN"/>
          </w:rPr>
          <w:t xml:space="preserve">        '308':</w:t>
        </w:r>
      </w:ins>
    </w:p>
    <w:p w14:paraId="02DEE0ED" w14:textId="77777777" w:rsidR="009E2F8D" w:rsidRDefault="009E2F8D" w:rsidP="009E2F8D">
      <w:pPr>
        <w:pStyle w:val="PL"/>
        <w:rPr>
          <w:ins w:id="1690" w:author="CR#1389" w:date="2024-10-22T09:00:00Z"/>
          <w:lang w:eastAsia="zh-CN"/>
        </w:rPr>
      </w:pPr>
      <w:ins w:id="1691" w:author="CR#1389" w:date="2024-10-22T09:00:00Z">
        <w:r>
          <w:rPr>
            <w:lang w:eastAsia="zh-CN"/>
          </w:rPr>
          <w:t xml:space="preserve">          $ref: 'TS29122_CommonData.yaml#/components/responses/308'</w:t>
        </w:r>
      </w:ins>
    </w:p>
    <w:p w14:paraId="3B6787FD" w14:textId="77777777" w:rsidR="009E2F8D" w:rsidRDefault="009E2F8D" w:rsidP="009E2F8D">
      <w:pPr>
        <w:pStyle w:val="PL"/>
        <w:rPr>
          <w:ins w:id="1692" w:author="CR#1389" w:date="2024-10-22T09:00:00Z"/>
          <w:lang w:eastAsia="zh-CN"/>
        </w:rPr>
      </w:pPr>
      <w:ins w:id="1693" w:author="CR#1389" w:date="2024-10-22T09:00:00Z">
        <w:r>
          <w:rPr>
            <w:lang w:eastAsia="zh-CN"/>
          </w:rPr>
          <w:t xml:space="preserve">        '400':</w:t>
        </w:r>
      </w:ins>
    </w:p>
    <w:p w14:paraId="0DD8CEFB" w14:textId="77777777" w:rsidR="009E2F8D" w:rsidRDefault="009E2F8D" w:rsidP="009E2F8D">
      <w:pPr>
        <w:pStyle w:val="PL"/>
        <w:rPr>
          <w:ins w:id="1694" w:author="CR#1389" w:date="2024-10-22T09:00:00Z"/>
          <w:lang w:eastAsia="zh-CN"/>
        </w:rPr>
      </w:pPr>
      <w:ins w:id="1695" w:author="CR#1389" w:date="2024-10-22T09:00:00Z">
        <w:r>
          <w:rPr>
            <w:lang w:eastAsia="zh-CN"/>
          </w:rPr>
          <w:t xml:space="preserve">          $ref: 'TS29122_CommonData.yaml#/components/responses/400'</w:t>
        </w:r>
      </w:ins>
    </w:p>
    <w:p w14:paraId="51892409" w14:textId="77777777" w:rsidR="009E2F8D" w:rsidRDefault="009E2F8D" w:rsidP="009E2F8D">
      <w:pPr>
        <w:pStyle w:val="PL"/>
        <w:rPr>
          <w:ins w:id="1696" w:author="CR#1389" w:date="2024-10-22T09:00:00Z"/>
          <w:lang w:eastAsia="zh-CN"/>
        </w:rPr>
      </w:pPr>
      <w:ins w:id="1697" w:author="CR#1389" w:date="2024-10-22T09:00:00Z">
        <w:r>
          <w:rPr>
            <w:lang w:eastAsia="zh-CN"/>
          </w:rPr>
          <w:t xml:space="preserve">        '401':</w:t>
        </w:r>
      </w:ins>
    </w:p>
    <w:p w14:paraId="15385799" w14:textId="77777777" w:rsidR="009E2F8D" w:rsidRDefault="009E2F8D" w:rsidP="009E2F8D">
      <w:pPr>
        <w:pStyle w:val="PL"/>
        <w:rPr>
          <w:ins w:id="1698" w:author="CR#1389" w:date="2024-10-22T09:00:00Z"/>
          <w:lang w:eastAsia="zh-CN"/>
        </w:rPr>
      </w:pPr>
      <w:ins w:id="1699" w:author="CR#1389" w:date="2024-10-22T09:00:00Z">
        <w:r>
          <w:rPr>
            <w:lang w:eastAsia="zh-CN"/>
          </w:rPr>
          <w:t xml:space="preserve">          $ref: 'TS29122_CommonData.yaml#/components/responses/401'</w:t>
        </w:r>
      </w:ins>
    </w:p>
    <w:p w14:paraId="2D853265" w14:textId="77777777" w:rsidR="009E2F8D" w:rsidRDefault="009E2F8D" w:rsidP="009E2F8D">
      <w:pPr>
        <w:pStyle w:val="PL"/>
        <w:rPr>
          <w:ins w:id="1700" w:author="CR#1389" w:date="2024-10-22T09:00:00Z"/>
          <w:lang w:eastAsia="zh-CN"/>
        </w:rPr>
      </w:pPr>
      <w:ins w:id="1701" w:author="CR#1389" w:date="2024-10-22T09:00:00Z">
        <w:r>
          <w:rPr>
            <w:lang w:eastAsia="zh-CN"/>
          </w:rPr>
          <w:t xml:space="preserve">        '403':</w:t>
        </w:r>
      </w:ins>
    </w:p>
    <w:p w14:paraId="69EB0DCD" w14:textId="77777777" w:rsidR="009E2F8D" w:rsidRDefault="009E2F8D" w:rsidP="009E2F8D">
      <w:pPr>
        <w:pStyle w:val="PL"/>
        <w:rPr>
          <w:ins w:id="1702" w:author="CR#1389" w:date="2024-10-22T09:00:00Z"/>
          <w:lang w:eastAsia="zh-CN"/>
        </w:rPr>
      </w:pPr>
      <w:ins w:id="1703" w:author="CR#1389" w:date="2024-10-22T09:00:00Z">
        <w:r>
          <w:rPr>
            <w:lang w:eastAsia="zh-CN"/>
          </w:rPr>
          <w:t xml:space="preserve">          $ref: 'TS29122_CommonData.yaml#/components/responses/403'</w:t>
        </w:r>
      </w:ins>
    </w:p>
    <w:p w14:paraId="797D6BC1" w14:textId="77777777" w:rsidR="009E2F8D" w:rsidRDefault="009E2F8D" w:rsidP="009E2F8D">
      <w:pPr>
        <w:pStyle w:val="PL"/>
        <w:rPr>
          <w:ins w:id="1704" w:author="CR#1389" w:date="2024-10-22T09:00:00Z"/>
          <w:lang w:eastAsia="zh-CN"/>
        </w:rPr>
      </w:pPr>
      <w:ins w:id="1705" w:author="CR#1389" w:date="2024-10-22T09:00:00Z">
        <w:r>
          <w:rPr>
            <w:lang w:eastAsia="zh-CN"/>
          </w:rPr>
          <w:t xml:space="preserve">        '404':</w:t>
        </w:r>
      </w:ins>
    </w:p>
    <w:p w14:paraId="5B9BB5BC" w14:textId="77777777" w:rsidR="009E2F8D" w:rsidRDefault="009E2F8D" w:rsidP="009E2F8D">
      <w:pPr>
        <w:pStyle w:val="PL"/>
        <w:rPr>
          <w:ins w:id="1706" w:author="CR#1389" w:date="2024-10-22T09:00:00Z"/>
          <w:lang w:eastAsia="zh-CN"/>
        </w:rPr>
      </w:pPr>
      <w:ins w:id="1707" w:author="CR#1389" w:date="2024-10-22T09:00:00Z">
        <w:r>
          <w:rPr>
            <w:lang w:eastAsia="zh-CN"/>
          </w:rPr>
          <w:t xml:space="preserve">          $ref: 'TS29122_CommonData.yaml#/components/responses/404'</w:t>
        </w:r>
      </w:ins>
    </w:p>
    <w:p w14:paraId="7F97D96A" w14:textId="77777777" w:rsidR="009E2F8D" w:rsidRDefault="009E2F8D" w:rsidP="009E2F8D">
      <w:pPr>
        <w:pStyle w:val="PL"/>
        <w:rPr>
          <w:ins w:id="1708" w:author="CR#1389" w:date="2024-10-22T09:00:00Z"/>
          <w:lang w:eastAsia="zh-CN"/>
        </w:rPr>
      </w:pPr>
      <w:ins w:id="1709" w:author="CR#1389" w:date="2024-10-22T09:00:00Z">
        <w:r>
          <w:rPr>
            <w:lang w:eastAsia="zh-CN"/>
          </w:rPr>
          <w:t xml:space="preserve">        '406':</w:t>
        </w:r>
      </w:ins>
    </w:p>
    <w:p w14:paraId="7F7CBBD4" w14:textId="77777777" w:rsidR="009E2F8D" w:rsidRDefault="009E2F8D" w:rsidP="009E2F8D">
      <w:pPr>
        <w:pStyle w:val="PL"/>
        <w:rPr>
          <w:ins w:id="1710" w:author="CR#1389" w:date="2024-10-22T09:00:00Z"/>
          <w:lang w:eastAsia="zh-CN"/>
        </w:rPr>
      </w:pPr>
      <w:ins w:id="1711" w:author="CR#1389" w:date="2024-10-22T09:00:00Z">
        <w:r>
          <w:rPr>
            <w:lang w:eastAsia="zh-CN"/>
          </w:rPr>
          <w:t xml:space="preserve">          $ref: 'TS29122_CommonData.yaml#/components/responses/406'</w:t>
        </w:r>
      </w:ins>
    </w:p>
    <w:p w14:paraId="6F3EABD3" w14:textId="77777777" w:rsidR="009E2F8D" w:rsidRDefault="009E2F8D" w:rsidP="009E2F8D">
      <w:pPr>
        <w:pStyle w:val="PL"/>
        <w:rPr>
          <w:ins w:id="1712" w:author="CR#1389" w:date="2024-10-22T09:00:00Z"/>
          <w:lang w:eastAsia="zh-CN"/>
        </w:rPr>
      </w:pPr>
      <w:ins w:id="1713" w:author="CR#1389" w:date="2024-10-22T09:00:00Z">
        <w:r>
          <w:rPr>
            <w:lang w:eastAsia="zh-CN"/>
          </w:rPr>
          <w:t xml:space="preserve">        '429':</w:t>
        </w:r>
      </w:ins>
    </w:p>
    <w:p w14:paraId="5252A893" w14:textId="77777777" w:rsidR="009E2F8D" w:rsidRDefault="009E2F8D" w:rsidP="009E2F8D">
      <w:pPr>
        <w:pStyle w:val="PL"/>
        <w:rPr>
          <w:ins w:id="1714" w:author="CR#1389" w:date="2024-10-22T09:00:00Z"/>
          <w:lang w:eastAsia="zh-CN"/>
        </w:rPr>
      </w:pPr>
      <w:ins w:id="1715" w:author="CR#1389" w:date="2024-10-22T09:00:00Z">
        <w:r>
          <w:rPr>
            <w:lang w:eastAsia="zh-CN"/>
          </w:rPr>
          <w:t xml:space="preserve">          $ref: 'TS29122_CommonData.yaml#/components/responses/429'</w:t>
        </w:r>
      </w:ins>
    </w:p>
    <w:p w14:paraId="4819F109" w14:textId="77777777" w:rsidR="009E2F8D" w:rsidRDefault="009E2F8D" w:rsidP="009E2F8D">
      <w:pPr>
        <w:pStyle w:val="PL"/>
        <w:rPr>
          <w:ins w:id="1716" w:author="CR#1389" w:date="2024-10-22T09:00:00Z"/>
          <w:lang w:eastAsia="zh-CN"/>
        </w:rPr>
      </w:pPr>
      <w:ins w:id="1717" w:author="CR#1389" w:date="2024-10-22T09:00:00Z">
        <w:r>
          <w:rPr>
            <w:lang w:eastAsia="zh-CN"/>
          </w:rPr>
          <w:t xml:space="preserve">        '500':</w:t>
        </w:r>
      </w:ins>
    </w:p>
    <w:p w14:paraId="2640B3BF" w14:textId="77777777" w:rsidR="009E2F8D" w:rsidRDefault="009E2F8D" w:rsidP="009E2F8D">
      <w:pPr>
        <w:pStyle w:val="PL"/>
        <w:rPr>
          <w:ins w:id="1718" w:author="CR#1389" w:date="2024-10-22T09:00:00Z"/>
          <w:lang w:eastAsia="zh-CN"/>
        </w:rPr>
      </w:pPr>
      <w:ins w:id="1719" w:author="CR#1389" w:date="2024-10-22T09:00:00Z">
        <w:r>
          <w:rPr>
            <w:lang w:eastAsia="zh-CN"/>
          </w:rPr>
          <w:t xml:space="preserve">          $ref: 'TS29122_CommonData.yaml#/components/responses/500'</w:t>
        </w:r>
      </w:ins>
    </w:p>
    <w:p w14:paraId="1B3C792F" w14:textId="77777777" w:rsidR="009E2F8D" w:rsidRDefault="009E2F8D" w:rsidP="009E2F8D">
      <w:pPr>
        <w:pStyle w:val="PL"/>
        <w:rPr>
          <w:ins w:id="1720" w:author="CR#1389" w:date="2024-10-22T09:00:00Z"/>
          <w:lang w:eastAsia="zh-CN"/>
        </w:rPr>
      </w:pPr>
      <w:ins w:id="1721" w:author="CR#1389" w:date="2024-10-22T09:00:00Z">
        <w:r>
          <w:rPr>
            <w:lang w:eastAsia="zh-CN"/>
          </w:rPr>
          <w:t xml:space="preserve">        '503':</w:t>
        </w:r>
      </w:ins>
    </w:p>
    <w:p w14:paraId="7A01CEE5" w14:textId="77777777" w:rsidR="009E2F8D" w:rsidRDefault="009E2F8D" w:rsidP="009E2F8D">
      <w:pPr>
        <w:pStyle w:val="PL"/>
        <w:rPr>
          <w:ins w:id="1722" w:author="CR#1389" w:date="2024-10-22T09:00:00Z"/>
          <w:lang w:eastAsia="zh-CN"/>
        </w:rPr>
      </w:pPr>
      <w:ins w:id="1723" w:author="CR#1389" w:date="2024-10-22T09:00:00Z">
        <w:r>
          <w:rPr>
            <w:lang w:eastAsia="zh-CN"/>
          </w:rPr>
          <w:t xml:space="preserve">          $ref: 'TS29122_CommonData.yaml#/components/responses/503'</w:t>
        </w:r>
      </w:ins>
    </w:p>
    <w:p w14:paraId="326B2AB1" w14:textId="77777777" w:rsidR="009E2F8D" w:rsidRDefault="009E2F8D" w:rsidP="009E2F8D">
      <w:pPr>
        <w:pStyle w:val="PL"/>
        <w:rPr>
          <w:ins w:id="1724" w:author="CR#1389" w:date="2024-10-22T09:00:00Z"/>
          <w:lang w:eastAsia="zh-CN"/>
        </w:rPr>
      </w:pPr>
      <w:ins w:id="1725" w:author="CR#1389" w:date="2024-10-22T09:00:00Z">
        <w:r>
          <w:rPr>
            <w:lang w:eastAsia="zh-CN"/>
          </w:rPr>
          <w:t xml:space="preserve">        default:</w:t>
        </w:r>
      </w:ins>
    </w:p>
    <w:p w14:paraId="545199BF" w14:textId="77777777" w:rsidR="009E2F8D" w:rsidRDefault="009E2F8D" w:rsidP="009E2F8D">
      <w:pPr>
        <w:pStyle w:val="PL"/>
        <w:rPr>
          <w:ins w:id="1726" w:author="CR#1389" w:date="2024-10-22T09:00:00Z"/>
          <w:lang w:eastAsia="zh-CN"/>
        </w:rPr>
      </w:pPr>
      <w:ins w:id="1727" w:author="CR#1389" w:date="2024-10-22T09:00:00Z">
        <w:r>
          <w:rPr>
            <w:lang w:eastAsia="zh-CN"/>
          </w:rPr>
          <w:t xml:space="preserve">          $ref: 'TS29122_CommonData.yaml#/components/responses/default'</w:t>
        </w:r>
      </w:ins>
    </w:p>
    <w:p w14:paraId="59841F3C" w14:textId="77777777" w:rsidR="009E2F8D" w:rsidRDefault="009E2F8D" w:rsidP="009E2F8D">
      <w:pPr>
        <w:pStyle w:val="PL"/>
        <w:rPr>
          <w:ins w:id="1728" w:author="CR#1389" w:date="2024-10-22T09:00:00Z"/>
          <w:lang w:eastAsia="zh-CN"/>
        </w:rPr>
      </w:pPr>
    </w:p>
    <w:p w14:paraId="3CAF1B63" w14:textId="77777777" w:rsidR="009E2F8D" w:rsidRDefault="009E2F8D" w:rsidP="009E2F8D">
      <w:pPr>
        <w:pStyle w:val="PL"/>
        <w:rPr>
          <w:ins w:id="1729" w:author="CR#1389" w:date="2024-10-22T09:00:00Z"/>
          <w:lang w:eastAsia="zh-CN"/>
        </w:rPr>
      </w:pPr>
      <w:ins w:id="1730" w:author="CR#1389" w:date="2024-10-22T09:00:00Z">
        <w:r>
          <w:rPr>
            <w:lang w:eastAsia="zh-CN"/>
          </w:rPr>
          <w:t xml:space="preserve">    post:</w:t>
        </w:r>
      </w:ins>
    </w:p>
    <w:p w14:paraId="24BA6F98" w14:textId="77777777" w:rsidR="009E2F8D" w:rsidRDefault="009E2F8D" w:rsidP="009E2F8D">
      <w:pPr>
        <w:pStyle w:val="PL"/>
        <w:rPr>
          <w:ins w:id="1731" w:author="CR#1389" w:date="2024-10-22T09:00:00Z"/>
          <w:lang w:eastAsia="zh-CN"/>
        </w:rPr>
      </w:pPr>
      <w:ins w:id="1732" w:author="CR#1389" w:date="2024-10-22T09:00:00Z">
        <w:r>
          <w:rPr>
            <w:lang w:eastAsia="zh-CN"/>
          </w:rPr>
          <w:t xml:space="preserve">      summary: Request the creation of a new Addressing Parameters Provisioning.</w:t>
        </w:r>
      </w:ins>
    </w:p>
    <w:p w14:paraId="1F57F0C3" w14:textId="77777777" w:rsidR="009E2F8D" w:rsidRDefault="009E2F8D" w:rsidP="009E2F8D">
      <w:pPr>
        <w:pStyle w:val="PL"/>
        <w:rPr>
          <w:ins w:id="1733" w:author="CR#1389" w:date="2024-10-22T09:00:00Z"/>
          <w:lang w:eastAsia="zh-CN"/>
        </w:rPr>
      </w:pPr>
      <w:ins w:id="1734" w:author="CR#1389" w:date="2024-10-22T09:00:00Z">
        <w:r>
          <w:rPr>
            <w:lang w:eastAsia="zh-CN"/>
          </w:rPr>
          <w:t xml:space="preserve">      tags:</w:t>
        </w:r>
      </w:ins>
    </w:p>
    <w:p w14:paraId="0BBC3AD1" w14:textId="77777777" w:rsidR="009E2F8D" w:rsidRDefault="009E2F8D" w:rsidP="009E2F8D">
      <w:pPr>
        <w:pStyle w:val="PL"/>
        <w:rPr>
          <w:ins w:id="1735" w:author="CR#1389" w:date="2024-10-22T09:00:00Z"/>
          <w:lang w:eastAsia="zh-CN"/>
        </w:rPr>
      </w:pPr>
      <w:ins w:id="1736" w:author="CR#1389" w:date="2024-10-22T09:00:00Z">
        <w:r>
          <w:rPr>
            <w:lang w:eastAsia="zh-CN"/>
          </w:rPr>
          <w:t xml:space="preserve">        - </w:t>
        </w:r>
        <w:r w:rsidRPr="00DE64FC">
          <w:rPr>
            <w:lang w:eastAsia="zh-CN"/>
          </w:rPr>
          <w:t>Addressing Parameters Provisionings</w:t>
        </w:r>
        <w:r>
          <w:rPr>
            <w:lang w:eastAsia="zh-CN"/>
          </w:rPr>
          <w:t xml:space="preserve"> (Collection)</w:t>
        </w:r>
      </w:ins>
    </w:p>
    <w:p w14:paraId="4F290C76" w14:textId="77777777" w:rsidR="009E2F8D" w:rsidRDefault="009E2F8D" w:rsidP="009E2F8D">
      <w:pPr>
        <w:pStyle w:val="PL"/>
        <w:rPr>
          <w:ins w:id="1737" w:author="CR#1389" w:date="2024-10-22T09:00:00Z"/>
          <w:lang w:eastAsia="zh-CN"/>
        </w:rPr>
      </w:pPr>
      <w:ins w:id="1738" w:author="CR#1389" w:date="2024-10-22T09:00:00Z">
        <w:r>
          <w:rPr>
            <w:lang w:eastAsia="zh-CN"/>
          </w:rPr>
          <w:t xml:space="preserve">      operationId: CreateAddrParamsProvisioning</w:t>
        </w:r>
      </w:ins>
    </w:p>
    <w:p w14:paraId="74CFEEF8" w14:textId="77777777" w:rsidR="009E2F8D" w:rsidRDefault="009E2F8D" w:rsidP="009E2F8D">
      <w:pPr>
        <w:pStyle w:val="PL"/>
        <w:rPr>
          <w:ins w:id="1739" w:author="CR#1389" w:date="2024-10-22T09:00:00Z"/>
          <w:lang w:eastAsia="zh-CN"/>
        </w:rPr>
      </w:pPr>
      <w:ins w:id="1740" w:author="CR#1389" w:date="2024-10-22T09:00:00Z">
        <w:r>
          <w:rPr>
            <w:lang w:eastAsia="zh-CN"/>
          </w:rPr>
          <w:t xml:space="preserve">      requestBody:</w:t>
        </w:r>
      </w:ins>
    </w:p>
    <w:p w14:paraId="680F93B5" w14:textId="77777777" w:rsidR="009E2F8D" w:rsidRDefault="009E2F8D" w:rsidP="009E2F8D">
      <w:pPr>
        <w:pStyle w:val="PL"/>
        <w:rPr>
          <w:ins w:id="1741" w:author="CR#1389" w:date="2024-10-22T09:00:00Z"/>
          <w:lang w:eastAsia="zh-CN"/>
        </w:rPr>
      </w:pPr>
      <w:ins w:id="1742" w:author="CR#1389" w:date="2024-10-22T09:00:00Z">
        <w:r>
          <w:rPr>
            <w:lang w:eastAsia="zh-CN"/>
          </w:rPr>
          <w:t xml:space="preserve">        required: true</w:t>
        </w:r>
      </w:ins>
    </w:p>
    <w:p w14:paraId="38A26B15" w14:textId="77777777" w:rsidR="009E2F8D" w:rsidRDefault="009E2F8D" w:rsidP="009E2F8D">
      <w:pPr>
        <w:pStyle w:val="PL"/>
        <w:rPr>
          <w:ins w:id="1743" w:author="CR#1389" w:date="2024-10-22T09:00:00Z"/>
          <w:lang w:eastAsia="zh-CN"/>
        </w:rPr>
      </w:pPr>
      <w:ins w:id="1744" w:author="CR#1389" w:date="2024-10-22T09:00:00Z">
        <w:r>
          <w:rPr>
            <w:lang w:eastAsia="zh-CN"/>
          </w:rPr>
          <w:t xml:space="preserve">        content:</w:t>
        </w:r>
      </w:ins>
    </w:p>
    <w:p w14:paraId="49F2E6C9" w14:textId="77777777" w:rsidR="009E2F8D" w:rsidRDefault="009E2F8D" w:rsidP="009E2F8D">
      <w:pPr>
        <w:pStyle w:val="PL"/>
        <w:rPr>
          <w:ins w:id="1745" w:author="CR#1389" w:date="2024-10-22T09:00:00Z"/>
          <w:lang w:eastAsia="zh-CN"/>
        </w:rPr>
      </w:pPr>
      <w:ins w:id="1746" w:author="CR#1389" w:date="2024-10-22T09:00:00Z">
        <w:r>
          <w:rPr>
            <w:lang w:eastAsia="zh-CN"/>
          </w:rPr>
          <w:t xml:space="preserve">          application/json:</w:t>
        </w:r>
      </w:ins>
    </w:p>
    <w:p w14:paraId="068C84EA" w14:textId="77777777" w:rsidR="009E2F8D" w:rsidRDefault="009E2F8D" w:rsidP="009E2F8D">
      <w:pPr>
        <w:pStyle w:val="PL"/>
        <w:rPr>
          <w:ins w:id="1747" w:author="CR#1389" w:date="2024-10-22T09:00:00Z"/>
          <w:lang w:eastAsia="zh-CN"/>
        </w:rPr>
      </w:pPr>
      <w:ins w:id="1748" w:author="CR#1389" w:date="2024-10-22T09:00:00Z">
        <w:r>
          <w:rPr>
            <w:lang w:eastAsia="zh-CN"/>
          </w:rPr>
          <w:t xml:space="preserve">            schema:</w:t>
        </w:r>
      </w:ins>
    </w:p>
    <w:p w14:paraId="57D3BAF4" w14:textId="77777777" w:rsidR="009E2F8D" w:rsidRDefault="009E2F8D" w:rsidP="009E2F8D">
      <w:pPr>
        <w:pStyle w:val="PL"/>
        <w:rPr>
          <w:ins w:id="1749" w:author="CR#1389" w:date="2024-10-22T09:00:00Z"/>
          <w:lang w:eastAsia="zh-CN"/>
        </w:rPr>
      </w:pPr>
      <w:ins w:id="1750" w:author="CR#1389" w:date="2024-10-22T09:00:00Z">
        <w:r>
          <w:rPr>
            <w:lang w:eastAsia="zh-CN"/>
          </w:rPr>
          <w:t xml:space="preserve">              $ref: '#/components/schemas/AddrPpData'</w:t>
        </w:r>
      </w:ins>
    </w:p>
    <w:p w14:paraId="70B81A73" w14:textId="77777777" w:rsidR="009E2F8D" w:rsidRDefault="009E2F8D" w:rsidP="009E2F8D">
      <w:pPr>
        <w:pStyle w:val="PL"/>
        <w:rPr>
          <w:ins w:id="1751" w:author="CR#1389" w:date="2024-10-22T09:00:00Z"/>
          <w:lang w:eastAsia="zh-CN"/>
        </w:rPr>
      </w:pPr>
      <w:ins w:id="1752" w:author="CR#1389" w:date="2024-10-22T09:00:00Z">
        <w:r>
          <w:rPr>
            <w:lang w:eastAsia="zh-CN"/>
          </w:rPr>
          <w:t xml:space="preserve">      responses:</w:t>
        </w:r>
      </w:ins>
    </w:p>
    <w:p w14:paraId="61DB98A0" w14:textId="77777777" w:rsidR="009E2F8D" w:rsidRDefault="009E2F8D" w:rsidP="009E2F8D">
      <w:pPr>
        <w:pStyle w:val="PL"/>
        <w:rPr>
          <w:ins w:id="1753" w:author="CR#1389" w:date="2024-10-22T09:00:00Z"/>
          <w:lang w:eastAsia="zh-CN"/>
        </w:rPr>
      </w:pPr>
      <w:ins w:id="1754" w:author="CR#1389" w:date="2024-10-22T09:00:00Z">
        <w:r>
          <w:rPr>
            <w:lang w:eastAsia="zh-CN"/>
          </w:rPr>
          <w:t xml:space="preserve">        '201':</w:t>
        </w:r>
      </w:ins>
    </w:p>
    <w:p w14:paraId="407B0CDD" w14:textId="77777777" w:rsidR="009E2F8D" w:rsidRDefault="009E2F8D" w:rsidP="009E2F8D">
      <w:pPr>
        <w:pStyle w:val="PL"/>
        <w:rPr>
          <w:ins w:id="1755" w:author="CR#1389" w:date="2024-10-22T09:00:00Z"/>
          <w:lang w:eastAsia="zh-CN"/>
        </w:rPr>
      </w:pPr>
      <w:ins w:id="1756" w:author="CR#1389" w:date="2024-10-22T09:00:00Z">
        <w:r>
          <w:rPr>
            <w:lang w:eastAsia="zh-CN"/>
          </w:rPr>
          <w:t xml:space="preserve">          description: &gt;</w:t>
        </w:r>
      </w:ins>
    </w:p>
    <w:p w14:paraId="4BA952DA" w14:textId="77777777" w:rsidR="009E2F8D" w:rsidRDefault="009E2F8D" w:rsidP="009E2F8D">
      <w:pPr>
        <w:pStyle w:val="PL"/>
        <w:rPr>
          <w:ins w:id="1757" w:author="CR#1389" w:date="2024-10-22T09:00:00Z"/>
          <w:lang w:eastAsia="zh-CN"/>
        </w:rPr>
      </w:pPr>
      <w:ins w:id="1758" w:author="CR#1389" w:date="2024-10-22T09:00:00Z">
        <w:r>
          <w:rPr>
            <w:lang w:eastAsia="zh-CN"/>
          </w:rPr>
          <w:t xml:space="preserve">            Created. A representation of the created Individual Addressing Parameters</w:t>
        </w:r>
      </w:ins>
    </w:p>
    <w:p w14:paraId="39DC437F" w14:textId="77777777" w:rsidR="009E2F8D" w:rsidRDefault="009E2F8D" w:rsidP="009E2F8D">
      <w:pPr>
        <w:pStyle w:val="PL"/>
        <w:rPr>
          <w:ins w:id="1759" w:author="CR#1389" w:date="2024-10-22T09:00:00Z"/>
          <w:lang w:eastAsia="zh-CN"/>
        </w:rPr>
      </w:pPr>
      <w:ins w:id="1760" w:author="CR#1389" w:date="2024-10-22T09:00:00Z">
        <w:r>
          <w:rPr>
            <w:lang w:eastAsia="zh-CN"/>
          </w:rPr>
          <w:t xml:space="preserve">            Provisioning resource is returned in the response body.</w:t>
        </w:r>
      </w:ins>
    </w:p>
    <w:p w14:paraId="521631DB" w14:textId="77777777" w:rsidR="009E2F8D" w:rsidRDefault="009E2F8D" w:rsidP="009E2F8D">
      <w:pPr>
        <w:pStyle w:val="PL"/>
        <w:rPr>
          <w:ins w:id="1761" w:author="CR#1389" w:date="2024-10-22T09:00:00Z"/>
          <w:lang w:eastAsia="zh-CN"/>
        </w:rPr>
      </w:pPr>
      <w:ins w:id="1762" w:author="CR#1389" w:date="2024-10-22T09:00:00Z">
        <w:r>
          <w:rPr>
            <w:lang w:eastAsia="zh-CN"/>
          </w:rPr>
          <w:t xml:space="preserve">          content:</w:t>
        </w:r>
      </w:ins>
    </w:p>
    <w:p w14:paraId="38838CC7" w14:textId="77777777" w:rsidR="009E2F8D" w:rsidRDefault="009E2F8D" w:rsidP="009E2F8D">
      <w:pPr>
        <w:pStyle w:val="PL"/>
        <w:rPr>
          <w:ins w:id="1763" w:author="CR#1389" w:date="2024-10-22T09:00:00Z"/>
          <w:lang w:eastAsia="zh-CN"/>
        </w:rPr>
      </w:pPr>
      <w:ins w:id="1764" w:author="CR#1389" w:date="2024-10-22T09:00:00Z">
        <w:r>
          <w:rPr>
            <w:lang w:eastAsia="zh-CN"/>
          </w:rPr>
          <w:t xml:space="preserve">            application/json:</w:t>
        </w:r>
      </w:ins>
    </w:p>
    <w:p w14:paraId="29BC8F8D" w14:textId="77777777" w:rsidR="009E2F8D" w:rsidRDefault="009E2F8D" w:rsidP="009E2F8D">
      <w:pPr>
        <w:pStyle w:val="PL"/>
        <w:rPr>
          <w:ins w:id="1765" w:author="CR#1389" w:date="2024-10-22T09:00:00Z"/>
          <w:lang w:eastAsia="zh-CN"/>
        </w:rPr>
      </w:pPr>
      <w:ins w:id="1766" w:author="CR#1389" w:date="2024-10-22T09:00:00Z">
        <w:r>
          <w:rPr>
            <w:lang w:eastAsia="zh-CN"/>
          </w:rPr>
          <w:t xml:space="preserve">              schema:</w:t>
        </w:r>
      </w:ins>
    </w:p>
    <w:p w14:paraId="41DBE538" w14:textId="77777777" w:rsidR="009E2F8D" w:rsidRDefault="009E2F8D" w:rsidP="009E2F8D">
      <w:pPr>
        <w:pStyle w:val="PL"/>
        <w:rPr>
          <w:ins w:id="1767" w:author="CR#1389" w:date="2024-10-22T09:00:00Z"/>
          <w:lang w:eastAsia="zh-CN"/>
        </w:rPr>
      </w:pPr>
      <w:ins w:id="1768" w:author="CR#1389" w:date="2024-10-22T09:00:00Z">
        <w:r>
          <w:rPr>
            <w:lang w:eastAsia="zh-CN"/>
          </w:rPr>
          <w:t xml:space="preserve">                $ref: '#/components/schemas/AddrPpData'</w:t>
        </w:r>
      </w:ins>
    </w:p>
    <w:p w14:paraId="2BF57CBF" w14:textId="77777777" w:rsidR="009E2F8D" w:rsidRDefault="009E2F8D" w:rsidP="009E2F8D">
      <w:pPr>
        <w:pStyle w:val="PL"/>
        <w:rPr>
          <w:ins w:id="1769" w:author="CR#1389" w:date="2024-10-22T09:00:00Z"/>
          <w:lang w:eastAsia="zh-CN"/>
        </w:rPr>
      </w:pPr>
      <w:ins w:id="1770" w:author="CR#1389" w:date="2024-10-22T09:00:00Z">
        <w:r>
          <w:rPr>
            <w:lang w:eastAsia="zh-CN"/>
          </w:rPr>
          <w:t xml:space="preserve">          headers:</w:t>
        </w:r>
      </w:ins>
    </w:p>
    <w:p w14:paraId="03BF7858" w14:textId="77777777" w:rsidR="009E2F8D" w:rsidRDefault="009E2F8D" w:rsidP="009E2F8D">
      <w:pPr>
        <w:pStyle w:val="PL"/>
        <w:rPr>
          <w:ins w:id="1771" w:author="CR#1389" w:date="2024-10-22T09:00:00Z"/>
          <w:lang w:eastAsia="zh-CN"/>
        </w:rPr>
      </w:pPr>
      <w:ins w:id="1772" w:author="CR#1389" w:date="2024-10-22T09:00:00Z">
        <w:r>
          <w:rPr>
            <w:lang w:eastAsia="zh-CN"/>
          </w:rPr>
          <w:t xml:space="preserve">            Location:</w:t>
        </w:r>
      </w:ins>
    </w:p>
    <w:p w14:paraId="637869FC" w14:textId="77777777" w:rsidR="009E2F8D" w:rsidRDefault="009E2F8D" w:rsidP="009E2F8D">
      <w:pPr>
        <w:pStyle w:val="PL"/>
        <w:rPr>
          <w:ins w:id="1773" w:author="CR#1389" w:date="2024-10-22T09:00:00Z"/>
          <w:lang w:eastAsia="zh-CN"/>
        </w:rPr>
      </w:pPr>
      <w:ins w:id="1774" w:author="CR#1389" w:date="2024-10-22T09:00:00Z">
        <w:r>
          <w:rPr>
            <w:lang w:eastAsia="zh-CN"/>
          </w:rPr>
          <w:t xml:space="preserve">              description: &gt;</w:t>
        </w:r>
      </w:ins>
    </w:p>
    <w:p w14:paraId="1D86D439" w14:textId="77777777" w:rsidR="009E2F8D" w:rsidRDefault="009E2F8D" w:rsidP="009E2F8D">
      <w:pPr>
        <w:pStyle w:val="PL"/>
        <w:rPr>
          <w:ins w:id="1775" w:author="CR#1389" w:date="2024-10-22T09:00:00Z"/>
          <w:lang w:eastAsia="zh-CN"/>
        </w:rPr>
      </w:pPr>
      <w:ins w:id="1776" w:author="CR#1389" w:date="2024-10-22T09:00:00Z">
        <w:r>
          <w:rPr>
            <w:lang w:eastAsia="zh-CN"/>
          </w:rPr>
          <w:t xml:space="preserve">                Contains the URI of the newly created resource.</w:t>
        </w:r>
      </w:ins>
    </w:p>
    <w:p w14:paraId="588842DB" w14:textId="77777777" w:rsidR="009E2F8D" w:rsidRDefault="009E2F8D" w:rsidP="009E2F8D">
      <w:pPr>
        <w:pStyle w:val="PL"/>
        <w:rPr>
          <w:ins w:id="1777" w:author="CR#1389" w:date="2024-10-22T09:00:00Z"/>
          <w:lang w:eastAsia="zh-CN"/>
        </w:rPr>
      </w:pPr>
      <w:ins w:id="1778" w:author="CR#1389" w:date="2024-10-22T09:00:00Z">
        <w:r>
          <w:rPr>
            <w:lang w:eastAsia="zh-CN"/>
          </w:rPr>
          <w:t xml:space="preserve">              required: true</w:t>
        </w:r>
      </w:ins>
    </w:p>
    <w:p w14:paraId="7E79B594" w14:textId="77777777" w:rsidR="009E2F8D" w:rsidRDefault="009E2F8D" w:rsidP="009E2F8D">
      <w:pPr>
        <w:pStyle w:val="PL"/>
        <w:rPr>
          <w:ins w:id="1779" w:author="CR#1389" w:date="2024-10-22T09:00:00Z"/>
          <w:lang w:eastAsia="zh-CN"/>
        </w:rPr>
      </w:pPr>
      <w:ins w:id="1780" w:author="CR#1389" w:date="2024-10-22T09:00:00Z">
        <w:r>
          <w:rPr>
            <w:lang w:eastAsia="zh-CN"/>
          </w:rPr>
          <w:t xml:space="preserve">              schema:</w:t>
        </w:r>
      </w:ins>
    </w:p>
    <w:p w14:paraId="1E37EFCB" w14:textId="77777777" w:rsidR="009E2F8D" w:rsidRDefault="009E2F8D" w:rsidP="009E2F8D">
      <w:pPr>
        <w:pStyle w:val="PL"/>
        <w:rPr>
          <w:ins w:id="1781" w:author="CR#1389" w:date="2024-10-22T09:00:00Z"/>
          <w:lang w:eastAsia="zh-CN"/>
        </w:rPr>
      </w:pPr>
      <w:ins w:id="1782" w:author="CR#1389" w:date="2024-10-22T09:00:00Z">
        <w:r>
          <w:rPr>
            <w:lang w:eastAsia="zh-CN"/>
          </w:rPr>
          <w:t xml:space="preserve">                type: string</w:t>
        </w:r>
      </w:ins>
    </w:p>
    <w:p w14:paraId="62F7107E" w14:textId="77777777" w:rsidR="009E2F8D" w:rsidRDefault="009E2F8D" w:rsidP="009E2F8D">
      <w:pPr>
        <w:pStyle w:val="PL"/>
        <w:rPr>
          <w:ins w:id="1783" w:author="CR#1389" w:date="2024-10-22T09:00:00Z"/>
          <w:lang w:eastAsia="zh-CN"/>
        </w:rPr>
      </w:pPr>
      <w:ins w:id="1784" w:author="CR#1389" w:date="2024-10-22T09:00:00Z">
        <w:r>
          <w:rPr>
            <w:lang w:eastAsia="zh-CN"/>
          </w:rPr>
          <w:t xml:space="preserve">        '400':</w:t>
        </w:r>
      </w:ins>
    </w:p>
    <w:p w14:paraId="3B409222" w14:textId="77777777" w:rsidR="009E2F8D" w:rsidRDefault="009E2F8D" w:rsidP="009E2F8D">
      <w:pPr>
        <w:pStyle w:val="PL"/>
        <w:rPr>
          <w:ins w:id="1785" w:author="CR#1389" w:date="2024-10-22T09:00:00Z"/>
          <w:lang w:eastAsia="zh-CN"/>
        </w:rPr>
      </w:pPr>
      <w:ins w:id="1786" w:author="CR#1389" w:date="2024-10-22T09:00:00Z">
        <w:r>
          <w:rPr>
            <w:lang w:eastAsia="zh-CN"/>
          </w:rPr>
          <w:t xml:space="preserve">          $ref: 'TS29122_CommonData.yaml#/components/responses/400'</w:t>
        </w:r>
      </w:ins>
    </w:p>
    <w:p w14:paraId="3732EC75" w14:textId="77777777" w:rsidR="009E2F8D" w:rsidRDefault="009E2F8D" w:rsidP="009E2F8D">
      <w:pPr>
        <w:pStyle w:val="PL"/>
        <w:rPr>
          <w:ins w:id="1787" w:author="CR#1389" w:date="2024-10-22T09:00:00Z"/>
          <w:lang w:eastAsia="zh-CN"/>
        </w:rPr>
      </w:pPr>
      <w:ins w:id="1788" w:author="CR#1389" w:date="2024-10-22T09:00:00Z">
        <w:r>
          <w:rPr>
            <w:lang w:eastAsia="zh-CN"/>
          </w:rPr>
          <w:t xml:space="preserve">        '401':</w:t>
        </w:r>
      </w:ins>
    </w:p>
    <w:p w14:paraId="37A610A2" w14:textId="77777777" w:rsidR="009E2F8D" w:rsidRDefault="009E2F8D" w:rsidP="009E2F8D">
      <w:pPr>
        <w:pStyle w:val="PL"/>
        <w:rPr>
          <w:ins w:id="1789" w:author="CR#1389" w:date="2024-10-22T09:00:00Z"/>
          <w:lang w:eastAsia="zh-CN"/>
        </w:rPr>
      </w:pPr>
      <w:ins w:id="1790" w:author="CR#1389" w:date="2024-10-22T09:00:00Z">
        <w:r>
          <w:rPr>
            <w:lang w:eastAsia="zh-CN"/>
          </w:rPr>
          <w:t xml:space="preserve">          $ref: 'TS29122_CommonData.yaml#/components/responses/401'</w:t>
        </w:r>
      </w:ins>
    </w:p>
    <w:p w14:paraId="78D8DF4E" w14:textId="77777777" w:rsidR="009E2F8D" w:rsidRDefault="009E2F8D" w:rsidP="009E2F8D">
      <w:pPr>
        <w:pStyle w:val="PL"/>
        <w:rPr>
          <w:ins w:id="1791" w:author="CR#1389" w:date="2024-10-22T09:00:00Z"/>
          <w:lang w:eastAsia="zh-CN"/>
        </w:rPr>
      </w:pPr>
      <w:ins w:id="1792" w:author="CR#1389" w:date="2024-10-22T09:00:00Z">
        <w:r>
          <w:rPr>
            <w:lang w:eastAsia="zh-CN"/>
          </w:rPr>
          <w:t xml:space="preserve">        '403':</w:t>
        </w:r>
      </w:ins>
    </w:p>
    <w:p w14:paraId="32FBA5FA" w14:textId="77777777" w:rsidR="009E2F8D" w:rsidRDefault="009E2F8D" w:rsidP="009E2F8D">
      <w:pPr>
        <w:pStyle w:val="PL"/>
        <w:rPr>
          <w:ins w:id="1793" w:author="CR#1389" w:date="2024-10-22T09:00:00Z"/>
          <w:lang w:eastAsia="zh-CN"/>
        </w:rPr>
      </w:pPr>
      <w:ins w:id="1794" w:author="CR#1389" w:date="2024-10-22T09:00:00Z">
        <w:r>
          <w:rPr>
            <w:lang w:eastAsia="zh-CN"/>
          </w:rPr>
          <w:t xml:space="preserve">          $ref: 'TS29122_CommonData.yaml#/components/responses/403'</w:t>
        </w:r>
      </w:ins>
    </w:p>
    <w:p w14:paraId="7B1B3E5C" w14:textId="77777777" w:rsidR="009E2F8D" w:rsidRDefault="009E2F8D" w:rsidP="009E2F8D">
      <w:pPr>
        <w:pStyle w:val="PL"/>
        <w:rPr>
          <w:ins w:id="1795" w:author="CR#1389" w:date="2024-10-22T09:00:00Z"/>
          <w:lang w:eastAsia="zh-CN"/>
        </w:rPr>
      </w:pPr>
      <w:ins w:id="1796" w:author="CR#1389" w:date="2024-10-22T09:00:00Z">
        <w:r>
          <w:rPr>
            <w:lang w:eastAsia="zh-CN"/>
          </w:rPr>
          <w:t xml:space="preserve">        '404':</w:t>
        </w:r>
      </w:ins>
    </w:p>
    <w:p w14:paraId="5F3447C1" w14:textId="77777777" w:rsidR="009E2F8D" w:rsidRDefault="009E2F8D" w:rsidP="009E2F8D">
      <w:pPr>
        <w:pStyle w:val="PL"/>
        <w:rPr>
          <w:ins w:id="1797" w:author="CR#1389" w:date="2024-10-22T09:00:00Z"/>
          <w:lang w:eastAsia="zh-CN"/>
        </w:rPr>
      </w:pPr>
      <w:ins w:id="1798" w:author="CR#1389" w:date="2024-10-22T09:00:00Z">
        <w:r>
          <w:rPr>
            <w:lang w:eastAsia="zh-CN"/>
          </w:rPr>
          <w:t xml:space="preserve">          $ref: 'TS29122_CommonData.yaml#/components/responses/404'</w:t>
        </w:r>
      </w:ins>
    </w:p>
    <w:p w14:paraId="73B1AC86" w14:textId="77777777" w:rsidR="009E2F8D" w:rsidRDefault="009E2F8D" w:rsidP="009E2F8D">
      <w:pPr>
        <w:pStyle w:val="PL"/>
        <w:rPr>
          <w:ins w:id="1799" w:author="CR#1389" w:date="2024-10-22T09:00:00Z"/>
          <w:lang w:eastAsia="zh-CN"/>
        </w:rPr>
      </w:pPr>
      <w:ins w:id="1800" w:author="CR#1389" w:date="2024-10-22T09:00:00Z">
        <w:r>
          <w:rPr>
            <w:lang w:eastAsia="zh-CN"/>
          </w:rPr>
          <w:t xml:space="preserve">        '411':</w:t>
        </w:r>
      </w:ins>
    </w:p>
    <w:p w14:paraId="023482BA" w14:textId="77777777" w:rsidR="009E2F8D" w:rsidRDefault="009E2F8D" w:rsidP="009E2F8D">
      <w:pPr>
        <w:pStyle w:val="PL"/>
        <w:rPr>
          <w:ins w:id="1801" w:author="CR#1389" w:date="2024-10-22T09:00:00Z"/>
          <w:lang w:eastAsia="zh-CN"/>
        </w:rPr>
      </w:pPr>
      <w:ins w:id="1802" w:author="CR#1389" w:date="2024-10-22T09:00:00Z">
        <w:r>
          <w:rPr>
            <w:lang w:eastAsia="zh-CN"/>
          </w:rPr>
          <w:t xml:space="preserve">          $ref: 'TS29122_CommonData.yaml#/components/responses/411'</w:t>
        </w:r>
      </w:ins>
    </w:p>
    <w:p w14:paraId="3387B85E" w14:textId="77777777" w:rsidR="009E2F8D" w:rsidRDefault="009E2F8D" w:rsidP="009E2F8D">
      <w:pPr>
        <w:pStyle w:val="PL"/>
        <w:rPr>
          <w:ins w:id="1803" w:author="CR#1389" w:date="2024-10-22T09:00:00Z"/>
          <w:lang w:eastAsia="zh-CN"/>
        </w:rPr>
      </w:pPr>
      <w:ins w:id="1804" w:author="CR#1389" w:date="2024-10-22T09:00:00Z">
        <w:r>
          <w:rPr>
            <w:lang w:eastAsia="zh-CN"/>
          </w:rPr>
          <w:lastRenderedPageBreak/>
          <w:t xml:space="preserve">        '413':</w:t>
        </w:r>
      </w:ins>
    </w:p>
    <w:p w14:paraId="78B8BAB9" w14:textId="77777777" w:rsidR="009E2F8D" w:rsidRDefault="009E2F8D" w:rsidP="009E2F8D">
      <w:pPr>
        <w:pStyle w:val="PL"/>
        <w:rPr>
          <w:ins w:id="1805" w:author="CR#1389" w:date="2024-10-22T09:00:00Z"/>
          <w:lang w:eastAsia="zh-CN"/>
        </w:rPr>
      </w:pPr>
      <w:ins w:id="1806" w:author="CR#1389" w:date="2024-10-22T09:00:00Z">
        <w:r>
          <w:rPr>
            <w:lang w:eastAsia="zh-CN"/>
          </w:rPr>
          <w:t xml:space="preserve">          $ref: 'TS29122_CommonData.yaml#/components/responses/413'</w:t>
        </w:r>
      </w:ins>
    </w:p>
    <w:p w14:paraId="61E05479" w14:textId="77777777" w:rsidR="009E2F8D" w:rsidRDefault="009E2F8D" w:rsidP="009E2F8D">
      <w:pPr>
        <w:pStyle w:val="PL"/>
        <w:rPr>
          <w:ins w:id="1807" w:author="CR#1389" w:date="2024-10-22T09:00:00Z"/>
          <w:lang w:eastAsia="zh-CN"/>
        </w:rPr>
      </w:pPr>
      <w:ins w:id="1808" w:author="CR#1389" w:date="2024-10-22T09:00:00Z">
        <w:r>
          <w:rPr>
            <w:lang w:eastAsia="zh-CN"/>
          </w:rPr>
          <w:t xml:space="preserve">        '415':</w:t>
        </w:r>
      </w:ins>
    </w:p>
    <w:p w14:paraId="76159D2A" w14:textId="77777777" w:rsidR="009E2F8D" w:rsidRDefault="009E2F8D" w:rsidP="009E2F8D">
      <w:pPr>
        <w:pStyle w:val="PL"/>
        <w:rPr>
          <w:ins w:id="1809" w:author="CR#1389" w:date="2024-10-22T09:00:00Z"/>
          <w:lang w:eastAsia="zh-CN"/>
        </w:rPr>
      </w:pPr>
      <w:ins w:id="1810" w:author="CR#1389" w:date="2024-10-22T09:00:00Z">
        <w:r>
          <w:rPr>
            <w:lang w:eastAsia="zh-CN"/>
          </w:rPr>
          <w:t xml:space="preserve">          $ref: 'TS29122_CommonData.yaml#/components/responses/415'</w:t>
        </w:r>
      </w:ins>
    </w:p>
    <w:p w14:paraId="363B5416" w14:textId="77777777" w:rsidR="009E2F8D" w:rsidRDefault="009E2F8D" w:rsidP="009E2F8D">
      <w:pPr>
        <w:pStyle w:val="PL"/>
        <w:rPr>
          <w:ins w:id="1811" w:author="CR#1389" w:date="2024-10-22T09:00:00Z"/>
          <w:lang w:eastAsia="zh-CN"/>
        </w:rPr>
      </w:pPr>
      <w:ins w:id="1812" w:author="CR#1389" w:date="2024-10-22T09:00:00Z">
        <w:r>
          <w:rPr>
            <w:lang w:eastAsia="zh-CN"/>
          </w:rPr>
          <w:t xml:space="preserve">        '429':</w:t>
        </w:r>
      </w:ins>
    </w:p>
    <w:p w14:paraId="1D15A557" w14:textId="77777777" w:rsidR="009E2F8D" w:rsidRDefault="009E2F8D" w:rsidP="009E2F8D">
      <w:pPr>
        <w:pStyle w:val="PL"/>
        <w:rPr>
          <w:ins w:id="1813" w:author="CR#1389" w:date="2024-10-22T09:00:00Z"/>
          <w:lang w:eastAsia="zh-CN"/>
        </w:rPr>
      </w:pPr>
      <w:ins w:id="1814" w:author="CR#1389" w:date="2024-10-22T09:00:00Z">
        <w:r>
          <w:rPr>
            <w:lang w:eastAsia="zh-CN"/>
          </w:rPr>
          <w:t xml:space="preserve">          $ref: 'TS29122_CommonData.yaml#/components/responses/429'</w:t>
        </w:r>
      </w:ins>
    </w:p>
    <w:p w14:paraId="6274A9CF" w14:textId="77777777" w:rsidR="009E2F8D" w:rsidRDefault="009E2F8D" w:rsidP="009E2F8D">
      <w:pPr>
        <w:pStyle w:val="PL"/>
        <w:rPr>
          <w:ins w:id="1815" w:author="CR#1389" w:date="2024-10-22T09:00:00Z"/>
          <w:lang w:eastAsia="zh-CN"/>
        </w:rPr>
      </w:pPr>
      <w:ins w:id="1816" w:author="CR#1389" w:date="2024-10-22T09:00:00Z">
        <w:r>
          <w:rPr>
            <w:lang w:eastAsia="zh-CN"/>
          </w:rPr>
          <w:t xml:space="preserve">        '500':</w:t>
        </w:r>
      </w:ins>
    </w:p>
    <w:p w14:paraId="30A354AC" w14:textId="77777777" w:rsidR="009E2F8D" w:rsidRDefault="009E2F8D" w:rsidP="009E2F8D">
      <w:pPr>
        <w:pStyle w:val="PL"/>
        <w:rPr>
          <w:ins w:id="1817" w:author="CR#1389" w:date="2024-10-22T09:00:00Z"/>
          <w:lang w:eastAsia="zh-CN"/>
        </w:rPr>
      </w:pPr>
      <w:ins w:id="1818" w:author="CR#1389" w:date="2024-10-22T09:00:00Z">
        <w:r>
          <w:rPr>
            <w:lang w:eastAsia="zh-CN"/>
          </w:rPr>
          <w:t xml:space="preserve">          $ref: 'TS29122_CommonData.yaml#/components/responses/500'</w:t>
        </w:r>
      </w:ins>
    </w:p>
    <w:p w14:paraId="04F42899" w14:textId="77777777" w:rsidR="009E2F8D" w:rsidRDefault="009E2F8D" w:rsidP="009E2F8D">
      <w:pPr>
        <w:pStyle w:val="PL"/>
        <w:rPr>
          <w:ins w:id="1819" w:author="CR#1389" w:date="2024-10-22T09:00:00Z"/>
          <w:lang w:eastAsia="zh-CN"/>
        </w:rPr>
      </w:pPr>
      <w:ins w:id="1820" w:author="CR#1389" w:date="2024-10-22T09:00:00Z">
        <w:r>
          <w:rPr>
            <w:lang w:eastAsia="zh-CN"/>
          </w:rPr>
          <w:t xml:space="preserve">        '503':</w:t>
        </w:r>
      </w:ins>
    </w:p>
    <w:p w14:paraId="25C62E74" w14:textId="77777777" w:rsidR="009E2F8D" w:rsidRDefault="009E2F8D" w:rsidP="009E2F8D">
      <w:pPr>
        <w:pStyle w:val="PL"/>
        <w:rPr>
          <w:ins w:id="1821" w:author="CR#1389" w:date="2024-10-22T09:00:00Z"/>
          <w:lang w:eastAsia="zh-CN"/>
        </w:rPr>
      </w:pPr>
      <w:ins w:id="1822" w:author="CR#1389" w:date="2024-10-22T09:00:00Z">
        <w:r>
          <w:rPr>
            <w:lang w:eastAsia="zh-CN"/>
          </w:rPr>
          <w:t xml:space="preserve">          $ref: 'TS29122_CommonData.yaml#/components/responses/503'</w:t>
        </w:r>
      </w:ins>
    </w:p>
    <w:p w14:paraId="3EF0ECCF" w14:textId="77777777" w:rsidR="009E2F8D" w:rsidRDefault="009E2F8D" w:rsidP="009E2F8D">
      <w:pPr>
        <w:pStyle w:val="PL"/>
        <w:rPr>
          <w:ins w:id="1823" w:author="CR#1389" w:date="2024-10-22T09:00:00Z"/>
          <w:lang w:eastAsia="zh-CN"/>
        </w:rPr>
      </w:pPr>
      <w:ins w:id="1824" w:author="CR#1389" w:date="2024-10-22T09:00:00Z">
        <w:r>
          <w:rPr>
            <w:lang w:eastAsia="zh-CN"/>
          </w:rPr>
          <w:t xml:space="preserve">        default:</w:t>
        </w:r>
      </w:ins>
    </w:p>
    <w:p w14:paraId="3BB9A4C8" w14:textId="77777777" w:rsidR="009E2F8D" w:rsidRDefault="009E2F8D" w:rsidP="009E2F8D">
      <w:pPr>
        <w:pStyle w:val="PL"/>
        <w:rPr>
          <w:ins w:id="1825" w:author="CR#1389" w:date="2024-10-22T09:00:00Z"/>
          <w:lang w:eastAsia="zh-CN"/>
        </w:rPr>
      </w:pPr>
      <w:ins w:id="1826" w:author="CR#1389" w:date="2024-10-22T09:00:00Z">
        <w:r>
          <w:rPr>
            <w:lang w:eastAsia="zh-CN"/>
          </w:rPr>
          <w:t xml:space="preserve">          $ref: 'TS29122_CommonData.yaml#/components/responses/default'</w:t>
        </w:r>
      </w:ins>
    </w:p>
    <w:p w14:paraId="5BF34F7E" w14:textId="77777777" w:rsidR="009E2F8D" w:rsidRDefault="009E2F8D" w:rsidP="009E2F8D">
      <w:pPr>
        <w:pStyle w:val="PL"/>
        <w:rPr>
          <w:ins w:id="1827" w:author="CR#1389" w:date="2024-10-22T09:00:00Z"/>
          <w:lang w:eastAsia="zh-CN"/>
        </w:rPr>
      </w:pPr>
    </w:p>
    <w:p w14:paraId="203D6F84" w14:textId="77777777" w:rsidR="009E2F8D" w:rsidRDefault="009E2F8D" w:rsidP="009E2F8D">
      <w:pPr>
        <w:pStyle w:val="PL"/>
        <w:rPr>
          <w:ins w:id="1828" w:author="CR#1389" w:date="2024-10-22T09:00:00Z"/>
          <w:lang w:eastAsia="zh-CN"/>
        </w:rPr>
      </w:pPr>
      <w:ins w:id="1829" w:author="CR#1389" w:date="2024-10-22T09:00:00Z">
        <w:r>
          <w:rPr>
            <w:lang w:eastAsia="zh-CN"/>
          </w:rPr>
          <w:t xml:space="preserve">  /pp/{ppId}:</w:t>
        </w:r>
      </w:ins>
    </w:p>
    <w:p w14:paraId="6FEBCD27" w14:textId="77777777" w:rsidR="009E2F8D" w:rsidRDefault="009E2F8D" w:rsidP="009E2F8D">
      <w:pPr>
        <w:pStyle w:val="PL"/>
        <w:rPr>
          <w:ins w:id="1830" w:author="CR#1389" w:date="2024-10-22T09:00:00Z"/>
          <w:lang w:eastAsia="zh-CN"/>
        </w:rPr>
      </w:pPr>
      <w:ins w:id="1831" w:author="CR#1389" w:date="2024-10-22T09:00:00Z">
        <w:r>
          <w:rPr>
            <w:lang w:eastAsia="zh-CN"/>
          </w:rPr>
          <w:t xml:space="preserve">    parameters:</w:t>
        </w:r>
      </w:ins>
    </w:p>
    <w:p w14:paraId="442A45D5" w14:textId="77777777" w:rsidR="009E2F8D" w:rsidRDefault="009E2F8D" w:rsidP="009E2F8D">
      <w:pPr>
        <w:pStyle w:val="PL"/>
        <w:rPr>
          <w:ins w:id="1832" w:author="CR#1389" w:date="2024-10-22T09:00:00Z"/>
          <w:lang w:eastAsia="zh-CN"/>
        </w:rPr>
      </w:pPr>
      <w:ins w:id="1833" w:author="CR#1389" w:date="2024-10-22T09:00:00Z">
        <w:r>
          <w:rPr>
            <w:lang w:eastAsia="zh-CN"/>
          </w:rPr>
          <w:t xml:space="preserve">      - name: ppId</w:t>
        </w:r>
      </w:ins>
    </w:p>
    <w:p w14:paraId="24C5CF2D" w14:textId="77777777" w:rsidR="009E2F8D" w:rsidRDefault="009E2F8D" w:rsidP="009E2F8D">
      <w:pPr>
        <w:pStyle w:val="PL"/>
        <w:rPr>
          <w:ins w:id="1834" w:author="CR#1389" w:date="2024-10-22T09:00:00Z"/>
          <w:lang w:eastAsia="zh-CN"/>
        </w:rPr>
      </w:pPr>
      <w:ins w:id="1835" w:author="CR#1389" w:date="2024-10-22T09:00:00Z">
        <w:r>
          <w:rPr>
            <w:lang w:eastAsia="zh-CN"/>
          </w:rPr>
          <w:t xml:space="preserve">        in: path</w:t>
        </w:r>
      </w:ins>
    </w:p>
    <w:p w14:paraId="53A9C02C" w14:textId="77777777" w:rsidR="009E2F8D" w:rsidRDefault="009E2F8D" w:rsidP="009E2F8D">
      <w:pPr>
        <w:pStyle w:val="PL"/>
        <w:rPr>
          <w:ins w:id="1836" w:author="CR#1389" w:date="2024-10-22T09:00:00Z"/>
          <w:lang w:eastAsia="zh-CN"/>
        </w:rPr>
      </w:pPr>
      <w:ins w:id="1837" w:author="CR#1389" w:date="2024-10-22T09:00:00Z">
        <w:r>
          <w:rPr>
            <w:lang w:eastAsia="zh-CN"/>
          </w:rPr>
          <w:t xml:space="preserve">        description: &gt;</w:t>
        </w:r>
      </w:ins>
    </w:p>
    <w:p w14:paraId="323E351F" w14:textId="77777777" w:rsidR="009E2F8D" w:rsidRDefault="009E2F8D" w:rsidP="009E2F8D">
      <w:pPr>
        <w:pStyle w:val="PL"/>
        <w:rPr>
          <w:ins w:id="1838" w:author="CR#1389" w:date="2024-10-22T09:00:00Z"/>
          <w:lang w:eastAsia="zh-CN"/>
        </w:rPr>
      </w:pPr>
      <w:ins w:id="1839" w:author="CR#1389" w:date="2024-10-22T09:00:00Z">
        <w:r>
          <w:rPr>
            <w:lang w:eastAsia="zh-CN"/>
          </w:rPr>
          <w:t xml:space="preserve">          Represents the identifier of the Individual Addressing Parameters Provisioning</w:t>
        </w:r>
      </w:ins>
    </w:p>
    <w:p w14:paraId="1788B7A3" w14:textId="77777777" w:rsidR="009E2F8D" w:rsidRDefault="009E2F8D" w:rsidP="009E2F8D">
      <w:pPr>
        <w:pStyle w:val="PL"/>
        <w:rPr>
          <w:ins w:id="1840" w:author="CR#1389" w:date="2024-10-22T09:00:00Z"/>
          <w:lang w:eastAsia="zh-CN"/>
        </w:rPr>
      </w:pPr>
      <w:ins w:id="1841" w:author="CR#1389" w:date="2024-10-22T09:00:00Z">
        <w:r>
          <w:rPr>
            <w:lang w:eastAsia="zh-CN"/>
          </w:rPr>
          <w:t xml:space="preserve">          resource.</w:t>
        </w:r>
      </w:ins>
    </w:p>
    <w:p w14:paraId="72F9A5BA" w14:textId="77777777" w:rsidR="009E2F8D" w:rsidRDefault="009E2F8D" w:rsidP="009E2F8D">
      <w:pPr>
        <w:pStyle w:val="PL"/>
        <w:rPr>
          <w:ins w:id="1842" w:author="CR#1389" w:date="2024-10-22T09:00:00Z"/>
          <w:lang w:eastAsia="zh-CN"/>
        </w:rPr>
      </w:pPr>
      <w:ins w:id="1843" w:author="CR#1389" w:date="2024-10-22T09:00:00Z">
        <w:r>
          <w:rPr>
            <w:lang w:eastAsia="zh-CN"/>
          </w:rPr>
          <w:t xml:space="preserve">        required: true</w:t>
        </w:r>
      </w:ins>
    </w:p>
    <w:p w14:paraId="6E57D5A4" w14:textId="77777777" w:rsidR="009E2F8D" w:rsidRDefault="009E2F8D" w:rsidP="009E2F8D">
      <w:pPr>
        <w:pStyle w:val="PL"/>
        <w:rPr>
          <w:ins w:id="1844" w:author="CR#1389" w:date="2024-10-22T09:00:00Z"/>
          <w:lang w:eastAsia="zh-CN"/>
        </w:rPr>
      </w:pPr>
      <w:ins w:id="1845" w:author="CR#1389" w:date="2024-10-22T09:00:00Z">
        <w:r>
          <w:rPr>
            <w:lang w:eastAsia="zh-CN"/>
          </w:rPr>
          <w:t xml:space="preserve">        schema:</w:t>
        </w:r>
      </w:ins>
    </w:p>
    <w:p w14:paraId="3AABE532" w14:textId="77777777" w:rsidR="009E2F8D" w:rsidRDefault="009E2F8D" w:rsidP="009E2F8D">
      <w:pPr>
        <w:pStyle w:val="PL"/>
        <w:rPr>
          <w:ins w:id="1846" w:author="CR#1389" w:date="2024-10-22T09:00:00Z"/>
          <w:lang w:eastAsia="zh-CN"/>
        </w:rPr>
      </w:pPr>
      <w:ins w:id="1847" w:author="CR#1389" w:date="2024-10-22T09:00:00Z">
        <w:r>
          <w:rPr>
            <w:lang w:eastAsia="zh-CN"/>
          </w:rPr>
          <w:t xml:space="preserve">          type: string</w:t>
        </w:r>
      </w:ins>
    </w:p>
    <w:p w14:paraId="6F84894D" w14:textId="77777777" w:rsidR="009E2F8D" w:rsidRDefault="009E2F8D" w:rsidP="009E2F8D">
      <w:pPr>
        <w:pStyle w:val="PL"/>
        <w:rPr>
          <w:ins w:id="1848" w:author="CR#1389" w:date="2024-10-22T09:00:00Z"/>
          <w:lang w:eastAsia="zh-CN"/>
        </w:rPr>
      </w:pPr>
    </w:p>
    <w:p w14:paraId="4A943C84" w14:textId="77777777" w:rsidR="009E2F8D" w:rsidRDefault="009E2F8D" w:rsidP="009E2F8D">
      <w:pPr>
        <w:pStyle w:val="PL"/>
        <w:rPr>
          <w:ins w:id="1849" w:author="CR#1389" w:date="2024-10-22T09:00:00Z"/>
          <w:lang w:eastAsia="zh-CN"/>
        </w:rPr>
      </w:pPr>
      <w:ins w:id="1850" w:author="CR#1389" w:date="2024-10-22T09:00:00Z">
        <w:r>
          <w:rPr>
            <w:lang w:eastAsia="zh-CN"/>
          </w:rPr>
          <w:t xml:space="preserve">    get:</w:t>
        </w:r>
      </w:ins>
    </w:p>
    <w:p w14:paraId="33E2835F" w14:textId="77777777" w:rsidR="009E2F8D" w:rsidRDefault="009E2F8D" w:rsidP="009E2F8D">
      <w:pPr>
        <w:pStyle w:val="PL"/>
        <w:rPr>
          <w:ins w:id="1851" w:author="CR#1389" w:date="2024-10-22T09:00:00Z"/>
          <w:lang w:eastAsia="zh-CN"/>
        </w:rPr>
      </w:pPr>
      <w:ins w:id="1852" w:author="CR#1389" w:date="2024-10-22T09:00:00Z">
        <w:r>
          <w:rPr>
            <w:lang w:eastAsia="zh-CN"/>
          </w:rPr>
          <w:t xml:space="preserve">      summary: Request to retrieve an existing Individual Addressing Parameters Provisioning resource.</w:t>
        </w:r>
      </w:ins>
    </w:p>
    <w:p w14:paraId="13D6B12D" w14:textId="77777777" w:rsidR="009E2F8D" w:rsidRDefault="009E2F8D" w:rsidP="009E2F8D">
      <w:pPr>
        <w:pStyle w:val="PL"/>
        <w:rPr>
          <w:ins w:id="1853" w:author="CR#1389" w:date="2024-10-22T09:00:00Z"/>
          <w:lang w:eastAsia="zh-CN"/>
        </w:rPr>
      </w:pPr>
      <w:ins w:id="1854" w:author="CR#1389" w:date="2024-10-22T09:00:00Z">
        <w:r>
          <w:rPr>
            <w:lang w:eastAsia="zh-CN"/>
          </w:rPr>
          <w:t xml:space="preserve">      operationId: GetIndAddrParamsProvisioning</w:t>
        </w:r>
      </w:ins>
    </w:p>
    <w:p w14:paraId="2E57C0C6" w14:textId="77777777" w:rsidR="009E2F8D" w:rsidRDefault="009E2F8D" w:rsidP="009E2F8D">
      <w:pPr>
        <w:pStyle w:val="PL"/>
        <w:rPr>
          <w:ins w:id="1855" w:author="CR#1389" w:date="2024-10-22T09:00:00Z"/>
          <w:lang w:eastAsia="zh-CN"/>
        </w:rPr>
      </w:pPr>
      <w:ins w:id="1856" w:author="CR#1389" w:date="2024-10-22T09:00:00Z">
        <w:r>
          <w:rPr>
            <w:lang w:eastAsia="zh-CN"/>
          </w:rPr>
          <w:t xml:space="preserve">      tags:</w:t>
        </w:r>
      </w:ins>
    </w:p>
    <w:p w14:paraId="778B32F5" w14:textId="77777777" w:rsidR="009E2F8D" w:rsidRDefault="009E2F8D" w:rsidP="009E2F8D">
      <w:pPr>
        <w:pStyle w:val="PL"/>
        <w:rPr>
          <w:ins w:id="1857" w:author="CR#1389" w:date="2024-10-22T09:00:00Z"/>
          <w:lang w:eastAsia="zh-CN"/>
        </w:rPr>
      </w:pPr>
      <w:ins w:id="1858" w:author="CR#1389" w:date="2024-10-22T09:00:00Z">
        <w:r>
          <w:rPr>
            <w:lang w:eastAsia="zh-CN"/>
          </w:rPr>
          <w:t xml:space="preserve">        - </w:t>
        </w:r>
        <w:r w:rsidRPr="00674454">
          <w:rPr>
            <w:lang w:eastAsia="zh-CN"/>
          </w:rPr>
          <w:t xml:space="preserve">Individual Addressing Parameters Provisioning </w:t>
        </w:r>
        <w:r>
          <w:rPr>
            <w:lang w:eastAsia="zh-CN"/>
          </w:rPr>
          <w:t>(Document)</w:t>
        </w:r>
      </w:ins>
    </w:p>
    <w:p w14:paraId="322EE8B3" w14:textId="77777777" w:rsidR="009E2F8D" w:rsidRDefault="009E2F8D" w:rsidP="009E2F8D">
      <w:pPr>
        <w:pStyle w:val="PL"/>
        <w:rPr>
          <w:ins w:id="1859" w:author="CR#1389" w:date="2024-10-22T09:00:00Z"/>
          <w:lang w:eastAsia="zh-CN"/>
        </w:rPr>
      </w:pPr>
      <w:ins w:id="1860" w:author="CR#1389" w:date="2024-10-22T09:00:00Z">
        <w:r>
          <w:rPr>
            <w:lang w:eastAsia="zh-CN"/>
          </w:rPr>
          <w:t xml:space="preserve">      responses:</w:t>
        </w:r>
      </w:ins>
    </w:p>
    <w:p w14:paraId="4CA1F311" w14:textId="77777777" w:rsidR="009E2F8D" w:rsidRDefault="009E2F8D" w:rsidP="009E2F8D">
      <w:pPr>
        <w:pStyle w:val="PL"/>
        <w:rPr>
          <w:ins w:id="1861" w:author="CR#1389" w:date="2024-10-22T09:00:00Z"/>
          <w:lang w:eastAsia="zh-CN"/>
        </w:rPr>
      </w:pPr>
      <w:ins w:id="1862" w:author="CR#1389" w:date="2024-10-22T09:00:00Z">
        <w:r>
          <w:rPr>
            <w:lang w:eastAsia="zh-CN"/>
          </w:rPr>
          <w:t xml:space="preserve">        '200':</w:t>
        </w:r>
      </w:ins>
    </w:p>
    <w:p w14:paraId="7BF6BD6C" w14:textId="77777777" w:rsidR="009E2F8D" w:rsidRDefault="009E2F8D" w:rsidP="009E2F8D">
      <w:pPr>
        <w:pStyle w:val="PL"/>
        <w:rPr>
          <w:ins w:id="1863" w:author="CR#1389" w:date="2024-10-22T09:00:00Z"/>
          <w:lang w:eastAsia="zh-CN"/>
        </w:rPr>
      </w:pPr>
      <w:ins w:id="1864" w:author="CR#1389" w:date="2024-10-22T09:00:00Z">
        <w:r>
          <w:rPr>
            <w:lang w:eastAsia="zh-CN"/>
          </w:rPr>
          <w:t xml:space="preserve">          description: &gt;</w:t>
        </w:r>
      </w:ins>
    </w:p>
    <w:p w14:paraId="43CDC7CD" w14:textId="77777777" w:rsidR="009E2F8D" w:rsidRDefault="009E2F8D" w:rsidP="009E2F8D">
      <w:pPr>
        <w:pStyle w:val="PL"/>
        <w:rPr>
          <w:ins w:id="1865" w:author="CR#1389" w:date="2024-10-22T09:00:00Z"/>
          <w:lang w:eastAsia="zh-CN"/>
        </w:rPr>
      </w:pPr>
      <w:ins w:id="1866" w:author="CR#1389" w:date="2024-10-22T09:00:00Z">
        <w:r>
          <w:rPr>
            <w:lang w:eastAsia="zh-CN"/>
          </w:rPr>
          <w:t xml:space="preserve">            OK. Successful retrieval of the requested Individual Addressing Parameters</w:t>
        </w:r>
      </w:ins>
    </w:p>
    <w:p w14:paraId="4876EF25" w14:textId="77777777" w:rsidR="009E2F8D" w:rsidRDefault="009E2F8D" w:rsidP="009E2F8D">
      <w:pPr>
        <w:pStyle w:val="PL"/>
        <w:rPr>
          <w:ins w:id="1867" w:author="CR#1389" w:date="2024-10-22T09:00:00Z"/>
          <w:lang w:eastAsia="zh-CN"/>
        </w:rPr>
      </w:pPr>
      <w:ins w:id="1868" w:author="CR#1389" w:date="2024-10-22T09:00:00Z">
        <w:r>
          <w:rPr>
            <w:lang w:eastAsia="zh-CN"/>
          </w:rPr>
          <w:t xml:space="preserve">            Provisioning.resource.</w:t>
        </w:r>
      </w:ins>
    </w:p>
    <w:p w14:paraId="15C138F5" w14:textId="77777777" w:rsidR="009E2F8D" w:rsidRDefault="009E2F8D" w:rsidP="009E2F8D">
      <w:pPr>
        <w:pStyle w:val="PL"/>
        <w:rPr>
          <w:ins w:id="1869" w:author="CR#1389" w:date="2024-10-22T09:00:00Z"/>
          <w:lang w:eastAsia="zh-CN"/>
        </w:rPr>
      </w:pPr>
      <w:ins w:id="1870" w:author="CR#1389" w:date="2024-10-22T09:00:00Z">
        <w:r>
          <w:rPr>
            <w:lang w:eastAsia="zh-CN"/>
          </w:rPr>
          <w:t xml:space="preserve">          content:</w:t>
        </w:r>
      </w:ins>
    </w:p>
    <w:p w14:paraId="30B2D2AA" w14:textId="77777777" w:rsidR="009E2F8D" w:rsidRDefault="009E2F8D" w:rsidP="009E2F8D">
      <w:pPr>
        <w:pStyle w:val="PL"/>
        <w:rPr>
          <w:ins w:id="1871" w:author="CR#1389" w:date="2024-10-22T09:00:00Z"/>
          <w:lang w:eastAsia="zh-CN"/>
        </w:rPr>
      </w:pPr>
      <w:ins w:id="1872" w:author="CR#1389" w:date="2024-10-22T09:00:00Z">
        <w:r>
          <w:rPr>
            <w:lang w:eastAsia="zh-CN"/>
          </w:rPr>
          <w:t xml:space="preserve">            application/json:</w:t>
        </w:r>
      </w:ins>
    </w:p>
    <w:p w14:paraId="57489E6C" w14:textId="77777777" w:rsidR="009E2F8D" w:rsidRDefault="009E2F8D" w:rsidP="009E2F8D">
      <w:pPr>
        <w:pStyle w:val="PL"/>
        <w:rPr>
          <w:ins w:id="1873" w:author="CR#1389" w:date="2024-10-22T09:00:00Z"/>
          <w:lang w:eastAsia="zh-CN"/>
        </w:rPr>
      </w:pPr>
      <w:ins w:id="1874" w:author="CR#1389" w:date="2024-10-22T09:00:00Z">
        <w:r>
          <w:rPr>
            <w:lang w:eastAsia="zh-CN"/>
          </w:rPr>
          <w:t xml:space="preserve">              schema:</w:t>
        </w:r>
      </w:ins>
    </w:p>
    <w:p w14:paraId="17F266D6" w14:textId="77777777" w:rsidR="009E2F8D" w:rsidRDefault="009E2F8D" w:rsidP="009E2F8D">
      <w:pPr>
        <w:pStyle w:val="PL"/>
        <w:rPr>
          <w:ins w:id="1875" w:author="CR#1389" w:date="2024-10-22T09:00:00Z"/>
          <w:lang w:eastAsia="zh-CN"/>
        </w:rPr>
      </w:pPr>
      <w:ins w:id="1876" w:author="CR#1389" w:date="2024-10-22T09:00:00Z">
        <w:r>
          <w:rPr>
            <w:lang w:eastAsia="zh-CN"/>
          </w:rPr>
          <w:t xml:space="preserve">                $ref: '#/components/schemas/AddrPpData'</w:t>
        </w:r>
      </w:ins>
    </w:p>
    <w:p w14:paraId="495FCBCD" w14:textId="77777777" w:rsidR="009E2F8D" w:rsidRDefault="009E2F8D" w:rsidP="009E2F8D">
      <w:pPr>
        <w:pStyle w:val="PL"/>
        <w:rPr>
          <w:ins w:id="1877" w:author="CR#1389" w:date="2024-10-22T09:00:00Z"/>
          <w:lang w:eastAsia="zh-CN"/>
        </w:rPr>
      </w:pPr>
      <w:ins w:id="1878" w:author="CR#1389" w:date="2024-10-22T09:00:00Z">
        <w:r>
          <w:rPr>
            <w:lang w:eastAsia="zh-CN"/>
          </w:rPr>
          <w:t xml:space="preserve">        '307':</w:t>
        </w:r>
      </w:ins>
    </w:p>
    <w:p w14:paraId="7B1A49D1" w14:textId="77777777" w:rsidR="009E2F8D" w:rsidRDefault="009E2F8D" w:rsidP="009E2F8D">
      <w:pPr>
        <w:pStyle w:val="PL"/>
        <w:rPr>
          <w:ins w:id="1879" w:author="CR#1389" w:date="2024-10-22T09:00:00Z"/>
          <w:lang w:eastAsia="zh-CN"/>
        </w:rPr>
      </w:pPr>
      <w:ins w:id="1880" w:author="CR#1389" w:date="2024-10-22T09:00:00Z">
        <w:r>
          <w:rPr>
            <w:lang w:eastAsia="zh-CN"/>
          </w:rPr>
          <w:t xml:space="preserve">          $ref: 'TS29122_CommonData.yaml#/components/responses/307'</w:t>
        </w:r>
      </w:ins>
    </w:p>
    <w:p w14:paraId="3A8EC8AB" w14:textId="77777777" w:rsidR="009E2F8D" w:rsidRDefault="009E2F8D" w:rsidP="009E2F8D">
      <w:pPr>
        <w:pStyle w:val="PL"/>
        <w:rPr>
          <w:ins w:id="1881" w:author="CR#1389" w:date="2024-10-22T09:00:00Z"/>
          <w:lang w:eastAsia="zh-CN"/>
        </w:rPr>
      </w:pPr>
      <w:ins w:id="1882" w:author="CR#1389" w:date="2024-10-22T09:00:00Z">
        <w:r>
          <w:rPr>
            <w:lang w:eastAsia="zh-CN"/>
          </w:rPr>
          <w:t xml:space="preserve">        '308':</w:t>
        </w:r>
      </w:ins>
    </w:p>
    <w:p w14:paraId="12B517C6" w14:textId="77777777" w:rsidR="009E2F8D" w:rsidRDefault="009E2F8D" w:rsidP="009E2F8D">
      <w:pPr>
        <w:pStyle w:val="PL"/>
        <w:rPr>
          <w:ins w:id="1883" w:author="CR#1389" w:date="2024-10-22T09:00:00Z"/>
          <w:lang w:eastAsia="zh-CN"/>
        </w:rPr>
      </w:pPr>
      <w:ins w:id="1884" w:author="CR#1389" w:date="2024-10-22T09:00:00Z">
        <w:r>
          <w:rPr>
            <w:lang w:eastAsia="zh-CN"/>
          </w:rPr>
          <w:t xml:space="preserve">          $ref: 'TS29122_CommonData.yaml#/components/responses/308'</w:t>
        </w:r>
      </w:ins>
    </w:p>
    <w:p w14:paraId="485DBDA1" w14:textId="77777777" w:rsidR="009E2F8D" w:rsidRDefault="009E2F8D" w:rsidP="009E2F8D">
      <w:pPr>
        <w:pStyle w:val="PL"/>
        <w:rPr>
          <w:ins w:id="1885" w:author="CR#1389" w:date="2024-10-22T09:00:00Z"/>
          <w:lang w:eastAsia="zh-CN"/>
        </w:rPr>
      </w:pPr>
      <w:ins w:id="1886" w:author="CR#1389" w:date="2024-10-22T09:00:00Z">
        <w:r>
          <w:rPr>
            <w:lang w:eastAsia="zh-CN"/>
          </w:rPr>
          <w:t xml:space="preserve">        '400':</w:t>
        </w:r>
      </w:ins>
    </w:p>
    <w:p w14:paraId="4F4093E4" w14:textId="77777777" w:rsidR="009E2F8D" w:rsidRDefault="009E2F8D" w:rsidP="009E2F8D">
      <w:pPr>
        <w:pStyle w:val="PL"/>
        <w:rPr>
          <w:ins w:id="1887" w:author="CR#1389" w:date="2024-10-22T09:00:00Z"/>
          <w:lang w:eastAsia="zh-CN"/>
        </w:rPr>
      </w:pPr>
      <w:ins w:id="1888" w:author="CR#1389" w:date="2024-10-22T09:00:00Z">
        <w:r>
          <w:rPr>
            <w:lang w:eastAsia="zh-CN"/>
          </w:rPr>
          <w:t xml:space="preserve">          $ref: 'TS29122_CommonData.yaml#/components/responses/400'</w:t>
        </w:r>
      </w:ins>
    </w:p>
    <w:p w14:paraId="7B7679D3" w14:textId="77777777" w:rsidR="009E2F8D" w:rsidRDefault="009E2F8D" w:rsidP="009E2F8D">
      <w:pPr>
        <w:pStyle w:val="PL"/>
        <w:rPr>
          <w:ins w:id="1889" w:author="CR#1389" w:date="2024-10-22T09:00:00Z"/>
          <w:lang w:eastAsia="zh-CN"/>
        </w:rPr>
      </w:pPr>
      <w:ins w:id="1890" w:author="CR#1389" w:date="2024-10-22T09:00:00Z">
        <w:r>
          <w:rPr>
            <w:lang w:eastAsia="zh-CN"/>
          </w:rPr>
          <w:t xml:space="preserve">        '401':</w:t>
        </w:r>
      </w:ins>
    </w:p>
    <w:p w14:paraId="0B2C985B" w14:textId="77777777" w:rsidR="009E2F8D" w:rsidRDefault="009E2F8D" w:rsidP="009E2F8D">
      <w:pPr>
        <w:pStyle w:val="PL"/>
        <w:rPr>
          <w:ins w:id="1891" w:author="CR#1389" w:date="2024-10-22T09:00:00Z"/>
          <w:lang w:eastAsia="zh-CN"/>
        </w:rPr>
      </w:pPr>
      <w:ins w:id="1892" w:author="CR#1389" w:date="2024-10-22T09:00:00Z">
        <w:r>
          <w:rPr>
            <w:lang w:eastAsia="zh-CN"/>
          </w:rPr>
          <w:t xml:space="preserve">          $ref: 'TS29122_CommonData.yaml#/components/responses/401'</w:t>
        </w:r>
      </w:ins>
    </w:p>
    <w:p w14:paraId="48DD828C" w14:textId="77777777" w:rsidR="009E2F8D" w:rsidRDefault="009E2F8D" w:rsidP="009E2F8D">
      <w:pPr>
        <w:pStyle w:val="PL"/>
        <w:rPr>
          <w:ins w:id="1893" w:author="CR#1389" w:date="2024-10-22T09:00:00Z"/>
          <w:lang w:eastAsia="zh-CN"/>
        </w:rPr>
      </w:pPr>
      <w:ins w:id="1894" w:author="CR#1389" w:date="2024-10-22T09:00:00Z">
        <w:r>
          <w:rPr>
            <w:lang w:eastAsia="zh-CN"/>
          </w:rPr>
          <w:t xml:space="preserve">        '403':</w:t>
        </w:r>
      </w:ins>
    </w:p>
    <w:p w14:paraId="74E60421" w14:textId="77777777" w:rsidR="009E2F8D" w:rsidRDefault="009E2F8D" w:rsidP="009E2F8D">
      <w:pPr>
        <w:pStyle w:val="PL"/>
        <w:rPr>
          <w:ins w:id="1895" w:author="CR#1389" w:date="2024-10-22T09:00:00Z"/>
          <w:lang w:eastAsia="zh-CN"/>
        </w:rPr>
      </w:pPr>
      <w:ins w:id="1896" w:author="CR#1389" w:date="2024-10-22T09:00:00Z">
        <w:r>
          <w:rPr>
            <w:lang w:eastAsia="zh-CN"/>
          </w:rPr>
          <w:t xml:space="preserve">          $ref: 'TS29122_CommonData.yaml#/components/responses/403'</w:t>
        </w:r>
      </w:ins>
    </w:p>
    <w:p w14:paraId="37396CEF" w14:textId="77777777" w:rsidR="009E2F8D" w:rsidRDefault="009E2F8D" w:rsidP="009E2F8D">
      <w:pPr>
        <w:pStyle w:val="PL"/>
        <w:rPr>
          <w:ins w:id="1897" w:author="CR#1389" w:date="2024-10-22T09:00:00Z"/>
          <w:lang w:eastAsia="zh-CN"/>
        </w:rPr>
      </w:pPr>
      <w:ins w:id="1898" w:author="CR#1389" w:date="2024-10-22T09:00:00Z">
        <w:r>
          <w:rPr>
            <w:lang w:eastAsia="zh-CN"/>
          </w:rPr>
          <w:t xml:space="preserve">        '404':</w:t>
        </w:r>
      </w:ins>
    </w:p>
    <w:p w14:paraId="3114EBE9" w14:textId="77777777" w:rsidR="009E2F8D" w:rsidRDefault="009E2F8D" w:rsidP="009E2F8D">
      <w:pPr>
        <w:pStyle w:val="PL"/>
        <w:rPr>
          <w:ins w:id="1899" w:author="CR#1389" w:date="2024-10-22T09:00:00Z"/>
          <w:lang w:eastAsia="zh-CN"/>
        </w:rPr>
      </w:pPr>
      <w:ins w:id="1900" w:author="CR#1389" w:date="2024-10-22T09:00:00Z">
        <w:r>
          <w:rPr>
            <w:lang w:eastAsia="zh-CN"/>
          </w:rPr>
          <w:t xml:space="preserve">          $ref: 'TS29122_CommonData.yaml#/components/responses/404'</w:t>
        </w:r>
      </w:ins>
    </w:p>
    <w:p w14:paraId="0AAB1061" w14:textId="77777777" w:rsidR="009E2F8D" w:rsidRDefault="009E2F8D" w:rsidP="009E2F8D">
      <w:pPr>
        <w:pStyle w:val="PL"/>
        <w:rPr>
          <w:ins w:id="1901" w:author="CR#1389" w:date="2024-10-22T09:00:00Z"/>
          <w:lang w:eastAsia="zh-CN"/>
        </w:rPr>
      </w:pPr>
      <w:ins w:id="1902" w:author="CR#1389" w:date="2024-10-22T09:00:00Z">
        <w:r>
          <w:rPr>
            <w:lang w:eastAsia="zh-CN"/>
          </w:rPr>
          <w:t xml:space="preserve">        '406':</w:t>
        </w:r>
      </w:ins>
    </w:p>
    <w:p w14:paraId="5FA01EB2" w14:textId="77777777" w:rsidR="009E2F8D" w:rsidRDefault="009E2F8D" w:rsidP="009E2F8D">
      <w:pPr>
        <w:pStyle w:val="PL"/>
        <w:rPr>
          <w:ins w:id="1903" w:author="CR#1389" w:date="2024-10-22T09:00:00Z"/>
          <w:lang w:eastAsia="zh-CN"/>
        </w:rPr>
      </w:pPr>
      <w:ins w:id="1904" w:author="CR#1389" w:date="2024-10-22T09:00:00Z">
        <w:r>
          <w:rPr>
            <w:lang w:eastAsia="zh-CN"/>
          </w:rPr>
          <w:t xml:space="preserve">          $ref: 'TS29122_CommonData.yaml#/components/responses/406'</w:t>
        </w:r>
      </w:ins>
    </w:p>
    <w:p w14:paraId="1CC67B1E" w14:textId="77777777" w:rsidR="009E2F8D" w:rsidRDefault="009E2F8D" w:rsidP="009E2F8D">
      <w:pPr>
        <w:pStyle w:val="PL"/>
        <w:rPr>
          <w:ins w:id="1905" w:author="CR#1389" w:date="2024-10-22T09:00:00Z"/>
          <w:lang w:eastAsia="zh-CN"/>
        </w:rPr>
      </w:pPr>
      <w:ins w:id="1906" w:author="CR#1389" w:date="2024-10-22T09:00:00Z">
        <w:r>
          <w:rPr>
            <w:lang w:eastAsia="zh-CN"/>
          </w:rPr>
          <w:t xml:space="preserve">        '429':</w:t>
        </w:r>
      </w:ins>
    </w:p>
    <w:p w14:paraId="056DE952" w14:textId="77777777" w:rsidR="009E2F8D" w:rsidRDefault="009E2F8D" w:rsidP="009E2F8D">
      <w:pPr>
        <w:pStyle w:val="PL"/>
        <w:rPr>
          <w:ins w:id="1907" w:author="CR#1389" w:date="2024-10-22T09:00:00Z"/>
          <w:lang w:eastAsia="zh-CN"/>
        </w:rPr>
      </w:pPr>
      <w:ins w:id="1908" w:author="CR#1389" w:date="2024-10-22T09:00:00Z">
        <w:r>
          <w:rPr>
            <w:lang w:eastAsia="zh-CN"/>
          </w:rPr>
          <w:t xml:space="preserve">          $ref: 'TS29122_CommonData.yaml#/components/responses/429'</w:t>
        </w:r>
      </w:ins>
    </w:p>
    <w:p w14:paraId="649CA3D6" w14:textId="77777777" w:rsidR="009E2F8D" w:rsidRDefault="009E2F8D" w:rsidP="009E2F8D">
      <w:pPr>
        <w:pStyle w:val="PL"/>
        <w:rPr>
          <w:ins w:id="1909" w:author="CR#1389" w:date="2024-10-22T09:00:00Z"/>
          <w:lang w:eastAsia="zh-CN"/>
        </w:rPr>
      </w:pPr>
      <w:ins w:id="1910" w:author="CR#1389" w:date="2024-10-22T09:00:00Z">
        <w:r>
          <w:rPr>
            <w:lang w:eastAsia="zh-CN"/>
          </w:rPr>
          <w:t xml:space="preserve">        '500':</w:t>
        </w:r>
      </w:ins>
    </w:p>
    <w:p w14:paraId="684639A8" w14:textId="77777777" w:rsidR="009E2F8D" w:rsidRDefault="009E2F8D" w:rsidP="009E2F8D">
      <w:pPr>
        <w:pStyle w:val="PL"/>
        <w:rPr>
          <w:ins w:id="1911" w:author="CR#1389" w:date="2024-10-22T09:00:00Z"/>
          <w:lang w:eastAsia="zh-CN"/>
        </w:rPr>
      </w:pPr>
      <w:ins w:id="1912" w:author="CR#1389" w:date="2024-10-22T09:00:00Z">
        <w:r>
          <w:rPr>
            <w:lang w:eastAsia="zh-CN"/>
          </w:rPr>
          <w:t xml:space="preserve">          $ref: 'TS29122_CommonData.yaml#/components/responses/500'</w:t>
        </w:r>
      </w:ins>
    </w:p>
    <w:p w14:paraId="691ED7F7" w14:textId="77777777" w:rsidR="009E2F8D" w:rsidRDefault="009E2F8D" w:rsidP="009E2F8D">
      <w:pPr>
        <w:pStyle w:val="PL"/>
        <w:rPr>
          <w:ins w:id="1913" w:author="CR#1389" w:date="2024-10-22T09:00:00Z"/>
          <w:lang w:eastAsia="zh-CN"/>
        </w:rPr>
      </w:pPr>
      <w:ins w:id="1914" w:author="CR#1389" w:date="2024-10-22T09:00:00Z">
        <w:r>
          <w:rPr>
            <w:lang w:eastAsia="zh-CN"/>
          </w:rPr>
          <w:t xml:space="preserve">        '503':</w:t>
        </w:r>
      </w:ins>
    </w:p>
    <w:p w14:paraId="5F501B2F" w14:textId="77777777" w:rsidR="009E2F8D" w:rsidRDefault="009E2F8D" w:rsidP="009E2F8D">
      <w:pPr>
        <w:pStyle w:val="PL"/>
        <w:rPr>
          <w:ins w:id="1915" w:author="CR#1389" w:date="2024-10-22T09:00:00Z"/>
          <w:lang w:eastAsia="zh-CN"/>
        </w:rPr>
      </w:pPr>
      <w:ins w:id="1916" w:author="CR#1389" w:date="2024-10-22T09:00:00Z">
        <w:r>
          <w:rPr>
            <w:lang w:eastAsia="zh-CN"/>
          </w:rPr>
          <w:t xml:space="preserve">          $ref: 'TS29122_CommonData.yaml#/components/responses/503'</w:t>
        </w:r>
      </w:ins>
    </w:p>
    <w:p w14:paraId="1F2FCEF7" w14:textId="77777777" w:rsidR="009E2F8D" w:rsidRDefault="009E2F8D" w:rsidP="009E2F8D">
      <w:pPr>
        <w:pStyle w:val="PL"/>
        <w:rPr>
          <w:ins w:id="1917" w:author="CR#1389" w:date="2024-10-22T09:00:00Z"/>
          <w:lang w:eastAsia="zh-CN"/>
        </w:rPr>
      </w:pPr>
      <w:ins w:id="1918" w:author="CR#1389" w:date="2024-10-22T09:00:00Z">
        <w:r>
          <w:rPr>
            <w:lang w:eastAsia="zh-CN"/>
          </w:rPr>
          <w:t xml:space="preserve">        default:</w:t>
        </w:r>
      </w:ins>
    </w:p>
    <w:p w14:paraId="08239AFF" w14:textId="77777777" w:rsidR="009E2F8D" w:rsidRDefault="009E2F8D" w:rsidP="009E2F8D">
      <w:pPr>
        <w:pStyle w:val="PL"/>
        <w:rPr>
          <w:ins w:id="1919" w:author="CR#1389" w:date="2024-10-22T09:00:00Z"/>
          <w:lang w:eastAsia="zh-CN"/>
        </w:rPr>
      </w:pPr>
      <w:ins w:id="1920" w:author="CR#1389" w:date="2024-10-22T09:00:00Z">
        <w:r>
          <w:rPr>
            <w:lang w:eastAsia="zh-CN"/>
          </w:rPr>
          <w:t xml:space="preserve">          $ref: 'TS29122_CommonData.yaml#/components/responses/default'</w:t>
        </w:r>
      </w:ins>
    </w:p>
    <w:p w14:paraId="58FDE421" w14:textId="77777777" w:rsidR="009E2F8D" w:rsidRDefault="009E2F8D" w:rsidP="009E2F8D">
      <w:pPr>
        <w:pStyle w:val="PL"/>
        <w:rPr>
          <w:ins w:id="1921" w:author="CR#1389" w:date="2024-10-22T09:00:00Z"/>
          <w:lang w:eastAsia="zh-CN"/>
        </w:rPr>
      </w:pPr>
    </w:p>
    <w:p w14:paraId="1F25A85F" w14:textId="77777777" w:rsidR="009E2F8D" w:rsidRDefault="009E2F8D" w:rsidP="009E2F8D">
      <w:pPr>
        <w:pStyle w:val="PL"/>
        <w:rPr>
          <w:ins w:id="1922" w:author="CR#1389" w:date="2024-10-22T09:00:00Z"/>
          <w:lang w:eastAsia="zh-CN"/>
        </w:rPr>
      </w:pPr>
      <w:ins w:id="1923" w:author="CR#1389" w:date="2024-10-22T09:00:00Z">
        <w:r>
          <w:rPr>
            <w:lang w:eastAsia="zh-CN"/>
          </w:rPr>
          <w:t xml:space="preserve">    put:</w:t>
        </w:r>
      </w:ins>
    </w:p>
    <w:p w14:paraId="02B90AF3" w14:textId="77777777" w:rsidR="009E2F8D" w:rsidRDefault="009E2F8D" w:rsidP="009E2F8D">
      <w:pPr>
        <w:pStyle w:val="PL"/>
        <w:rPr>
          <w:ins w:id="1924" w:author="CR#1389" w:date="2024-10-22T09:00:00Z"/>
          <w:lang w:eastAsia="zh-CN"/>
        </w:rPr>
      </w:pPr>
      <w:ins w:id="1925" w:author="CR#1389" w:date="2024-10-22T09:00:00Z">
        <w:r>
          <w:rPr>
            <w:lang w:eastAsia="zh-CN"/>
          </w:rPr>
          <w:t xml:space="preserve">      summary: Request the update of an existing Individual Addressing Parameters Provisioning resource.</w:t>
        </w:r>
      </w:ins>
    </w:p>
    <w:p w14:paraId="0FE5B5DE" w14:textId="77777777" w:rsidR="009E2F8D" w:rsidRDefault="009E2F8D" w:rsidP="009E2F8D">
      <w:pPr>
        <w:pStyle w:val="PL"/>
        <w:rPr>
          <w:ins w:id="1926" w:author="CR#1389" w:date="2024-10-22T09:00:00Z"/>
          <w:lang w:eastAsia="zh-CN"/>
        </w:rPr>
      </w:pPr>
      <w:ins w:id="1927" w:author="CR#1389" w:date="2024-10-22T09:00:00Z">
        <w:r>
          <w:rPr>
            <w:lang w:eastAsia="zh-CN"/>
          </w:rPr>
          <w:t xml:space="preserve">      tags:</w:t>
        </w:r>
      </w:ins>
    </w:p>
    <w:p w14:paraId="7A7EB1DB" w14:textId="77777777" w:rsidR="009E2F8D" w:rsidRDefault="009E2F8D" w:rsidP="009E2F8D">
      <w:pPr>
        <w:pStyle w:val="PL"/>
        <w:rPr>
          <w:ins w:id="1928" w:author="CR#1389" w:date="2024-10-22T09:00:00Z"/>
          <w:lang w:eastAsia="zh-CN"/>
        </w:rPr>
      </w:pPr>
      <w:ins w:id="1929" w:author="CR#1389" w:date="2024-10-22T09:00:00Z">
        <w:r>
          <w:rPr>
            <w:lang w:eastAsia="zh-CN"/>
          </w:rPr>
          <w:t xml:space="preserve">        - </w:t>
        </w:r>
        <w:r w:rsidRPr="00674454">
          <w:rPr>
            <w:lang w:eastAsia="zh-CN"/>
          </w:rPr>
          <w:t>Individual Addressing Parameters Provisioning</w:t>
        </w:r>
        <w:r>
          <w:rPr>
            <w:lang w:eastAsia="zh-CN"/>
          </w:rPr>
          <w:t xml:space="preserve"> (Document)</w:t>
        </w:r>
      </w:ins>
    </w:p>
    <w:p w14:paraId="697A15D8" w14:textId="77777777" w:rsidR="009E2F8D" w:rsidRDefault="009E2F8D" w:rsidP="009E2F8D">
      <w:pPr>
        <w:pStyle w:val="PL"/>
        <w:rPr>
          <w:ins w:id="1930" w:author="CR#1389" w:date="2024-10-22T09:00:00Z"/>
          <w:lang w:eastAsia="zh-CN"/>
        </w:rPr>
      </w:pPr>
      <w:ins w:id="1931" w:author="CR#1389" w:date="2024-10-22T09:00:00Z">
        <w:r>
          <w:rPr>
            <w:lang w:eastAsia="zh-CN"/>
          </w:rPr>
          <w:t xml:space="preserve">      operationId: UpdateIndAddrParamsProvisioning</w:t>
        </w:r>
      </w:ins>
    </w:p>
    <w:p w14:paraId="0BA4DFE8" w14:textId="77777777" w:rsidR="009E2F8D" w:rsidRDefault="009E2F8D" w:rsidP="009E2F8D">
      <w:pPr>
        <w:pStyle w:val="PL"/>
        <w:rPr>
          <w:ins w:id="1932" w:author="CR#1389" w:date="2024-10-22T09:00:00Z"/>
          <w:lang w:eastAsia="zh-CN"/>
        </w:rPr>
      </w:pPr>
      <w:ins w:id="1933" w:author="CR#1389" w:date="2024-10-22T09:00:00Z">
        <w:r>
          <w:rPr>
            <w:lang w:eastAsia="zh-CN"/>
          </w:rPr>
          <w:t xml:space="preserve">      requestBody:</w:t>
        </w:r>
      </w:ins>
    </w:p>
    <w:p w14:paraId="4F2E71FD" w14:textId="77777777" w:rsidR="009E2F8D" w:rsidRDefault="009E2F8D" w:rsidP="009E2F8D">
      <w:pPr>
        <w:pStyle w:val="PL"/>
        <w:rPr>
          <w:ins w:id="1934" w:author="CR#1389" w:date="2024-10-22T09:00:00Z"/>
          <w:lang w:eastAsia="zh-CN"/>
        </w:rPr>
      </w:pPr>
      <w:ins w:id="1935" w:author="CR#1389" w:date="2024-10-22T09:00:00Z">
        <w:r>
          <w:rPr>
            <w:lang w:eastAsia="zh-CN"/>
          </w:rPr>
          <w:t xml:space="preserve">        required: true</w:t>
        </w:r>
      </w:ins>
    </w:p>
    <w:p w14:paraId="43D7E548" w14:textId="77777777" w:rsidR="009E2F8D" w:rsidRDefault="009E2F8D" w:rsidP="009E2F8D">
      <w:pPr>
        <w:pStyle w:val="PL"/>
        <w:rPr>
          <w:ins w:id="1936" w:author="CR#1389" w:date="2024-10-22T09:00:00Z"/>
          <w:lang w:eastAsia="zh-CN"/>
        </w:rPr>
      </w:pPr>
      <w:ins w:id="1937" w:author="CR#1389" w:date="2024-10-22T09:00:00Z">
        <w:r>
          <w:rPr>
            <w:lang w:eastAsia="zh-CN"/>
          </w:rPr>
          <w:t xml:space="preserve">        content:</w:t>
        </w:r>
      </w:ins>
    </w:p>
    <w:p w14:paraId="4C83C3FC" w14:textId="77777777" w:rsidR="009E2F8D" w:rsidRDefault="009E2F8D" w:rsidP="009E2F8D">
      <w:pPr>
        <w:pStyle w:val="PL"/>
        <w:rPr>
          <w:ins w:id="1938" w:author="CR#1389" w:date="2024-10-22T09:00:00Z"/>
          <w:lang w:eastAsia="zh-CN"/>
        </w:rPr>
      </w:pPr>
      <w:ins w:id="1939" w:author="CR#1389" w:date="2024-10-22T09:00:00Z">
        <w:r>
          <w:rPr>
            <w:lang w:eastAsia="zh-CN"/>
          </w:rPr>
          <w:t xml:space="preserve">          application/json:</w:t>
        </w:r>
      </w:ins>
    </w:p>
    <w:p w14:paraId="760289AA" w14:textId="77777777" w:rsidR="009E2F8D" w:rsidRDefault="009E2F8D" w:rsidP="009E2F8D">
      <w:pPr>
        <w:pStyle w:val="PL"/>
        <w:rPr>
          <w:ins w:id="1940" w:author="CR#1389" w:date="2024-10-22T09:00:00Z"/>
          <w:lang w:eastAsia="zh-CN"/>
        </w:rPr>
      </w:pPr>
      <w:ins w:id="1941" w:author="CR#1389" w:date="2024-10-22T09:00:00Z">
        <w:r>
          <w:rPr>
            <w:lang w:eastAsia="zh-CN"/>
          </w:rPr>
          <w:t xml:space="preserve">            schema:</w:t>
        </w:r>
      </w:ins>
    </w:p>
    <w:p w14:paraId="5A6826E8" w14:textId="77777777" w:rsidR="009E2F8D" w:rsidRDefault="009E2F8D" w:rsidP="009E2F8D">
      <w:pPr>
        <w:pStyle w:val="PL"/>
        <w:rPr>
          <w:ins w:id="1942" w:author="CR#1389" w:date="2024-10-22T09:00:00Z"/>
          <w:lang w:eastAsia="zh-CN"/>
        </w:rPr>
      </w:pPr>
      <w:ins w:id="1943" w:author="CR#1389" w:date="2024-10-22T09:00:00Z">
        <w:r>
          <w:rPr>
            <w:lang w:eastAsia="zh-CN"/>
          </w:rPr>
          <w:t xml:space="preserve">              $ref: '#/components/schemas/AddrPpData'</w:t>
        </w:r>
      </w:ins>
    </w:p>
    <w:p w14:paraId="68A97EB3" w14:textId="77777777" w:rsidR="009E2F8D" w:rsidRDefault="009E2F8D" w:rsidP="009E2F8D">
      <w:pPr>
        <w:pStyle w:val="PL"/>
        <w:rPr>
          <w:ins w:id="1944" w:author="CR#1389" w:date="2024-10-22T09:00:00Z"/>
          <w:lang w:eastAsia="zh-CN"/>
        </w:rPr>
      </w:pPr>
      <w:ins w:id="1945" w:author="CR#1389" w:date="2024-10-22T09:00:00Z">
        <w:r>
          <w:rPr>
            <w:lang w:eastAsia="zh-CN"/>
          </w:rPr>
          <w:t xml:space="preserve">      responses:</w:t>
        </w:r>
      </w:ins>
    </w:p>
    <w:p w14:paraId="496E92DC" w14:textId="77777777" w:rsidR="009E2F8D" w:rsidRDefault="009E2F8D" w:rsidP="009E2F8D">
      <w:pPr>
        <w:pStyle w:val="PL"/>
        <w:rPr>
          <w:ins w:id="1946" w:author="CR#1389" w:date="2024-10-22T09:00:00Z"/>
          <w:lang w:eastAsia="zh-CN"/>
        </w:rPr>
      </w:pPr>
      <w:ins w:id="1947" w:author="CR#1389" w:date="2024-10-22T09:00:00Z">
        <w:r>
          <w:rPr>
            <w:lang w:eastAsia="zh-CN"/>
          </w:rPr>
          <w:t xml:space="preserve">        '200':</w:t>
        </w:r>
      </w:ins>
    </w:p>
    <w:p w14:paraId="3204E919" w14:textId="77777777" w:rsidR="009E2F8D" w:rsidRDefault="009E2F8D" w:rsidP="009E2F8D">
      <w:pPr>
        <w:pStyle w:val="PL"/>
        <w:rPr>
          <w:ins w:id="1948" w:author="CR#1389" w:date="2024-10-22T09:00:00Z"/>
          <w:lang w:eastAsia="zh-CN"/>
        </w:rPr>
      </w:pPr>
      <w:ins w:id="1949" w:author="CR#1389" w:date="2024-10-22T09:00:00Z">
        <w:r>
          <w:rPr>
            <w:lang w:eastAsia="zh-CN"/>
          </w:rPr>
          <w:t xml:space="preserve">          description: &gt;</w:t>
        </w:r>
      </w:ins>
    </w:p>
    <w:p w14:paraId="016F427F" w14:textId="77777777" w:rsidR="009E2F8D" w:rsidRDefault="009E2F8D" w:rsidP="009E2F8D">
      <w:pPr>
        <w:pStyle w:val="PL"/>
        <w:rPr>
          <w:ins w:id="1950" w:author="CR#1389" w:date="2024-10-22T09:00:00Z"/>
          <w:lang w:eastAsia="zh-CN"/>
        </w:rPr>
      </w:pPr>
      <w:ins w:id="1951" w:author="CR#1389" w:date="2024-10-22T09:00:00Z">
        <w:r>
          <w:rPr>
            <w:lang w:eastAsia="zh-CN"/>
          </w:rPr>
          <w:t xml:space="preserve">            OK. The Individual Addressing Parameters Provisioning resource is successfully</w:t>
        </w:r>
      </w:ins>
    </w:p>
    <w:p w14:paraId="2456B085" w14:textId="77777777" w:rsidR="009E2F8D" w:rsidRDefault="009E2F8D" w:rsidP="009E2F8D">
      <w:pPr>
        <w:pStyle w:val="PL"/>
        <w:rPr>
          <w:ins w:id="1952" w:author="CR#1389" w:date="2024-10-22T09:00:00Z"/>
          <w:lang w:eastAsia="zh-CN"/>
        </w:rPr>
      </w:pPr>
      <w:ins w:id="1953" w:author="CR#1389" w:date="2024-10-22T09:00:00Z">
        <w:r>
          <w:rPr>
            <w:lang w:eastAsia="zh-CN"/>
          </w:rPr>
          <w:lastRenderedPageBreak/>
          <w:t xml:space="preserve">            updated and a representation of the updated resource is returned in the response body.</w:t>
        </w:r>
      </w:ins>
    </w:p>
    <w:p w14:paraId="2CBEA281" w14:textId="77777777" w:rsidR="009E2F8D" w:rsidRDefault="009E2F8D" w:rsidP="009E2F8D">
      <w:pPr>
        <w:pStyle w:val="PL"/>
        <w:rPr>
          <w:ins w:id="1954" w:author="CR#1389" w:date="2024-10-22T09:00:00Z"/>
          <w:lang w:eastAsia="zh-CN"/>
        </w:rPr>
      </w:pPr>
      <w:ins w:id="1955" w:author="CR#1389" w:date="2024-10-22T09:00:00Z">
        <w:r>
          <w:rPr>
            <w:lang w:eastAsia="zh-CN"/>
          </w:rPr>
          <w:t xml:space="preserve">          content:</w:t>
        </w:r>
      </w:ins>
    </w:p>
    <w:p w14:paraId="286CF915" w14:textId="77777777" w:rsidR="009E2F8D" w:rsidRDefault="009E2F8D" w:rsidP="009E2F8D">
      <w:pPr>
        <w:pStyle w:val="PL"/>
        <w:rPr>
          <w:ins w:id="1956" w:author="CR#1389" w:date="2024-10-22T09:00:00Z"/>
          <w:lang w:eastAsia="zh-CN"/>
        </w:rPr>
      </w:pPr>
      <w:ins w:id="1957" w:author="CR#1389" w:date="2024-10-22T09:00:00Z">
        <w:r>
          <w:rPr>
            <w:lang w:eastAsia="zh-CN"/>
          </w:rPr>
          <w:t xml:space="preserve">            application/json:</w:t>
        </w:r>
      </w:ins>
    </w:p>
    <w:p w14:paraId="779C5E06" w14:textId="77777777" w:rsidR="009E2F8D" w:rsidRDefault="009E2F8D" w:rsidP="009E2F8D">
      <w:pPr>
        <w:pStyle w:val="PL"/>
        <w:rPr>
          <w:ins w:id="1958" w:author="CR#1389" w:date="2024-10-22T09:00:00Z"/>
          <w:lang w:eastAsia="zh-CN"/>
        </w:rPr>
      </w:pPr>
      <w:ins w:id="1959" w:author="CR#1389" w:date="2024-10-22T09:00:00Z">
        <w:r>
          <w:rPr>
            <w:lang w:eastAsia="zh-CN"/>
          </w:rPr>
          <w:t xml:space="preserve">              schema:</w:t>
        </w:r>
      </w:ins>
    </w:p>
    <w:p w14:paraId="44D00800" w14:textId="77777777" w:rsidR="009E2F8D" w:rsidRDefault="009E2F8D" w:rsidP="009E2F8D">
      <w:pPr>
        <w:pStyle w:val="PL"/>
        <w:rPr>
          <w:ins w:id="1960" w:author="CR#1389" w:date="2024-10-22T09:00:00Z"/>
          <w:lang w:eastAsia="zh-CN"/>
        </w:rPr>
      </w:pPr>
      <w:ins w:id="1961" w:author="CR#1389" w:date="2024-10-22T09:00:00Z">
        <w:r>
          <w:rPr>
            <w:lang w:eastAsia="zh-CN"/>
          </w:rPr>
          <w:t xml:space="preserve">                $ref: '#/components/schemas/AddrPpData'</w:t>
        </w:r>
      </w:ins>
    </w:p>
    <w:p w14:paraId="7BCFB4F3" w14:textId="77777777" w:rsidR="009E2F8D" w:rsidRDefault="009E2F8D" w:rsidP="009E2F8D">
      <w:pPr>
        <w:pStyle w:val="PL"/>
        <w:rPr>
          <w:ins w:id="1962" w:author="CR#1389" w:date="2024-10-22T09:00:00Z"/>
          <w:lang w:eastAsia="zh-CN"/>
        </w:rPr>
      </w:pPr>
      <w:ins w:id="1963" w:author="CR#1389" w:date="2024-10-22T09:00:00Z">
        <w:r>
          <w:rPr>
            <w:lang w:eastAsia="zh-CN"/>
          </w:rPr>
          <w:t xml:space="preserve">        '204':</w:t>
        </w:r>
      </w:ins>
    </w:p>
    <w:p w14:paraId="6A5DBD05" w14:textId="77777777" w:rsidR="009E2F8D" w:rsidRDefault="009E2F8D" w:rsidP="009E2F8D">
      <w:pPr>
        <w:pStyle w:val="PL"/>
        <w:rPr>
          <w:ins w:id="1964" w:author="CR#1389" w:date="2024-10-22T09:00:00Z"/>
          <w:lang w:eastAsia="zh-CN"/>
        </w:rPr>
      </w:pPr>
      <w:ins w:id="1965" w:author="CR#1389" w:date="2024-10-22T09:00:00Z">
        <w:r>
          <w:rPr>
            <w:lang w:eastAsia="zh-CN"/>
          </w:rPr>
          <w:t xml:space="preserve">          description: &gt;</w:t>
        </w:r>
      </w:ins>
    </w:p>
    <w:p w14:paraId="292954A4" w14:textId="77777777" w:rsidR="009E2F8D" w:rsidRDefault="009E2F8D" w:rsidP="009E2F8D">
      <w:pPr>
        <w:pStyle w:val="PL"/>
        <w:rPr>
          <w:ins w:id="1966" w:author="CR#1389" w:date="2024-10-22T09:00:00Z"/>
          <w:lang w:eastAsia="zh-CN"/>
        </w:rPr>
      </w:pPr>
      <w:ins w:id="1967" w:author="CR#1389" w:date="2024-10-22T09:00:00Z">
        <w:r>
          <w:rPr>
            <w:lang w:eastAsia="zh-CN"/>
          </w:rPr>
          <w:t xml:space="preserve">            No Content. The Individual Addressing Parameters Provisioning resource is</w:t>
        </w:r>
      </w:ins>
    </w:p>
    <w:p w14:paraId="31A0D9AB" w14:textId="77777777" w:rsidR="009E2F8D" w:rsidRDefault="009E2F8D" w:rsidP="009E2F8D">
      <w:pPr>
        <w:pStyle w:val="PL"/>
        <w:rPr>
          <w:ins w:id="1968" w:author="CR#1389" w:date="2024-10-22T09:00:00Z"/>
          <w:lang w:eastAsia="zh-CN"/>
        </w:rPr>
      </w:pPr>
      <w:ins w:id="1969" w:author="CR#1389" w:date="2024-10-22T09:00:00Z">
        <w:r>
          <w:rPr>
            <w:lang w:eastAsia="zh-CN"/>
          </w:rPr>
          <w:t xml:space="preserve">            Successfully updated and no content is returned in the response body.</w:t>
        </w:r>
      </w:ins>
    </w:p>
    <w:p w14:paraId="02CB308B" w14:textId="77777777" w:rsidR="009E2F8D" w:rsidRDefault="009E2F8D" w:rsidP="009E2F8D">
      <w:pPr>
        <w:pStyle w:val="PL"/>
        <w:rPr>
          <w:ins w:id="1970" w:author="CR#1389" w:date="2024-10-22T09:00:00Z"/>
          <w:lang w:eastAsia="zh-CN"/>
        </w:rPr>
      </w:pPr>
      <w:ins w:id="1971" w:author="CR#1389" w:date="2024-10-22T09:00:00Z">
        <w:r>
          <w:rPr>
            <w:lang w:eastAsia="zh-CN"/>
          </w:rPr>
          <w:t xml:space="preserve">        '307':</w:t>
        </w:r>
      </w:ins>
    </w:p>
    <w:p w14:paraId="4811F98C" w14:textId="77777777" w:rsidR="009E2F8D" w:rsidRDefault="009E2F8D" w:rsidP="009E2F8D">
      <w:pPr>
        <w:pStyle w:val="PL"/>
        <w:rPr>
          <w:ins w:id="1972" w:author="CR#1389" w:date="2024-10-22T09:00:00Z"/>
          <w:lang w:eastAsia="zh-CN"/>
        </w:rPr>
      </w:pPr>
      <w:ins w:id="1973" w:author="CR#1389" w:date="2024-10-22T09:00:00Z">
        <w:r>
          <w:rPr>
            <w:lang w:eastAsia="zh-CN"/>
          </w:rPr>
          <w:t xml:space="preserve">          $ref: 'TS29122_CommonData.yaml#/components/responses/307'</w:t>
        </w:r>
      </w:ins>
    </w:p>
    <w:p w14:paraId="749F3A6A" w14:textId="77777777" w:rsidR="009E2F8D" w:rsidRDefault="009E2F8D" w:rsidP="009E2F8D">
      <w:pPr>
        <w:pStyle w:val="PL"/>
        <w:rPr>
          <w:ins w:id="1974" w:author="CR#1389" w:date="2024-10-22T09:00:00Z"/>
          <w:lang w:eastAsia="zh-CN"/>
        </w:rPr>
      </w:pPr>
      <w:ins w:id="1975" w:author="CR#1389" w:date="2024-10-22T09:00:00Z">
        <w:r>
          <w:rPr>
            <w:lang w:eastAsia="zh-CN"/>
          </w:rPr>
          <w:t xml:space="preserve">        '308':</w:t>
        </w:r>
      </w:ins>
    </w:p>
    <w:p w14:paraId="1B90DB16" w14:textId="77777777" w:rsidR="009E2F8D" w:rsidRDefault="009E2F8D" w:rsidP="009E2F8D">
      <w:pPr>
        <w:pStyle w:val="PL"/>
        <w:rPr>
          <w:ins w:id="1976" w:author="CR#1389" w:date="2024-10-22T09:00:00Z"/>
          <w:lang w:eastAsia="zh-CN"/>
        </w:rPr>
      </w:pPr>
      <w:ins w:id="1977" w:author="CR#1389" w:date="2024-10-22T09:00:00Z">
        <w:r>
          <w:rPr>
            <w:lang w:eastAsia="zh-CN"/>
          </w:rPr>
          <w:t xml:space="preserve">          $ref: 'TS29122_CommonData.yaml#/components/responses/308'</w:t>
        </w:r>
      </w:ins>
    </w:p>
    <w:p w14:paraId="1F31A819" w14:textId="77777777" w:rsidR="009E2F8D" w:rsidRDefault="009E2F8D" w:rsidP="009E2F8D">
      <w:pPr>
        <w:pStyle w:val="PL"/>
        <w:rPr>
          <w:ins w:id="1978" w:author="CR#1389" w:date="2024-10-22T09:00:00Z"/>
          <w:lang w:eastAsia="zh-CN"/>
        </w:rPr>
      </w:pPr>
      <w:ins w:id="1979" w:author="CR#1389" w:date="2024-10-22T09:00:00Z">
        <w:r>
          <w:rPr>
            <w:lang w:eastAsia="zh-CN"/>
          </w:rPr>
          <w:t xml:space="preserve">        '400':</w:t>
        </w:r>
      </w:ins>
    </w:p>
    <w:p w14:paraId="4F0A7709" w14:textId="77777777" w:rsidR="009E2F8D" w:rsidRDefault="009E2F8D" w:rsidP="009E2F8D">
      <w:pPr>
        <w:pStyle w:val="PL"/>
        <w:rPr>
          <w:ins w:id="1980" w:author="CR#1389" w:date="2024-10-22T09:00:00Z"/>
          <w:lang w:eastAsia="zh-CN"/>
        </w:rPr>
      </w:pPr>
      <w:ins w:id="1981" w:author="CR#1389" w:date="2024-10-22T09:00:00Z">
        <w:r>
          <w:rPr>
            <w:lang w:eastAsia="zh-CN"/>
          </w:rPr>
          <w:t xml:space="preserve">          $ref: 'TS29122_CommonData.yaml#/components/responses/400'</w:t>
        </w:r>
      </w:ins>
    </w:p>
    <w:p w14:paraId="5F8577B3" w14:textId="77777777" w:rsidR="009E2F8D" w:rsidRDefault="009E2F8D" w:rsidP="009E2F8D">
      <w:pPr>
        <w:pStyle w:val="PL"/>
        <w:rPr>
          <w:ins w:id="1982" w:author="CR#1389" w:date="2024-10-22T09:00:00Z"/>
          <w:lang w:eastAsia="zh-CN"/>
        </w:rPr>
      </w:pPr>
      <w:ins w:id="1983" w:author="CR#1389" w:date="2024-10-22T09:00:00Z">
        <w:r>
          <w:rPr>
            <w:lang w:eastAsia="zh-CN"/>
          </w:rPr>
          <w:t xml:space="preserve">        '401':</w:t>
        </w:r>
      </w:ins>
    </w:p>
    <w:p w14:paraId="1E4DE94B" w14:textId="77777777" w:rsidR="009E2F8D" w:rsidRDefault="009E2F8D" w:rsidP="009E2F8D">
      <w:pPr>
        <w:pStyle w:val="PL"/>
        <w:rPr>
          <w:ins w:id="1984" w:author="CR#1389" w:date="2024-10-22T09:00:00Z"/>
          <w:lang w:eastAsia="zh-CN"/>
        </w:rPr>
      </w:pPr>
      <w:ins w:id="1985" w:author="CR#1389" w:date="2024-10-22T09:00:00Z">
        <w:r>
          <w:rPr>
            <w:lang w:eastAsia="zh-CN"/>
          </w:rPr>
          <w:t xml:space="preserve">          $ref: 'TS29122_CommonData.yaml#/components/responses/401'</w:t>
        </w:r>
      </w:ins>
    </w:p>
    <w:p w14:paraId="2DFB9EDD" w14:textId="77777777" w:rsidR="009E2F8D" w:rsidRDefault="009E2F8D" w:rsidP="009E2F8D">
      <w:pPr>
        <w:pStyle w:val="PL"/>
        <w:rPr>
          <w:ins w:id="1986" w:author="CR#1389" w:date="2024-10-22T09:00:00Z"/>
          <w:lang w:eastAsia="zh-CN"/>
        </w:rPr>
      </w:pPr>
      <w:ins w:id="1987" w:author="CR#1389" w:date="2024-10-22T09:00:00Z">
        <w:r>
          <w:rPr>
            <w:lang w:eastAsia="zh-CN"/>
          </w:rPr>
          <w:t xml:space="preserve">        '403':</w:t>
        </w:r>
      </w:ins>
    </w:p>
    <w:p w14:paraId="290A5C1A" w14:textId="77777777" w:rsidR="009E2F8D" w:rsidRDefault="009E2F8D" w:rsidP="009E2F8D">
      <w:pPr>
        <w:pStyle w:val="PL"/>
        <w:rPr>
          <w:ins w:id="1988" w:author="CR#1389" w:date="2024-10-22T09:00:00Z"/>
          <w:lang w:eastAsia="zh-CN"/>
        </w:rPr>
      </w:pPr>
      <w:ins w:id="1989" w:author="CR#1389" w:date="2024-10-22T09:00:00Z">
        <w:r>
          <w:rPr>
            <w:lang w:eastAsia="zh-CN"/>
          </w:rPr>
          <w:t xml:space="preserve">          $ref: 'TS29122_CommonData.yaml#/components/responses/403'</w:t>
        </w:r>
      </w:ins>
    </w:p>
    <w:p w14:paraId="0D7C26CB" w14:textId="77777777" w:rsidR="009E2F8D" w:rsidRDefault="009E2F8D" w:rsidP="009E2F8D">
      <w:pPr>
        <w:pStyle w:val="PL"/>
        <w:rPr>
          <w:ins w:id="1990" w:author="CR#1389" w:date="2024-10-22T09:00:00Z"/>
          <w:lang w:eastAsia="zh-CN"/>
        </w:rPr>
      </w:pPr>
      <w:ins w:id="1991" w:author="CR#1389" w:date="2024-10-22T09:00:00Z">
        <w:r>
          <w:rPr>
            <w:lang w:eastAsia="zh-CN"/>
          </w:rPr>
          <w:t xml:space="preserve">        '404':</w:t>
        </w:r>
      </w:ins>
    </w:p>
    <w:p w14:paraId="6EE8E8F3" w14:textId="77777777" w:rsidR="009E2F8D" w:rsidRDefault="009E2F8D" w:rsidP="009E2F8D">
      <w:pPr>
        <w:pStyle w:val="PL"/>
        <w:rPr>
          <w:ins w:id="1992" w:author="CR#1389" w:date="2024-10-22T09:00:00Z"/>
          <w:lang w:eastAsia="zh-CN"/>
        </w:rPr>
      </w:pPr>
      <w:ins w:id="1993" w:author="CR#1389" w:date="2024-10-22T09:00:00Z">
        <w:r>
          <w:rPr>
            <w:lang w:eastAsia="zh-CN"/>
          </w:rPr>
          <w:t xml:space="preserve">          $ref: 'TS29122_CommonData.yaml#/components/responses/404'</w:t>
        </w:r>
      </w:ins>
    </w:p>
    <w:p w14:paraId="783D9CBF" w14:textId="77777777" w:rsidR="009E2F8D" w:rsidRDefault="009E2F8D" w:rsidP="009E2F8D">
      <w:pPr>
        <w:pStyle w:val="PL"/>
        <w:rPr>
          <w:ins w:id="1994" w:author="CR#1389" w:date="2024-10-22T09:00:00Z"/>
          <w:lang w:eastAsia="zh-CN"/>
        </w:rPr>
      </w:pPr>
      <w:ins w:id="1995" w:author="CR#1389" w:date="2024-10-22T09:00:00Z">
        <w:r>
          <w:rPr>
            <w:lang w:eastAsia="zh-CN"/>
          </w:rPr>
          <w:t xml:space="preserve">        '411':</w:t>
        </w:r>
      </w:ins>
    </w:p>
    <w:p w14:paraId="6EB34FEF" w14:textId="77777777" w:rsidR="009E2F8D" w:rsidRDefault="009E2F8D" w:rsidP="009E2F8D">
      <w:pPr>
        <w:pStyle w:val="PL"/>
        <w:rPr>
          <w:ins w:id="1996" w:author="CR#1389" w:date="2024-10-22T09:00:00Z"/>
          <w:lang w:eastAsia="zh-CN"/>
        </w:rPr>
      </w:pPr>
      <w:ins w:id="1997" w:author="CR#1389" w:date="2024-10-22T09:00:00Z">
        <w:r>
          <w:rPr>
            <w:lang w:eastAsia="zh-CN"/>
          </w:rPr>
          <w:t xml:space="preserve">          $ref: 'TS29122_CommonData.yaml#/components/responses/411'</w:t>
        </w:r>
      </w:ins>
    </w:p>
    <w:p w14:paraId="700E6A19" w14:textId="77777777" w:rsidR="009E2F8D" w:rsidRDefault="009E2F8D" w:rsidP="009E2F8D">
      <w:pPr>
        <w:pStyle w:val="PL"/>
        <w:rPr>
          <w:ins w:id="1998" w:author="CR#1389" w:date="2024-10-22T09:00:00Z"/>
          <w:lang w:eastAsia="zh-CN"/>
        </w:rPr>
      </w:pPr>
      <w:ins w:id="1999" w:author="CR#1389" w:date="2024-10-22T09:00:00Z">
        <w:r>
          <w:rPr>
            <w:lang w:eastAsia="zh-CN"/>
          </w:rPr>
          <w:t xml:space="preserve">        '413':</w:t>
        </w:r>
      </w:ins>
    </w:p>
    <w:p w14:paraId="74093F09" w14:textId="77777777" w:rsidR="009E2F8D" w:rsidRDefault="009E2F8D" w:rsidP="009E2F8D">
      <w:pPr>
        <w:pStyle w:val="PL"/>
        <w:rPr>
          <w:ins w:id="2000" w:author="CR#1389" w:date="2024-10-22T09:00:00Z"/>
          <w:lang w:eastAsia="zh-CN"/>
        </w:rPr>
      </w:pPr>
      <w:ins w:id="2001" w:author="CR#1389" w:date="2024-10-22T09:00:00Z">
        <w:r>
          <w:rPr>
            <w:lang w:eastAsia="zh-CN"/>
          </w:rPr>
          <w:t xml:space="preserve">          $ref: 'TS29122_CommonData.yaml#/components/responses/413'</w:t>
        </w:r>
      </w:ins>
    </w:p>
    <w:p w14:paraId="21C42326" w14:textId="77777777" w:rsidR="009E2F8D" w:rsidRDefault="009E2F8D" w:rsidP="009E2F8D">
      <w:pPr>
        <w:pStyle w:val="PL"/>
        <w:rPr>
          <w:ins w:id="2002" w:author="CR#1389" w:date="2024-10-22T09:00:00Z"/>
          <w:lang w:eastAsia="zh-CN"/>
        </w:rPr>
      </w:pPr>
      <w:ins w:id="2003" w:author="CR#1389" w:date="2024-10-22T09:00:00Z">
        <w:r>
          <w:rPr>
            <w:lang w:eastAsia="zh-CN"/>
          </w:rPr>
          <w:t xml:space="preserve">        '415':</w:t>
        </w:r>
      </w:ins>
    </w:p>
    <w:p w14:paraId="7C852B6A" w14:textId="77777777" w:rsidR="009E2F8D" w:rsidRDefault="009E2F8D" w:rsidP="009E2F8D">
      <w:pPr>
        <w:pStyle w:val="PL"/>
        <w:rPr>
          <w:ins w:id="2004" w:author="CR#1389" w:date="2024-10-22T09:00:00Z"/>
          <w:lang w:eastAsia="zh-CN"/>
        </w:rPr>
      </w:pPr>
      <w:ins w:id="2005" w:author="CR#1389" w:date="2024-10-22T09:00:00Z">
        <w:r>
          <w:rPr>
            <w:lang w:eastAsia="zh-CN"/>
          </w:rPr>
          <w:t xml:space="preserve">          $ref: 'TS29122_CommonData.yaml#/components/responses/415'</w:t>
        </w:r>
      </w:ins>
    </w:p>
    <w:p w14:paraId="1BDF6DB5" w14:textId="77777777" w:rsidR="009E2F8D" w:rsidRDefault="009E2F8D" w:rsidP="009E2F8D">
      <w:pPr>
        <w:pStyle w:val="PL"/>
        <w:rPr>
          <w:ins w:id="2006" w:author="CR#1389" w:date="2024-10-22T09:00:00Z"/>
          <w:lang w:eastAsia="zh-CN"/>
        </w:rPr>
      </w:pPr>
      <w:ins w:id="2007" w:author="CR#1389" w:date="2024-10-22T09:00:00Z">
        <w:r>
          <w:rPr>
            <w:lang w:eastAsia="zh-CN"/>
          </w:rPr>
          <w:t xml:space="preserve">        '429':</w:t>
        </w:r>
      </w:ins>
    </w:p>
    <w:p w14:paraId="65807751" w14:textId="77777777" w:rsidR="009E2F8D" w:rsidRDefault="009E2F8D" w:rsidP="009E2F8D">
      <w:pPr>
        <w:pStyle w:val="PL"/>
        <w:rPr>
          <w:ins w:id="2008" w:author="CR#1389" w:date="2024-10-22T09:00:00Z"/>
          <w:lang w:eastAsia="zh-CN"/>
        </w:rPr>
      </w:pPr>
      <w:ins w:id="2009" w:author="CR#1389" w:date="2024-10-22T09:00:00Z">
        <w:r>
          <w:rPr>
            <w:lang w:eastAsia="zh-CN"/>
          </w:rPr>
          <w:t xml:space="preserve">          $ref: 'TS29122_CommonData.yaml#/components/responses/429'</w:t>
        </w:r>
      </w:ins>
    </w:p>
    <w:p w14:paraId="0C6E51F8" w14:textId="77777777" w:rsidR="009E2F8D" w:rsidRDefault="009E2F8D" w:rsidP="009E2F8D">
      <w:pPr>
        <w:pStyle w:val="PL"/>
        <w:rPr>
          <w:ins w:id="2010" w:author="CR#1389" w:date="2024-10-22T09:00:00Z"/>
          <w:lang w:eastAsia="zh-CN"/>
        </w:rPr>
      </w:pPr>
      <w:ins w:id="2011" w:author="CR#1389" w:date="2024-10-22T09:00:00Z">
        <w:r>
          <w:rPr>
            <w:lang w:eastAsia="zh-CN"/>
          </w:rPr>
          <w:t xml:space="preserve">        '500':</w:t>
        </w:r>
      </w:ins>
    </w:p>
    <w:p w14:paraId="7F4B4E03" w14:textId="77777777" w:rsidR="009E2F8D" w:rsidRDefault="009E2F8D" w:rsidP="009E2F8D">
      <w:pPr>
        <w:pStyle w:val="PL"/>
        <w:rPr>
          <w:ins w:id="2012" w:author="CR#1389" w:date="2024-10-22T09:00:00Z"/>
          <w:lang w:eastAsia="zh-CN"/>
        </w:rPr>
      </w:pPr>
      <w:ins w:id="2013" w:author="CR#1389" w:date="2024-10-22T09:00:00Z">
        <w:r>
          <w:rPr>
            <w:lang w:eastAsia="zh-CN"/>
          </w:rPr>
          <w:t xml:space="preserve">          $ref: 'TS29122_CommonData.yaml#/components/responses/500'</w:t>
        </w:r>
      </w:ins>
    </w:p>
    <w:p w14:paraId="06FCCEC4" w14:textId="77777777" w:rsidR="009E2F8D" w:rsidRDefault="009E2F8D" w:rsidP="009E2F8D">
      <w:pPr>
        <w:pStyle w:val="PL"/>
        <w:rPr>
          <w:ins w:id="2014" w:author="CR#1389" w:date="2024-10-22T09:00:00Z"/>
          <w:lang w:eastAsia="zh-CN"/>
        </w:rPr>
      </w:pPr>
      <w:ins w:id="2015" w:author="CR#1389" w:date="2024-10-22T09:00:00Z">
        <w:r>
          <w:rPr>
            <w:lang w:eastAsia="zh-CN"/>
          </w:rPr>
          <w:t xml:space="preserve">        '503':</w:t>
        </w:r>
      </w:ins>
    </w:p>
    <w:p w14:paraId="2B94EA7B" w14:textId="77777777" w:rsidR="009E2F8D" w:rsidRDefault="009E2F8D" w:rsidP="009E2F8D">
      <w:pPr>
        <w:pStyle w:val="PL"/>
        <w:rPr>
          <w:ins w:id="2016" w:author="CR#1389" w:date="2024-10-22T09:00:00Z"/>
          <w:lang w:eastAsia="zh-CN"/>
        </w:rPr>
      </w:pPr>
      <w:ins w:id="2017" w:author="CR#1389" w:date="2024-10-22T09:00:00Z">
        <w:r>
          <w:rPr>
            <w:lang w:eastAsia="zh-CN"/>
          </w:rPr>
          <w:t xml:space="preserve">          $ref: 'TS29122_CommonData.yaml#/components/responses/503'</w:t>
        </w:r>
      </w:ins>
    </w:p>
    <w:p w14:paraId="0AF429C8" w14:textId="77777777" w:rsidR="009E2F8D" w:rsidRDefault="009E2F8D" w:rsidP="009E2F8D">
      <w:pPr>
        <w:pStyle w:val="PL"/>
        <w:rPr>
          <w:ins w:id="2018" w:author="CR#1389" w:date="2024-10-22T09:00:00Z"/>
          <w:lang w:eastAsia="zh-CN"/>
        </w:rPr>
      </w:pPr>
      <w:ins w:id="2019" w:author="CR#1389" w:date="2024-10-22T09:00:00Z">
        <w:r>
          <w:rPr>
            <w:lang w:eastAsia="zh-CN"/>
          </w:rPr>
          <w:t xml:space="preserve">        default:</w:t>
        </w:r>
      </w:ins>
    </w:p>
    <w:p w14:paraId="53F3A0DE" w14:textId="77777777" w:rsidR="009E2F8D" w:rsidRDefault="009E2F8D" w:rsidP="009E2F8D">
      <w:pPr>
        <w:pStyle w:val="PL"/>
        <w:rPr>
          <w:ins w:id="2020" w:author="CR#1389" w:date="2024-10-22T09:00:00Z"/>
          <w:lang w:eastAsia="zh-CN"/>
        </w:rPr>
      </w:pPr>
      <w:ins w:id="2021" w:author="CR#1389" w:date="2024-10-22T09:00:00Z">
        <w:r>
          <w:rPr>
            <w:lang w:eastAsia="zh-CN"/>
          </w:rPr>
          <w:t xml:space="preserve">          $ref: 'TS29122_CommonData.yaml#/components/responses/default'</w:t>
        </w:r>
      </w:ins>
    </w:p>
    <w:p w14:paraId="446F3BDD" w14:textId="77777777" w:rsidR="009E2F8D" w:rsidRDefault="009E2F8D" w:rsidP="009E2F8D">
      <w:pPr>
        <w:pStyle w:val="PL"/>
        <w:rPr>
          <w:ins w:id="2022" w:author="CR#1389" w:date="2024-10-22T09:00:00Z"/>
          <w:lang w:eastAsia="zh-CN"/>
        </w:rPr>
      </w:pPr>
    </w:p>
    <w:p w14:paraId="7A58779B" w14:textId="77777777" w:rsidR="009E2F8D" w:rsidRDefault="009E2F8D" w:rsidP="009E2F8D">
      <w:pPr>
        <w:pStyle w:val="PL"/>
        <w:rPr>
          <w:ins w:id="2023" w:author="CR#1389" w:date="2024-10-22T09:00:00Z"/>
          <w:lang w:eastAsia="zh-CN"/>
        </w:rPr>
      </w:pPr>
      <w:ins w:id="2024" w:author="CR#1389" w:date="2024-10-22T09:00:00Z">
        <w:r>
          <w:rPr>
            <w:lang w:eastAsia="zh-CN"/>
          </w:rPr>
          <w:t xml:space="preserve">    patch:</w:t>
        </w:r>
      </w:ins>
    </w:p>
    <w:p w14:paraId="2EF16BD9" w14:textId="77777777" w:rsidR="009E2F8D" w:rsidRDefault="009E2F8D" w:rsidP="009E2F8D">
      <w:pPr>
        <w:pStyle w:val="PL"/>
        <w:rPr>
          <w:ins w:id="2025" w:author="CR#1389" w:date="2024-10-22T09:00:00Z"/>
          <w:lang w:eastAsia="zh-CN"/>
        </w:rPr>
      </w:pPr>
      <w:ins w:id="2026" w:author="CR#1389" w:date="2024-10-22T09:00:00Z">
        <w:r>
          <w:rPr>
            <w:lang w:eastAsia="zh-CN"/>
          </w:rPr>
          <w:t xml:space="preserve">      summary: Request the modification of an existing Individual Addressing Parameters Provisioning resource.</w:t>
        </w:r>
      </w:ins>
    </w:p>
    <w:p w14:paraId="7EC32517" w14:textId="77777777" w:rsidR="009E2F8D" w:rsidRDefault="009E2F8D" w:rsidP="009E2F8D">
      <w:pPr>
        <w:pStyle w:val="PL"/>
        <w:rPr>
          <w:ins w:id="2027" w:author="CR#1389" w:date="2024-10-22T09:00:00Z"/>
          <w:lang w:eastAsia="zh-CN"/>
        </w:rPr>
      </w:pPr>
      <w:ins w:id="2028" w:author="CR#1389" w:date="2024-10-22T09:00:00Z">
        <w:r>
          <w:rPr>
            <w:lang w:eastAsia="zh-CN"/>
          </w:rPr>
          <w:t xml:space="preserve">      tags:</w:t>
        </w:r>
      </w:ins>
    </w:p>
    <w:p w14:paraId="1F72EB94" w14:textId="77777777" w:rsidR="009E2F8D" w:rsidRDefault="009E2F8D" w:rsidP="009E2F8D">
      <w:pPr>
        <w:pStyle w:val="PL"/>
        <w:rPr>
          <w:ins w:id="2029" w:author="CR#1389" w:date="2024-10-22T09:00:00Z"/>
          <w:lang w:eastAsia="zh-CN"/>
        </w:rPr>
      </w:pPr>
      <w:ins w:id="2030" w:author="CR#1389" w:date="2024-10-22T09:00:00Z">
        <w:r>
          <w:rPr>
            <w:lang w:eastAsia="zh-CN"/>
          </w:rPr>
          <w:t xml:space="preserve">        - </w:t>
        </w:r>
        <w:r w:rsidRPr="007D617F">
          <w:rPr>
            <w:lang w:eastAsia="zh-CN"/>
          </w:rPr>
          <w:t>Individual Addressing Parameters Provisioning</w:t>
        </w:r>
        <w:r>
          <w:rPr>
            <w:lang w:eastAsia="zh-CN"/>
          </w:rPr>
          <w:t xml:space="preserve"> (Document)</w:t>
        </w:r>
      </w:ins>
    </w:p>
    <w:p w14:paraId="16C448F0" w14:textId="77777777" w:rsidR="009E2F8D" w:rsidRDefault="009E2F8D" w:rsidP="009E2F8D">
      <w:pPr>
        <w:pStyle w:val="PL"/>
        <w:rPr>
          <w:ins w:id="2031" w:author="CR#1389" w:date="2024-10-22T09:00:00Z"/>
          <w:lang w:eastAsia="zh-CN"/>
        </w:rPr>
      </w:pPr>
      <w:ins w:id="2032" w:author="CR#1389" w:date="2024-10-22T09:00:00Z">
        <w:r>
          <w:rPr>
            <w:lang w:eastAsia="zh-CN"/>
          </w:rPr>
          <w:t xml:space="preserve">      operationId: ModifyIndAddrParamsProvisioning</w:t>
        </w:r>
      </w:ins>
    </w:p>
    <w:p w14:paraId="032ECD33" w14:textId="77777777" w:rsidR="009E2F8D" w:rsidRDefault="009E2F8D" w:rsidP="009E2F8D">
      <w:pPr>
        <w:pStyle w:val="PL"/>
        <w:rPr>
          <w:ins w:id="2033" w:author="CR#1389" w:date="2024-10-22T09:00:00Z"/>
          <w:lang w:eastAsia="zh-CN"/>
        </w:rPr>
      </w:pPr>
      <w:ins w:id="2034" w:author="CR#1389" w:date="2024-10-22T09:00:00Z">
        <w:r>
          <w:rPr>
            <w:lang w:eastAsia="zh-CN"/>
          </w:rPr>
          <w:t xml:space="preserve">      requestBody:</w:t>
        </w:r>
      </w:ins>
    </w:p>
    <w:p w14:paraId="3582BEDF" w14:textId="77777777" w:rsidR="009E2F8D" w:rsidRDefault="009E2F8D" w:rsidP="009E2F8D">
      <w:pPr>
        <w:pStyle w:val="PL"/>
        <w:rPr>
          <w:ins w:id="2035" w:author="CR#1389" w:date="2024-10-22T09:00:00Z"/>
          <w:lang w:eastAsia="zh-CN"/>
        </w:rPr>
      </w:pPr>
      <w:ins w:id="2036" w:author="CR#1389" w:date="2024-10-22T09:00:00Z">
        <w:r>
          <w:rPr>
            <w:lang w:eastAsia="zh-CN"/>
          </w:rPr>
          <w:t xml:space="preserve">        required: true</w:t>
        </w:r>
      </w:ins>
    </w:p>
    <w:p w14:paraId="73E14455" w14:textId="77777777" w:rsidR="009E2F8D" w:rsidRDefault="009E2F8D" w:rsidP="009E2F8D">
      <w:pPr>
        <w:pStyle w:val="PL"/>
        <w:rPr>
          <w:ins w:id="2037" w:author="CR#1389" w:date="2024-10-22T09:00:00Z"/>
          <w:lang w:eastAsia="zh-CN"/>
        </w:rPr>
      </w:pPr>
      <w:ins w:id="2038" w:author="CR#1389" w:date="2024-10-22T09:00:00Z">
        <w:r>
          <w:rPr>
            <w:lang w:eastAsia="zh-CN"/>
          </w:rPr>
          <w:t xml:space="preserve">        content:</w:t>
        </w:r>
      </w:ins>
    </w:p>
    <w:p w14:paraId="24076120" w14:textId="77777777" w:rsidR="009E2F8D" w:rsidRDefault="009E2F8D" w:rsidP="009E2F8D">
      <w:pPr>
        <w:pStyle w:val="PL"/>
        <w:rPr>
          <w:ins w:id="2039" w:author="CR#1389" w:date="2024-10-22T09:00:00Z"/>
          <w:lang w:eastAsia="zh-CN"/>
        </w:rPr>
      </w:pPr>
      <w:ins w:id="2040" w:author="CR#1389" w:date="2024-10-22T09:00:00Z">
        <w:r>
          <w:rPr>
            <w:lang w:eastAsia="zh-CN"/>
          </w:rPr>
          <w:t xml:space="preserve">          application/merge-patch+json:</w:t>
        </w:r>
      </w:ins>
    </w:p>
    <w:p w14:paraId="4A25BFFF" w14:textId="77777777" w:rsidR="009E2F8D" w:rsidRDefault="009E2F8D" w:rsidP="009E2F8D">
      <w:pPr>
        <w:pStyle w:val="PL"/>
        <w:rPr>
          <w:ins w:id="2041" w:author="CR#1389" w:date="2024-10-22T09:00:00Z"/>
          <w:lang w:eastAsia="zh-CN"/>
        </w:rPr>
      </w:pPr>
      <w:ins w:id="2042" w:author="CR#1389" w:date="2024-10-22T09:00:00Z">
        <w:r>
          <w:rPr>
            <w:lang w:eastAsia="zh-CN"/>
          </w:rPr>
          <w:t xml:space="preserve">            schema:</w:t>
        </w:r>
      </w:ins>
    </w:p>
    <w:p w14:paraId="25437C65" w14:textId="77777777" w:rsidR="009E2F8D" w:rsidRDefault="009E2F8D" w:rsidP="009E2F8D">
      <w:pPr>
        <w:pStyle w:val="PL"/>
        <w:rPr>
          <w:ins w:id="2043" w:author="CR#1389" w:date="2024-10-22T09:00:00Z"/>
          <w:lang w:eastAsia="zh-CN"/>
        </w:rPr>
      </w:pPr>
      <w:ins w:id="2044" w:author="CR#1389" w:date="2024-10-22T09:00:00Z">
        <w:r>
          <w:rPr>
            <w:lang w:eastAsia="zh-CN"/>
          </w:rPr>
          <w:t xml:space="preserve">              $ref: '#/components/schemas/AddrPpDataPatch'</w:t>
        </w:r>
      </w:ins>
    </w:p>
    <w:p w14:paraId="2907F19B" w14:textId="77777777" w:rsidR="009E2F8D" w:rsidRDefault="009E2F8D" w:rsidP="009E2F8D">
      <w:pPr>
        <w:pStyle w:val="PL"/>
        <w:rPr>
          <w:ins w:id="2045" w:author="CR#1389" w:date="2024-10-22T09:00:00Z"/>
          <w:lang w:eastAsia="zh-CN"/>
        </w:rPr>
      </w:pPr>
      <w:ins w:id="2046" w:author="CR#1389" w:date="2024-10-22T09:00:00Z">
        <w:r>
          <w:rPr>
            <w:lang w:eastAsia="zh-CN"/>
          </w:rPr>
          <w:t xml:space="preserve">      responses:</w:t>
        </w:r>
      </w:ins>
    </w:p>
    <w:p w14:paraId="30CC82A7" w14:textId="77777777" w:rsidR="009E2F8D" w:rsidRDefault="009E2F8D" w:rsidP="009E2F8D">
      <w:pPr>
        <w:pStyle w:val="PL"/>
        <w:rPr>
          <w:ins w:id="2047" w:author="CR#1389" w:date="2024-10-22T09:00:00Z"/>
          <w:lang w:eastAsia="zh-CN"/>
        </w:rPr>
      </w:pPr>
      <w:ins w:id="2048" w:author="CR#1389" w:date="2024-10-22T09:00:00Z">
        <w:r>
          <w:rPr>
            <w:lang w:eastAsia="zh-CN"/>
          </w:rPr>
          <w:t xml:space="preserve">        '200':</w:t>
        </w:r>
      </w:ins>
    </w:p>
    <w:p w14:paraId="30BD151D" w14:textId="77777777" w:rsidR="009E2F8D" w:rsidRDefault="009E2F8D" w:rsidP="009E2F8D">
      <w:pPr>
        <w:pStyle w:val="PL"/>
        <w:rPr>
          <w:ins w:id="2049" w:author="CR#1389" w:date="2024-10-22T09:00:00Z"/>
          <w:lang w:eastAsia="zh-CN"/>
        </w:rPr>
      </w:pPr>
      <w:ins w:id="2050" w:author="CR#1389" w:date="2024-10-22T09:00:00Z">
        <w:r>
          <w:rPr>
            <w:lang w:eastAsia="zh-CN"/>
          </w:rPr>
          <w:t xml:space="preserve">          description: &gt;</w:t>
        </w:r>
      </w:ins>
    </w:p>
    <w:p w14:paraId="60DFC835" w14:textId="77777777" w:rsidR="009E2F8D" w:rsidRDefault="009E2F8D" w:rsidP="009E2F8D">
      <w:pPr>
        <w:pStyle w:val="PL"/>
        <w:rPr>
          <w:ins w:id="2051" w:author="CR#1389" w:date="2024-10-22T09:00:00Z"/>
          <w:lang w:eastAsia="zh-CN"/>
        </w:rPr>
      </w:pPr>
      <w:ins w:id="2052" w:author="CR#1389" w:date="2024-10-22T09:00:00Z">
        <w:r>
          <w:rPr>
            <w:lang w:eastAsia="zh-CN"/>
          </w:rPr>
          <w:t xml:space="preserve">            OK. The Individual Addressing Parameters Provisioning resource is successfully</w:t>
        </w:r>
      </w:ins>
    </w:p>
    <w:p w14:paraId="04108ED2" w14:textId="77777777" w:rsidR="009E2F8D" w:rsidRDefault="009E2F8D" w:rsidP="009E2F8D">
      <w:pPr>
        <w:pStyle w:val="PL"/>
        <w:rPr>
          <w:ins w:id="2053" w:author="CR#1389" w:date="2024-10-22T09:00:00Z"/>
          <w:lang w:eastAsia="zh-CN"/>
        </w:rPr>
      </w:pPr>
      <w:ins w:id="2054" w:author="CR#1389" w:date="2024-10-22T09:00:00Z">
        <w:r>
          <w:rPr>
            <w:lang w:eastAsia="zh-CN"/>
          </w:rPr>
          <w:t xml:space="preserve">            modified and a representation of the updated resource is returned in the response body.</w:t>
        </w:r>
      </w:ins>
    </w:p>
    <w:p w14:paraId="0A43C18B" w14:textId="77777777" w:rsidR="009E2F8D" w:rsidRDefault="009E2F8D" w:rsidP="009E2F8D">
      <w:pPr>
        <w:pStyle w:val="PL"/>
        <w:rPr>
          <w:ins w:id="2055" w:author="CR#1389" w:date="2024-10-22T09:00:00Z"/>
          <w:lang w:eastAsia="zh-CN"/>
        </w:rPr>
      </w:pPr>
      <w:ins w:id="2056" w:author="CR#1389" w:date="2024-10-22T09:00:00Z">
        <w:r>
          <w:rPr>
            <w:lang w:eastAsia="zh-CN"/>
          </w:rPr>
          <w:t xml:space="preserve">          content:</w:t>
        </w:r>
      </w:ins>
    </w:p>
    <w:p w14:paraId="6464AE43" w14:textId="77777777" w:rsidR="009E2F8D" w:rsidRDefault="009E2F8D" w:rsidP="009E2F8D">
      <w:pPr>
        <w:pStyle w:val="PL"/>
        <w:rPr>
          <w:ins w:id="2057" w:author="CR#1389" w:date="2024-10-22T09:00:00Z"/>
          <w:lang w:eastAsia="zh-CN"/>
        </w:rPr>
      </w:pPr>
      <w:ins w:id="2058" w:author="CR#1389" w:date="2024-10-22T09:00:00Z">
        <w:r>
          <w:rPr>
            <w:lang w:eastAsia="zh-CN"/>
          </w:rPr>
          <w:t xml:space="preserve">            application/json:</w:t>
        </w:r>
      </w:ins>
    </w:p>
    <w:p w14:paraId="057E2619" w14:textId="77777777" w:rsidR="009E2F8D" w:rsidRDefault="009E2F8D" w:rsidP="009E2F8D">
      <w:pPr>
        <w:pStyle w:val="PL"/>
        <w:rPr>
          <w:ins w:id="2059" w:author="CR#1389" w:date="2024-10-22T09:00:00Z"/>
          <w:lang w:eastAsia="zh-CN"/>
        </w:rPr>
      </w:pPr>
      <w:ins w:id="2060" w:author="CR#1389" w:date="2024-10-22T09:00:00Z">
        <w:r>
          <w:rPr>
            <w:lang w:eastAsia="zh-CN"/>
          </w:rPr>
          <w:t xml:space="preserve">              schema:</w:t>
        </w:r>
      </w:ins>
    </w:p>
    <w:p w14:paraId="538833D2" w14:textId="77777777" w:rsidR="009E2F8D" w:rsidRDefault="009E2F8D" w:rsidP="009E2F8D">
      <w:pPr>
        <w:pStyle w:val="PL"/>
        <w:rPr>
          <w:ins w:id="2061" w:author="CR#1389" w:date="2024-10-22T09:00:00Z"/>
          <w:lang w:eastAsia="zh-CN"/>
        </w:rPr>
      </w:pPr>
      <w:ins w:id="2062" w:author="CR#1389" w:date="2024-10-22T09:00:00Z">
        <w:r>
          <w:rPr>
            <w:lang w:eastAsia="zh-CN"/>
          </w:rPr>
          <w:t xml:space="preserve">                $ref: '#/components/schemas/AddrPpData'</w:t>
        </w:r>
      </w:ins>
    </w:p>
    <w:p w14:paraId="2B38D59C" w14:textId="77777777" w:rsidR="009E2F8D" w:rsidRDefault="009E2F8D" w:rsidP="009E2F8D">
      <w:pPr>
        <w:pStyle w:val="PL"/>
        <w:rPr>
          <w:ins w:id="2063" w:author="CR#1389" w:date="2024-10-22T09:00:00Z"/>
          <w:lang w:eastAsia="zh-CN"/>
        </w:rPr>
      </w:pPr>
      <w:ins w:id="2064" w:author="CR#1389" w:date="2024-10-22T09:00:00Z">
        <w:r>
          <w:rPr>
            <w:lang w:eastAsia="zh-CN"/>
          </w:rPr>
          <w:t xml:space="preserve">        '204':</w:t>
        </w:r>
      </w:ins>
    </w:p>
    <w:p w14:paraId="3E677EBD" w14:textId="77777777" w:rsidR="009E2F8D" w:rsidRDefault="009E2F8D" w:rsidP="009E2F8D">
      <w:pPr>
        <w:pStyle w:val="PL"/>
        <w:rPr>
          <w:ins w:id="2065" w:author="CR#1389" w:date="2024-10-22T09:00:00Z"/>
          <w:lang w:eastAsia="zh-CN"/>
        </w:rPr>
      </w:pPr>
      <w:ins w:id="2066" w:author="CR#1389" w:date="2024-10-22T09:00:00Z">
        <w:r>
          <w:rPr>
            <w:lang w:eastAsia="zh-CN"/>
          </w:rPr>
          <w:t xml:space="preserve">          description: &gt;</w:t>
        </w:r>
      </w:ins>
    </w:p>
    <w:p w14:paraId="2375F3ED" w14:textId="77777777" w:rsidR="009E2F8D" w:rsidRDefault="009E2F8D" w:rsidP="009E2F8D">
      <w:pPr>
        <w:pStyle w:val="PL"/>
        <w:rPr>
          <w:ins w:id="2067" w:author="CR#1389" w:date="2024-10-22T09:00:00Z"/>
          <w:lang w:eastAsia="zh-CN"/>
        </w:rPr>
      </w:pPr>
      <w:ins w:id="2068" w:author="CR#1389" w:date="2024-10-22T09:00:00Z">
        <w:r>
          <w:rPr>
            <w:lang w:eastAsia="zh-CN"/>
          </w:rPr>
          <w:t xml:space="preserve">            No Content. The Individual Addressing Parameters Provisioning resource is</w:t>
        </w:r>
      </w:ins>
    </w:p>
    <w:p w14:paraId="7F1B87B6" w14:textId="77777777" w:rsidR="009E2F8D" w:rsidRDefault="009E2F8D" w:rsidP="009E2F8D">
      <w:pPr>
        <w:pStyle w:val="PL"/>
        <w:rPr>
          <w:ins w:id="2069" w:author="CR#1389" w:date="2024-10-22T09:00:00Z"/>
          <w:lang w:eastAsia="zh-CN"/>
        </w:rPr>
      </w:pPr>
      <w:ins w:id="2070" w:author="CR#1389" w:date="2024-10-22T09:00:00Z">
        <w:r>
          <w:rPr>
            <w:lang w:eastAsia="zh-CN"/>
          </w:rPr>
          <w:t xml:space="preserve">            Successfully modified and no content is returned in the response body.</w:t>
        </w:r>
      </w:ins>
    </w:p>
    <w:p w14:paraId="5E324F4B" w14:textId="77777777" w:rsidR="009E2F8D" w:rsidRDefault="009E2F8D" w:rsidP="009E2F8D">
      <w:pPr>
        <w:pStyle w:val="PL"/>
        <w:rPr>
          <w:ins w:id="2071" w:author="CR#1389" w:date="2024-10-22T09:00:00Z"/>
          <w:lang w:eastAsia="zh-CN"/>
        </w:rPr>
      </w:pPr>
      <w:ins w:id="2072" w:author="CR#1389" w:date="2024-10-22T09:00:00Z">
        <w:r>
          <w:rPr>
            <w:lang w:eastAsia="zh-CN"/>
          </w:rPr>
          <w:t xml:space="preserve">        '307':</w:t>
        </w:r>
      </w:ins>
    </w:p>
    <w:p w14:paraId="4B18EBF4" w14:textId="77777777" w:rsidR="009E2F8D" w:rsidRDefault="009E2F8D" w:rsidP="009E2F8D">
      <w:pPr>
        <w:pStyle w:val="PL"/>
        <w:rPr>
          <w:ins w:id="2073" w:author="CR#1389" w:date="2024-10-22T09:00:00Z"/>
          <w:lang w:eastAsia="zh-CN"/>
        </w:rPr>
      </w:pPr>
      <w:ins w:id="2074" w:author="CR#1389" w:date="2024-10-22T09:00:00Z">
        <w:r>
          <w:rPr>
            <w:lang w:eastAsia="zh-CN"/>
          </w:rPr>
          <w:t xml:space="preserve">          $ref: 'TS29122_CommonData.yaml#/components/responses/307'</w:t>
        </w:r>
      </w:ins>
    </w:p>
    <w:p w14:paraId="1620C536" w14:textId="77777777" w:rsidR="009E2F8D" w:rsidRDefault="009E2F8D" w:rsidP="009E2F8D">
      <w:pPr>
        <w:pStyle w:val="PL"/>
        <w:rPr>
          <w:ins w:id="2075" w:author="CR#1389" w:date="2024-10-22T09:00:00Z"/>
          <w:lang w:eastAsia="zh-CN"/>
        </w:rPr>
      </w:pPr>
      <w:ins w:id="2076" w:author="CR#1389" w:date="2024-10-22T09:00:00Z">
        <w:r>
          <w:rPr>
            <w:lang w:eastAsia="zh-CN"/>
          </w:rPr>
          <w:t xml:space="preserve">        '308':</w:t>
        </w:r>
      </w:ins>
    </w:p>
    <w:p w14:paraId="023A6CBB" w14:textId="77777777" w:rsidR="009E2F8D" w:rsidRDefault="009E2F8D" w:rsidP="009E2F8D">
      <w:pPr>
        <w:pStyle w:val="PL"/>
        <w:rPr>
          <w:ins w:id="2077" w:author="CR#1389" w:date="2024-10-22T09:00:00Z"/>
          <w:lang w:eastAsia="zh-CN"/>
        </w:rPr>
      </w:pPr>
      <w:ins w:id="2078" w:author="CR#1389" w:date="2024-10-22T09:00:00Z">
        <w:r>
          <w:rPr>
            <w:lang w:eastAsia="zh-CN"/>
          </w:rPr>
          <w:t xml:space="preserve">          $ref: 'TS29122_CommonData.yaml#/components/responses/308'</w:t>
        </w:r>
      </w:ins>
    </w:p>
    <w:p w14:paraId="1669F9AF" w14:textId="77777777" w:rsidR="009E2F8D" w:rsidRDefault="009E2F8D" w:rsidP="009E2F8D">
      <w:pPr>
        <w:pStyle w:val="PL"/>
        <w:rPr>
          <w:ins w:id="2079" w:author="CR#1389" w:date="2024-10-22T09:00:00Z"/>
          <w:lang w:eastAsia="zh-CN"/>
        </w:rPr>
      </w:pPr>
      <w:ins w:id="2080" w:author="CR#1389" w:date="2024-10-22T09:00:00Z">
        <w:r>
          <w:rPr>
            <w:lang w:eastAsia="zh-CN"/>
          </w:rPr>
          <w:t xml:space="preserve">        '400':</w:t>
        </w:r>
      </w:ins>
    </w:p>
    <w:p w14:paraId="7A9C6772" w14:textId="77777777" w:rsidR="009E2F8D" w:rsidRDefault="009E2F8D" w:rsidP="009E2F8D">
      <w:pPr>
        <w:pStyle w:val="PL"/>
        <w:rPr>
          <w:ins w:id="2081" w:author="CR#1389" w:date="2024-10-22T09:00:00Z"/>
          <w:lang w:eastAsia="zh-CN"/>
        </w:rPr>
      </w:pPr>
      <w:ins w:id="2082" w:author="CR#1389" w:date="2024-10-22T09:00:00Z">
        <w:r>
          <w:rPr>
            <w:lang w:eastAsia="zh-CN"/>
          </w:rPr>
          <w:t xml:space="preserve">          $ref: 'TS29122_CommonData.yaml#/components/responses/400'</w:t>
        </w:r>
      </w:ins>
    </w:p>
    <w:p w14:paraId="5D396C16" w14:textId="77777777" w:rsidR="009E2F8D" w:rsidRDefault="009E2F8D" w:rsidP="009E2F8D">
      <w:pPr>
        <w:pStyle w:val="PL"/>
        <w:rPr>
          <w:ins w:id="2083" w:author="CR#1389" w:date="2024-10-22T09:00:00Z"/>
          <w:lang w:eastAsia="zh-CN"/>
        </w:rPr>
      </w:pPr>
      <w:ins w:id="2084" w:author="CR#1389" w:date="2024-10-22T09:00:00Z">
        <w:r>
          <w:rPr>
            <w:lang w:eastAsia="zh-CN"/>
          </w:rPr>
          <w:t xml:space="preserve">        '401':</w:t>
        </w:r>
      </w:ins>
    </w:p>
    <w:p w14:paraId="7EF46294" w14:textId="77777777" w:rsidR="009E2F8D" w:rsidRDefault="009E2F8D" w:rsidP="009E2F8D">
      <w:pPr>
        <w:pStyle w:val="PL"/>
        <w:rPr>
          <w:ins w:id="2085" w:author="CR#1389" w:date="2024-10-22T09:00:00Z"/>
          <w:lang w:eastAsia="zh-CN"/>
        </w:rPr>
      </w:pPr>
      <w:ins w:id="2086" w:author="CR#1389" w:date="2024-10-22T09:00:00Z">
        <w:r>
          <w:rPr>
            <w:lang w:eastAsia="zh-CN"/>
          </w:rPr>
          <w:t xml:space="preserve">          $ref: 'TS29122_CommonData.yaml#/components/responses/401'</w:t>
        </w:r>
      </w:ins>
    </w:p>
    <w:p w14:paraId="0076B8C3" w14:textId="77777777" w:rsidR="009E2F8D" w:rsidRDefault="009E2F8D" w:rsidP="009E2F8D">
      <w:pPr>
        <w:pStyle w:val="PL"/>
        <w:rPr>
          <w:ins w:id="2087" w:author="CR#1389" w:date="2024-10-22T09:00:00Z"/>
          <w:lang w:eastAsia="zh-CN"/>
        </w:rPr>
      </w:pPr>
      <w:ins w:id="2088" w:author="CR#1389" w:date="2024-10-22T09:00:00Z">
        <w:r>
          <w:rPr>
            <w:lang w:eastAsia="zh-CN"/>
          </w:rPr>
          <w:t xml:space="preserve">        '403':</w:t>
        </w:r>
      </w:ins>
    </w:p>
    <w:p w14:paraId="659AC104" w14:textId="77777777" w:rsidR="009E2F8D" w:rsidRDefault="009E2F8D" w:rsidP="009E2F8D">
      <w:pPr>
        <w:pStyle w:val="PL"/>
        <w:rPr>
          <w:ins w:id="2089" w:author="CR#1389" w:date="2024-10-22T09:00:00Z"/>
          <w:lang w:eastAsia="zh-CN"/>
        </w:rPr>
      </w:pPr>
      <w:ins w:id="2090" w:author="CR#1389" w:date="2024-10-22T09:00:00Z">
        <w:r>
          <w:rPr>
            <w:lang w:eastAsia="zh-CN"/>
          </w:rPr>
          <w:t xml:space="preserve">          $ref: 'TS29122_CommonData.yaml#/components/responses/403'</w:t>
        </w:r>
      </w:ins>
    </w:p>
    <w:p w14:paraId="7CEBAEC9" w14:textId="77777777" w:rsidR="009E2F8D" w:rsidRDefault="009E2F8D" w:rsidP="009E2F8D">
      <w:pPr>
        <w:pStyle w:val="PL"/>
        <w:rPr>
          <w:ins w:id="2091" w:author="CR#1389" w:date="2024-10-22T09:00:00Z"/>
          <w:lang w:eastAsia="zh-CN"/>
        </w:rPr>
      </w:pPr>
      <w:ins w:id="2092" w:author="CR#1389" w:date="2024-10-22T09:00:00Z">
        <w:r>
          <w:rPr>
            <w:lang w:eastAsia="zh-CN"/>
          </w:rPr>
          <w:t xml:space="preserve">        '404':</w:t>
        </w:r>
      </w:ins>
    </w:p>
    <w:p w14:paraId="789D55BE" w14:textId="77777777" w:rsidR="009E2F8D" w:rsidRDefault="009E2F8D" w:rsidP="009E2F8D">
      <w:pPr>
        <w:pStyle w:val="PL"/>
        <w:rPr>
          <w:ins w:id="2093" w:author="CR#1389" w:date="2024-10-22T09:00:00Z"/>
          <w:lang w:eastAsia="zh-CN"/>
        </w:rPr>
      </w:pPr>
      <w:ins w:id="2094" w:author="CR#1389" w:date="2024-10-22T09:00:00Z">
        <w:r>
          <w:rPr>
            <w:lang w:eastAsia="zh-CN"/>
          </w:rPr>
          <w:t xml:space="preserve">          $ref: 'TS29122_CommonData.yaml#/components/responses/404'</w:t>
        </w:r>
      </w:ins>
    </w:p>
    <w:p w14:paraId="46EF5CA0" w14:textId="77777777" w:rsidR="009E2F8D" w:rsidRDefault="009E2F8D" w:rsidP="009E2F8D">
      <w:pPr>
        <w:pStyle w:val="PL"/>
        <w:rPr>
          <w:ins w:id="2095" w:author="CR#1389" w:date="2024-10-22T09:00:00Z"/>
          <w:lang w:eastAsia="zh-CN"/>
        </w:rPr>
      </w:pPr>
      <w:ins w:id="2096" w:author="CR#1389" w:date="2024-10-22T09:00:00Z">
        <w:r>
          <w:rPr>
            <w:lang w:eastAsia="zh-CN"/>
          </w:rPr>
          <w:t xml:space="preserve">        '411':</w:t>
        </w:r>
      </w:ins>
    </w:p>
    <w:p w14:paraId="67C130AD" w14:textId="77777777" w:rsidR="009E2F8D" w:rsidRDefault="009E2F8D" w:rsidP="009E2F8D">
      <w:pPr>
        <w:pStyle w:val="PL"/>
        <w:rPr>
          <w:ins w:id="2097" w:author="CR#1389" w:date="2024-10-22T09:00:00Z"/>
          <w:lang w:eastAsia="zh-CN"/>
        </w:rPr>
      </w:pPr>
      <w:ins w:id="2098" w:author="CR#1389" w:date="2024-10-22T09:00:00Z">
        <w:r>
          <w:rPr>
            <w:lang w:eastAsia="zh-CN"/>
          </w:rPr>
          <w:t xml:space="preserve">          $ref: 'TS29122_CommonData.yaml#/components/responses/411'</w:t>
        </w:r>
      </w:ins>
    </w:p>
    <w:p w14:paraId="797552C8" w14:textId="77777777" w:rsidR="009E2F8D" w:rsidRDefault="009E2F8D" w:rsidP="009E2F8D">
      <w:pPr>
        <w:pStyle w:val="PL"/>
        <w:rPr>
          <w:ins w:id="2099" w:author="CR#1389" w:date="2024-10-22T09:00:00Z"/>
          <w:lang w:eastAsia="zh-CN"/>
        </w:rPr>
      </w:pPr>
      <w:ins w:id="2100" w:author="CR#1389" w:date="2024-10-22T09:00:00Z">
        <w:r>
          <w:rPr>
            <w:lang w:eastAsia="zh-CN"/>
          </w:rPr>
          <w:t xml:space="preserve">        '413':</w:t>
        </w:r>
      </w:ins>
    </w:p>
    <w:p w14:paraId="24F5BF1D" w14:textId="77777777" w:rsidR="009E2F8D" w:rsidRDefault="009E2F8D" w:rsidP="009E2F8D">
      <w:pPr>
        <w:pStyle w:val="PL"/>
        <w:rPr>
          <w:ins w:id="2101" w:author="CR#1389" w:date="2024-10-22T09:00:00Z"/>
          <w:lang w:eastAsia="zh-CN"/>
        </w:rPr>
      </w:pPr>
      <w:ins w:id="2102" w:author="CR#1389" w:date="2024-10-22T09:00:00Z">
        <w:r>
          <w:rPr>
            <w:lang w:eastAsia="zh-CN"/>
          </w:rPr>
          <w:t xml:space="preserve">          $ref: 'TS29122_CommonData.yaml#/components/responses/413'</w:t>
        </w:r>
      </w:ins>
    </w:p>
    <w:p w14:paraId="02B18A24" w14:textId="77777777" w:rsidR="009E2F8D" w:rsidRDefault="009E2F8D" w:rsidP="009E2F8D">
      <w:pPr>
        <w:pStyle w:val="PL"/>
        <w:rPr>
          <w:ins w:id="2103" w:author="CR#1389" w:date="2024-10-22T09:00:00Z"/>
          <w:lang w:eastAsia="zh-CN"/>
        </w:rPr>
      </w:pPr>
      <w:ins w:id="2104" w:author="CR#1389" w:date="2024-10-22T09:00:00Z">
        <w:r>
          <w:rPr>
            <w:lang w:eastAsia="zh-CN"/>
          </w:rPr>
          <w:t xml:space="preserve">        '415':</w:t>
        </w:r>
      </w:ins>
    </w:p>
    <w:p w14:paraId="700D28F1" w14:textId="77777777" w:rsidR="009E2F8D" w:rsidRDefault="009E2F8D" w:rsidP="009E2F8D">
      <w:pPr>
        <w:pStyle w:val="PL"/>
        <w:rPr>
          <w:ins w:id="2105" w:author="CR#1389" w:date="2024-10-22T09:00:00Z"/>
          <w:lang w:eastAsia="zh-CN"/>
        </w:rPr>
      </w:pPr>
      <w:ins w:id="2106" w:author="CR#1389" w:date="2024-10-22T09:00:00Z">
        <w:r>
          <w:rPr>
            <w:lang w:eastAsia="zh-CN"/>
          </w:rPr>
          <w:lastRenderedPageBreak/>
          <w:t xml:space="preserve">          $ref: 'TS29122_CommonData.yaml#/components/responses/415'</w:t>
        </w:r>
      </w:ins>
    </w:p>
    <w:p w14:paraId="43E8A9A7" w14:textId="77777777" w:rsidR="009E2F8D" w:rsidRDefault="009E2F8D" w:rsidP="009E2F8D">
      <w:pPr>
        <w:pStyle w:val="PL"/>
        <w:rPr>
          <w:ins w:id="2107" w:author="CR#1389" w:date="2024-10-22T09:00:00Z"/>
          <w:lang w:eastAsia="zh-CN"/>
        </w:rPr>
      </w:pPr>
      <w:ins w:id="2108" w:author="CR#1389" w:date="2024-10-22T09:00:00Z">
        <w:r>
          <w:rPr>
            <w:lang w:eastAsia="zh-CN"/>
          </w:rPr>
          <w:t xml:space="preserve">        '429':</w:t>
        </w:r>
      </w:ins>
    </w:p>
    <w:p w14:paraId="4FC13F10" w14:textId="77777777" w:rsidR="009E2F8D" w:rsidRDefault="009E2F8D" w:rsidP="009E2F8D">
      <w:pPr>
        <w:pStyle w:val="PL"/>
        <w:rPr>
          <w:ins w:id="2109" w:author="CR#1389" w:date="2024-10-22T09:00:00Z"/>
          <w:lang w:eastAsia="zh-CN"/>
        </w:rPr>
      </w:pPr>
      <w:ins w:id="2110" w:author="CR#1389" w:date="2024-10-22T09:00:00Z">
        <w:r>
          <w:rPr>
            <w:lang w:eastAsia="zh-CN"/>
          </w:rPr>
          <w:t xml:space="preserve">          $ref: 'TS29122_CommonData.yaml#/components/responses/429'</w:t>
        </w:r>
      </w:ins>
    </w:p>
    <w:p w14:paraId="439D2905" w14:textId="77777777" w:rsidR="009E2F8D" w:rsidRDefault="009E2F8D" w:rsidP="009E2F8D">
      <w:pPr>
        <w:pStyle w:val="PL"/>
        <w:rPr>
          <w:ins w:id="2111" w:author="CR#1389" w:date="2024-10-22T09:00:00Z"/>
          <w:lang w:eastAsia="zh-CN"/>
        </w:rPr>
      </w:pPr>
      <w:ins w:id="2112" w:author="CR#1389" w:date="2024-10-22T09:00:00Z">
        <w:r>
          <w:rPr>
            <w:lang w:eastAsia="zh-CN"/>
          </w:rPr>
          <w:t xml:space="preserve">        '500':</w:t>
        </w:r>
      </w:ins>
    </w:p>
    <w:p w14:paraId="7F3B8758" w14:textId="77777777" w:rsidR="009E2F8D" w:rsidRDefault="009E2F8D" w:rsidP="009E2F8D">
      <w:pPr>
        <w:pStyle w:val="PL"/>
        <w:rPr>
          <w:ins w:id="2113" w:author="CR#1389" w:date="2024-10-22T09:00:00Z"/>
          <w:lang w:eastAsia="zh-CN"/>
        </w:rPr>
      </w:pPr>
      <w:ins w:id="2114" w:author="CR#1389" w:date="2024-10-22T09:00:00Z">
        <w:r>
          <w:rPr>
            <w:lang w:eastAsia="zh-CN"/>
          </w:rPr>
          <w:t xml:space="preserve">          $ref: 'TS29122_CommonData.yaml#/components/responses/500'</w:t>
        </w:r>
      </w:ins>
    </w:p>
    <w:p w14:paraId="29C435B4" w14:textId="77777777" w:rsidR="009E2F8D" w:rsidRDefault="009E2F8D" w:rsidP="009E2F8D">
      <w:pPr>
        <w:pStyle w:val="PL"/>
        <w:rPr>
          <w:ins w:id="2115" w:author="CR#1389" w:date="2024-10-22T09:00:00Z"/>
          <w:lang w:eastAsia="zh-CN"/>
        </w:rPr>
      </w:pPr>
      <w:ins w:id="2116" w:author="CR#1389" w:date="2024-10-22T09:00:00Z">
        <w:r>
          <w:rPr>
            <w:lang w:eastAsia="zh-CN"/>
          </w:rPr>
          <w:t xml:space="preserve">        '503':</w:t>
        </w:r>
      </w:ins>
    </w:p>
    <w:p w14:paraId="674D023F" w14:textId="77777777" w:rsidR="009E2F8D" w:rsidRDefault="009E2F8D" w:rsidP="009E2F8D">
      <w:pPr>
        <w:pStyle w:val="PL"/>
        <w:rPr>
          <w:ins w:id="2117" w:author="CR#1389" w:date="2024-10-22T09:00:00Z"/>
          <w:lang w:eastAsia="zh-CN"/>
        </w:rPr>
      </w:pPr>
      <w:ins w:id="2118" w:author="CR#1389" w:date="2024-10-22T09:00:00Z">
        <w:r>
          <w:rPr>
            <w:lang w:eastAsia="zh-CN"/>
          </w:rPr>
          <w:t xml:space="preserve">          $ref: 'TS29122_CommonData.yaml#/components/responses/503'</w:t>
        </w:r>
      </w:ins>
    </w:p>
    <w:p w14:paraId="105C0C26" w14:textId="77777777" w:rsidR="009E2F8D" w:rsidRDefault="009E2F8D" w:rsidP="009E2F8D">
      <w:pPr>
        <w:pStyle w:val="PL"/>
        <w:rPr>
          <w:ins w:id="2119" w:author="CR#1389" w:date="2024-10-22T09:00:00Z"/>
          <w:lang w:eastAsia="zh-CN"/>
        </w:rPr>
      </w:pPr>
      <w:ins w:id="2120" w:author="CR#1389" w:date="2024-10-22T09:00:00Z">
        <w:r>
          <w:rPr>
            <w:lang w:eastAsia="zh-CN"/>
          </w:rPr>
          <w:t xml:space="preserve">        default:</w:t>
        </w:r>
      </w:ins>
    </w:p>
    <w:p w14:paraId="364AB871" w14:textId="77777777" w:rsidR="009E2F8D" w:rsidRDefault="009E2F8D" w:rsidP="009E2F8D">
      <w:pPr>
        <w:pStyle w:val="PL"/>
        <w:rPr>
          <w:ins w:id="2121" w:author="CR#1389" w:date="2024-10-22T09:00:00Z"/>
          <w:lang w:eastAsia="zh-CN"/>
        </w:rPr>
      </w:pPr>
      <w:ins w:id="2122" w:author="CR#1389" w:date="2024-10-22T09:00:00Z">
        <w:r>
          <w:rPr>
            <w:lang w:eastAsia="zh-CN"/>
          </w:rPr>
          <w:t xml:space="preserve">          $ref: 'TS29122_CommonData.yaml#/components/responses/default'</w:t>
        </w:r>
      </w:ins>
    </w:p>
    <w:p w14:paraId="6B928816" w14:textId="77777777" w:rsidR="009E2F8D" w:rsidRDefault="009E2F8D" w:rsidP="009E2F8D">
      <w:pPr>
        <w:pStyle w:val="PL"/>
        <w:rPr>
          <w:ins w:id="2123" w:author="CR#1389" w:date="2024-10-22T09:00:00Z"/>
          <w:lang w:eastAsia="zh-CN"/>
        </w:rPr>
      </w:pPr>
    </w:p>
    <w:p w14:paraId="6F7BA74E" w14:textId="77777777" w:rsidR="009E2F8D" w:rsidRDefault="009E2F8D" w:rsidP="009E2F8D">
      <w:pPr>
        <w:pStyle w:val="PL"/>
        <w:rPr>
          <w:ins w:id="2124" w:author="CR#1389" w:date="2024-10-22T09:00:00Z"/>
          <w:lang w:eastAsia="zh-CN"/>
        </w:rPr>
      </w:pPr>
      <w:ins w:id="2125" w:author="CR#1389" w:date="2024-10-22T09:00:00Z">
        <w:r>
          <w:rPr>
            <w:lang w:eastAsia="zh-CN"/>
          </w:rPr>
          <w:t xml:space="preserve">    delete:</w:t>
        </w:r>
      </w:ins>
    </w:p>
    <w:p w14:paraId="75CE4A27" w14:textId="77777777" w:rsidR="009E2F8D" w:rsidRDefault="009E2F8D" w:rsidP="009E2F8D">
      <w:pPr>
        <w:pStyle w:val="PL"/>
        <w:rPr>
          <w:ins w:id="2126" w:author="CR#1389" w:date="2024-10-22T09:00:00Z"/>
          <w:lang w:eastAsia="zh-CN"/>
        </w:rPr>
      </w:pPr>
      <w:ins w:id="2127" w:author="CR#1389" w:date="2024-10-22T09:00:00Z">
        <w:r>
          <w:rPr>
            <w:lang w:eastAsia="zh-CN"/>
          </w:rPr>
          <w:t xml:space="preserve">      summary: Request the deletion of an existing Individual Addressing Parameters Provisioning resource.</w:t>
        </w:r>
      </w:ins>
    </w:p>
    <w:p w14:paraId="05FFACE3" w14:textId="77777777" w:rsidR="009E2F8D" w:rsidRDefault="009E2F8D" w:rsidP="009E2F8D">
      <w:pPr>
        <w:pStyle w:val="PL"/>
        <w:rPr>
          <w:ins w:id="2128" w:author="CR#1389" w:date="2024-10-22T09:00:00Z"/>
          <w:lang w:eastAsia="zh-CN"/>
        </w:rPr>
      </w:pPr>
      <w:ins w:id="2129" w:author="CR#1389" w:date="2024-10-22T09:00:00Z">
        <w:r>
          <w:rPr>
            <w:lang w:eastAsia="zh-CN"/>
          </w:rPr>
          <w:t xml:space="preserve">      tags:</w:t>
        </w:r>
      </w:ins>
    </w:p>
    <w:p w14:paraId="3C98378A" w14:textId="77777777" w:rsidR="009E2F8D" w:rsidRDefault="009E2F8D" w:rsidP="009E2F8D">
      <w:pPr>
        <w:pStyle w:val="PL"/>
        <w:rPr>
          <w:ins w:id="2130" w:author="CR#1389" w:date="2024-10-22T09:00:00Z"/>
          <w:lang w:eastAsia="zh-CN"/>
        </w:rPr>
      </w:pPr>
      <w:ins w:id="2131" w:author="CR#1389" w:date="2024-10-22T09:00:00Z">
        <w:r>
          <w:rPr>
            <w:lang w:eastAsia="zh-CN"/>
          </w:rPr>
          <w:t xml:space="preserve">        - </w:t>
        </w:r>
        <w:r w:rsidRPr="00144FB8">
          <w:rPr>
            <w:lang w:eastAsia="zh-CN"/>
          </w:rPr>
          <w:t xml:space="preserve">Individual Addressing Parameters Provisioning </w:t>
        </w:r>
        <w:r>
          <w:rPr>
            <w:lang w:eastAsia="zh-CN"/>
          </w:rPr>
          <w:t>(Document)</w:t>
        </w:r>
      </w:ins>
    </w:p>
    <w:p w14:paraId="36977004" w14:textId="77777777" w:rsidR="009E2F8D" w:rsidRDefault="009E2F8D" w:rsidP="009E2F8D">
      <w:pPr>
        <w:pStyle w:val="PL"/>
        <w:rPr>
          <w:ins w:id="2132" w:author="CR#1389" w:date="2024-10-22T09:00:00Z"/>
          <w:lang w:eastAsia="zh-CN"/>
        </w:rPr>
      </w:pPr>
      <w:ins w:id="2133" w:author="CR#1389" w:date="2024-10-22T09:00:00Z">
        <w:r>
          <w:rPr>
            <w:lang w:eastAsia="zh-CN"/>
          </w:rPr>
          <w:t xml:space="preserve">      operationId: DeleteIndAddrParamsProvisioning</w:t>
        </w:r>
      </w:ins>
    </w:p>
    <w:p w14:paraId="6AB11CD9" w14:textId="77777777" w:rsidR="009E2F8D" w:rsidRDefault="009E2F8D" w:rsidP="009E2F8D">
      <w:pPr>
        <w:pStyle w:val="PL"/>
        <w:rPr>
          <w:ins w:id="2134" w:author="CR#1389" w:date="2024-10-22T09:00:00Z"/>
          <w:lang w:eastAsia="zh-CN"/>
        </w:rPr>
      </w:pPr>
      <w:ins w:id="2135" w:author="CR#1389" w:date="2024-10-22T09:00:00Z">
        <w:r>
          <w:rPr>
            <w:lang w:eastAsia="zh-CN"/>
          </w:rPr>
          <w:t xml:space="preserve">      responses:</w:t>
        </w:r>
      </w:ins>
    </w:p>
    <w:p w14:paraId="27AC910B" w14:textId="77777777" w:rsidR="009E2F8D" w:rsidRDefault="009E2F8D" w:rsidP="009E2F8D">
      <w:pPr>
        <w:pStyle w:val="PL"/>
        <w:rPr>
          <w:ins w:id="2136" w:author="CR#1389" w:date="2024-10-22T09:00:00Z"/>
          <w:lang w:eastAsia="zh-CN"/>
        </w:rPr>
      </w:pPr>
      <w:ins w:id="2137" w:author="CR#1389" w:date="2024-10-22T09:00:00Z">
        <w:r>
          <w:rPr>
            <w:lang w:eastAsia="zh-CN"/>
          </w:rPr>
          <w:t xml:space="preserve">        '204':</w:t>
        </w:r>
      </w:ins>
    </w:p>
    <w:p w14:paraId="22450F2A" w14:textId="77777777" w:rsidR="009E2F8D" w:rsidRDefault="009E2F8D" w:rsidP="009E2F8D">
      <w:pPr>
        <w:pStyle w:val="PL"/>
        <w:rPr>
          <w:ins w:id="2138" w:author="CR#1389" w:date="2024-10-22T09:00:00Z"/>
          <w:lang w:eastAsia="zh-CN"/>
        </w:rPr>
      </w:pPr>
      <w:ins w:id="2139" w:author="CR#1389" w:date="2024-10-22T09:00:00Z">
        <w:r>
          <w:rPr>
            <w:lang w:eastAsia="zh-CN"/>
          </w:rPr>
          <w:t xml:space="preserve">          description: &gt;</w:t>
        </w:r>
      </w:ins>
    </w:p>
    <w:p w14:paraId="4E6392A0" w14:textId="77777777" w:rsidR="009E2F8D" w:rsidRDefault="009E2F8D" w:rsidP="009E2F8D">
      <w:pPr>
        <w:pStyle w:val="PL"/>
        <w:rPr>
          <w:ins w:id="2140" w:author="CR#1389" w:date="2024-10-22T09:00:00Z"/>
          <w:lang w:eastAsia="zh-CN"/>
        </w:rPr>
      </w:pPr>
      <w:ins w:id="2141" w:author="CR#1389" w:date="2024-10-22T09:00:00Z">
        <w:r>
          <w:rPr>
            <w:lang w:eastAsia="zh-CN"/>
          </w:rPr>
          <w:t xml:space="preserve">            No Content. The Individual Addressing Parameters Provisioning resource is</w:t>
        </w:r>
      </w:ins>
    </w:p>
    <w:p w14:paraId="5CFCF231" w14:textId="77777777" w:rsidR="009E2F8D" w:rsidRDefault="009E2F8D" w:rsidP="009E2F8D">
      <w:pPr>
        <w:pStyle w:val="PL"/>
        <w:rPr>
          <w:ins w:id="2142" w:author="CR#1389" w:date="2024-10-22T09:00:00Z"/>
          <w:lang w:eastAsia="zh-CN"/>
        </w:rPr>
      </w:pPr>
      <w:ins w:id="2143" w:author="CR#1389" w:date="2024-10-22T09:00:00Z">
        <w:r>
          <w:rPr>
            <w:lang w:eastAsia="zh-CN"/>
          </w:rPr>
          <w:t xml:space="preserve">            Successfully deleted.</w:t>
        </w:r>
      </w:ins>
    </w:p>
    <w:p w14:paraId="6EE43B7B" w14:textId="77777777" w:rsidR="009E2F8D" w:rsidRDefault="009E2F8D" w:rsidP="009E2F8D">
      <w:pPr>
        <w:pStyle w:val="PL"/>
        <w:rPr>
          <w:ins w:id="2144" w:author="CR#1389" w:date="2024-10-22T09:00:00Z"/>
          <w:lang w:eastAsia="zh-CN"/>
        </w:rPr>
      </w:pPr>
      <w:ins w:id="2145" w:author="CR#1389" w:date="2024-10-22T09:00:00Z">
        <w:r>
          <w:rPr>
            <w:lang w:eastAsia="zh-CN"/>
          </w:rPr>
          <w:t xml:space="preserve">        '307':</w:t>
        </w:r>
      </w:ins>
    </w:p>
    <w:p w14:paraId="44CADD49" w14:textId="77777777" w:rsidR="009E2F8D" w:rsidRDefault="009E2F8D" w:rsidP="009E2F8D">
      <w:pPr>
        <w:pStyle w:val="PL"/>
        <w:rPr>
          <w:ins w:id="2146" w:author="CR#1389" w:date="2024-10-22T09:00:00Z"/>
          <w:lang w:eastAsia="zh-CN"/>
        </w:rPr>
      </w:pPr>
      <w:ins w:id="2147" w:author="CR#1389" w:date="2024-10-22T09:00:00Z">
        <w:r>
          <w:rPr>
            <w:lang w:eastAsia="zh-CN"/>
          </w:rPr>
          <w:t xml:space="preserve">          $ref: 'TS29122_CommonData.yaml#/components/responses/307'</w:t>
        </w:r>
      </w:ins>
    </w:p>
    <w:p w14:paraId="3598203F" w14:textId="77777777" w:rsidR="009E2F8D" w:rsidRDefault="009E2F8D" w:rsidP="009E2F8D">
      <w:pPr>
        <w:pStyle w:val="PL"/>
        <w:rPr>
          <w:ins w:id="2148" w:author="CR#1389" w:date="2024-10-22T09:00:00Z"/>
          <w:lang w:eastAsia="zh-CN"/>
        </w:rPr>
      </w:pPr>
      <w:ins w:id="2149" w:author="CR#1389" w:date="2024-10-22T09:00:00Z">
        <w:r>
          <w:rPr>
            <w:lang w:eastAsia="zh-CN"/>
          </w:rPr>
          <w:t xml:space="preserve">        '308':</w:t>
        </w:r>
      </w:ins>
    </w:p>
    <w:p w14:paraId="2819EBDA" w14:textId="77777777" w:rsidR="009E2F8D" w:rsidRDefault="009E2F8D" w:rsidP="009E2F8D">
      <w:pPr>
        <w:pStyle w:val="PL"/>
        <w:rPr>
          <w:ins w:id="2150" w:author="CR#1389" w:date="2024-10-22T09:00:00Z"/>
          <w:lang w:eastAsia="zh-CN"/>
        </w:rPr>
      </w:pPr>
      <w:ins w:id="2151" w:author="CR#1389" w:date="2024-10-22T09:00:00Z">
        <w:r>
          <w:rPr>
            <w:lang w:eastAsia="zh-CN"/>
          </w:rPr>
          <w:t xml:space="preserve">          $ref: 'TS29122_CommonData.yaml#/components/responses/308'</w:t>
        </w:r>
      </w:ins>
    </w:p>
    <w:p w14:paraId="0579D14E" w14:textId="77777777" w:rsidR="009E2F8D" w:rsidRDefault="009E2F8D" w:rsidP="009E2F8D">
      <w:pPr>
        <w:pStyle w:val="PL"/>
        <w:rPr>
          <w:ins w:id="2152" w:author="CR#1389" w:date="2024-10-22T09:00:00Z"/>
          <w:lang w:eastAsia="zh-CN"/>
        </w:rPr>
      </w:pPr>
      <w:ins w:id="2153" w:author="CR#1389" w:date="2024-10-22T09:00:00Z">
        <w:r>
          <w:rPr>
            <w:lang w:eastAsia="zh-CN"/>
          </w:rPr>
          <w:t xml:space="preserve">        '400':</w:t>
        </w:r>
      </w:ins>
    </w:p>
    <w:p w14:paraId="2D5F5F46" w14:textId="77777777" w:rsidR="009E2F8D" w:rsidRDefault="009E2F8D" w:rsidP="009E2F8D">
      <w:pPr>
        <w:pStyle w:val="PL"/>
        <w:rPr>
          <w:ins w:id="2154" w:author="CR#1389" w:date="2024-10-22T09:00:00Z"/>
          <w:lang w:eastAsia="zh-CN"/>
        </w:rPr>
      </w:pPr>
      <w:ins w:id="2155" w:author="CR#1389" w:date="2024-10-22T09:00:00Z">
        <w:r>
          <w:rPr>
            <w:lang w:eastAsia="zh-CN"/>
          </w:rPr>
          <w:t xml:space="preserve">          $ref: 'TS29122_CommonData.yaml#/components/responses/400'</w:t>
        </w:r>
      </w:ins>
    </w:p>
    <w:p w14:paraId="3ED6D446" w14:textId="77777777" w:rsidR="009E2F8D" w:rsidRDefault="009E2F8D" w:rsidP="009E2F8D">
      <w:pPr>
        <w:pStyle w:val="PL"/>
        <w:rPr>
          <w:ins w:id="2156" w:author="CR#1389" w:date="2024-10-22T09:00:00Z"/>
          <w:lang w:eastAsia="zh-CN"/>
        </w:rPr>
      </w:pPr>
      <w:ins w:id="2157" w:author="CR#1389" w:date="2024-10-22T09:00:00Z">
        <w:r>
          <w:rPr>
            <w:lang w:eastAsia="zh-CN"/>
          </w:rPr>
          <w:t xml:space="preserve">        '401':</w:t>
        </w:r>
      </w:ins>
    </w:p>
    <w:p w14:paraId="529A6515" w14:textId="77777777" w:rsidR="009E2F8D" w:rsidRDefault="009E2F8D" w:rsidP="009E2F8D">
      <w:pPr>
        <w:pStyle w:val="PL"/>
        <w:rPr>
          <w:ins w:id="2158" w:author="CR#1389" w:date="2024-10-22T09:00:00Z"/>
          <w:lang w:eastAsia="zh-CN"/>
        </w:rPr>
      </w:pPr>
      <w:ins w:id="2159" w:author="CR#1389" w:date="2024-10-22T09:00:00Z">
        <w:r>
          <w:rPr>
            <w:lang w:eastAsia="zh-CN"/>
          </w:rPr>
          <w:t xml:space="preserve">          $ref: 'TS29122_CommonData.yaml#/components/responses/401'</w:t>
        </w:r>
      </w:ins>
    </w:p>
    <w:p w14:paraId="0824C6CD" w14:textId="77777777" w:rsidR="009E2F8D" w:rsidRDefault="009E2F8D" w:rsidP="009E2F8D">
      <w:pPr>
        <w:pStyle w:val="PL"/>
        <w:rPr>
          <w:ins w:id="2160" w:author="CR#1389" w:date="2024-10-22T09:00:00Z"/>
          <w:lang w:eastAsia="zh-CN"/>
        </w:rPr>
      </w:pPr>
      <w:ins w:id="2161" w:author="CR#1389" w:date="2024-10-22T09:00:00Z">
        <w:r>
          <w:rPr>
            <w:lang w:eastAsia="zh-CN"/>
          </w:rPr>
          <w:t xml:space="preserve">        '403':</w:t>
        </w:r>
      </w:ins>
    </w:p>
    <w:p w14:paraId="05EB56BB" w14:textId="77777777" w:rsidR="009E2F8D" w:rsidRDefault="009E2F8D" w:rsidP="009E2F8D">
      <w:pPr>
        <w:pStyle w:val="PL"/>
        <w:rPr>
          <w:ins w:id="2162" w:author="CR#1389" w:date="2024-10-22T09:00:00Z"/>
          <w:lang w:eastAsia="zh-CN"/>
        </w:rPr>
      </w:pPr>
      <w:ins w:id="2163" w:author="CR#1389" w:date="2024-10-22T09:00:00Z">
        <w:r>
          <w:rPr>
            <w:lang w:eastAsia="zh-CN"/>
          </w:rPr>
          <w:t xml:space="preserve">          $ref: 'TS29122_CommonData.yaml#/components/responses/403'</w:t>
        </w:r>
      </w:ins>
    </w:p>
    <w:p w14:paraId="306AF683" w14:textId="77777777" w:rsidR="009E2F8D" w:rsidRDefault="009E2F8D" w:rsidP="009E2F8D">
      <w:pPr>
        <w:pStyle w:val="PL"/>
        <w:rPr>
          <w:ins w:id="2164" w:author="CR#1389" w:date="2024-10-22T09:00:00Z"/>
          <w:lang w:eastAsia="zh-CN"/>
        </w:rPr>
      </w:pPr>
      <w:ins w:id="2165" w:author="CR#1389" w:date="2024-10-22T09:00:00Z">
        <w:r>
          <w:rPr>
            <w:lang w:eastAsia="zh-CN"/>
          </w:rPr>
          <w:t xml:space="preserve">        '404':</w:t>
        </w:r>
      </w:ins>
    </w:p>
    <w:p w14:paraId="127FCA5F" w14:textId="77777777" w:rsidR="009E2F8D" w:rsidRDefault="009E2F8D" w:rsidP="009E2F8D">
      <w:pPr>
        <w:pStyle w:val="PL"/>
        <w:rPr>
          <w:ins w:id="2166" w:author="CR#1389" w:date="2024-10-22T09:00:00Z"/>
          <w:lang w:eastAsia="zh-CN"/>
        </w:rPr>
      </w:pPr>
      <w:ins w:id="2167" w:author="CR#1389" w:date="2024-10-22T09:00:00Z">
        <w:r>
          <w:rPr>
            <w:lang w:eastAsia="zh-CN"/>
          </w:rPr>
          <w:t xml:space="preserve">          $ref: 'TS29122_CommonData.yaml#/components/responses/404'</w:t>
        </w:r>
      </w:ins>
    </w:p>
    <w:p w14:paraId="4B835CA0" w14:textId="77777777" w:rsidR="009E2F8D" w:rsidRDefault="009E2F8D" w:rsidP="009E2F8D">
      <w:pPr>
        <w:pStyle w:val="PL"/>
        <w:rPr>
          <w:ins w:id="2168" w:author="CR#1389" w:date="2024-10-22T09:00:00Z"/>
          <w:lang w:eastAsia="zh-CN"/>
        </w:rPr>
      </w:pPr>
      <w:ins w:id="2169" w:author="CR#1389" w:date="2024-10-22T09:00:00Z">
        <w:r>
          <w:rPr>
            <w:lang w:eastAsia="zh-CN"/>
          </w:rPr>
          <w:t xml:space="preserve">        '429':</w:t>
        </w:r>
      </w:ins>
    </w:p>
    <w:p w14:paraId="09855639" w14:textId="77777777" w:rsidR="009E2F8D" w:rsidRDefault="009E2F8D" w:rsidP="009E2F8D">
      <w:pPr>
        <w:pStyle w:val="PL"/>
        <w:rPr>
          <w:ins w:id="2170" w:author="CR#1389" w:date="2024-10-22T09:00:00Z"/>
          <w:lang w:eastAsia="zh-CN"/>
        </w:rPr>
      </w:pPr>
      <w:ins w:id="2171" w:author="CR#1389" w:date="2024-10-22T09:00:00Z">
        <w:r>
          <w:rPr>
            <w:lang w:eastAsia="zh-CN"/>
          </w:rPr>
          <w:t xml:space="preserve">          $ref: 'TS29122_CommonData.yaml#/components/responses/429'</w:t>
        </w:r>
      </w:ins>
    </w:p>
    <w:p w14:paraId="5B4971FE" w14:textId="77777777" w:rsidR="009E2F8D" w:rsidRDefault="009E2F8D" w:rsidP="009E2F8D">
      <w:pPr>
        <w:pStyle w:val="PL"/>
        <w:rPr>
          <w:ins w:id="2172" w:author="CR#1389" w:date="2024-10-22T09:00:00Z"/>
          <w:lang w:eastAsia="zh-CN"/>
        </w:rPr>
      </w:pPr>
      <w:ins w:id="2173" w:author="CR#1389" w:date="2024-10-22T09:00:00Z">
        <w:r>
          <w:rPr>
            <w:lang w:eastAsia="zh-CN"/>
          </w:rPr>
          <w:t xml:space="preserve">        '500':</w:t>
        </w:r>
      </w:ins>
    </w:p>
    <w:p w14:paraId="2BA6FA56" w14:textId="77777777" w:rsidR="009E2F8D" w:rsidRDefault="009E2F8D" w:rsidP="009E2F8D">
      <w:pPr>
        <w:pStyle w:val="PL"/>
        <w:rPr>
          <w:ins w:id="2174" w:author="CR#1389" w:date="2024-10-22T09:00:00Z"/>
          <w:lang w:eastAsia="zh-CN"/>
        </w:rPr>
      </w:pPr>
      <w:ins w:id="2175" w:author="CR#1389" w:date="2024-10-22T09:00:00Z">
        <w:r>
          <w:rPr>
            <w:lang w:eastAsia="zh-CN"/>
          </w:rPr>
          <w:t xml:space="preserve">          $ref: 'TS29122_CommonData.yaml#/components/responses/500'</w:t>
        </w:r>
      </w:ins>
    </w:p>
    <w:p w14:paraId="3FDE7FA5" w14:textId="77777777" w:rsidR="009E2F8D" w:rsidRDefault="009E2F8D" w:rsidP="009E2F8D">
      <w:pPr>
        <w:pStyle w:val="PL"/>
        <w:rPr>
          <w:ins w:id="2176" w:author="CR#1389" w:date="2024-10-22T09:00:00Z"/>
          <w:lang w:eastAsia="zh-CN"/>
        </w:rPr>
      </w:pPr>
      <w:ins w:id="2177" w:author="CR#1389" w:date="2024-10-22T09:00:00Z">
        <w:r>
          <w:rPr>
            <w:lang w:eastAsia="zh-CN"/>
          </w:rPr>
          <w:t xml:space="preserve">        '503':</w:t>
        </w:r>
      </w:ins>
    </w:p>
    <w:p w14:paraId="55D3C4F1" w14:textId="77777777" w:rsidR="009E2F8D" w:rsidRDefault="009E2F8D" w:rsidP="009E2F8D">
      <w:pPr>
        <w:pStyle w:val="PL"/>
        <w:rPr>
          <w:ins w:id="2178" w:author="CR#1389" w:date="2024-10-22T09:00:00Z"/>
          <w:lang w:eastAsia="zh-CN"/>
        </w:rPr>
      </w:pPr>
      <w:ins w:id="2179" w:author="CR#1389" w:date="2024-10-22T09:00:00Z">
        <w:r>
          <w:rPr>
            <w:lang w:eastAsia="zh-CN"/>
          </w:rPr>
          <w:t xml:space="preserve">          $ref: 'TS29122_CommonData.yaml#/components/responses/503'</w:t>
        </w:r>
      </w:ins>
    </w:p>
    <w:p w14:paraId="38372FE3" w14:textId="77777777" w:rsidR="009E2F8D" w:rsidRDefault="009E2F8D" w:rsidP="009E2F8D">
      <w:pPr>
        <w:pStyle w:val="PL"/>
        <w:rPr>
          <w:ins w:id="2180" w:author="CR#1389" w:date="2024-10-22T09:00:00Z"/>
          <w:lang w:eastAsia="zh-CN"/>
        </w:rPr>
      </w:pPr>
      <w:ins w:id="2181" w:author="CR#1389" w:date="2024-10-22T09:00:00Z">
        <w:r>
          <w:rPr>
            <w:lang w:eastAsia="zh-CN"/>
          </w:rPr>
          <w:t xml:space="preserve">        default:</w:t>
        </w:r>
      </w:ins>
    </w:p>
    <w:p w14:paraId="3834E53E" w14:textId="77777777" w:rsidR="009E2F8D" w:rsidRDefault="009E2F8D" w:rsidP="009E2F8D">
      <w:pPr>
        <w:pStyle w:val="PL"/>
        <w:rPr>
          <w:ins w:id="2182" w:author="CR#1389" w:date="2024-10-22T09:00:00Z"/>
          <w:lang w:eastAsia="zh-CN"/>
        </w:rPr>
      </w:pPr>
      <w:ins w:id="2183" w:author="CR#1389" w:date="2024-10-22T09:00:00Z">
        <w:r>
          <w:rPr>
            <w:lang w:eastAsia="zh-CN"/>
          </w:rPr>
          <w:t xml:space="preserve">          $ref: 'TS29122_CommonData.yaml#/components/responses/default'</w:t>
        </w:r>
      </w:ins>
    </w:p>
    <w:p w14:paraId="604B43D4" w14:textId="77777777" w:rsidR="009E2F8D" w:rsidRDefault="009E2F8D" w:rsidP="009E2F8D">
      <w:pPr>
        <w:pStyle w:val="PL"/>
        <w:rPr>
          <w:ins w:id="2184" w:author="CR#1389" w:date="2024-10-22T09:00:00Z"/>
          <w:lang w:eastAsia="zh-CN"/>
        </w:rPr>
      </w:pPr>
    </w:p>
    <w:p w14:paraId="427600B8" w14:textId="77777777" w:rsidR="009E2F8D" w:rsidRDefault="009E2F8D" w:rsidP="009E2F8D">
      <w:pPr>
        <w:pStyle w:val="PL"/>
        <w:rPr>
          <w:ins w:id="2185" w:author="CR#1389" w:date="2024-10-22T09:00:00Z"/>
          <w:lang w:eastAsia="zh-CN"/>
        </w:rPr>
      </w:pPr>
      <w:ins w:id="2186" w:author="CR#1389" w:date="2024-10-22T09:00:00Z">
        <w:r>
          <w:rPr>
            <w:lang w:eastAsia="zh-CN"/>
          </w:rPr>
          <w:t>components:</w:t>
        </w:r>
      </w:ins>
    </w:p>
    <w:p w14:paraId="4406717A" w14:textId="77777777" w:rsidR="009E2F8D" w:rsidRDefault="009E2F8D" w:rsidP="009E2F8D">
      <w:pPr>
        <w:pStyle w:val="PL"/>
        <w:rPr>
          <w:ins w:id="2187" w:author="CR#1389" w:date="2024-10-22T09:00:00Z"/>
          <w:lang w:eastAsia="zh-CN"/>
        </w:rPr>
      </w:pPr>
      <w:ins w:id="2188" w:author="CR#1389" w:date="2024-10-22T09:00:00Z">
        <w:r>
          <w:rPr>
            <w:lang w:eastAsia="zh-CN"/>
          </w:rPr>
          <w:t xml:space="preserve">  securitySchemes:</w:t>
        </w:r>
      </w:ins>
    </w:p>
    <w:p w14:paraId="463C3EF8" w14:textId="77777777" w:rsidR="009E2F8D" w:rsidRDefault="009E2F8D" w:rsidP="009E2F8D">
      <w:pPr>
        <w:pStyle w:val="PL"/>
        <w:rPr>
          <w:ins w:id="2189" w:author="CR#1389" w:date="2024-10-22T09:00:00Z"/>
          <w:lang w:eastAsia="zh-CN"/>
        </w:rPr>
      </w:pPr>
      <w:ins w:id="2190" w:author="CR#1389" w:date="2024-10-22T09:00:00Z">
        <w:r>
          <w:rPr>
            <w:lang w:eastAsia="zh-CN"/>
          </w:rPr>
          <w:t xml:space="preserve">    oAuth2ClientCredentials:</w:t>
        </w:r>
      </w:ins>
    </w:p>
    <w:p w14:paraId="10488E48" w14:textId="77777777" w:rsidR="009E2F8D" w:rsidRDefault="009E2F8D" w:rsidP="009E2F8D">
      <w:pPr>
        <w:pStyle w:val="PL"/>
        <w:rPr>
          <w:ins w:id="2191" w:author="CR#1389" w:date="2024-10-22T09:00:00Z"/>
          <w:lang w:eastAsia="zh-CN"/>
        </w:rPr>
      </w:pPr>
      <w:ins w:id="2192" w:author="CR#1389" w:date="2024-10-22T09:00:00Z">
        <w:r>
          <w:rPr>
            <w:lang w:eastAsia="zh-CN"/>
          </w:rPr>
          <w:t xml:space="preserve">      type: oauth2</w:t>
        </w:r>
      </w:ins>
    </w:p>
    <w:p w14:paraId="4A871FFF" w14:textId="77777777" w:rsidR="009E2F8D" w:rsidRDefault="009E2F8D" w:rsidP="009E2F8D">
      <w:pPr>
        <w:pStyle w:val="PL"/>
        <w:rPr>
          <w:ins w:id="2193" w:author="CR#1389" w:date="2024-10-22T09:00:00Z"/>
          <w:lang w:eastAsia="zh-CN"/>
        </w:rPr>
      </w:pPr>
      <w:ins w:id="2194" w:author="CR#1389" w:date="2024-10-22T09:00:00Z">
        <w:r>
          <w:rPr>
            <w:lang w:eastAsia="zh-CN"/>
          </w:rPr>
          <w:t xml:space="preserve">      flows:</w:t>
        </w:r>
      </w:ins>
    </w:p>
    <w:p w14:paraId="3CE34A2F" w14:textId="77777777" w:rsidR="009E2F8D" w:rsidRDefault="009E2F8D" w:rsidP="009E2F8D">
      <w:pPr>
        <w:pStyle w:val="PL"/>
        <w:rPr>
          <w:ins w:id="2195" w:author="CR#1389" w:date="2024-10-22T09:00:00Z"/>
          <w:lang w:eastAsia="zh-CN"/>
        </w:rPr>
      </w:pPr>
      <w:ins w:id="2196" w:author="CR#1389" w:date="2024-10-22T09:00:00Z">
        <w:r>
          <w:rPr>
            <w:lang w:eastAsia="zh-CN"/>
          </w:rPr>
          <w:t xml:space="preserve">        clientCredentials:</w:t>
        </w:r>
      </w:ins>
    </w:p>
    <w:p w14:paraId="76A1D107" w14:textId="77777777" w:rsidR="009E2F8D" w:rsidRDefault="009E2F8D" w:rsidP="009E2F8D">
      <w:pPr>
        <w:pStyle w:val="PL"/>
        <w:rPr>
          <w:ins w:id="2197" w:author="CR#1389" w:date="2024-10-22T09:00:00Z"/>
          <w:lang w:eastAsia="zh-CN"/>
        </w:rPr>
      </w:pPr>
      <w:ins w:id="2198" w:author="CR#1389" w:date="2024-10-22T09:00:00Z">
        <w:r>
          <w:rPr>
            <w:lang w:eastAsia="zh-CN"/>
          </w:rPr>
          <w:t xml:space="preserve">          tokenUrl: '{tokenUrl}'</w:t>
        </w:r>
      </w:ins>
    </w:p>
    <w:p w14:paraId="38DCDF39" w14:textId="77777777" w:rsidR="009E2F8D" w:rsidRDefault="009E2F8D" w:rsidP="009E2F8D">
      <w:pPr>
        <w:pStyle w:val="PL"/>
        <w:rPr>
          <w:ins w:id="2199" w:author="CR#1389" w:date="2024-10-22T09:00:00Z"/>
          <w:lang w:eastAsia="zh-CN"/>
        </w:rPr>
      </w:pPr>
      <w:ins w:id="2200" w:author="CR#1389" w:date="2024-10-22T09:00:00Z">
        <w:r>
          <w:rPr>
            <w:lang w:eastAsia="zh-CN"/>
          </w:rPr>
          <w:t xml:space="preserve">          scopes: {}</w:t>
        </w:r>
      </w:ins>
    </w:p>
    <w:p w14:paraId="0C6C53EB" w14:textId="77777777" w:rsidR="009E2F8D" w:rsidRDefault="009E2F8D" w:rsidP="009E2F8D">
      <w:pPr>
        <w:pStyle w:val="PL"/>
        <w:rPr>
          <w:ins w:id="2201" w:author="CR#1389" w:date="2024-10-22T09:00:00Z"/>
          <w:lang w:eastAsia="zh-CN"/>
        </w:rPr>
      </w:pPr>
    </w:p>
    <w:p w14:paraId="32DC196A" w14:textId="77777777" w:rsidR="009E2F8D" w:rsidRDefault="009E2F8D" w:rsidP="009E2F8D">
      <w:pPr>
        <w:pStyle w:val="PL"/>
        <w:rPr>
          <w:ins w:id="2202" w:author="CR#1389" w:date="2024-10-22T09:00:00Z"/>
          <w:lang w:eastAsia="zh-CN"/>
        </w:rPr>
      </w:pPr>
      <w:ins w:id="2203" w:author="CR#1389" w:date="2024-10-22T09:00:00Z">
        <w:r>
          <w:rPr>
            <w:lang w:eastAsia="zh-CN"/>
          </w:rPr>
          <w:t xml:space="preserve">  schemas:</w:t>
        </w:r>
      </w:ins>
    </w:p>
    <w:p w14:paraId="40C7D671" w14:textId="77777777" w:rsidR="009E2F8D" w:rsidRDefault="009E2F8D" w:rsidP="009E2F8D">
      <w:pPr>
        <w:pStyle w:val="PL"/>
        <w:rPr>
          <w:ins w:id="2204" w:author="CR#1389" w:date="2024-10-22T09:00:00Z"/>
          <w:lang w:eastAsia="zh-CN"/>
        </w:rPr>
      </w:pPr>
      <w:ins w:id="2205" w:author="CR#1389" w:date="2024-10-22T09:00:00Z">
        <w:r>
          <w:rPr>
            <w:lang w:eastAsia="zh-CN"/>
          </w:rPr>
          <w:t>#</w:t>
        </w:r>
      </w:ins>
    </w:p>
    <w:p w14:paraId="4D7A8C36" w14:textId="77777777" w:rsidR="009E2F8D" w:rsidRDefault="009E2F8D" w:rsidP="009E2F8D">
      <w:pPr>
        <w:pStyle w:val="PL"/>
        <w:rPr>
          <w:ins w:id="2206" w:author="CR#1389" w:date="2024-10-22T09:00:00Z"/>
          <w:lang w:eastAsia="zh-CN"/>
        </w:rPr>
      </w:pPr>
      <w:ins w:id="2207" w:author="CR#1389" w:date="2024-10-22T09:00:00Z">
        <w:r>
          <w:rPr>
            <w:lang w:eastAsia="zh-CN"/>
          </w:rPr>
          <w:t># STRUCTURED DATA TYPES</w:t>
        </w:r>
      </w:ins>
    </w:p>
    <w:p w14:paraId="7161C151" w14:textId="77777777" w:rsidR="009E2F8D" w:rsidRDefault="009E2F8D" w:rsidP="009E2F8D">
      <w:pPr>
        <w:pStyle w:val="PL"/>
        <w:rPr>
          <w:ins w:id="2208" w:author="CR#1389" w:date="2024-10-22T09:00:00Z"/>
          <w:lang w:eastAsia="zh-CN"/>
        </w:rPr>
      </w:pPr>
      <w:ins w:id="2209" w:author="CR#1389" w:date="2024-10-22T09:00:00Z">
        <w:r>
          <w:rPr>
            <w:lang w:eastAsia="zh-CN"/>
          </w:rPr>
          <w:t>#</w:t>
        </w:r>
      </w:ins>
    </w:p>
    <w:p w14:paraId="4E422820" w14:textId="77777777" w:rsidR="009E2F8D" w:rsidRDefault="009E2F8D" w:rsidP="009E2F8D">
      <w:pPr>
        <w:pStyle w:val="PL"/>
        <w:rPr>
          <w:ins w:id="2210" w:author="CR#1389" w:date="2024-10-22T09:00:00Z"/>
          <w:lang w:eastAsia="zh-CN"/>
        </w:rPr>
      </w:pPr>
      <w:ins w:id="2211" w:author="CR#1389" w:date="2024-10-22T09:00:00Z">
        <w:r>
          <w:rPr>
            <w:lang w:eastAsia="zh-CN"/>
          </w:rPr>
          <w:t xml:space="preserve">    AddrPpData:</w:t>
        </w:r>
      </w:ins>
    </w:p>
    <w:p w14:paraId="5B0A3C73" w14:textId="77777777" w:rsidR="009E2F8D" w:rsidRDefault="009E2F8D" w:rsidP="009E2F8D">
      <w:pPr>
        <w:pStyle w:val="PL"/>
        <w:rPr>
          <w:ins w:id="2212" w:author="CR#1389" w:date="2024-10-22T09:00:00Z"/>
          <w:lang w:eastAsia="zh-CN"/>
        </w:rPr>
      </w:pPr>
      <w:ins w:id="2213" w:author="CR#1389" w:date="2024-10-22T09:00:00Z">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Provision data.</w:t>
        </w:r>
      </w:ins>
    </w:p>
    <w:p w14:paraId="32BDE60A" w14:textId="77777777" w:rsidR="009E2F8D" w:rsidRDefault="009E2F8D" w:rsidP="009E2F8D">
      <w:pPr>
        <w:pStyle w:val="PL"/>
        <w:rPr>
          <w:ins w:id="2214" w:author="CR#1389" w:date="2024-10-22T09:00:00Z"/>
          <w:lang w:eastAsia="zh-CN"/>
        </w:rPr>
      </w:pPr>
      <w:ins w:id="2215" w:author="CR#1389" w:date="2024-10-22T09:00:00Z">
        <w:r>
          <w:rPr>
            <w:lang w:eastAsia="zh-CN"/>
          </w:rPr>
          <w:t xml:space="preserve">      type: object</w:t>
        </w:r>
      </w:ins>
    </w:p>
    <w:p w14:paraId="3A2ED471" w14:textId="77777777" w:rsidR="009E2F8D" w:rsidRDefault="009E2F8D" w:rsidP="009E2F8D">
      <w:pPr>
        <w:pStyle w:val="PL"/>
        <w:rPr>
          <w:ins w:id="2216" w:author="CR#1389" w:date="2024-10-22T09:00:00Z"/>
          <w:lang w:eastAsia="zh-CN"/>
        </w:rPr>
      </w:pPr>
      <w:ins w:id="2217" w:author="CR#1389" w:date="2024-10-22T09:00:00Z">
        <w:r>
          <w:rPr>
            <w:lang w:eastAsia="zh-CN"/>
          </w:rPr>
          <w:t xml:space="preserve">      properties:</w:t>
        </w:r>
      </w:ins>
    </w:p>
    <w:p w14:paraId="3198BF7B" w14:textId="77777777" w:rsidR="009E2F8D" w:rsidRDefault="009E2F8D" w:rsidP="009E2F8D">
      <w:pPr>
        <w:pStyle w:val="PL"/>
        <w:rPr>
          <w:ins w:id="2218" w:author="CR#1389" w:date="2024-10-22T09:00:00Z"/>
          <w:lang w:eastAsia="zh-CN"/>
        </w:rPr>
      </w:pPr>
      <w:ins w:id="2219" w:author="CR#1389" w:date="2024-10-22T09:00:00Z">
        <w:r>
          <w:rPr>
            <w:lang w:eastAsia="zh-CN"/>
          </w:rPr>
          <w:t xml:space="preserve">        afId:</w:t>
        </w:r>
      </w:ins>
    </w:p>
    <w:p w14:paraId="4BF68FA6" w14:textId="77777777" w:rsidR="009E2F8D" w:rsidRDefault="009E2F8D" w:rsidP="009E2F8D">
      <w:pPr>
        <w:pStyle w:val="PL"/>
        <w:rPr>
          <w:ins w:id="2220" w:author="CR#1389" w:date="2024-10-22T09:00:00Z"/>
          <w:lang w:eastAsia="zh-CN"/>
        </w:rPr>
      </w:pPr>
      <w:ins w:id="2221" w:author="CR#1389" w:date="2024-10-22T09:00:00Z">
        <w:r>
          <w:rPr>
            <w:lang w:eastAsia="zh-CN"/>
          </w:rPr>
          <w:t xml:space="preserve">          type: string</w:t>
        </w:r>
      </w:ins>
    </w:p>
    <w:p w14:paraId="4CF1B576" w14:textId="77777777" w:rsidR="009E2F8D" w:rsidRDefault="009E2F8D" w:rsidP="009E2F8D">
      <w:pPr>
        <w:pStyle w:val="PL"/>
        <w:rPr>
          <w:ins w:id="2222" w:author="CR#1389" w:date="2024-10-22T09:00:00Z"/>
          <w:lang w:eastAsia="zh-CN"/>
        </w:rPr>
      </w:pPr>
      <w:ins w:id="2223" w:author="CR#1389" w:date="2024-10-22T09:00:00Z">
        <w:r>
          <w:rPr>
            <w:lang w:eastAsia="zh-CN"/>
          </w:rPr>
          <w:t xml:space="preserve">        </w:t>
        </w:r>
        <w:r w:rsidRPr="003F6A88">
          <w:rPr>
            <w:lang w:eastAsia="zh-CN"/>
          </w:rPr>
          <w:t>staticIpaddrParam</w:t>
        </w:r>
        <w:r>
          <w:rPr>
            <w:lang w:eastAsia="zh-CN"/>
          </w:rPr>
          <w:t>s:</w:t>
        </w:r>
      </w:ins>
    </w:p>
    <w:p w14:paraId="6FCB47C1" w14:textId="77777777" w:rsidR="009E2F8D" w:rsidRPr="008B1C02" w:rsidRDefault="009E2F8D" w:rsidP="009E2F8D">
      <w:pPr>
        <w:pStyle w:val="PL"/>
        <w:rPr>
          <w:ins w:id="2224" w:author="CR#1389" w:date="2024-10-22T09:00:00Z"/>
        </w:rPr>
      </w:pPr>
      <w:ins w:id="2225" w:author="CR#1389" w:date="2024-10-22T09:00:00Z">
        <w:r w:rsidRPr="008B1C02">
          <w:t xml:space="preserve">          type: array</w:t>
        </w:r>
      </w:ins>
    </w:p>
    <w:p w14:paraId="648CB9C9" w14:textId="77777777" w:rsidR="009E2F8D" w:rsidRDefault="009E2F8D" w:rsidP="009E2F8D">
      <w:pPr>
        <w:pStyle w:val="PL"/>
        <w:rPr>
          <w:ins w:id="2226" w:author="CR#1389" w:date="2024-10-22T09:00:00Z"/>
        </w:rPr>
      </w:pPr>
      <w:ins w:id="2227" w:author="CR#1389" w:date="2024-10-22T09:00:00Z">
        <w:r w:rsidRPr="008B1C02">
          <w:t xml:space="preserve">          items:</w:t>
        </w:r>
      </w:ins>
    </w:p>
    <w:p w14:paraId="05C04BD5" w14:textId="77777777" w:rsidR="009E2F8D" w:rsidRDefault="009E2F8D" w:rsidP="009E2F8D">
      <w:pPr>
        <w:pStyle w:val="PL"/>
        <w:rPr>
          <w:ins w:id="2228" w:author="CR#1389" w:date="2024-10-22T09:00:00Z"/>
          <w:lang w:eastAsia="zh-CN"/>
        </w:rPr>
      </w:pPr>
      <w:ins w:id="2229" w:author="CR#1389" w:date="2024-10-22T09:00:00Z">
        <w:r w:rsidRPr="00AC081B">
          <w:rPr>
            <w:lang w:eastAsia="zh-CN"/>
          </w:rPr>
          <w:t xml:space="preserve">            </w:t>
        </w:r>
        <w:r>
          <w:rPr>
            <w:lang w:eastAsia="zh-CN"/>
          </w:rPr>
          <w:t>$ref: '#/components/schemas/</w:t>
        </w:r>
        <w:r w:rsidRPr="00FA3C75">
          <w:rPr>
            <w:lang w:eastAsia="zh-CN"/>
          </w:rPr>
          <w:t>StaticIpAddrParams</w:t>
        </w:r>
        <w:r>
          <w:rPr>
            <w:lang w:eastAsia="zh-CN"/>
          </w:rPr>
          <w:t>'</w:t>
        </w:r>
      </w:ins>
    </w:p>
    <w:p w14:paraId="3D29EEDD" w14:textId="77777777" w:rsidR="009E2F8D" w:rsidRPr="008B1C02" w:rsidRDefault="009E2F8D" w:rsidP="009E2F8D">
      <w:pPr>
        <w:pStyle w:val="PL"/>
        <w:rPr>
          <w:ins w:id="2230" w:author="CR#1389" w:date="2024-10-22T09:00:00Z"/>
        </w:rPr>
      </w:pPr>
      <w:ins w:id="2231" w:author="CR#1389" w:date="2024-10-22T09:00:00Z">
        <w:r w:rsidRPr="008B1C02">
          <w:t xml:space="preserve">          minItems: 1</w:t>
        </w:r>
      </w:ins>
    </w:p>
    <w:p w14:paraId="0CBD6EE0" w14:textId="77777777" w:rsidR="009E2F8D" w:rsidRDefault="009E2F8D" w:rsidP="009E2F8D">
      <w:pPr>
        <w:pStyle w:val="PL"/>
        <w:rPr>
          <w:ins w:id="2232" w:author="CR#1389" w:date="2024-10-22T09:00:00Z"/>
          <w:lang w:eastAsia="zh-CN"/>
        </w:rPr>
      </w:pPr>
      <w:ins w:id="2233" w:author="CR#1389" w:date="2024-10-22T09:00:00Z">
        <w:r>
          <w:rPr>
            <w:lang w:eastAsia="zh-CN"/>
          </w:rPr>
          <w:t xml:space="preserve">        suppFeat:</w:t>
        </w:r>
      </w:ins>
    </w:p>
    <w:p w14:paraId="5A535201" w14:textId="77777777" w:rsidR="009E2F8D" w:rsidRDefault="009E2F8D" w:rsidP="009E2F8D">
      <w:pPr>
        <w:pStyle w:val="PL"/>
        <w:rPr>
          <w:ins w:id="2234" w:author="CR#1389" w:date="2024-10-22T09:00:00Z"/>
          <w:lang w:eastAsia="zh-CN"/>
        </w:rPr>
      </w:pPr>
      <w:ins w:id="2235" w:author="CR#1389" w:date="2024-10-22T09:00:00Z">
        <w:r>
          <w:rPr>
            <w:lang w:eastAsia="zh-CN"/>
          </w:rPr>
          <w:t xml:space="preserve">          $ref: 'TS29571_CommonData.yaml#/components/schemas/SupportedFeatures'</w:t>
        </w:r>
      </w:ins>
    </w:p>
    <w:p w14:paraId="497DC6E8" w14:textId="77777777" w:rsidR="009E2F8D" w:rsidRDefault="009E2F8D" w:rsidP="009E2F8D">
      <w:pPr>
        <w:pStyle w:val="PL"/>
        <w:rPr>
          <w:ins w:id="2236" w:author="CR#1389" w:date="2024-10-22T09:00:00Z"/>
          <w:lang w:eastAsia="zh-CN"/>
        </w:rPr>
      </w:pPr>
      <w:ins w:id="2237" w:author="CR#1389" w:date="2024-10-22T09:00:00Z">
        <w:r>
          <w:rPr>
            <w:lang w:eastAsia="zh-CN"/>
          </w:rPr>
          <w:t xml:space="preserve">      required:</w:t>
        </w:r>
      </w:ins>
    </w:p>
    <w:p w14:paraId="79448440" w14:textId="77777777" w:rsidR="009E2F8D" w:rsidRDefault="009E2F8D" w:rsidP="009E2F8D">
      <w:pPr>
        <w:pStyle w:val="PL"/>
        <w:rPr>
          <w:ins w:id="2238" w:author="CR#1389" w:date="2024-10-22T09:00:00Z"/>
          <w:lang w:eastAsia="zh-CN"/>
        </w:rPr>
      </w:pPr>
      <w:ins w:id="2239" w:author="CR#1389" w:date="2024-10-22T09:00:00Z">
        <w:r>
          <w:rPr>
            <w:lang w:eastAsia="zh-CN"/>
          </w:rPr>
          <w:t xml:space="preserve">        - afId</w:t>
        </w:r>
      </w:ins>
    </w:p>
    <w:p w14:paraId="54928083" w14:textId="77777777" w:rsidR="009E2F8D" w:rsidRDefault="009E2F8D" w:rsidP="009E2F8D">
      <w:pPr>
        <w:pStyle w:val="PL"/>
        <w:rPr>
          <w:ins w:id="2240" w:author="CR#1389" w:date="2024-10-22T09:00:00Z"/>
          <w:lang w:eastAsia="zh-CN"/>
        </w:rPr>
      </w:pPr>
    </w:p>
    <w:p w14:paraId="135905C6" w14:textId="77777777" w:rsidR="009E2F8D" w:rsidRDefault="009E2F8D" w:rsidP="009E2F8D">
      <w:pPr>
        <w:pStyle w:val="PL"/>
        <w:rPr>
          <w:ins w:id="2241" w:author="CR#1389" w:date="2024-10-22T09:00:00Z"/>
          <w:lang w:eastAsia="zh-CN"/>
        </w:rPr>
      </w:pPr>
      <w:ins w:id="2242" w:author="CR#1389" w:date="2024-10-22T09:00:00Z">
        <w:r>
          <w:rPr>
            <w:lang w:eastAsia="zh-CN"/>
          </w:rPr>
          <w:t xml:space="preserve">    AddrPpDataPatch:</w:t>
        </w:r>
      </w:ins>
    </w:p>
    <w:p w14:paraId="593F2AC9" w14:textId="77777777" w:rsidR="009E2F8D" w:rsidRDefault="009E2F8D" w:rsidP="009E2F8D">
      <w:pPr>
        <w:pStyle w:val="PL"/>
        <w:rPr>
          <w:ins w:id="2243" w:author="CR#1389" w:date="2024-10-22T09:00:00Z"/>
          <w:lang w:eastAsia="zh-CN"/>
        </w:rPr>
      </w:pPr>
      <w:ins w:id="2244" w:author="CR#1389" w:date="2024-10-22T09:00:00Z">
        <w:r>
          <w:rPr>
            <w:lang w:eastAsia="zh-CN"/>
          </w:rPr>
          <w:t xml:space="preserve">      description: &gt;</w:t>
        </w:r>
      </w:ins>
    </w:p>
    <w:p w14:paraId="67594127" w14:textId="77777777" w:rsidR="009E2F8D" w:rsidRDefault="009E2F8D" w:rsidP="009E2F8D">
      <w:pPr>
        <w:pStyle w:val="PL"/>
        <w:rPr>
          <w:ins w:id="2245" w:author="CR#1389" w:date="2024-10-22T09:00:00Z"/>
          <w:lang w:eastAsia="zh-CN"/>
        </w:rPr>
      </w:pPr>
      <w:ins w:id="2246" w:author="CR#1389" w:date="2024-10-22T09:00:00Z">
        <w:r>
          <w:rPr>
            <w:lang w:eastAsia="zh-CN"/>
          </w:rPr>
          <w:t xml:space="preserve">        </w:t>
        </w:r>
        <w:r w:rsidRPr="006D1649">
          <w:rPr>
            <w:lang w:eastAsia="zh-CN"/>
          </w:rPr>
          <w:t>Represents the requested modification to an existing Addressing Parameters Provision data.</w:t>
        </w:r>
      </w:ins>
    </w:p>
    <w:p w14:paraId="662550BA" w14:textId="77777777" w:rsidR="009E2F8D" w:rsidRDefault="009E2F8D" w:rsidP="009E2F8D">
      <w:pPr>
        <w:pStyle w:val="PL"/>
        <w:rPr>
          <w:ins w:id="2247" w:author="CR#1389" w:date="2024-10-22T09:00:00Z"/>
          <w:lang w:eastAsia="zh-CN"/>
        </w:rPr>
      </w:pPr>
      <w:ins w:id="2248" w:author="CR#1389" w:date="2024-10-22T09:00:00Z">
        <w:r>
          <w:rPr>
            <w:lang w:eastAsia="zh-CN"/>
          </w:rPr>
          <w:t xml:space="preserve">      type: object</w:t>
        </w:r>
      </w:ins>
    </w:p>
    <w:p w14:paraId="4096EE6D" w14:textId="77777777" w:rsidR="009E2F8D" w:rsidRDefault="009E2F8D" w:rsidP="009E2F8D">
      <w:pPr>
        <w:pStyle w:val="PL"/>
        <w:rPr>
          <w:ins w:id="2249" w:author="CR#1389" w:date="2024-10-22T09:00:00Z"/>
          <w:lang w:eastAsia="zh-CN"/>
        </w:rPr>
      </w:pPr>
      <w:ins w:id="2250" w:author="CR#1389" w:date="2024-10-22T09:00:00Z">
        <w:r>
          <w:rPr>
            <w:lang w:eastAsia="zh-CN"/>
          </w:rPr>
          <w:t xml:space="preserve">      properties:</w:t>
        </w:r>
      </w:ins>
    </w:p>
    <w:p w14:paraId="794592ED" w14:textId="77777777" w:rsidR="009E2F8D" w:rsidRDefault="009E2F8D" w:rsidP="009E2F8D">
      <w:pPr>
        <w:pStyle w:val="PL"/>
        <w:rPr>
          <w:ins w:id="2251" w:author="CR#1389" w:date="2024-10-22T09:00:00Z"/>
          <w:lang w:eastAsia="zh-CN"/>
        </w:rPr>
      </w:pPr>
      <w:ins w:id="2252" w:author="CR#1389" w:date="2024-10-22T09:00:00Z">
        <w:r>
          <w:rPr>
            <w:lang w:eastAsia="zh-CN"/>
          </w:rPr>
          <w:t xml:space="preserve">        </w:t>
        </w:r>
        <w:r w:rsidRPr="004C2EA3">
          <w:rPr>
            <w:lang w:eastAsia="zh-CN"/>
          </w:rPr>
          <w:t>staticIpaddrParam</w:t>
        </w:r>
        <w:r>
          <w:rPr>
            <w:lang w:eastAsia="zh-CN"/>
          </w:rPr>
          <w:t>s:</w:t>
        </w:r>
      </w:ins>
    </w:p>
    <w:p w14:paraId="7D228B4D" w14:textId="77777777" w:rsidR="009E2F8D" w:rsidRPr="008B1C02" w:rsidRDefault="009E2F8D" w:rsidP="009E2F8D">
      <w:pPr>
        <w:pStyle w:val="PL"/>
        <w:rPr>
          <w:ins w:id="2253" w:author="CR#1389" w:date="2024-10-22T09:00:00Z"/>
        </w:rPr>
      </w:pPr>
      <w:ins w:id="2254" w:author="CR#1389" w:date="2024-10-22T09:00:00Z">
        <w:r w:rsidRPr="008B1C02">
          <w:t xml:space="preserve">          type: array</w:t>
        </w:r>
      </w:ins>
    </w:p>
    <w:p w14:paraId="3146F6E5" w14:textId="77777777" w:rsidR="009E2F8D" w:rsidRDefault="009E2F8D" w:rsidP="009E2F8D">
      <w:pPr>
        <w:pStyle w:val="PL"/>
        <w:rPr>
          <w:ins w:id="2255" w:author="CR#1389" w:date="2024-10-22T09:00:00Z"/>
        </w:rPr>
      </w:pPr>
      <w:ins w:id="2256" w:author="CR#1389" w:date="2024-10-22T09:00:00Z">
        <w:r w:rsidRPr="008B1C02">
          <w:lastRenderedPageBreak/>
          <w:t xml:space="preserve">          items:</w:t>
        </w:r>
      </w:ins>
    </w:p>
    <w:p w14:paraId="0A7A74A7" w14:textId="77777777" w:rsidR="009E2F8D" w:rsidRDefault="009E2F8D" w:rsidP="009E2F8D">
      <w:pPr>
        <w:pStyle w:val="PL"/>
        <w:rPr>
          <w:ins w:id="2257" w:author="CR#1389" w:date="2024-10-22T09:00:00Z"/>
          <w:lang w:eastAsia="zh-CN"/>
        </w:rPr>
      </w:pPr>
      <w:ins w:id="2258" w:author="CR#1389" w:date="2024-10-22T09:00:00Z">
        <w:r w:rsidRPr="00AC081B">
          <w:rPr>
            <w:lang w:eastAsia="zh-CN"/>
          </w:rPr>
          <w:t xml:space="preserve">            </w:t>
        </w:r>
        <w:r>
          <w:rPr>
            <w:lang w:eastAsia="zh-CN"/>
          </w:rPr>
          <w:t>$ref: '#/components/schemas/</w:t>
        </w:r>
        <w:r w:rsidRPr="0026501B">
          <w:rPr>
            <w:lang w:eastAsia="zh-CN"/>
          </w:rPr>
          <w:t>StaticIpAddrParams</w:t>
        </w:r>
        <w:r>
          <w:rPr>
            <w:lang w:eastAsia="zh-CN"/>
          </w:rPr>
          <w:t>'</w:t>
        </w:r>
      </w:ins>
    </w:p>
    <w:p w14:paraId="16D9ECC2" w14:textId="77777777" w:rsidR="009E2F8D" w:rsidRPr="008B1C02" w:rsidRDefault="009E2F8D" w:rsidP="009E2F8D">
      <w:pPr>
        <w:pStyle w:val="PL"/>
        <w:rPr>
          <w:ins w:id="2259" w:author="CR#1389" w:date="2024-10-22T09:00:00Z"/>
        </w:rPr>
      </w:pPr>
      <w:ins w:id="2260" w:author="CR#1389" w:date="2024-10-22T09:00:00Z">
        <w:r w:rsidRPr="008B1C02">
          <w:t xml:space="preserve">          minItems: 1</w:t>
        </w:r>
      </w:ins>
    </w:p>
    <w:p w14:paraId="415C89E5" w14:textId="77777777" w:rsidR="009E2F8D" w:rsidRDefault="009E2F8D" w:rsidP="009E2F8D">
      <w:pPr>
        <w:pStyle w:val="PL"/>
        <w:rPr>
          <w:ins w:id="2261" w:author="CR#1389" w:date="2024-10-22T09:00:00Z"/>
          <w:lang w:eastAsia="zh-CN"/>
        </w:rPr>
      </w:pPr>
    </w:p>
    <w:p w14:paraId="1622F19B" w14:textId="77777777" w:rsidR="009E2F8D" w:rsidRDefault="009E2F8D" w:rsidP="009E2F8D">
      <w:pPr>
        <w:pStyle w:val="PL"/>
        <w:rPr>
          <w:ins w:id="2262" w:author="CR#1389" w:date="2024-10-22T09:00:00Z"/>
          <w:lang w:eastAsia="zh-CN"/>
        </w:rPr>
      </w:pPr>
    </w:p>
    <w:p w14:paraId="559B91DC" w14:textId="77777777" w:rsidR="009E2F8D" w:rsidRDefault="009E2F8D" w:rsidP="009E2F8D">
      <w:pPr>
        <w:pStyle w:val="PL"/>
        <w:rPr>
          <w:ins w:id="2263" w:author="CR#1389" w:date="2024-10-22T09:00:00Z"/>
          <w:lang w:eastAsia="zh-CN"/>
        </w:rPr>
      </w:pPr>
      <w:ins w:id="2264" w:author="CR#1389" w:date="2024-10-22T09:00:00Z">
        <w:r>
          <w:rPr>
            <w:lang w:eastAsia="zh-CN"/>
          </w:rPr>
          <w:t xml:space="preserve">    </w:t>
        </w:r>
        <w:r w:rsidRPr="008D01EA">
          <w:rPr>
            <w:lang w:eastAsia="zh-CN"/>
          </w:rPr>
          <w:t>StaticIpAddrParams</w:t>
        </w:r>
        <w:r>
          <w:rPr>
            <w:lang w:eastAsia="zh-CN"/>
          </w:rPr>
          <w:t>:</w:t>
        </w:r>
      </w:ins>
    </w:p>
    <w:p w14:paraId="4C379ADC" w14:textId="77777777" w:rsidR="009E2F8D" w:rsidRDefault="009E2F8D" w:rsidP="009E2F8D">
      <w:pPr>
        <w:pStyle w:val="PL"/>
        <w:rPr>
          <w:ins w:id="2265" w:author="CR#1389" w:date="2024-10-22T09:00:00Z"/>
          <w:lang w:eastAsia="zh-CN"/>
        </w:rPr>
      </w:pPr>
      <w:ins w:id="2266" w:author="CR#1389" w:date="2024-10-22T09:00:00Z">
        <w:r>
          <w:rPr>
            <w:lang w:eastAsia="zh-CN"/>
          </w:rPr>
          <w:t xml:space="preserve">      description: Represents Static IP Address Parameters data.</w:t>
        </w:r>
      </w:ins>
    </w:p>
    <w:p w14:paraId="0C3CC005" w14:textId="77777777" w:rsidR="009E2F8D" w:rsidRDefault="009E2F8D" w:rsidP="009E2F8D">
      <w:pPr>
        <w:pStyle w:val="PL"/>
        <w:rPr>
          <w:ins w:id="2267" w:author="CR#1389" w:date="2024-10-22T09:00:00Z"/>
          <w:lang w:eastAsia="zh-CN"/>
        </w:rPr>
      </w:pPr>
      <w:ins w:id="2268" w:author="CR#1389" w:date="2024-10-22T09:00:00Z">
        <w:r>
          <w:rPr>
            <w:lang w:eastAsia="zh-CN"/>
          </w:rPr>
          <w:t xml:space="preserve">      type: object</w:t>
        </w:r>
      </w:ins>
    </w:p>
    <w:p w14:paraId="119F27FB" w14:textId="77777777" w:rsidR="009E2F8D" w:rsidRDefault="009E2F8D" w:rsidP="009E2F8D">
      <w:pPr>
        <w:pStyle w:val="PL"/>
        <w:rPr>
          <w:ins w:id="2269" w:author="CR#1389" w:date="2024-10-22T09:00:00Z"/>
          <w:lang w:eastAsia="zh-CN"/>
        </w:rPr>
      </w:pPr>
      <w:ins w:id="2270" w:author="CR#1389" w:date="2024-10-22T09:00:00Z">
        <w:r>
          <w:rPr>
            <w:lang w:eastAsia="zh-CN"/>
          </w:rPr>
          <w:t xml:space="preserve">      properties:</w:t>
        </w:r>
      </w:ins>
    </w:p>
    <w:p w14:paraId="21CD8973" w14:textId="77777777" w:rsidR="009E2F8D" w:rsidRDefault="009E2F8D" w:rsidP="009E2F8D">
      <w:pPr>
        <w:pStyle w:val="PL"/>
        <w:rPr>
          <w:ins w:id="2271" w:author="CR#1389" w:date="2024-10-22T09:00:00Z"/>
          <w:lang w:eastAsia="zh-CN"/>
        </w:rPr>
      </w:pPr>
      <w:ins w:id="2272" w:author="CR#1389" w:date="2024-10-22T09:00:00Z">
        <w:r>
          <w:rPr>
            <w:lang w:eastAsia="zh-CN"/>
          </w:rPr>
          <w:t xml:space="preserve">        dnn:</w:t>
        </w:r>
      </w:ins>
    </w:p>
    <w:p w14:paraId="651EBC45" w14:textId="77777777" w:rsidR="009E2F8D" w:rsidRDefault="009E2F8D" w:rsidP="009E2F8D">
      <w:pPr>
        <w:pStyle w:val="PL"/>
        <w:rPr>
          <w:ins w:id="2273" w:author="CR#1389" w:date="2024-10-22T09:00:00Z"/>
          <w:lang w:eastAsia="zh-CN"/>
        </w:rPr>
      </w:pPr>
      <w:ins w:id="2274" w:author="CR#1389" w:date="2024-10-22T09:00:00Z">
        <w:r>
          <w:rPr>
            <w:lang w:eastAsia="zh-CN"/>
          </w:rPr>
          <w:t xml:space="preserve">          $ref: 'TS29571_CommonData.yaml#/components/schemas/Dnn'</w:t>
        </w:r>
      </w:ins>
    </w:p>
    <w:p w14:paraId="67298572" w14:textId="77777777" w:rsidR="009E2F8D" w:rsidRDefault="009E2F8D" w:rsidP="009E2F8D">
      <w:pPr>
        <w:pStyle w:val="PL"/>
        <w:rPr>
          <w:ins w:id="2275" w:author="CR#1389" w:date="2024-10-22T09:00:00Z"/>
          <w:lang w:eastAsia="zh-CN"/>
        </w:rPr>
      </w:pPr>
      <w:ins w:id="2276" w:author="CR#1389" w:date="2024-10-22T09:00:00Z">
        <w:r>
          <w:rPr>
            <w:lang w:eastAsia="zh-CN"/>
          </w:rPr>
          <w:t xml:space="preserve">        snssai:</w:t>
        </w:r>
      </w:ins>
    </w:p>
    <w:p w14:paraId="3EF15336" w14:textId="77777777" w:rsidR="009E2F8D" w:rsidRDefault="009E2F8D" w:rsidP="009E2F8D">
      <w:pPr>
        <w:pStyle w:val="PL"/>
        <w:rPr>
          <w:ins w:id="2277" w:author="CR#1389" w:date="2024-10-22T09:00:00Z"/>
          <w:lang w:eastAsia="zh-CN"/>
        </w:rPr>
      </w:pPr>
      <w:ins w:id="2278" w:author="CR#1389" w:date="2024-10-22T09:00:00Z">
        <w:r>
          <w:rPr>
            <w:lang w:eastAsia="zh-CN"/>
          </w:rPr>
          <w:t xml:space="preserve">          $ref: 'TS29571_CommonData.yaml#/components/schemas/Snssai'</w:t>
        </w:r>
      </w:ins>
    </w:p>
    <w:p w14:paraId="4B120E91" w14:textId="77777777" w:rsidR="009E2F8D" w:rsidRDefault="009E2F8D" w:rsidP="009E2F8D">
      <w:pPr>
        <w:pStyle w:val="PL"/>
        <w:rPr>
          <w:ins w:id="2279" w:author="CR#1389" w:date="2024-10-22T09:00:00Z"/>
          <w:lang w:eastAsia="zh-CN"/>
        </w:rPr>
      </w:pPr>
      <w:ins w:id="2280" w:author="CR#1389" w:date="2024-10-22T09:00:00Z">
        <w:r>
          <w:rPr>
            <w:lang w:eastAsia="zh-CN"/>
          </w:rPr>
          <w:t xml:space="preserve">        gpsi:</w:t>
        </w:r>
      </w:ins>
    </w:p>
    <w:p w14:paraId="0EC5A340" w14:textId="77777777" w:rsidR="009E2F8D" w:rsidRDefault="009E2F8D" w:rsidP="009E2F8D">
      <w:pPr>
        <w:pStyle w:val="PL"/>
        <w:rPr>
          <w:ins w:id="2281" w:author="CR#1389" w:date="2024-10-22T09:00:00Z"/>
          <w:lang w:eastAsia="zh-CN"/>
        </w:rPr>
      </w:pPr>
      <w:ins w:id="2282" w:author="CR#1389" w:date="2024-10-22T09:00:00Z">
        <w:r>
          <w:rPr>
            <w:lang w:eastAsia="zh-CN"/>
          </w:rPr>
          <w:t xml:space="preserve">          $ref: 'TS29571_CommonData.yaml#/components/schemas/Gpsi'</w:t>
        </w:r>
      </w:ins>
    </w:p>
    <w:p w14:paraId="4F14882B" w14:textId="77777777" w:rsidR="009E2F8D" w:rsidRDefault="009E2F8D" w:rsidP="009E2F8D">
      <w:pPr>
        <w:pStyle w:val="PL"/>
        <w:rPr>
          <w:ins w:id="2283" w:author="CR#1389" w:date="2024-10-22T09:00:00Z"/>
          <w:lang w:eastAsia="zh-CN"/>
        </w:rPr>
      </w:pPr>
      <w:ins w:id="2284" w:author="CR#1389" w:date="2024-10-22T09:00:00Z">
        <w:r>
          <w:rPr>
            <w:lang w:eastAsia="zh-CN"/>
          </w:rPr>
          <w:t xml:space="preserve">        </w:t>
        </w:r>
        <w:r w:rsidRPr="001313A2">
          <w:rPr>
            <w:lang w:eastAsia="zh-CN"/>
          </w:rPr>
          <w:t>staticIpAddresses</w:t>
        </w:r>
        <w:r>
          <w:rPr>
            <w:lang w:eastAsia="zh-CN"/>
          </w:rPr>
          <w:t>:</w:t>
        </w:r>
      </w:ins>
    </w:p>
    <w:p w14:paraId="61B8C31E" w14:textId="77777777" w:rsidR="009E2F8D" w:rsidRDefault="009E2F8D" w:rsidP="009E2F8D">
      <w:pPr>
        <w:pStyle w:val="PL"/>
        <w:rPr>
          <w:ins w:id="2285" w:author="CR#1389" w:date="2024-10-22T09:00:00Z"/>
          <w:lang w:eastAsia="zh-CN"/>
        </w:rPr>
      </w:pPr>
      <w:ins w:id="2286" w:author="CR#1389" w:date="2024-10-22T09:00:00Z">
        <w:r>
          <w:rPr>
            <w:lang w:eastAsia="zh-CN"/>
          </w:rPr>
          <w:t xml:space="preserve">          type: array</w:t>
        </w:r>
      </w:ins>
    </w:p>
    <w:p w14:paraId="08224C83" w14:textId="77777777" w:rsidR="009E2F8D" w:rsidRDefault="009E2F8D" w:rsidP="009E2F8D">
      <w:pPr>
        <w:pStyle w:val="PL"/>
        <w:rPr>
          <w:ins w:id="2287" w:author="CR#1389" w:date="2024-10-22T09:00:00Z"/>
          <w:lang w:eastAsia="zh-CN"/>
        </w:rPr>
      </w:pPr>
      <w:ins w:id="2288" w:author="CR#1389" w:date="2024-10-22T09:00:00Z">
        <w:r>
          <w:rPr>
            <w:lang w:eastAsia="zh-CN"/>
          </w:rPr>
          <w:t xml:space="preserve">          items:</w:t>
        </w:r>
      </w:ins>
    </w:p>
    <w:p w14:paraId="26DE05AC" w14:textId="77777777" w:rsidR="009E2F8D" w:rsidRDefault="009E2F8D" w:rsidP="009E2F8D">
      <w:pPr>
        <w:pStyle w:val="PL"/>
        <w:rPr>
          <w:ins w:id="2289" w:author="CR#1389" w:date="2024-10-22T09:00:00Z"/>
          <w:lang w:eastAsia="zh-CN"/>
        </w:rPr>
      </w:pPr>
      <w:ins w:id="2290" w:author="CR#1389" w:date="2024-10-22T09:00:00Z">
        <w:r>
          <w:rPr>
            <w:lang w:eastAsia="zh-CN"/>
          </w:rPr>
          <w:t xml:space="preserve">            $ref: '</w:t>
        </w:r>
        <w:r w:rsidRPr="00232B9F">
          <w:rPr>
            <w:lang w:eastAsia="zh-CN"/>
          </w:rPr>
          <w:t>TS29571_CommonData.yaml#/components/schemas/IpAddr</w:t>
        </w:r>
        <w:r>
          <w:rPr>
            <w:lang w:eastAsia="zh-CN"/>
          </w:rPr>
          <w:t>'</w:t>
        </w:r>
      </w:ins>
    </w:p>
    <w:p w14:paraId="2E8C6749" w14:textId="77777777" w:rsidR="009E2F8D" w:rsidRDefault="009E2F8D" w:rsidP="009E2F8D">
      <w:pPr>
        <w:pStyle w:val="PL"/>
        <w:rPr>
          <w:ins w:id="2291" w:author="CR#1389" w:date="2024-10-22T09:00:00Z"/>
          <w:lang w:eastAsia="zh-CN"/>
        </w:rPr>
      </w:pPr>
      <w:ins w:id="2292" w:author="CR#1389" w:date="2024-10-22T09:00:00Z">
        <w:r>
          <w:rPr>
            <w:lang w:eastAsia="zh-CN"/>
          </w:rPr>
          <w:t xml:space="preserve">          minItems: 1</w:t>
        </w:r>
      </w:ins>
    </w:p>
    <w:p w14:paraId="5B632027" w14:textId="77777777" w:rsidR="009E2F8D" w:rsidRDefault="009E2F8D" w:rsidP="009E2F8D">
      <w:pPr>
        <w:pStyle w:val="PL"/>
        <w:rPr>
          <w:ins w:id="2293" w:author="CR#1389" w:date="2024-10-22T09:00:00Z"/>
          <w:lang w:eastAsia="zh-CN"/>
        </w:rPr>
      </w:pPr>
      <w:ins w:id="2294" w:author="CR#1389" w:date="2024-10-22T09:00:00Z">
        <w:r>
          <w:rPr>
            <w:lang w:eastAsia="zh-CN"/>
          </w:rPr>
          <w:t xml:space="preserve">      required:</w:t>
        </w:r>
      </w:ins>
    </w:p>
    <w:p w14:paraId="04D560B2" w14:textId="77777777" w:rsidR="009E2F8D" w:rsidRDefault="009E2F8D" w:rsidP="009E2F8D">
      <w:pPr>
        <w:pStyle w:val="PL"/>
        <w:rPr>
          <w:ins w:id="2295" w:author="CR#1389" w:date="2024-10-22T09:00:00Z"/>
          <w:lang w:eastAsia="zh-CN"/>
        </w:rPr>
      </w:pPr>
      <w:ins w:id="2296" w:author="CR#1389" w:date="2024-10-22T09:00:00Z">
        <w:r>
          <w:rPr>
            <w:lang w:eastAsia="zh-CN"/>
          </w:rPr>
          <w:t xml:space="preserve">        - dnn</w:t>
        </w:r>
      </w:ins>
    </w:p>
    <w:p w14:paraId="08EB4F0E" w14:textId="77777777" w:rsidR="009E2F8D" w:rsidRDefault="009E2F8D" w:rsidP="009E2F8D">
      <w:pPr>
        <w:pStyle w:val="PL"/>
        <w:rPr>
          <w:ins w:id="2297" w:author="CR#1389" w:date="2024-10-22T09:00:00Z"/>
          <w:lang w:eastAsia="zh-CN"/>
        </w:rPr>
      </w:pPr>
      <w:ins w:id="2298" w:author="CR#1389" w:date="2024-10-22T09:00:00Z">
        <w:r>
          <w:rPr>
            <w:lang w:eastAsia="zh-CN"/>
          </w:rPr>
          <w:t xml:space="preserve">        - snssai</w:t>
        </w:r>
      </w:ins>
    </w:p>
    <w:p w14:paraId="46447D04" w14:textId="043A2750" w:rsidR="009E2F8D" w:rsidRDefault="009E2F8D" w:rsidP="009E2F8D">
      <w:pPr>
        <w:pStyle w:val="PL"/>
        <w:rPr>
          <w:ins w:id="2299" w:author="CR#1389" w:date="2024-10-22T09:00:00Z"/>
          <w:lang w:eastAsia="zh-CN"/>
        </w:rPr>
      </w:pPr>
      <w:ins w:id="2300" w:author="CR#1389" w:date="2024-10-22T09:00:00Z">
        <w:r>
          <w:rPr>
            <w:lang w:eastAsia="zh-CN"/>
          </w:rPr>
          <w:t xml:space="preserve">        - </w:t>
        </w:r>
      </w:ins>
      <w:ins w:id="2301" w:author="CR#1389" w:date="2024-11-25T17:09:00Z">
        <w:r w:rsidR="00EC1DCB" w:rsidRPr="001313A2">
          <w:rPr>
            <w:lang w:eastAsia="zh-CN"/>
          </w:rPr>
          <w:t>staticIpAddresses</w:t>
        </w:r>
      </w:ins>
    </w:p>
    <w:p w14:paraId="4C7CCD62" w14:textId="77777777" w:rsidR="009E2F8D" w:rsidRDefault="009E2F8D" w:rsidP="009E2F8D">
      <w:pPr>
        <w:pStyle w:val="PL"/>
        <w:rPr>
          <w:ins w:id="2302" w:author="CR#1389" w:date="2024-10-22T09:00:00Z"/>
          <w:lang w:eastAsia="zh-CN"/>
        </w:rPr>
      </w:pPr>
    </w:p>
    <w:p w14:paraId="6ADFF4A7" w14:textId="77777777" w:rsidR="009E2F8D" w:rsidRDefault="009E2F8D" w:rsidP="009E2F8D">
      <w:pPr>
        <w:pStyle w:val="PL"/>
        <w:rPr>
          <w:ins w:id="2303" w:author="CR#1389" w:date="2024-10-22T09:00:00Z"/>
          <w:lang w:eastAsia="zh-CN"/>
        </w:rPr>
      </w:pPr>
      <w:ins w:id="2304" w:author="CR#1389" w:date="2024-10-22T09:00:00Z">
        <w:r>
          <w:rPr>
            <w:lang w:eastAsia="zh-CN"/>
          </w:rPr>
          <w:t>#</w:t>
        </w:r>
      </w:ins>
    </w:p>
    <w:p w14:paraId="2CB99285" w14:textId="77777777" w:rsidR="009E2F8D" w:rsidRDefault="009E2F8D" w:rsidP="009E2F8D">
      <w:pPr>
        <w:pStyle w:val="PL"/>
        <w:rPr>
          <w:ins w:id="2305" w:author="CR#1389" w:date="2024-10-22T09:00:00Z"/>
          <w:lang w:eastAsia="zh-CN"/>
        </w:rPr>
      </w:pPr>
      <w:ins w:id="2306" w:author="CR#1389" w:date="2024-10-22T09:00:00Z">
        <w:r>
          <w:rPr>
            <w:lang w:eastAsia="zh-CN"/>
          </w:rPr>
          <w:t># SIMPLE DATA TYPES</w:t>
        </w:r>
      </w:ins>
    </w:p>
    <w:p w14:paraId="6636C8DD" w14:textId="77777777" w:rsidR="009E2F8D" w:rsidRDefault="009E2F8D" w:rsidP="009E2F8D">
      <w:pPr>
        <w:pStyle w:val="PL"/>
        <w:rPr>
          <w:ins w:id="2307" w:author="CR#1389" w:date="2024-10-22T09:00:00Z"/>
          <w:lang w:eastAsia="zh-CN"/>
        </w:rPr>
      </w:pPr>
      <w:ins w:id="2308" w:author="CR#1389" w:date="2024-10-22T09:00:00Z">
        <w:r>
          <w:rPr>
            <w:lang w:eastAsia="zh-CN"/>
          </w:rPr>
          <w:t>#</w:t>
        </w:r>
      </w:ins>
    </w:p>
    <w:p w14:paraId="5EC4AA3D" w14:textId="77777777" w:rsidR="009E2F8D" w:rsidRDefault="009E2F8D" w:rsidP="009E2F8D">
      <w:pPr>
        <w:pStyle w:val="PL"/>
        <w:rPr>
          <w:ins w:id="2309" w:author="CR#1389" w:date="2024-10-22T09:00:00Z"/>
          <w:lang w:eastAsia="zh-CN"/>
        </w:rPr>
      </w:pPr>
    </w:p>
    <w:p w14:paraId="39C3CBD7" w14:textId="77777777" w:rsidR="009E2F8D" w:rsidRDefault="009E2F8D" w:rsidP="009E2F8D">
      <w:pPr>
        <w:pStyle w:val="PL"/>
        <w:rPr>
          <w:ins w:id="2310" w:author="CR#1389" w:date="2024-10-22T09:00:00Z"/>
          <w:lang w:eastAsia="zh-CN"/>
        </w:rPr>
      </w:pPr>
      <w:ins w:id="2311" w:author="CR#1389" w:date="2024-10-22T09:00:00Z">
        <w:r>
          <w:rPr>
            <w:lang w:eastAsia="zh-CN"/>
          </w:rPr>
          <w:t>#</w:t>
        </w:r>
      </w:ins>
    </w:p>
    <w:p w14:paraId="276FBD3D" w14:textId="77777777" w:rsidR="009E2F8D" w:rsidRDefault="009E2F8D" w:rsidP="009E2F8D">
      <w:pPr>
        <w:pStyle w:val="PL"/>
        <w:rPr>
          <w:ins w:id="2312" w:author="CR#1389" w:date="2024-10-22T09:00:00Z"/>
          <w:lang w:eastAsia="zh-CN"/>
        </w:rPr>
      </w:pPr>
      <w:ins w:id="2313" w:author="CR#1389" w:date="2024-10-22T09:00:00Z">
        <w:r>
          <w:rPr>
            <w:lang w:eastAsia="zh-CN"/>
          </w:rPr>
          <w:t># ENUMERATIONS</w:t>
        </w:r>
      </w:ins>
    </w:p>
    <w:p w14:paraId="04BBA79A" w14:textId="77777777" w:rsidR="009E2F8D" w:rsidRDefault="009E2F8D" w:rsidP="009E2F8D">
      <w:pPr>
        <w:pStyle w:val="PL"/>
        <w:rPr>
          <w:ins w:id="2314" w:author="CR#1389" w:date="2024-10-22T09:00:00Z"/>
          <w:lang w:eastAsia="zh-CN"/>
        </w:rPr>
      </w:pPr>
      <w:ins w:id="2315" w:author="CR#1389" w:date="2024-10-22T09:00:00Z">
        <w:r>
          <w:rPr>
            <w:lang w:eastAsia="zh-CN"/>
          </w:rPr>
          <w:t>#</w:t>
        </w:r>
      </w:ins>
    </w:p>
    <w:p w14:paraId="2E197BA3" w14:textId="77777777" w:rsidR="009E2F8D" w:rsidRDefault="009E2F8D" w:rsidP="009E2F8D">
      <w:pPr>
        <w:pStyle w:val="PL"/>
        <w:rPr>
          <w:ins w:id="2316" w:author="CR#1389" w:date="2024-10-22T09:00:00Z"/>
          <w:lang w:eastAsia="zh-CN"/>
        </w:rPr>
      </w:pPr>
    </w:p>
    <w:p w14:paraId="22A8FB00" w14:textId="77777777" w:rsidR="009E2F8D" w:rsidRDefault="009E2F8D" w:rsidP="009E2F8D">
      <w:pPr>
        <w:pStyle w:val="PL"/>
        <w:rPr>
          <w:ins w:id="2317" w:author="CR#1389" w:date="2024-10-22T09:00:00Z"/>
          <w:lang w:eastAsia="zh-CN"/>
        </w:rPr>
      </w:pPr>
    </w:p>
    <w:p w14:paraId="47B20039" w14:textId="77777777" w:rsidR="009E2F8D" w:rsidRDefault="009E2F8D" w:rsidP="009E2F8D">
      <w:pPr>
        <w:pStyle w:val="PL"/>
        <w:rPr>
          <w:ins w:id="2318" w:author="CR#1389" w:date="2024-10-22T09:00:00Z"/>
          <w:lang w:eastAsia="zh-CN"/>
        </w:rPr>
      </w:pPr>
    </w:p>
    <w:p w14:paraId="199CC5D0" w14:textId="77777777" w:rsidR="00FF6EF4" w:rsidRPr="008B1C02" w:rsidRDefault="00FF6EF4" w:rsidP="00FF6EF4">
      <w:pPr>
        <w:pStyle w:val="Heading1"/>
        <w:rPr>
          <w:ins w:id="2319" w:author="CR#1461" w:date="2024-11-26T10:21:00Z"/>
        </w:rPr>
      </w:pPr>
      <w:bookmarkStart w:id="2320" w:name="_Hlk515639407"/>
      <w:ins w:id="2321" w:author="CR#1461" w:date="2024-11-26T10:21:00Z">
        <w:r w:rsidRPr="00FB28D6">
          <w:t>A.3</w:t>
        </w:r>
        <w:r>
          <w:t>7</w:t>
        </w:r>
        <w:r w:rsidRPr="008B1C02">
          <w:tab/>
        </w:r>
        <w:r>
          <w:t>UAVFlightAssistance</w:t>
        </w:r>
        <w:r w:rsidRPr="008B1C02">
          <w:t xml:space="preserve"> API</w:t>
        </w:r>
      </w:ins>
    </w:p>
    <w:p w14:paraId="2E5D6CD1" w14:textId="77777777" w:rsidR="00FF6EF4" w:rsidRDefault="00FF6EF4" w:rsidP="00FF6EF4">
      <w:pPr>
        <w:pStyle w:val="PL"/>
        <w:rPr>
          <w:ins w:id="2322" w:author="CR#1461" w:date="2024-11-26T10:21:00Z"/>
          <w:rFonts w:eastAsia="DengXian"/>
          <w:lang w:val="en-US"/>
        </w:rPr>
      </w:pPr>
      <w:ins w:id="2323" w:author="CR#1461" w:date="2024-11-26T10:21:00Z">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ins>
    </w:p>
    <w:p w14:paraId="512466DD" w14:textId="77777777" w:rsidR="00FF6EF4" w:rsidRDefault="00FF6EF4" w:rsidP="00FF6EF4">
      <w:pPr>
        <w:pStyle w:val="PL"/>
        <w:rPr>
          <w:ins w:id="2324" w:author="CR#1461" w:date="2024-11-26T10:21:00Z"/>
          <w:rFonts w:eastAsia="DengXian"/>
        </w:rPr>
      </w:pPr>
    </w:p>
    <w:p w14:paraId="7C8B1D6C" w14:textId="77777777" w:rsidR="00FF6EF4" w:rsidRPr="00E0587D" w:rsidRDefault="00FF6EF4" w:rsidP="00FF6EF4">
      <w:pPr>
        <w:pStyle w:val="PL"/>
        <w:rPr>
          <w:ins w:id="2325" w:author="CR#1461" w:date="2024-11-26T10:21:00Z"/>
          <w:rFonts w:eastAsia="DengXian"/>
          <w:lang w:val="en-US"/>
        </w:rPr>
      </w:pPr>
      <w:ins w:id="2326" w:author="CR#1461" w:date="2024-11-26T10:21:00Z">
        <w:r w:rsidRPr="00E0587D">
          <w:rPr>
            <w:rFonts w:eastAsia="DengXian"/>
            <w:lang w:val="en-US"/>
          </w:rPr>
          <w:t>info:</w:t>
        </w:r>
      </w:ins>
    </w:p>
    <w:p w14:paraId="7FF4C313" w14:textId="77777777" w:rsidR="00FF6EF4" w:rsidRPr="00E0587D" w:rsidRDefault="00FF6EF4" w:rsidP="00FF6EF4">
      <w:pPr>
        <w:pStyle w:val="PL"/>
        <w:rPr>
          <w:ins w:id="2327" w:author="CR#1461" w:date="2024-11-26T10:21:00Z"/>
          <w:rFonts w:eastAsia="DengXian"/>
          <w:lang w:val="en-US"/>
        </w:rPr>
      </w:pPr>
      <w:ins w:id="2328" w:author="CR#1461" w:date="2024-11-26T10:21:00Z">
        <w:r w:rsidRPr="00E0587D">
          <w:rPr>
            <w:rFonts w:eastAsia="DengXian"/>
            <w:lang w:val="en-US"/>
          </w:rPr>
          <w:t xml:space="preserve">  title: </w:t>
        </w:r>
        <w:r w:rsidRPr="00F86D84">
          <w:rPr>
            <w:rFonts w:eastAsia="DengXian"/>
            <w:lang w:val="en-US"/>
          </w:rPr>
          <w:t>UAVFlightAssistance</w:t>
        </w:r>
      </w:ins>
    </w:p>
    <w:p w14:paraId="6BECA011" w14:textId="77777777" w:rsidR="00FF6EF4" w:rsidRPr="00E0587D" w:rsidRDefault="00FF6EF4" w:rsidP="00FF6EF4">
      <w:pPr>
        <w:pStyle w:val="PL"/>
        <w:rPr>
          <w:ins w:id="2329" w:author="CR#1461" w:date="2024-11-26T10:21:00Z"/>
          <w:rFonts w:eastAsia="DengXian"/>
          <w:lang w:val="en-US"/>
        </w:rPr>
      </w:pPr>
      <w:ins w:id="2330" w:author="CR#1461" w:date="2024-11-26T10:21:00Z">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-alpha.1</w:t>
        </w:r>
      </w:ins>
    </w:p>
    <w:p w14:paraId="6FC5A93A" w14:textId="77777777" w:rsidR="00FF6EF4" w:rsidRPr="00E0587D" w:rsidRDefault="00FF6EF4" w:rsidP="00FF6EF4">
      <w:pPr>
        <w:pStyle w:val="PL"/>
        <w:rPr>
          <w:ins w:id="2331" w:author="CR#1461" w:date="2024-11-26T10:21:00Z"/>
          <w:rFonts w:eastAsia="DengXian"/>
          <w:lang w:val="en-US"/>
        </w:rPr>
      </w:pPr>
      <w:ins w:id="2332" w:author="CR#1461" w:date="2024-11-26T10:21:00Z">
        <w:r w:rsidRPr="00E0587D">
          <w:rPr>
            <w:rFonts w:eastAsia="DengXian"/>
            <w:lang w:val="en-US"/>
          </w:rPr>
          <w:t xml:space="preserve">  description: |</w:t>
        </w:r>
      </w:ins>
    </w:p>
    <w:p w14:paraId="0CFA1C6C" w14:textId="77777777" w:rsidR="00FF6EF4" w:rsidRPr="00E0587D" w:rsidRDefault="00FF6EF4" w:rsidP="00FF6EF4">
      <w:pPr>
        <w:pStyle w:val="PL"/>
        <w:rPr>
          <w:ins w:id="2333" w:author="CR#1461" w:date="2024-11-26T10:21:00Z"/>
          <w:rFonts w:eastAsia="DengXian"/>
          <w:lang w:val="en-US"/>
        </w:rPr>
      </w:pPr>
      <w:ins w:id="2334" w:author="CR#1461" w:date="2024-11-26T10:21:00Z">
        <w:r w:rsidRPr="00E0587D">
          <w:rPr>
            <w:rFonts w:eastAsia="DengXian"/>
            <w:lang w:val="en-US"/>
          </w:rPr>
          <w:t xml:space="preserve">    </w:t>
        </w:r>
        <w:r w:rsidRPr="008B1C02">
          <w:t xml:space="preserve">API for </w:t>
        </w:r>
        <w:r>
          <w:t>UAV Flight Assistance Configuration</w:t>
        </w:r>
        <w:r w:rsidRPr="008B1C02">
          <w:t>.</w:t>
        </w:r>
        <w:r w:rsidRPr="00667469">
          <w:rPr>
            <w:rFonts w:eastAsia="DengXian"/>
            <w:lang w:val="en-US"/>
          </w:rPr>
          <w:t xml:space="preserve">  </w:t>
        </w:r>
      </w:ins>
    </w:p>
    <w:p w14:paraId="72210292" w14:textId="77777777" w:rsidR="00FF6EF4" w:rsidRPr="00E0587D" w:rsidRDefault="00FF6EF4" w:rsidP="00FF6EF4">
      <w:pPr>
        <w:pStyle w:val="PL"/>
        <w:rPr>
          <w:ins w:id="2335" w:author="CR#1461" w:date="2024-11-26T10:21:00Z"/>
          <w:rFonts w:eastAsia="DengXian"/>
          <w:lang w:val="en-US"/>
        </w:rPr>
      </w:pPr>
      <w:ins w:id="2336" w:author="CR#1461" w:date="2024-11-26T10:21:00Z">
        <w:r w:rsidRPr="00E0587D">
          <w:rPr>
            <w:rFonts w:eastAsia="DengXian"/>
            <w:lang w:val="en-US"/>
          </w:rPr>
          <w:t xml:space="preserve">    © </w:t>
        </w:r>
        <w:r w:rsidRPr="000615A1">
          <w:rPr>
            <w:rFonts w:eastAsia="DengXian"/>
            <w:lang w:val="en-US"/>
          </w:rPr>
          <w:t>202</w:t>
        </w:r>
        <w:r>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ins>
    </w:p>
    <w:p w14:paraId="776C82BD" w14:textId="77777777" w:rsidR="00FF6EF4" w:rsidRPr="00E0587D" w:rsidRDefault="00FF6EF4" w:rsidP="00FF6EF4">
      <w:pPr>
        <w:pStyle w:val="PL"/>
        <w:rPr>
          <w:ins w:id="2337" w:author="CR#1461" w:date="2024-11-26T10:21:00Z"/>
          <w:rFonts w:eastAsia="DengXian"/>
          <w:lang w:val="en-US"/>
        </w:rPr>
      </w:pPr>
      <w:ins w:id="2338" w:author="CR#1461" w:date="2024-11-26T10:21:00Z">
        <w:r w:rsidRPr="00E0587D">
          <w:rPr>
            <w:rFonts w:eastAsia="DengXian"/>
            <w:lang w:val="en-US"/>
          </w:rPr>
          <w:t xml:space="preserve">    All rights reserved.</w:t>
        </w:r>
      </w:ins>
    </w:p>
    <w:p w14:paraId="18E0757D" w14:textId="77777777" w:rsidR="00FF6EF4" w:rsidRPr="00E0587D" w:rsidRDefault="00FF6EF4" w:rsidP="00FF6EF4">
      <w:pPr>
        <w:pStyle w:val="PL"/>
        <w:rPr>
          <w:ins w:id="2339" w:author="CR#1461" w:date="2024-11-26T10:21:00Z"/>
          <w:rFonts w:eastAsia="DengXian"/>
          <w:lang w:val="en-US"/>
        </w:rPr>
      </w:pPr>
    </w:p>
    <w:p w14:paraId="7607F461" w14:textId="77777777" w:rsidR="00FF6EF4" w:rsidRPr="00E0587D" w:rsidRDefault="00FF6EF4" w:rsidP="00FF6EF4">
      <w:pPr>
        <w:pStyle w:val="PL"/>
        <w:rPr>
          <w:ins w:id="2340" w:author="CR#1461" w:date="2024-11-26T10:21:00Z"/>
          <w:rFonts w:eastAsia="DengXian"/>
          <w:lang w:val="en-US"/>
        </w:rPr>
      </w:pPr>
      <w:ins w:id="2341" w:author="CR#1461" w:date="2024-11-26T10:21:00Z">
        <w:r w:rsidRPr="00E0587D">
          <w:rPr>
            <w:rFonts w:eastAsia="DengXian"/>
            <w:lang w:val="en-US"/>
          </w:rPr>
          <w:t>externalDocs:</w:t>
        </w:r>
      </w:ins>
    </w:p>
    <w:p w14:paraId="2A372161" w14:textId="77777777" w:rsidR="00FF6EF4" w:rsidRDefault="00FF6EF4" w:rsidP="00FF6EF4">
      <w:pPr>
        <w:pStyle w:val="PL"/>
        <w:rPr>
          <w:ins w:id="2342" w:author="CR#1461" w:date="2024-11-26T10:21:00Z"/>
          <w:rFonts w:eastAsia="DengXian"/>
          <w:lang w:val="en-US"/>
        </w:rPr>
      </w:pPr>
      <w:ins w:id="2343" w:author="CR#1461" w:date="2024-11-26T10:21:00Z">
        <w:r w:rsidRPr="00E0587D">
          <w:rPr>
            <w:rFonts w:eastAsia="DengXian"/>
            <w:lang w:val="en-US"/>
          </w:rPr>
          <w:t xml:space="preserve">  description: </w:t>
        </w:r>
        <w:r>
          <w:rPr>
            <w:lang w:eastAsia="zh-CN"/>
          </w:rPr>
          <w:t>&gt;</w:t>
        </w:r>
      </w:ins>
    </w:p>
    <w:p w14:paraId="20084EB2" w14:textId="77777777" w:rsidR="00FF6EF4" w:rsidRPr="00E0587D" w:rsidRDefault="00FF6EF4" w:rsidP="00FF6EF4">
      <w:pPr>
        <w:pStyle w:val="PL"/>
        <w:rPr>
          <w:ins w:id="2344" w:author="CR#1461" w:date="2024-11-26T10:21:00Z"/>
          <w:rFonts w:eastAsia="DengXian"/>
          <w:lang w:val="en-US"/>
        </w:rPr>
      </w:pPr>
      <w:ins w:id="2345" w:author="CR#1461" w:date="2024-11-26T10:21:00Z">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Pr>
            <w:rFonts w:eastAsia="Malgun Gothic"/>
            <w:lang w:val="en-US" w:eastAsia="ko-KR"/>
          </w:rPr>
          <w:t>1</w:t>
        </w:r>
        <w:r w:rsidRPr="00E0587D">
          <w:rPr>
            <w:rFonts w:eastAsia="DengXian"/>
            <w:lang w:val="en-US"/>
          </w:rPr>
          <w:t>.0; 5G System;</w:t>
        </w:r>
        <w:r w:rsidRPr="008B1C02">
          <w:t xml:space="preserve"> Network Exposure Function Northbound APIs</w:t>
        </w:r>
        <w:r>
          <w:rPr>
            <w:rFonts w:eastAsia="DengXian"/>
            <w:lang w:val="en-US"/>
          </w:rPr>
          <w:t>.</w:t>
        </w:r>
      </w:ins>
    </w:p>
    <w:p w14:paraId="79BFCEF0" w14:textId="77777777" w:rsidR="00FF6EF4" w:rsidRPr="00E0587D" w:rsidRDefault="00FF6EF4" w:rsidP="00FF6EF4">
      <w:pPr>
        <w:pStyle w:val="PL"/>
        <w:rPr>
          <w:ins w:id="2346" w:author="CR#1461" w:date="2024-11-26T10:21:00Z"/>
          <w:rFonts w:eastAsia="DengXian"/>
          <w:lang w:val="en-US"/>
        </w:rPr>
      </w:pPr>
      <w:ins w:id="2347" w:author="CR#1461" w:date="2024-11-26T10:21:00Z">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ins>
    </w:p>
    <w:p w14:paraId="4E72C9F1" w14:textId="77777777" w:rsidR="00FF6EF4" w:rsidRPr="00E0587D" w:rsidRDefault="00FF6EF4" w:rsidP="00FF6EF4">
      <w:pPr>
        <w:pStyle w:val="PL"/>
        <w:rPr>
          <w:ins w:id="2348" w:author="CR#1461" w:date="2024-11-26T10:21:00Z"/>
          <w:rFonts w:eastAsia="DengXian"/>
          <w:lang w:val="en-US"/>
        </w:rPr>
      </w:pPr>
    </w:p>
    <w:p w14:paraId="24BA0D07" w14:textId="77777777" w:rsidR="00FF6EF4" w:rsidRPr="00E0587D" w:rsidRDefault="00FF6EF4" w:rsidP="00FF6EF4">
      <w:pPr>
        <w:pStyle w:val="PL"/>
        <w:rPr>
          <w:ins w:id="2349" w:author="CR#1461" w:date="2024-11-26T10:21:00Z"/>
          <w:rFonts w:eastAsia="DengXian"/>
          <w:lang w:val="en-US"/>
        </w:rPr>
      </w:pPr>
      <w:ins w:id="2350" w:author="CR#1461" w:date="2024-11-26T10:21:00Z">
        <w:r w:rsidRPr="00E0587D">
          <w:rPr>
            <w:rFonts w:eastAsia="DengXian"/>
            <w:lang w:val="en-US"/>
          </w:rPr>
          <w:t>servers:</w:t>
        </w:r>
      </w:ins>
    </w:p>
    <w:p w14:paraId="10927D4B" w14:textId="77777777" w:rsidR="00FF6EF4" w:rsidRPr="00E0587D" w:rsidRDefault="00FF6EF4" w:rsidP="00FF6EF4">
      <w:pPr>
        <w:pStyle w:val="PL"/>
        <w:rPr>
          <w:ins w:id="2351" w:author="CR#1461" w:date="2024-11-26T10:21:00Z"/>
          <w:rFonts w:eastAsia="DengXian"/>
          <w:lang w:val="en-US"/>
        </w:rPr>
      </w:pPr>
      <w:ins w:id="2352" w:author="CR#1461" w:date="2024-11-26T10:21:00Z">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ins>
    </w:p>
    <w:p w14:paraId="5EDD5F1D" w14:textId="77777777" w:rsidR="00FF6EF4" w:rsidRPr="00E0587D" w:rsidRDefault="00FF6EF4" w:rsidP="00FF6EF4">
      <w:pPr>
        <w:pStyle w:val="PL"/>
        <w:rPr>
          <w:ins w:id="2353" w:author="CR#1461" w:date="2024-11-26T10:21:00Z"/>
          <w:rFonts w:eastAsia="DengXian"/>
          <w:lang w:val="en-US"/>
        </w:rPr>
      </w:pPr>
      <w:ins w:id="2354" w:author="CR#1461" w:date="2024-11-26T10:21:00Z">
        <w:r w:rsidRPr="00E0587D">
          <w:rPr>
            <w:rFonts w:eastAsia="DengXian"/>
            <w:lang w:val="en-US"/>
          </w:rPr>
          <w:t xml:space="preserve">    variables:</w:t>
        </w:r>
      </w:ins>
    </w:p>
    <w:p w14:paraId="6D96D691" w14:textId="77777777" w:rsidR="00FF6EF4" w:rsidRPr="00E0587D" w:rsidRDefault="00FF6EF4" w:rsidP="00FF6EF4">
      <w:pPr>
        <w:pStyle w:val="PL"/>
        <w:rPr>
          <w:ins w:id="2355" w:author="CR#1461" w:date="2024-11-26T10:21:00Z"/>
          <w:rFonts w:eastAsia="DengXian"/>
          <w:lang w:val="en-US"/>
        </w:rPr>
      </w:pPr>
      <w:ins w:id="2356" w:author="CR#1461" w:date="2024-11-26T10:21:00Z">
        <w:r w:rsidRPr="00E0587D">
          <w:rPr>
            <w:rFonts w:eastAsia="DengXian"/>
            <w:lang w:val="en-US"/>
          </w:rPr>
          <w:t xml:space="preserve">      apiRoot:</w:t>
        </w:r>
      </w:ins>
    </w:p>
    <w:p w14:paraId="4EB25C41" w14:textId="77777777" w:rsidR="00FF6EF4" w:rsidRPr="00E0587D" w:rsidRDefault="00FF6EF4" w:rsidP="00FF6EF4">
      <w:pPr>
        <w:pStyle w:val="PL"/>
        <w:rPr>
          <w:ins w:id="2357" w:author="CR#1461" w:date="2024-11-26T10:21:00Z"/>
          <w:rFonts w:eastAsia="DengXian"/>
          <w:lang w:val="en-US"/>
        </w:rPr>
      </w:pPr>
      <w:ins w:id="2358" w:author="CR#1461" w:date="2024-11-26T10:21:00Z">
        <w:r w:rsidRPr="00E0587D">
          <w:rPr>
            <w:rFonts w:eastAsia="DengXian"/>
            <w:lang w:val="en-US"/>
          </w:rPr>
          <w:t xml:space="preserve">        default: https://example.com</w:t>
        </w:r>
      </w:ins>
    </w:p>
    <w:p w14:paraId="2B8A12E4" w14:textId="77777777" w:rsidR="00FF6EF4" w:rsidRPr="00E0587D" w:rsidRDefault="00FF6EF4" w:rsidP="00FF6EF4">
      <w:pPr>
        <w:pStyle w:val="PL"/>
        <w:rPr>
          <w:ins w:id="2359" w:author="CR#1461" w:date="2024-11-26T10:21:00Z"/>
          <w:rFonts w:eastAsia="DengXian"/>
          <w:lang w:val="en-US"/>
        </w:rPr>
      </w:pPr>
      <w:ins w:id="2360" w:author="CR#1461" w:date="2024-11-26T10:21:00Z">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ins>
    </w:p>
    <w:p w14:paraId="6B03702B" w14:textId="77777777" w:rsidR="00FF6EF4" w:rsidRPr="00E0587D" w:rsidRDefault="00FF6EF4" w:rsidP="00FF6EF4">
      <w:pPr>
        <w:pStyle w:val="PL"/>
        <w:rPr>
          <w:ins w:id="2361" w:author="CR#1461" w:date="2024-11-26T10:21:00Z"/>
          <w:rFonts w:eastAsia="DengXian"/>
          <w:lang w:val="en-US"/>
        </w:rPr>
      </w:pPr>
    </w:p>
    <w:p w14:paraId="7DF31C6D" w14:textId="77777777" w:rsidR="00FF6EF4" w:rsidRPr="00E0587D" w:rsidRDefault="00FF6EF4" w:rsidP="00FF6EF4">
      <w:pPr>
        <w:pStyle w:val="PL"/>
        <w:rPr>
          <w:ins w:id="2362" w:author="CR#1461" w:date="2024-11-26T10:21:00Z"/>
          <w:rFonts w:eastAsia="DengXian"/>
          <w:lang w:val="en-US"/>
        </w:rPr>
      </w:pPr>
      <w:ins w:id="2363" w:author="CR#1461" w:date="2024-11-26T10:21:00Z">
        <w:r w:rsidRPr="00E0587D">
          <w:rPr>
            <w:rFonts w:eastAsia="DengXian"/>
            <w:lang w:val="en-US"/>
          </w:rPr>
          <w:t>security:</w:t>
        </w:r>
      </w:ins>
    </w:p>
    <w:p w14:paraId="729676B5" w14:textId="77777777" w:rsidR="00FF6EF4" w:rsidRPr="00E0587D" w:rsidRDefault="00FF6EF4" w:rsidP="00FF6EF4">
      <w:pPr>
        <w:pStyle w:val="PL"/>
        <w:rPr>
          <w:ins w:id="2364" w:author="CR#1461" w:date="2024-11-26T10:21:00Z"/>
          <w:rFonts w:eastAsia="DengXian"/>
          <w:lang w:val="en-US"/>
        </w:rPr>
      </w:pPr>
      <w:ins w:id="2365" w:author="CR#1461" w:date="2024-11-26T10:21:00Z">
        <w:r w:rsidRPr="00E0587D">
          <w:rPr>
            <w:rFonts w:eastAsia="DengXian"/>
            <w:lang w:val="en-US"/>
          </w:rPr>
          <w:t xml:space="preserve">  - {}</w:t>
        </w:r>
      </w:ins>
    </w:p>
    <w:p w14:paraId="1154FA5D" w14:textId="77777777" w:rsidR="00FF6EF4" w:rsidRPr="00E0587D" w:rsidRDefault="00FF6EF4" w:rsidP="00FF6EF4">
      <w:pPr>
        <w:pStyle w:val="PL"/>
        <w:rPr>
          <w:ins w:id="2366" w:author="CR#1461" w:date="2024-11-26T10:21:00Z"/>
          <w:rFonts w:eastAsia="DengXian"/>
          <w:lang w:val="en-US"/>
        </w:rPr>
      </w:pPr>
      <w:ins w:id="2367" w:author="CR#1461" w:date="2024-11-26T10:21:00Z">
        <w:r w:rsidRPr="00E0587D">
          <w:rPr>
            <w:rFonts w:eastAsia="DengXian"/>
            <w:lang w:val="en-US"/>
          </w:rPr>
          <w:t xml:space="preserve">  - oAuth2ClientCredentials:</w:t>
        </w:r>
        <w:r>
          <w:rPr>
            <w:rFonts w:eastAsia="DengXian"/>
            <w:lang w:val="en-US"/>
          </w:rPr>
          <w:t xml:space="preserve"> </w:t>
        </w:r>
        <w:r>
          <w:t>[]</w:t>
        </w:r>
      </w:ins>
    </w:p>
    <w:p w14:paraId="041577F6" w14:textId="77777777" w:rsidR="00FF6EF4" w:rsidRPr="00E0587D" w:rsidRDefault="00FF6EF4" w:rsidP="00FF6EF4">
      <w:pPr>
        <w:pStyle w:val="PL"/>
        <w:rPr>
          <w:ins w:id="2368" w:author="CR#1461" w:date="2024-11-26T10:21:00Z"/>
          <w:rFonts w:eastAsia="DengXian"/>
          <w:lang w:val="en-US"/>
        </w:rPr>
      </w:pPr>
    </w:p>
    <w:p w14:paraId="46A7D85B" w14:textId="77777777" w:rsidR="00FF6EF4" w:rsidRPr="00E0587D" w:rsidRDefault="00FF6EF4" w:rsidP="00FF6EF4">
      <w:pPr>
        <w:pStyle w:val="PL"/>
        <w:rPr>
          <w:ins w:id="2369" w:author="CR#1461" w:date="2024-11-26T10:21:00Z"/>
          <w:rFonts w:eastAsia="DengXian"/>
          <w:lang w:val="en-US"/>
        </w:rPr>
      </w:pPr>
      <w:ins w:id="2370" w:author="CR#1461" w:date="2024-11-26T10:21:00Z">
        <w:r w:rsidRPr="00E0587D">
          <w:rPr>
            <w:rFonts w:eastAsia="DengXian"/>
            <w:lang w:val="en-US"/>
          </w:rPr>
          <w:t>paths:</w:t>
        </w:r>
      </w:ins>
    </w:p>
    <w:p w14:paraId="3023F98B" w14:textId="77777777" w:rsidR="00FF6EF4" w:rsidRDefault="00FF6EF4" w:rsidP="00FF6EF4">
      <w:pPr>
        <w:pStyle w:val="PL"/>
        <w:rPr>
          <w:ins w:id="2371" w:author="CR#1461" w:date="2024-11-26T10:21:00Z"/>
        </w:rPr>
      </w:pPr>
      <w:ins w:id="2372" w:author="CR#1461" w:date="2024-11-26T10:21:00Z">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ins>
    </w:p>
    <w:p w14:paraId="6F292535" w14:textId="77777777" w:rsidR="00FF6EF4" w:rsidRPr="008B1C02" w:rsidRDefault="00FF6EF4" w:rsidP="00FF6EF4">
      <w:pPr>
        <w:pStyle w:val="PL"/>
        <w:rPr>
          <w:ins w:id="2373" w:author="CR#1461" w:date="2024-11-26T10:21:00Z"/>
        </w:rPr>
      </w:pPr>
      <w:ins w:id="2374" w:author="CR#1461" w:date="2024-11-26T10:21:00Z">
        <w:r w:rsidRPr="008B1C02">
          <w:t xml:space="preserve">    parameters:</w:t>
        </w:r>
      </w:ins>
    </w:p>
    <w:p w14:paraId="188548AF" w14:textId="77777777" w:rsidR="00FF6EF4" w:rsidRPr="008B1C02" w:rsidRDefault="00FF6EF4" w:rsidP="00FF6EF4">
      <w:pPr>
        <w:pStyle w:val="PL"/>
        <w:rPr>
          <w:ins w:id="2375" w:author="CR#1461" w:date="2024-11-26T10:21:00Z"/>
        </w:rPr>
      </w:pPr>
      <w:ins w:id="2376" w:author="CR#1461" w:date="2024-11-26T10:21:00Z">
        <w:r w:rsidRPr="008B1C02">
          <w:t xml:space="preserve">      - name: afId</w:t>
        </w:r>
      </w:ins>
    </w:p>
    <w:p w14:paraId="4C4220BD" w14:textId="77777777" w:rsidR="00FF6EF4" w:rsidRPr="008B1C02" w:rsidRDefault="00FF6EF4" w:rsidP="00FF6EF4">
      <w:pPr>
        <w:pStyle w:val="PL"/>
        <w:rPr>
          <w:ins w:id="2377" w:author="CR#1461" w:date="2024-11-26T10:21:00Z"/>
        </w:rPr>
      </w:pPr>
      <w:ins w:id="2378" w:author="CR#1461" w:date="2024-11-26T10:21:00Z">
        <w:r w:rsidRPr="008B1C02">
          <w:t xml:space="preserve">        in: path</w:t>
        </w:r>
      </w:ins>
    </w:p>
    <w:p w14:paraId="1FEED139" w14:textId="77777777" w:rsidR="00FF6EF4" w:rsidRPr="008B1C02" w:rsidRDefault="00FF6EF4" w:rsidP="00FF6EF4">
      <w:pPr>
        <w:pStyle w:val="PL"/>
        <w:rPr>
          <w:ins w:id="2379" w:author="CR#1461" w:date="2024-11-26T10:21:00Z"/>
        </w:rPr>
      </w:pPr>
      <w:ins w:id="2380" w:author="CR#1461" w:date="2024-11-26T10:21:00Z">
        <w:r w:rsidRPr="008B1C02">
          <w:t xml:space="preserve">        description: </w:t>
        </w:r>
        <w:r>
          <w:t>Represents the i</w:t>
        </w:r>
        <w:r w:rsidRPr="008B1C02">
          <w:t>dentifier of the AF</w:t>
        </w:r>
      </w:ins>
    </w:p>
    <w:p w14:paraId="27DD3407" w14:textId="77777777" w:rsidR="00FF6EF4" w:rsidRPr="008B1C02" w:rsidRDefault="00FF6EF4" w:rsidP="00FF6EF4">
      <w:pPr>
        <w:pStyle w:val="PL"/>
        <w:rPr>
          <w:ins w:id="2381" w:author="CR#1461" w:date="2024-11-26T10:21:00Z"/>
        </w:rPr>
      </w:pPr>
      <w:ins w:id="2382" w:author="CR#1461" w:date="2024-11-26T10:21:00Z">
        <w:r w:rsidRPr="008B1C02">
          <w:t xml:space="preserve">        required: true</w:t>
        </w:r>
      </w:ins>
    </w:p>
    <w:p w14:paraId="6C21AC7C" w14:textId="77777777" w:rsidR="00FF6EF4" w:rsidRPr="008B1C02" w:rsidRDefault="00FF6EF4" w:rsidP="00FF6EF4">
      <w:pPr>
        <w:pStyle w:val="PL"/>
        <w:rPr>
          <w:ins w:id="2383" w:author="CR#1461" w:date="2024-11-26T10:21:00Z"/>
        </w:rPr>
      </w:pPr>
      <w:ins w:id="2384" w:author="CR#1461" w:date="2024-11-26T10:21:00Z">
        <w:r w:rsidRPr="008B1C02">
          <w:t xml:space="preserve">        schema:</w:t>
        </w:r>
      </w:ins>
    </w:p>
    <w:p w14:paraId="62E2F6DF" w14:textId="77777777" w:rsidR="00FF6EF4" w:rsidRPr="008B1C02" w:rsidRDefault="00FF6EF4" w:rsidP="00FF6EF4">
      <w:pPr>
        <w:pStyle w:val="PL"/>
        <w:rPr>
          <w:ins w:id="2385" w:author="CR#1461" w:date="2024-11-26T10:21:00Z"/>
        </w:rPr>
      </w:pPr>
      <w:ins w:id="2386" w:author="CR#1461" w:date="2024-11-26T10:21:00Z">
        <w:r w:rsidRPr="008B1C02">
          <w:t xml:space="preserve">          type: string</w:t>
        </w:r>
      </w:ins>
    </w:p>
    <w:p w14:paraId="3825C385" w14:textId="77777777" w:rsidR="00FF6EF4" w:rsidRDefault="00FF6EF4" w:rsidP="00FF6EF4">
      <w:pPr>
        <w:pStyle w:val="PL"/>
        <w:rPr>
          <w:ins w:id="2387" w:author="CR#1461" w:date="2024-11-26T10:21:00Z"/>
        </w:rPr>
      </w:pPr>
    </w:p>
    <w:p w14:paraId="1BCA9E7C" w14:textId="77777777" w:rsidR="00FF6EF4" w:rsidRDefault="00FF6EF4" w:rsidP="00FF6EF4">
      <w:pPr>
        <w:pStyle w:val="PL"/>
        <w:rPr>
          <w:ins w:id="2388" w:author="CR#1461" w:date="2024-11-26T10:21:00Z"/>
        </w:rPr>
      </w:pPr>
      <w:ins w:id="2389" w:author="CR#1461" w:date="2024-11-26T10:21:00Z">
        <w:r>
          <w:t xml:space="preserve">    post:</w:t>
        </w:r>
      </w:ins>
    </w:p>
    <w:p w14:paraId="472EB45E" w14:textId="77777777" w:rsidR="00FF6EF4" w:rsidRDefault="00FF6EF4" w:rsidP="00FF6EF4">
      <w:pPr>
        <w:pStyle w:val="PL"/>
        <w:rPr>
          <w:ins w:id="2390" w:author="CR#1461" w:date="2024-11-26T10:21:00Z"/>
        </w:rPr>
      </w:pPr>
      <w:ins w:id="2391" w:author="CR#1461" w:date="2024-11-26T10:21:00Z">
        <w:r>
          <w:t xml:space="preserve">      summary: </w:t>
        </w:r>
        <w:r w:rsidRPr="000E1D0D">
          <w:rPr>
            <w:lang w:eastAsia="zh-CN"/>
          </w:rPr>
          <w:t xml:space="preserve">Request the creation of a </w:t>
        </w:r>
        <w:r w:rsidRPr="008B1C02">
          <w:t xml:space="preserve">new </w:t>
        </w:r>
        <w:r>
          <w:t>UAV Flight Assistance Configuration.</w:t>
        </w:r>
      </w:ins>
    </w:p>
    <w:p w14:paraId="65CA5243" w14:textId="77777777" w:rsidR="00FF6EF4" w:rsidRDefault="00FF6EF4" w:rsidP="00FF6EF4">
      <w:pPr>
        <w:pStyle w:val="PL"/>
        <w:rPr>
          <w:ins w:id="2392" w:author="CR#1461" w:date="2024-11-26T10:21:00Z"/>
          <w:rFonts w:cs="Courier New"/>
          <w:szCs w:val="16"/>
        </w:rPr>
      </w:pPr>
      <w:ins w:id="2393" w:author="CR#1461" w:date="2024-11-26T10:21:00Z">
        <w:r>
          <w:rPr>
            <w:rFonts w:cs="Courier New"/>
            <w:szCs w:val="16"/>
          </w:rPr>
          <w:lastRenderedPageBreak/>
          <w:t xml:space="preserve">      operationId: Create</w:t>
        </w:r>
        <w:r>
          <w:t>UavFlightAssistConfig</w:t>
        </w:r>
      </w:ins>
    </w:p>
    <w:p w14:paraId="1DC2C58F" w14:textId="77777777" w:rsidR="00FF6EF4" w:rsidRDefault="00FF6EF4" w:rsidP="00FF6EF4">
      <w:pPr>
        <w:pStyle w:val="PL"/>
        <w:rPr>
          <w:ins w:id="2394" w:author="CR#1461" w:date="2024-11-26T10:21:00Z"/>
          <w:rFonts w:cs="Courier New"/>
          <w:szCs w:val="16"/>
        </w:rPr>
      </w:pPr>
      <w:ins w:id="2395" w:author="CR#1461" w:date="2024-11-26T10:21:00Z">
        <w:r>
          <w:rPr>
            <w:rFonts w:cs="Courier New"/>
            <w:szCs w:val="16"/>
          </w:rPr>
          <w:t xml:space="preserve">      tags:</w:t>
        </w:r>
      </w:ins>
    </w:p>
    <w:p w14:paraId="5421C408" w14:textId="77777777" w:rsidR="00FF6EF4" w:rsidRDefault="00FF6EF4" w:rsidP="00FF6EF4">
      <w:pPr>
        <w:pStyle w:val="PL"/>
        <w:rPr>
          <w:ins w:id="2396" w:author="CR#1461" w:date="2024-11-26T10:21:00Z"/>
          <w:rFonts w:cs="Courier New"/>
          <w:szCs w:val="16"/>
        </w:rPr>
      </w:pPr>
      <w:ins w:id="2397" w:author="CR#1461" w:date="2024-11-26T10:21:00Z">
        <w:r>
          <w:rPr>
            <w:rFonts w:cs="Courier New"/>
            <w:szCs w:val="16"/>
          </w:rPr>
          <w:t xml:space="preserve">        - </w:t>
        </w:r>
        <w:r>
          <w:t>UAV Flight Assistance Configurations</w:t>
        </w:r>
        <w:r>
          <w:rPr>
            <w:rFonts w:cs="Courier New"/>
            <w:szCs w:val="16"/>
          </w:rPr>
          <w:t xml:space="preserve"> (Collection)</w:t>
        </w:r>
      </w:ins>
    </w:p>
    <w:p w14:paraId="2E6A52E1" w14:textId="77777777" w:rsidR="00FF6EF4" w:rsidRDefault="00FF6EF4" w:rsidP="00FF6EF4">
      <w:pPr>
        <w:pStyle w:val="PL"/>
        <w:rPr>
          <w:ins w:id="2398" w:author="CR#1461" w:date="2024-11-26T10:21:00Z"/>
        </w:rPr>
      </w:pPr>
      <w:ins w:id="2399" w:author="CR#1461" w:date="2024-11-26T10:21:00Z">
        <w:r>
          <w:t xml:space="preserve">      requestBody:</w:t>
        </w:r>
      </w:ins>
    </w:p>
    <w:p w14:paraId="3FFA51C3" w14:textId="77777777" w:rsidR="00FF6EF4" w:rsidRDefault="00FF6EF4" w:rsidP="00FF6EF4">
      <w:pPr>
        <w:pStyle w:val="PL"/>
        <w:rPr>
          <w:ins w:id="2400" w:author="CR#1461" w:date="2024-11-26T10:21:00Z"/>
        </w:rPr>
      </w:pPr>
      <w:ins w:id="2401" w:author="CR#1461" w:date="2024-11-26T10:21:00Z">
        <w:r>
          <w:t xml:space="preserve">        required: true</w:t>
        </w:r>
      </w:ins>
    </w:p>
    <w:p w14:paraId="011F7F62" w14:textId="77777777" w:rsidR="00FF6EF4" w:rsidRDefault="00FF6EF4" w:rsidP="00FF6EF4">
      <w:pPr>
        <w:pStyle w:val="PL"/>
        <w:rPr>
          <w:ins w:id="2402" w:author="CR#1461" w:date="2024-11-26T10:21:00Z"/>
        </w:rPr>
      </w:pPr>
      <w:ins w:id="2403" w:author="CR#1461" w:date="2024-11-26T10:21:00Z">
        <w:r>
          <w:t xml:space="preserve">        content:</w:t>
        </w:r>
      </w:ins>
    </w:p>
    <w:p w14:paraId="30668867" w14:textId="77777777" w:rsidR="00FF6EF4" w:rsidRDefault="00FF6EF4" w:rsidP="00FF6EF4">
      <w:pPr>
        <w:pStyle w:val="PL"/>
        <w:rPr>
          <w:ins w:id="2404" w:author="CR#1461" w:date="2024-11-26T10:21:00Z"/>
        </w:rPr>
      </w:pPr>
      <w:ins w:id="2405" w:author="CR#1461" w:date="2024-11-26T10:21:00Z">
        <w:r>
          <w:t xml:space="preserve">          application/json:</w:t>
        </w:r>
      </w:ins>
    </w:p>
    <w:p w14:paraId="688B9AED" w14:textId="77777777" w:rsidR="00FF6EF4" w:rsidRDefault="00FF6EF4" w:rsidP="00FF6EF4">
      <w:pPr>
        <w:pStyle w:val="PL"/>
        <w:rPr>
          <w:ins w:id="2406" w:author="CR#1461" w:date="2024-11-26T10:21:00Z"/>
        </w:rPr>
      </w:pPr>
      <w:ins w:id="2407" w:author="CR#1461" w:date="2024-11-26T10:21:00Z">
        <w:r>
          <w:t xml:space="preserve">            schema:</w:t>
        </w:r>
      </w:ins>
    </w:p>
    <w:p w14:paraId="4EC374B0" w14:textId="77777777" w:rsidR="00FF6EF4" w:rsidRDefault="00FF6EF4" w:rsidP="00FF6EF4">
      <w:pPr>
        <w:pStyle w:val="PL"/>
        <w:rPr>
          <w:ins w:id="2408" w:author="CR#1461" w:date="2024-11-26T10:21:00Z"/>
        </w:rPr>
      </w:pPr>
      <w:ins w:id="2409" w:author="CR#1461" w:date="2024-11-26T10:21:00Z">
        <w:r>
          <w:t xml:space="preserve">              $ref: '#/components/schemas/PlannedFlightPaths'</w:t>
        </w:r>
      </w:ins>
    </w:p>
    <w:p w14:paraId="3B606C63" w14:textId="77777777" w:rsidR="00FF6EF4" w:rsidRDefault="00FF6EF4" w:rsidP="00FF6EF4">
      <w:pPr>
        <w:pStyle w:val="PL"/>
        <w:rPr>
          <w:ins w:id="2410" w:author="CR#1461" w:date="2024-11-26T10:21:00Z"/>
        </w:rPr>
      </w:pPr>
      <w:ins w:id="2411" w:author="CR#1461" w:date="2024-11-26T10:21:00Z">
        <w:r>
          <w:t xml:space="preserve">      responses:</w:t>
        </w:r>
      </w:ins>
    </w:p>
    <w:p w14:paraId="7D2AF3BE" w14:textId="77777777" w:rsidR="00FF6EF4" w:rsidRDefault="00FF6EF4" w:rsidP="00FF6EF4">
      <w:pPr>
        <w:pStyle w:val="PL"/>
        <w:rPr>
          <w:ins w:id="2412" w:author="CR#1461" w:date="2024-11-26T10:21:00Z"/>
        </w:rPr>
      </w:pPr>
      <w:ins w:id="2413" w:author="CR#1461" w:date="2024-11-26T10:21:00Z">
        <w:r>
          <w:t xml:space="preserve">        '201':</w:t>
        </w:r>
      </w:ins>
    </w:p>
    <w:p w14:paraId="73D5C1CC" w14:textId="77777777" w:rsidR="00FF6EF4" w:rsidRDefault="00FF6EF4" w:rsidP="00FF6EF4">
      <w:pPr>
        <w:pStyle w:val="PL"/>
        <w:rPr>
          <w:ins w:id="2414" w:author="CR#1461" w:date="2024-11-26T10:21:00Z"/>
          <w:lang w:eastAsia="zh-CN"/>
        </w:rPr>
      </w:pPr>
      <w:ins w:id="2415" w:author="CR#1461" w:date="2024-11-26T10:21:00Z">
        <w:r>
          <w:t xml:space="preserve">          description: </w:t>
        </w:r>
        <w:r>
          <w:rPr>
            <w:lang w:eastAsia="zh-CN"/>
          </w:rPr>
          <w:t>&gt;</w:t>
        </w:r>
      </w:ins>
    </w:p>
    <w:p w14:paraId="6A78A006" w14:textId="77777777" w:rsidR="00FF6EF4" w:rsidRDefault="00FF6EF4" w:rsidP="00FF6EF4">
      <w:pPr>
        <w:pStyle w:val="PL"/>
        <w:rPr>
          <w:ins w:id="2416" w:author="CR#1461" w:date="2024-11-26T10:21:00Z"/>
        </w:rPr>
      </w:pPr>
      <w:ins w:id="2417" w:author="CR#1461" w:date="2024-11-26T10:21:00Z">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ins>
    </w:p>
    <w:p w14:paraId="309FFC31" w14:textId="77777777" w:rsidR="00FF6EF4" w:rsidRDefault="00FF6EF4" w:rsidP="00FF6EF4">
      <w:pPr>
        <w:pStyle w:val="PL"/>
        <w:rPr>
          <w:ins w:id="2418" w:author="CR#1461" w:date="2024-11-26T10:21:00Z"/>
        </w:rPr>
      </w:pPr>
      <w:ins w:id="2419" w:author="CR#1461" w:date="2024-11-26T10:21:00Z">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ins>
    </w:p>
    <w:p w14:paraId="049AC0DE" w14:textId="77777777" w:rsidR="00FF6EF4" w:rsidRDefault="00FF6EF4" w:rsidP="00FF6EF4">
      <w:pPr>
        <w:pStyle w:val="PL"/>
        <w:rPr>
          <w:ins w:id="2420" w:author="CR#1461" w:date="2024-11-26T10:21:00Z"/>
        </w:rPr>
      </w:pPr>
      <w:ins w:id="2421" w:author="CR#1461" w:date="2024-11-26T10:21:00Z">
        <w:r>
          <w:t xml:space="preserve">           </w:t>
        </w:r>
        <w:r w:rsidRPr="000E1D0D">
          <w:t xml:space="preserve"> shall be returned.</w:t>
        </w:r>
      </w:ins>
    </w:p>
    <w:p w14:paraId="3FE5A8B0" w14:textId="77777777" w:rsidR="00FF6EF4" w:rsidRDefault="00FF6EF4" w:rsidP="00FF6EF4">
      <w:pPr>
        <w:pStyle w:val="PL"/>
        <w:rPr>
          <w:ins w:id="2422" w:author="CR#1461" w:date="2024-11-26T10:21:00Z"/>
        </w:rPr>
      </w:pPr>
      <w:ins w:id="2423" w:author="CR#1461" w:date="2024-11-26T10:21:00Z">
        <w:r>
          <w:t xml:space="preserve">          content:</w:t>
        </w:r>
      </w:ins>
    </w:p>
    <w:p w14:paraId="68854FF0" w14:textId="77777777" w:rsidR="00FF6EF4" w:rsidRDefault="00FF6EF4" w:rsidP="00FF6EF4">
      <w:pPr>
        <w:pStyle w:val="PL"/>
        <w:rPr>
          <w:ins w:id="2424" w:author="CR#1461" w:date="2024-11-26T10:21:00Z"/>
        </w:rPr>
      </w:pPr>
      <w:ins w:id="2425" w:author="CR#1461" w:date="2024-11-26T10:21:00Z">
        <w:r>
          <w:t xml:space="preserve">            application/json:</w:t>
        </w:r>
      </w:ins>
    </w:p>
    <w:p w14:paraId="5D588885" w14:textId="77777777" w:rsidR="00FF6EF4" w:rsidRDefault="00FF6EF4" w:rsidP="00FF6EF4">
      <w:pPr>
        <w:pStyle w:val="PL"/>
        <w:rPr>
          <w:ins w:id="2426" w:author="CR#1461" w:date="2024-11-26T10:21:00Z"/>
        </w:rPr>
      </w:pPr>
      <w:ins w:id="2427" w:author="CR#1461" w:date="2024-11-26T10:21:00Z">
        <w:r>
          <w:t xml:space="preserve">              schema:</w:t>
        </w:r>
      </w:ins>
    </w:p>
    <w:p w14:paraId="287A4A75" w14:textId="77777777" w:rsidR="00FF6EF4" w:rsidRDefault="00FF6EF4" w:rsidP="00FF6EF4">
      <w:pPr>
        <w:pStyle w:val="PL"/>
        <w:rPr>
          <w:ins w:id="2428" w:author="CR#1461" w:date="2024-11-26T10:21:00Z"/>
        </w:rPr>
      </w:pPr>
      <w:ins w:id="2429" w:author="CR#1461" w:date="2024-11-26T10:21:00Z">
        <w:r>
          <w:t xml:space="preserve">                $ref: '#/components/schemas/PlannedFlightPaths'</w:t>
        </w:r>
      </w:ins>
    </w:p>
    <w:p w14:paraId="768732CF" w14:textId="77777777" w:rsidR="00FF6EF4" w:rsidRDefault="00FF6EF4" w:rsidP="00FF6EF4">
      <w:pPr>
        <w:pStyle w:val="PL"/>
        <w:rPr>
          <w:ins w:id="2430" w:author="CR#1461" w:date="2024-11-26T10:21:00Z"/>
        </w:rPr>
      </w:pPr>
      <w:ins w:id="2431" w:author="CR#1461" w:date="2024-11-26T10:21:00Z">
        <w:r>
          <w:t xml:space="preserve">          headers:</w:t>
        </w:r>
      </w:ins>
    </w:p>
    <w:p w14:paraId="3BB513E7" w14:textId="77777777" w:rsidR="00FF6EF4" w:rsidRDefault="00FF6EF4" w:rsidP="00FF6EF4">
      <w:pPr>
        <w:pStyle w:val="PL"/>
        <w:rPr>
          <w:ins w:id="2432" w:author="CR#1461" w:date="2024-11-26T10:21:00Z"/>
        </w:rPr>
      </w:pPr>
      <w:ins w:id="2433" w:author="CR#1461" w:date="2024-11-26T10:21:00Z">
        <w:r>
          <w:t xml:space="preserve">            Location:</w:t>
        </w:r>
      </w:ins>
    </w:p>
    <w:p w14:paraId="2CC9638E" w14:textId="77777777" w:rsidR="00FF6EF4" w:rsidRDefault="00FF6EF4" w:rsidP="00FF6EF4">
      <w:pPr>
        <w:pStyle w:val="PL"/>
        <w:rPr>
          <w:ins w:id="2434" w:author="CR#1461" w:date="2024-11-26T10:21:00Z"/>
          <w:lang w:eastAsia="zh-CN"/>
        </w:rPr>
      </w:pPr>
      <w:ins w:id="2435" w:author="CR#1461" w:date="2024-11-26T10:21:00Z">
        <w:r>
          <w:t xml:space="preserve">              description: </w:t>
        </w:r>
        <w:r>
          <w:rPr>
            <w:lang w:eastAsia="zh-CN"/>
          </w:rPr>
          <w:t>&gt;</w:t>
        </w:r>
      </w:ins>
    </w:p>
    <w:p w14:paraId="44FD01DF" w14:textId="77777777" w:rsidR="00FF6EF4" w:rsidRDefault="00FF6EF4" w:rsidP="00FF6EF4">
      <w:pPr>
        <w:pStyle w:val="PL"/>
        <w:rPr>
          <w:ins w:id="2436" w:author="CR#1461" w:date="2024-11-26T10:21:00Z"/>
        </w:rPr>
      </w:pPr>
      <w:ins w:id="2437" w:author="CR#1461" w:date="2024-11-26T10:21:00Z">
        <w:r>
          <w:t xml:space="preserve">                Contains the URI of the created </w:t>
        </w:r>
        <w:r w:rsidRPr="000E1D0D">
          <w:t xml:space="preserve">Individual </w:t>
        </w:r>
        <w:r>
          <w:t>UAV Flight Assistance Configuration</w:t>
        </w:r>
      </w:ins>
    </w:p>
    <w:p w14:paraId="393DA633" w14:textId="77777777" w:rsidR="00FF6EF4" w:rsidRDefault="00FF6EF4" w:rsidP="00FF6EF4">
      <w:pPr>
        <w:pStyle w:val="PL"/>
        <w:rPr>
          <w:ins w:id="2438" w:author="CR#1461" w:date="2024-11-26T10:21:00Z"/>
          <w:lang w:val="en-US"/>
        </w:rPr>
      </w:pPr>
      <w:ins w:id="2439" w:author="CR#1461" w:date="2024-11-26T10:21:00Z">
        <w:r>
          <w:t xml:space="preserve">                resource.</w:t>
        </w:r>
      </w:ins>
    </w:p>
    <w:p w14:paraId="0D1DB25F" w14:textId="77777777" w:rsidR="00FF6EF4" w:rsidRDefault="00FF6EF4" w:rsidP="00FF6EF4">
      <w:pPr>
        <w:pStyle w:val="PL"/>
        <w:rPr>
          <w:ins w:id="2440" w:author="CR#1461" w:date="2024-11-26T10:21:00Z"/>
        </w:rPr>
      </w:pPr>
      <w:ins w:id="2441" w:author="CR#1461" w:date="2024-11-26T10:21:00Z">
        <w:r>
          <w:t xml:space="preserve">              required: true</w:t>
        </w:r>
      </w:ins>
    </w:p>
    <w:p w14:paraId="475090B2" w14:textId="77777777" w:rsidR="00FF6EF4" w:rsidRDefault="00FF6EF4" w:rsidP="00FF6EF4">
      <w:pPr>
        <w:pStyle w:val="PL"/>
        <w:rPr>
          <w:ins w:id="2442" w:author="CR#1461" w:date="2024-11-26T10:21:00Z"/>
        </w:rPr>
      </w:pPr>
      <w:ins w:id="2443" w:author="CR#1461" w:date="2024-11-26T10:21:00Z">
        <w:r>
          <w:t xml:space="preserve">              schema:</w:t>
        </w:r>
      </w:ins>
    </w:p>
    <w:p w14:paraId="78CBE09E" w14:textId="77777777" w:rsidR="00FF6EF4" w:rsidRDefault="00FF6EF4" w:rsidP="00FF6EF4">
      <w:pPr>
        <w:pStyle w:val="PL"/>
        <w:rPr>
          <w:ins w:id="2444" w:author="CR#1461" w:date="2024-11-26T10:21:00Z"/>
        </w:rPr>
      </w:pPr>
      <w:ins w:id="2445" w:author="CR#1461" w:date="2024-11-26T10:21:00Z">
        <w:r>
          <w:t xml:space="preserve">                type: string</w:t>
        </w:r>
      </w:ins>
    </w:p>
    <w:p w14:paraId="4074F314" w14:textId="77777777" w:rsidR="00FF6EF4" w:rsidRDefault="00FF6EF4" w:rsidP="00FF6EF4">
      <w:pPr>
        <w:pStyle w:val="PL"/>
        <w:rPr>
          <w:ins w:id="2446" w:author="CR#1461" w:date="2024-11-26T10:21:00Z"/>
        </w:rPr>
      </w:pPr>
      <w:ins w:id="2447" w:author="CR#1461" w:date="2024-11-26T10:21:00Z">
        <w:r>
          <w:t xml:space="preserve">        '400':</w:t>
        </w:r>
      </w:ins>
    </w:p>
    <w:p w14:paraId="619E0C79" w14:textId="77777777" w:rsidR="00FF6EF4" w:rsidRDefault="00FF6EF4" w:rsidP="00FF6EF4">
      <w:pPr>
        <w:pStyle w:val="PL"/>
        <w:rPr>
          <w:ins w:id="2448" w:author="CR#1461" w:date="2024-11-26T10:21:00Z"/>
        </w:rPr>
      </w:pPr>
      <w:ins w:id="2449" w:author="CR#1461" w:date="2024-11-26T10:21:00Z">
        <w:r>
          <w:t xml:space="preserve">          $ref: 'TS29122_CommonData.yaml#/components/responses/400'</w:t>
        </w:r>
      </w:ins>
    </w:p>
    <w:p w14:paraId="07515F5E" w14:textId="77777777" w:rsidR="00FF6EF4" w:rsidRDefault="00FF6EF4" w:rsidP="00FF6EF4">
      <w:pPr>
        <w:pStyle w:val="PL"/>
        <w:rPr>
          <w:ins w:id="2450" w:author="CR#1461" w:date="2024-11-26T10:21:00Z"/>
        </w:rPr>
      </w:pPr>
      <w:ins w:id="2451" w:author="CR#1461" w:date="2024-11-26T10:21:00Z">
        <w:r>
          <w:t xml:space="preserve">        '401':</w:t>
        </w:r>
      </w:ins>
    </w:p>
    <w:p w14:paraId="57C451B8" w14:textId="77777777" w:rsidR="00FF6EF4" w:rsidRDefault="00FF6EF4" w:rsidP="00FF6EF4">
      <w:pPr>
        <w:pStyle w:val="PL"/>
        <w:rPr>
          <w:ins w:id="2452" w:author="CR#1461" w:date="2024-11-26T10:21:00Z"/>
        </w:rPr>
      </w:pPr>
      <w:ins w:id="2453" w:author="CR#1461" w:date="2024-11-26T10:21:00Z">
        <w:r>
          <w:t xml:space="preserve">          $ref: 'TS29122_CommonData.yaml#/components/responses/401'</w:t>
        </w:r>
      </w:ins>
    </w:p>
    <w:p w14:paraId="217FDF01" w14:textId="77777777" w:rsidR="00FF6EF4" w:rsidRDefault="00FF6EF4" w:rsidP="00FF6EF4">
      <w:pPr>
        <w:pStyle w:val="PL"/>
        <w:rPr>
          <w:ins w:id="2454" w:author="CR#1461" w:date="2024-11-26T10:21:00Z"/>
        </w:rPr>
      </w:pPr>
      <w:ins w:id="2455" w:author="CR#1461" w:date="2024-11-26T10:21:00Z">
        <w:r>
          <w:t xml:space="preserve">        '403':</w:t>
        </w:r>
      </w:ins>
    </w:p>
    <w:p w14:paraId="419AF710" w14:textId="77777777" w:rsidR="00FF6EF4" w:rsidRDefault="00FF6EF4" w:rsidP="00FF6EF4">
      <w:pPr>
        <w:pStyle w:val="PL"/>
        <w:rPr>
          <w:ins w:id="2456" w:author="CR#1461" w:date="2024-11-26T10:21:00Z"/>
        </w:rPr>
      </w:pPr>
      <w:ins w:id="2457" w:author="CR#1461" w:date="2024-11-26T10:21:00Z">
        <w:r>
          <w:t xml:space="preserve">          $ref: 'TS29122_CommonData.yaml#/components/responses/403'</w:t>
        </w:r>
      </w:ins>
    </w:p>
    <w:p w14:paraId="71050883" w14:textId="77777777" w:rsidR="00FF6EF4" w:rsidRDefault="00FF6EF4" w:rsidP="00FF6EF4">
      <w:pPr>
        <w:pStyle w:val="PL"/>
        <w:rPr>
          <w:ins w:id="2458" w:author="CR#1461" w:date="2024-11-26T10:21:00Z"/>
        </w:rPr>
      </w:pPr>
      <w:ins w:id="2459" w:author="CR#1461" w:date="2024-11-26T10:21:00Z">
        <w:r>
          <w:t xml:space="preserve">        '404':</w:t>
        </w:r>
      </w:ins>
    </w:p>
    <w:p w14:paraId="6924726A" w14:textId="77777777" w:rsidR="00FF6EF4" w:rsidRDefault="00FF6EF4" w:rsidP="00FF6EF4">
      <w:pPr>
        <w:pStyle w:val="PL"/>
        <w:rPr>
          <w:ins w:id="2460" w:author="CR#1461" w:date="2024-11-26T10:21:00Z"/>
        </w:rPr>
      </w:pPr>
      <w:ins w:id="2461" w:author="CR#1461" w:date="2024-11-26T10:21:00Z">
        <w:r>
          <w:t xml:space="preserve">          $ref: 'TS29122_CommonData.yaml#/components/responses/404'</w:t>
        </w:r>
      </w:ins>
    </w:p>
    <w:p w14:paraId="36462AD8" w14:textId="77777777" w:rsidR="00FF6EF4" w:rsidRDefault="00FF6EF4" w:rsidP="00FF6EF4">
      <w:pPr>
        <w:pStyle w:val="PL"/>
        <w:rPr>
          <w:ins w:id="2462" w:author="CR#1461" w:date="2024-11-26T10:21:00Z"/>
        </w:rPr>
      </w:pPr>
      <w:ins w:id="2463" w:author="CR#1461" w:date="2024-11-26T10:21:00Z">
        <w:r>
          <w:t xml:space="preserve">        '411':</w:t>
        </w:r>
      </w:ins>
    </w:p>
    <w:p w14:paraId="3CE66E3F" w14:textId="77777777" w:rsidR="00FF6EF4" w:rsidRDefault="00FF6EF4" w:rsidP="00FF6EF4">
      <w:pPr>
        <w:pStyle w:val="PL"/>
        <w:rPr>
          <w:ins w:id="2464" w:author="CR#1461" w:date="2024-11-26T10:21:00Z"/>
        </w:rPr>
      </w:pPr>
      <w:ins w:id="2465" w:author="CR#1461" w:date="2024-11-26T10:21:00Z">
        <w:r>
          <w:t xml:space="preserve">          $ref: 'TS29122_CommonData.yaml#/components/responses/411'</w:t>
        </w:r>
      </w:ins>
    </w:p>
    <w:p w14:paraId="6F202F31" w14:textId="77777777" w:rsidR="00FF6EF4" w:rsidRDefault="00FF6EF4" w:rsidP="00FF6EF4">
      <w:pPr>
        <w:pStyle w:val="PL"/>
        <w:rPr>
          <w:ins w:id="2466" w:author="CR#1461" w:date="2024-11-26T10:21:00Z"/>
        </w:rPr>
      </w:pPr>
      <w:ins w:id="2467" w:author="CR#1461" w:date="2024-11-26T10:21:00Z">
        <w:r>
          <w:t xml:space="preserve">        '413':</w:t>
        </w:r>
      </w:ins>
    </w:p>
    <w:p w14:paraId="40BF4F81" w14:textId="77777777" w:rsidR="00FF6EF4" w:rsidRDefault="00FF6EF4" w:rsidP="00FF6EF4">
      <w:pPr>
        <w:pStyle w:val="PL"/>
        <w:rPr>
          <w:ins w:id="2468" w:author="CR#1461" w:date="2024-11-26T10:21:00Z"/>
        </w:rPr>
      </w:pPr>
      <w:ins w:id="2469" w:author="CR#1461" w:date="2024-11-26T10:21:00Z">
        <w:r>
          <w:t xml:space="preserve">          $ref: 'TS29122_CommonData.yaml#/components/responses/413'</w:t>
        </w:r>
      </w:ins>
    </w:p>
    <w:p w14:paraId="0659E680" w14:textId="77777777" w:rsidR="00FF6EF4" w:rsidRDefault="00FF6EF4" w:rsidP="00FF6EF4">
      <w:pPr>
        <w:pStyle w:val="PL"/>
        <w:rPr>
          <w:ins w:id="2470" w:author="CR#1461" w:date="2024-11-26T10:21:00Z"/>
        </w:rPr>
      </w:pPr>
      <w:ins w:id="2471" w:author="CR#1461" w:date="2024-11-26T10:21:00Z">
        <w:r>
          <w:t xml:space="preserve">        '415':</w:t>
        </w:r>
      </w:ins>
    </w:p>
    <w:p w14:paraId="41EC7FC9" w14:textId="77777777" w:rsidR="00FF6EF4" w:rsidRDefault="00FF6EF4" w:rsidP="00FF6EF4">
      <w:pPr>
        <w:pStyle w:val="PL"/>
        <w:rPr>
          <w:ins w:id="2472" w:author="CR#1461" w:date="2024-11-26T10:21:00Z"/>
        </w:rPr>
      </w:pPr>
      <w:ins w:id="2473" w:author="CR#1461" w:date="2024-11-26T10:21:00Z">
        <w:r>
          <w:t xml:space="preserve">          $ref: 'TS29122_CommonData.yaml#/components/responses/415'</w:t>
        </w:r>
      </w:ins>
    </w:p>
    <w:p w14:paraId="28EF2035" w14:textId="77777777" w:rsidR="00FF6EF4" w:rsidRDefault="00FF6EF4" w:rsidP="00FF6EF4">
      <w:pPr>
        <w:pStyle w:val="PL"/>
        <w:rPr>
          <w:ins w:id="2474" w:author="CR#1461" w:date="2024-11-26T10:21:00Z"/>
        </w:rPr>
      </w:pPr>
      <w:ins w:id="2475" w:author="CR#1461" w:date="2024-11-26T10:21:00Z">
        <w:r>
          <w:t xml:space="preserve">        '429':</w:t>
        </w:r>
      </w:ins>
    </w:p>
    <w:p w14:paraId="78B35117" w14:textId="77777777" w:rsidR="00FF6EF4" w:rsidRDefault="00FF6EF4" w:rsidP="00FF6EF4">
      <w:pPr>
        <w:pStyle w:val="PL"/>
        <w:rPr>
          <w:ins w:id="2476" w:author="CR#1461" w:date="2024-11-26T10:21:00Z"/>
        </w:rPr>
      </w:pPr>
      <w:ins w:id="2477" w:author="CR#1461" w:date="2024-11-26T10:21:00Z">
        <w:r>
          <w:t xml:space="preserve">          $ref: 'TS29122_CommonData.yaml#/components/responses/429'</w:t>
        </w:r>
      </w:ins>
    </w:p>
    <w:p w14:paraId="123AD645" w14:textId="77777777" w:rsidR="00FF6EF4" w:rsidRDefault="00FF6EF4" w:rsidP="00FF6EF4">
      <w:pPr>
        <w:pStyle w:val="PL"/>
        <w:rPr>
          <w:ins w:id="2478" w:author="CR#1461" w:date="2024-11-26T10:21:00Z"/>
        </w:rPr>
      </w:pPr>
      <w:ins w:id="2479" w:author="CR#1461" w:date="2024-11-26T10:21:00Z">
        <w:r>
          <w:t xml:space="preserve">        '500':</w:t>
        </w:r>
      </w:ins>
    </w:p>
    <w:p w14:paraId="763AD2BB" w14:textId="77777777" w:rsidR="00FF6EF4" w:rsidRDefault="00FF6EF4" w:rsidP="00FF6EF4">
      <w:pPr>
        <w:pStyle w:val="PL"/>
        <w:rPr>
          <w:ins w:id="2480" w:author="CR#1461" w:date="2024-11-26T10:21:00Z"/>
        </w:rPr>
      </w:pPr>
      <w:ins w:id="2481" w:author="CR#1461" w:date="2024-11-26T10:21:00Z">
        <w:r>
          <w:t xml:space="preserve">          $ref: 'TS29122_CommonData.yaml#/components/responses/500'</w:t>
        </w:r>
      </w:ins>
    </w:p>
    <w:p w14:paraId="49B33C94" w14:textId="77777777" w:rsidR="00FF6EF4" w:rsidRDefault="00FF6EF4" w:rsidP="00FF6EF4">
      <w:pPr>
        <w:pStyle w:val="PL"/>
        <w:rPr>
          <w:ins w:id="2482" w:author="CR#1461" w:date="2024-11-26T10:21:00Z"/>
        </w:rPr>
      </w:pPr>
      <w:ins w:id="2483" w:author="CR#1461" w:date="2024-11-26T10:21:00Z">
        <w:r>
          <w:t xml:space="preserve">        '503':</w:t>
        </w:r>
      </w:ins>
    </w:p>
    <w:p w14:paraId="7C27E24A" w14:textId="77777777" w:rsidR="00FF6EF4" w:rsidRDefault="00FF6EF4" w:rsidP="00FF6EF4">
      <w:pPr>
        <w:pStyle w:val="PL"/>
        <w:rPr>
          <w:ins w:id="2484" w:author="CR#1461" w:date="2024-11-26T10:21:00Z"/>
        </w:rPr>
      </w:pPr>
      <w:ins w:id="2485" w:author="CR#1461" w:date="2024-11-26T10:21:00Z">
        <w:r>
          <w:t xml:space="preserve">          $ref: 'TS29122_CommonData.yaml#/components/responses/503'</w:t>
        </w:r>
      </w:ins>
    </w:p>
    <w:p w14:paraId="212119A3" w14:textId="77777777" w:rsidR="00FF6EF4" w:rsidRDefault="00FF6EF4" w:rsidP="00FF6EF4">
      <w:pPr>
        <w:pStyle w:val="PL"/>
        <w:rPr>
          <w:ins w:id="2486" w:author="CR#1461" w:date="2024-11-26T10:21:00Z"/>
        </w:rPr>
      </w:pPr>
      <w:ins w:id="2487" w:author="CR#1461" w:date="2024-11-26T10:21:00Z">
        <w:r>
          <w:t xml:space="preserve">        default:</w:t>
        </w:r>
      </w:ins>
    </w:p>
    <w:p w14:paraId="0DE1334C" w14:textId="77777777" w:rsidR="00FF6EF4" w:rsidRDefault="00FF6EF4" w:rsidP="00FF6EF4">
      <w:pPr>
        <w:pStyle w:val="PL"/>
        <w:rPr>
          <w:ins w:id="2488" w:author="CR#1461" w:date="2024-11-26T10:21:00Z"/>
        </w:rPr>
      </w:pPr>
      <w:ins w:id="2489" w:author="CR#1461" w:date="2024-11-26T10:21:00Z">
        <w:r>
          <w:t xml:space="preserve">          $ref: 'TS29122_CommonData.yaml#/components/responses/default'</w:t>
        </w:r>
      </w:ins>
    </w:p>
    <w:p w14:paraId="13799D1D" w14:textId="77777777" w:rsidR="00FF6EF4" w:rsidRDefault="00FF6EF4" w:rsidP="00FF6EF4">
      <w:pPr>
        <w:pStyle w:val="PL"/>
        <w:rPr>
          <w:ins w:id="2490" w:author="CR#1461" w:date="2024-11-26T10:21:00Z"/>
        </w:rPr>
      </w:pPr>
      <w:ins w:id="2491" w:author="CR#1461" w:date="2024-11-26T10:21:00Z">
        <w:r>
          <w:t xml:space="preserve">      callbacks:</w:t>
        </w:r>
      </w:ins>
    </w:p>
    <w:p w14:paraId="3B8D2559" w14:textId="77777777" w:rsidR="00FF6EF4" w:rsidRDefault="00FF6EF4" w:rsidP="00FF6EF4">
      <w:pPr>
        <w:pStyle w:val="PL"/>
        <w:rPr>
          <w:ins w:id="2492" w:author="CR#1461" w:date="2024-11-26T10:21:00Z"/>
        </w:rPr>
      </w:pPr>
      <w:ins w:id="2493" w:author="CR#1461" w:date="2024-11-26T10:21:00Z">
        <w:r>
          <w:t xml:space="preserve">        myNotification:</w:t>
        </w:r>
      </w:ins>
    </w:p>
    <w:p w14:paraId="30DE8992" w14:textId="77777777" w:rsidR="00FF6EF4" w:rsidRDefault="00FF6EF4" w:rsidP="00FF6EF4">
      <w:pPr>
        <w:pStyle w:val="PL"/>
        <w:rPr>
          <w:ins w:id="2494" w:author="CR#1461" w:date="2024-11-26T10:21:00Z"/>
        </w:rPr>
      </w:pPr>
      <w:ins w:id="2495" w:author="CR#1461" w:date="2024-11-26T10:21:00Z">
        <w:r>
          <w:t xml:space="preserve">          '{$</w:t>
        </w:r>
        <w:proofErr w:type="gramStart"/>
        <w:r>
          <w:t>request.body</w:t>
        </w:r>
        <w:proofErr w:type="gramEnd"/>
        <w:r>
          <w:t>#/notifUri}':</w:t>
        </w:r>
      </w:ins>
    </w:p>
    <w:p w14:paraId="64506F64" w14:textId="77777777" w:rsidR="00FF6EF4" w:rsidRDefault="00FF6EF4" w:rsidP="00FF6EF4">
      <w:pPr>
        <w:pStyle w:val="PL"/>
        <w:rPr>
          <w:ins w:id="2496" w:author="CR#1461" w:date="2024-11-26T10:21:00Z"/>
        </w:rPr>
      </w:pPr>
      <w:ins w:id="2497" w:author="CR#1461" w:date="2024-11-26T10:21:00Z">
        <w:r>
          <w:t xml:space="preserve">            post:</w:t>
        </w:r>
      </w:ins>
    </w:p>
    <w:p w14:paraId="7CCE48DC" w14:textId="77777777" w:rsidR="00FF6EF4" w:rsidRDefault="00FF6EF4" w:rsidP="00FF6EF4">
      <w:pPr>
        <w:pStyle w:val="PL"/>
        <w:rPr>
          <w:ins w:id="2498" w:author="CR#1461" w:date="2024-11-26T10:21:00Z"/>
        </w:rPr>
      </w:pPr>
      <w:ins w:id="2499" w:author="CR#1461" w:date="2024-11-26T10:21:00Z">
        <w:r>
          <w:t xml:space="preserve">              requestBody:</w:t>
        </w:r>
      </w:ins>
    </w:p>
    <w:p w14:paraId="10CE1197" w14:textId="77777777" w:rsidR="00FF6EF4" w:rsidRDefault="00FF6EF4" w:rsidP="00FF6EF4">
      <w:pPr>
        <w:pStyle w:val="PL"/>
        <w:rPr>
          <w:ins w:id="2500" w:author="CR#1461" w:date="2024-11-26T10:21:00Z"/>
        </w:rPr>
      </w:pPr>
      <w:ins w:id="2501" w:author="CR#1461" w:date="2024-11-26T10:21:00Z">
        <w:r>
          <w:t xml:space="preserve">                required: true</w:t>
        </w:r>
      </w:ins>
    </w:p>
    <w:p w14:paraId="4C859676" w14:textId="77777777" w:rsidR="00FF6EF4" w:rsidRDefault="00FF6EF4" w:rsidP="00FF6EF4">
      <w:pPr>
        <w:pStyle w:val="PL"/>
        <w:rPr>
          <w:ins w:id="2502" w:author="CR#1461" w:date="2024-11-26T10:21:00Z"/>
        </w:rPr>
      </w:pPr>
      <w:ins w:id="2503" w:author="CR#1461" w:date="2024-11-26T10:21:00Z">
        <w:r>
          <w:t xml:space="preserve">                content:</w:t>
        </w:r>
      </w:ins>
    </w:p>
    <w:p w14:paraId="3BEA0715" w14:textId="77777777" w:rsidR="00FF6EF4" w:rsidRDefault="00FF6EF4" w:rsidP="00FF6EF4">
      <w:pPr>
        <w:pStyle w:val="PL"/>
        <w:rPr>
          <w:ins w:id="2504" w:author="CR#1461" w:date="2024-11-26T10:21:00Z"/>
        </w:rPr>
      </w:pPr>
      <w:ins w:id="2505" w:author="CR#1461" w:date="2024-11-26T10:21:00Z">
        <w:r>
          <w:t xml:space="preserve">                  application/json:</w:t>
        </w:r>
      </w:ins>
    </w:p>
    <w:p w14:paraId="1C1E7EC8" w14:textId="77777777" w:rsidR="00FF6EF4" w:rsidRDefault="00FF6EF4" w:rsidP="00FF6EF4">
      <w:pPr>
        <w:pStyle w:val="PL"/>
        <w:rPr>
          <w:ins w:id="2506" w:author="CR#1461" w:date="2024-11-26T10:21:00Z"/>
        </w:rPr>
      </w:pPr>
      <w:ins w:id="2507" w:author="CR#1461" w:date="2024-11-26T10:21:00Z">
        <w:r>
          <w:t xml:space="preserve">                    schema:</w:t>
        </w:r>
      </w:ins>
    </w:p>
    <w:p w14:paraId="58F28370" w14:textId="77777777" w:rsidR="00FF6EF4" w:rsidRDefault="00FF6EF4" w:rsidP="00FF6EF4">
      <w:pPr>
        <w:pStyle w:val="PL"/>
        <w:rPr>
          <w:ins w:id="2508" w:author="CR#1461" w:date="2024-11-26T10:21:00Z"/>
        </w:rPr>
      </w:pPr>
      <w:ins w:id="2509" w:author="CR#1461" w:date="2024-11-26T10:21:00Z">
        <w:r>
          <w:t xml:space="preserve">                      $ref: '#/components/schemas/</w:t>
        </w:r>
        <w:r w:rsidRPr="00447F50">
          <w:t>UAVFlightAssistNotif</w:t>
        </w:r>
        <w:r>
          <w:t>'</w:t>
        </w:r>
      </w:ins>
    </w:p>
    <w:p w14:paraId="6AA95626" w14:textId="77777777" w:rsidR="00FF6EF4" w:rsidRDefault="00FF6EF4" w:rsidP="00FF6EF4">
      <w:pPr>
        <w:pStyle w:val="PL"/>
        <w:rPr>
          <w:ins w:id="2510" w:author="CR#1461" w:date="2024-11-26T10:21:00Z"/>
        </w:rPr>
      </w:pPr>
      <w:ins w:id="2511" w:author="CR#1461" w:date="2024-11-26T10:21:00Z">
        <w:r>
          <w:t xml:space="preserve">              responses:</w:t>
        </w:r>
      </w:ins>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2" w:author="CR#1461" w:date="2024-11-26T10:21:00Z"/>
          <w:rFonts w:ascii="Courier New" w:hAnsi="Courier New"/>
          <w:sz w:val="16"/>
          <w:lang w:val="en-IN" w:eastAsia="en-IN"/>
        </w:rPr>
      </w:pPr>
      <w:ins w:id="2513" w:author="CR#1461" w:date="2024-11-26T10:21:00Z">
        <w:r w:rsidRPr="00837CBE">
          <w:rPr>
            <w:rFonts w:ascii="Courier New" w:hAnsi="Courier New"/>
            <w:sz w:val="16"/>
            <w:lang w:val="en-IN" w:eastAsia="en-IN"/>
          </w:rPr>
          <w:t xml:space="preserve">                '200':</w:t>
        </w:r>
      </w:ins>
    </w:p>
    <w:p w14:paraId="1FF6651B"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4" w:author="CR#1461" w:date="2024-11-26T10:21:00Z"/>
          <w:rFonts w:ascii="Courier New" w:hAnsi="Courier New"/>
          <w:sz w:val="16"/>
          <w:lang w:val="en-IN" w:eastAsia="en-IN"/>
        </w:rPr>
      </w:pPr>
      <w:ins w:id="2515" w:author="CR#1461" w:date="2024-11-26T10:21:00Z">
        <w:r w:rsidRPr="00837CBE">
          <w:rPr>
            <w:rFonts w:ascii="Courier New" w:hAnsi="Courier New"/>
            <w:sz w:val="16"/>
            <w:lang w:val="en-IN" w:eastAsia="en-IN"/>
          </w:rPr>
          <w:t xml:space="preserve">                  description: </w:t>
        </w:r>
        <w:r w:rsidRPr="00B87830">
          <w:rPr>
            <w:rFonts w:ascii="Courier New" w:hAnsi="Courier New"/>
            <w:sz w:val="16"/>
            <w:lang w:val="en-IN" w:eastAsia="en-IN"/>
          </w:rPr>
          <w:t>The receipt of the notification is acknowledged.</w:t>
        </w:r>
      </w:ins>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6" w:author="CR#1461" w:date="2024-11-26T10:21:00Z"/>
          <w:rFonts w:ascii="Courier New" w:hAnsi="Courier New"/>
          <w:sz w:val="16"/>
          <w:lang w:val="en-IN" w:eastAsia="en-IN"/>
        </w:rPr>
      </w:pPr>
      <w:ins w:id="2517" w:author="CR#1461" w:date="2024-11-26T10:21:00Z">
        <w:r w:rsidRPr="00837CBE">
          <w:rPr>
            <w:rFonts w:ascii="Courier New" w:hAnsi="Courier New"/>
            <w:sz w:val="16"/>
            <w:lang w:val="en-IN" w:eastAsia="en-IN"/>
          </w:rPr>
          <w:t xml:space="preserve">                  content:</w:t>
        </w:r>
      </w:ins>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CR#1461" w:date="2024-11-26T10:21:00Z"/>
          <w:rFonts w:ascii="Courier New" w:hAnsi="Courier New"/>
          <w:sz w:val="16"/>
          <w:lang w:val="en-IN" w:eastAsia="en-IN"/>
        </w:rPr>
      </w:pPr>
      <w:ins w:id="2519" w:author="CR#1461" w:date="2024-11-26T10:21:00Z">
        <w:r w:rsidRPr="00837CBE">
          <w:rPr>
            <w:rFonts w:ascii="Courier New" w:hAnsi="Courier New"/>
            <w:sz w:val="16"/>
            <w:lang w:val="en-IN" w:eastAsia="en-IN"/>
          </w:rPr>
          <w:t xml:space="preserve">                    application/json:</w:t>
        </w:r>
      </w:ins>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0" w:author="CR#1461" w:date="2024-11-26T10:21:00Z"/>
          <w:rFonts w:ascii="Courier New" w:hAnsi="Courier New"/>
          <w:sz w:val="16"/>
          <w:lang w:val="en-IN" w:eastAsia="en-IN"/>
        </w:rPr>
      </w:pPr>
      <w:ins w:id="2521" w:author="CR#1461" w:date="2024-11-26T10:21:00Z">
        <w:r w:rsidRPr="00837CBE">
          <w:rPr>
            <w:rFonts w:ascii="Courier New" w:hAnsi="Courier New"/>
            <w:sz w:val="16"/>
            <w:lang w:val="en-IN" w:eastAsia="en-IN"/>
          </w:rPr>
          <w:t xml:space="preserve">                      schema:</w:t>
        </w:r>
      </w:ins>
    </w:p>
    <w:p w14:paraId="387D61A3" w14:textId="77777777" w:rsidR="00FF6EF4" w:rsidRPr="00B87830" w:rsidRDefault="00FF6EF4" w:rsidP="00FF6EF4">
      <w:pPr>
        <w:pStyle w:val="PL"/>
        <w:rPr>
          <w:ins w:id="2522" w:author="CR#1461" w:date="2024-11-26T10:21:00Z"/>
          <w:lang w:val="en-IN" w:eastAsia="en-IN"/>
        </w:rPr>
      </w:pPr>
      <w:ins w:id="2523" w:author="CR#1461" w:date="2024-11-26T10:21:00Z">
        <w:r w:rsidRPr="00837CBE">
          <w:rPr>
            <w:lang w:val="en-IN" w:eastAsia="en-IN"/>
          </w:rPr>
          <w:t xml:space="preserve">                        $ref: '#/components/schemas/</w:t>
        </w:r>
        <w:r w:rsidRPr="00B87830">
          <w:rPr>
            <w:lang w:val="en-IN" w:eastAsia="en-IN"/>
          </w:rPr>
          <w:t>Notif</w:t>
        </w:r>
        <w:r w:rsidRPr="00B87830">
          <w:rPr>
            <w:rFonts w:hint="eastAsia"/>
            <w:lang w:val="en-IN" w:eastAsia="en-IN"/>
          </w:rPr>
          <w:t>y</w:t>
        </w:r>
        <w:r w:rsidRPr="00B87830">
          <w:rPr>
            <w:lang w:val="en-IN" w:eastAsia="en-IN"/>
          </w:rPr>
          <w:t>Response</w:t>
        </w:r>
        <w:r w:rsidRPr="00837CBE">
          <w:rPr>
            <w:lang w:val="en-IN" w:eastAsia="en-IN"/>
          </w:rPr>
          <w:t>'</w:t>
        </w:r>
      </w:ins>
    </w:p>
    <w:p w14:paraId="3D176E7A" w14:textId="77777777" w:rsidR="00FF6EF4" w:rsidRDefault="00FF6EF4" w:rsidP="00FF6EF4">
      <w:pPr>
        <w:pStyle w:val="PL"/>
        <w:rPr>
          <w:ins w:id="2524" w:author="CR#1461" w:date="2024-11-26T10:21:00Z"/>
        </w:rPr>
      </w:pPr>
      <w:ins w:id="2525" w:author="CR#1461" w:date="2024-11-26T10:21:00Z">
        <w:r>
          <w:t xml:space="preserve">                '204':</w:t>
        </w:r>
      </w:ins>
    </w:p>
    <w:p w14:paraId="46F60401" w14:textId="77777777" w:rsidR="00FF6EF4" w:rsidRDefault="00FF6EF4" w:rsidP="00FF6EF4">
      <w:pPr>
        <w:pStyle w:val="PL"/>
        <w:rPr>
          <w:ins w:id="2526" w:author="CR#1461" w:date="2024-11-26T10:21:00Z"/>
          <w:lang w:eastAsia="zh-CN"/>
        </w:rPr>
      </w:pPr>
      <w:ins w:id="2527" w:author="CR#1461" w:date="2024-11-26T10:21:00Z">
        <w:r>
          <w:t xml:space="preserve">                  description: </w:t>
        </w:r>
        <w:r>
          <w:rPr>
            <w:lang w:eastAsia="zh-CN"/>
          </w:rPr>
          <w:t>&gt;</w:t>
        </w:r>
      </w:ins>
    </w:p>
    <w:p w14:paraId="6704715A" w14:textId="77777777" w:rsidR="00FF6EF4" w:rsidRDefault="00FF6EF4" w:rsidP="00FF6EF4">
      <w:pPr>
        <w:pStyle w:val="PL"/>
        <w:rPr>
          <w:ins w:id="2528" w:author="CR#1461" w:date="2024-11-26T10:21:00Z"/>
        </w:rPr>
      </w:pPr>
      <w:ins w:id="2529" w:author="CR#1461" w:date="2024-11-26T10:21:00Z">
        <w:r>
          <w:t xml:space="preserve">                    No Content. </w:t>
        </w:r>
        <w:r w:rsidRPr="00F60C24">
          <w:rPr>
            <w:rFonts w:hint="eastAsia"/>
          </w:rPr>
          <w:t xml:space="preserve">The </w:t>
        </w:r>
        <w:r w:rsidRPr="00F60C24">
          <w:t>notification is successfully received and acknowledged</w:t>
        </w:r>
        <w:r w:rsidRPr="008874EC">
          <w:t>.</w:t>
        </w:r>
      </w:ins>
    </w:p>
    <w:p w14:paraId="307D857A" w14:textId="77777777" w:rsidR="00FF6EF4" w:rsidRDefault="00FF6EF4" w:rsidP="00FF6EF4">
      <w:pPr>
        <w:pStyle w:val="PL"/>
        <w:rPr>
          <w:ins w:id="2530" w:author="CR#1461" w:date="2024-11-26T10:21:00Z"/>
        </w:rPr>
      </w:pPr>
      <w:ins w:id="2531" w:author="CR#1461" w:date="2024-11-26T10:21:00Z">
        <w:r>
          <w:t xml:space="preserve">                '307':</w:t>
        </w:r>
      </w:ins>
    </w:p>
    <w:p w14:paraId="5A7675DB" w14:textId="77777777" w:rsidR="00FF6EF4" w:rsidRDefault="00FF6EF4" w:rsidP="00FF6EF4">
      <w:pPr>
        <w:pStyle w:val="PL"/>
        <w:rPr>
          <w:ins w:id="2532" w:author="CR#1461" w:date="2024-11-26T10:21:00Z"/>
          <w:lang w:eastAsia="es-ES"/>
        </w:rPr>
      </w:pPr>
      <w:ins w:id="2533" w:author="CR#1461" w:date="2024-11-26T10:21:00Z">
        <w:r>
          <w:t xml:space="preserve">                  </w:t>
        </w:r>
        <w:r>
          <w:rPr>
            <w:lang w:eastAsia="es-ES"/>
          </w:rPr>
          <w:t>$ref: 'TS29122_CommonData.yaml#/components/responses/307'</w:t>
        </w:r>
      </w:ins>
    </w:p>
    <w:p w14:paraId="0D9438EA" w14:textId="77777777" w:rsidR="00FF6EF4" w:rsidRDefault="00FF6EF4" w:rsidP="00FF6EF4">
      <w:pPr>
        <w:pStyle w:val="PL"/>
        <w:rPr>
          <w:ins w:id="2534" w:author="CR#1461" w:date="2024-11-26T10:21:00Z"/>
        </w:rPr>
      </w:pPr>
      <w:ins w:id="2535" w:author="CR#1461" w:date="2024-11-26T10:21:00Z">
        <w:r>
          <w:t xml:space="preserve">                '308':</w:t>
        </w:r>
      </w:ins>
    </w:p>
    <w:p w14:paraId="0A582122" w14:textId="77777777" w:rsidR="00FF6EF4" w:rsidRDefault="00FF6EF4" w:rsidP="00FF6EF4">
      <w:pPr>
        <w:pStyle w:val="PL"/>
        <w:rPr>
          <w:ins w:id="2536" w:author="CR#1461" w:date="2024-11-26T10:21:00Z"/>
          <w:lang w:eastAsia="es-ES"/>
        </w:rPr>
      </w:pPr>
      <w:ins w:id="2537" w:author="CR#1461" w:date="2024-11-26T10:21:00Z">
        <w:r>
          <w:t xml:space="preserve">                  </w:t>
        </w:r>
        <w:r>
          <w:rPr>
            <w:lang w:eastAsia="es-ES"/>
          </w:rPr>
          <w:t>$ref: 'TS29122_CommonData.yaml#/components/responses/308'</w:t>
        </w:r>
      </w:ins>
    </w:p>
    <w:p w14:paraId="71FBCAB3" w14:textId="77777777" w:rsidR="00FF6EF4" w:rsidRDefault="00FF6EF4" w:rsidP="00FF6EF4">
      <w:pPr>
        <w:pStyle w:val="PL"/>
        <w:rPr>
          <w:ins w:id="2538" w:author="CR#1461" w:date="2024-11-26T10:21:00Z"/>
        </w:rPr>
      </w:pPr>
      <w:ins w:id="2539" w:author="CR#1461" w:date="2024-11-26T10:21:00Z">
        <w:r>
          <w:t xml:space="preserve">                '400':</w:t>
        </w:r>
      </w:ins>
    </w:p>
    <w:p w14:paraId="639C1B74" w14:textId="77777777" w:rsidR="00FF6EF4" w:rsidRDefault="00FF6EF4" w:rsidP="00FF6EF4">
      <w:pPr>
        <w:pStyle w:val="PL"/>
        <w:rPr>
          <w:ins w:id="2540" w:author="CR#1461" w:date="2024-11-26T10:21:00Z"/>
        </w:rPr>
      </w:pPr>
      <w:ins w:id="2541" w:author="CR#1461" w:date="2024-11-26T10:21:00Z">
        <w:r>
          <w:t xml:space="preserve">                  $ref: 'TS29122_CommonData.yaml#/components/responses/400'</w:t>
        </w:r>
      </w:ins>
    </w:p>
    <w:p w14:paraId="76D616AA" w14:textId="77777777" w:rsidR="00FF6EF4" w:rsidRDefault="00FF6EF4" w:rsidP="00FF6EF4">
      <w:pPr>
        <w:pStyle w:val="PL"/>
        <w:rPr>
          <w:ins w:id="2542" w:author="CR#1461" w:date="2024-11-26T10:21:00Z"/>
        </w:rPr>
      </w:pPr>
      <w:ins w:id="2543" w:author="CR#1461" w:date="2024-11-26T10:21:00Z">
        <w:r>
          <w:t xml:space="preserve">                '401':</w:t>
        </w:r>
      </w:ins>
    </w:p>
    <w:p w14:paraId="0E307CAF" w14:textId="77777777" w:rsidR="00FF6EF4" w:rsidRDefault="00FF6EF4" w:rsidP="00FF6EF4">
      <w:pPr>
        <w:pStyle w:val="PL"/>
        <w:rPr>
          <w:ins w:id="2544" w:author="CR#1461" w:date="2024-11-26T10:21:00Z"/>
        </w:rPr>
      </w:pPr>
      <w:ins w:id="2545" w:author="CR#1461" w:date="2024-11-26T10:21:00Z">
        <w:r>
          <w:t xml:space="preserve">                  $ref: 'TS29122_CommonData.yaml#/components/responses/401'</w:t>
        </w:r>
      </w:ins>
    </w:p>
    <w:p w14:paraId="752C020A" w14:textId="77777777" w:rsidR="00FF6EF4" w:rsidRDefault="00FF6EF4" w:rsidP="00FF6EF4">
      <w:pPr>
        <w:pStyle w:val="PL"/>
        <w:rPr>
          <w:ins w:id="2546" w:author="CR#1461" w:date="2024-11-26T10:21:00Z"/>
        </w:rPr>
      </w:pPr>
      <w:ins w:id="2547" w:author="CR#1461" w:date="2024-11-26T10:21:00Z">
        <w:r>
          <w:t xml:space="preserve">                '403':</w:t>
        </w:r>
      </w:ins>
    </w:p>
    <w:p w14:paraId="345729E0" w14:textId="77777777" w:rsidR="00FF6EF4" w:rsidRDefault="00FF6EF4" w:rsidP="00FF6EF4">
      <w:pPr>
        <w:pStyle w:val="PL"/>
        <w:rPr>
          <w:ins w:id="2548" w:author="CR#1461" w:date="2024-11-26T10:21:00Z"/>
        </w:rPr>
      </w:pPr>
      <w:ins w:id="2549" w:author="CR#1461" w:date="2024-11-26T10:21:00Z">
        <w:r>
          <w:lastRenderedPageBreak/>
          <w:t xml:space="preserve">                  $ref: 'TS29122_CommonData.yaml#/components/responses/403'</w:t>
        </w:r>
      </w:ins>
    </w:p>
    <w:p w14:paraId="0EEE541D" w14:textId="77777777" w:rsidR="00FF6EF4" w:rsidRDefault="00FF6EF4" w:rsidP="00FF6EF4">
      <w:pPr>
        <w:pStyle w:val="PL"/>
        <w:rPr>
          <w:ins w:id="2550" w:author="CR#1461" w:date="2024-11-26T10:21:00Z"/>
        </w:rPr>
      </w:pPr>
      <w:ins w:id="2551" w:author="CR#1461" w:date="2024-11-26T10:21:00Z">
        <w:r>
          <w:t xml:space="preserve">                '404':</w:t>
        </w:r>
      </w:ins>
    </w:p>
    <w:p w14:paraId="681D98ED" w14:textId="77777777" w:rsidR="00FF6EF4" w:rsidRDefault="00FF6EF4" w:rsidP="00FF6EF4">
      <w:pPr>
        <w:pStyle w:val="PL"/>
        <w:rPr>
          <w:ins w:id="2552" w:author="CR#1461" w:date="2024-11-26T10:21:00Z"/>
        </w:rPr>
      </w:pPr>
      <w:ins w:id="2553" w:author="CR#1461" w:date="2024-11-26T10:21:00Z">
        <w:r>
          <w:t xml:space="preserve">                  $ref: 'TS29122_CommonData.yaml#/components/responses/404'</w:t>
        </w:r>
      </w:ins>
    </w:p>
    <w:p w14:paraId="5280A55F" w14:textId="77777777" w:rsidR="00FF6EF4" w:rsidRDefault="00FF6EF4" w:rsidP="00FF6EF4">
      <w:pPr>
        <w:pStyle w:val="PL"/>
        <w:rPr>
          <w:ins w:id="2554" w:author="CR#1461" w:date="2024-11-26T10:21:00Z"/>
        </w:rPr>
      </w:pPr>
      <w:ins w:id="2555" w:author="CR#1461" w:date="2024-11-26T10:21:00Z">
        <w:r>
          <w:t xml:space="preserve">                '411':</w:t>
        </w:r>
      </w:ins>
    </w:p>
    <w:p w14:paraId="2C550F38" w14:textId="77777777" w:rsidR="00FF6EF4" w:rsidRDefault="00FF6EF4" w:rsidP="00FF6EF4">
      <w:pPr>
        <w:pStyle w:val="PL"/>
        <w:rPr>
          <w:ins w:id="2556" w:author="CR#1461" w:date="2024-11-26T10:21:00Z"/>
        </w:rPr>
      </w:pPr>
      <w:ins w:id="2557" w:author="CR#1461" w:date="2024-11-26T10:21:00Z">
        <w:r>
          <w:t xml:space="preserve">                  $ref: 'TS29122_CommonData.yaml#/components/responses/411'</w:t>
        </w:r>
      </w:ins>
    </w:p>
    <w:p w14:paraId="5635ABC9" w14:textId="77777777" w:rsidR="00FF6EF4" w:rsidRDefault="00FF6EF4" w:rsidP="00FF6EF4">
      <w:pPr>
        <w:pStyle w:val="PL"/>
        <w:rPr>
          <w:ins w:id="2558" w:author="CR#1461" w:date="2024-11-26T10:21:00Z"/>
        </w:rPr>
      </w:pPr>
      <w:ins w:id="2559" w:author="CR#1461" w:date="2024-11-26T10:21:00Z">
        <w:r>
          <w:t xml:space="preserve">                '413':</w:t>
        </w:r>
      </w:ins>
    </w:p>
    <w:p w14:paraId="640C330E" w14:textId="77777777" w:rsidR="00FF6EF4" w:rsidRDefault="00FF6EF4" w:rsidP="00FF6EF4">
      <w:pPr>
        <w:pStyle w:val="PL"/>
        <w:rPr>
          <w:ins w:id="2560" w:author="CR#1461" w:date="2024-11-26T10:21:00Z"/>
        </w:rPr>
      </w:pPr>
      <w:ins w:id="2561" w:author="CR#1461" w:date="2024-11-26T10:21:00Z">
        <w:r>
          <w:t xml:space="preserve">                  $ref: 'TS29122_CommonData.yaml#/components/responses/413'</w:t>
        </w:r>
      </w:ins>
    </w:p>
    <w:p w14:paraId="430F95A6" w14:textId="77777777" w:rsidR="00FF6EF4" w:rsidRDefault="00FF6EF4" w:rsidP="00FF6EF4">
      <w:pPr>
        <w:pStyle w:val="PL"/>
        <w:rPr>
          <w:ins w:id="2562" w:author="CR#1461" w:date="2024-11-26T10:21:00Z"/>
        </w:rPr>
      </w:pPr>
      <w:ins w:id="2563" w:author="CR#1461" w:date="2024-11-26T10:21:00Z">
        <w:r>
          <w:t xml:space="preserve">                '415':</w:t>
        </w:r>
      </w:ins>
    </w:p>
    <w:p w14:paraId="47ECDAEB" w14:textId="77777777" w:rsidR="00FF6EF4" w:rsidRDefault="00FF6EF4" w:rsidP="00FF6EF4">
      <w:pPr>
        <w:pStyle w:val="PL"/>
        <w:rPr>
          <w:ins w:id="2564" w:author="CR#1461" w:date="2024-11-26T10:21:00Z"/>
        </w:rPr>
      </w:pPr>
      <w:ins w:id="2565" w:author="CR#1461" w:date="2024-11-26T10:21:00Z">
        <w:r>
          <w:t xml:space="preserve">                  $ref: 'TS29122_CommonData.yaml#/components/responses/415'</w:t>
        </w:r>
      </w:ins>
    </w:p>
    <w:p w14:paraId="64974C80" w14:textId="77777777" w:rsidR="00FF6EF4" w:rsidRDefault="00FF6EF4" w:rsidP="00FF6EF4">
      <w:pPr>
        <w:pStyle w:val="PL"/>
        <w:rPr>
          <w:ins w:id="2566" w:author="CR#1461" w:date="2024-11-26T10:21:00Z"/>
        </w:rPr>
      </w:pPr>
      <w:ins w:id="2567" w:author="CR#1461" w:date="2024-11-26T10:21:00Z">
        <w:r>
          <w:t xml:space="preserve">                '429':</w:t>
        </w:r>
      </w:ins>
    </w:p>
    <w:p w14:paraId="1B5EB041" w14:textId="77777777" w:rsidR="00FF6EF4" w:rsidRDefault="00FF6EF4" w:rsidP="00FF6EF4">
      <w:pPr>
        <w:pStyle w:val="PL"/>
        <w:rPr>
          <w:ins w:id="2568" w:author="CR#1461" w:date="2024-11-26T10:21:00Z"/>
        </w:rPr>
      </w:pPr>
      <w:ins w:id="2569" w:author="CR#1461" w:date="2024-11-26T10:21:00Z">
        <w:r>
          <w:t xml:space="preserve">                  $ref: 'TS29122_CommonData.yaml#/components/responses/429'</w:t>
        </w:r>
      </w:ins>
    </w:p>
    <w:p w14:paraId="1A9C7AB8" w14:textId="77777777" w:rsidR="00FF6EF4" w:rsidRDefault="00FF6EF4" w:rsidP="00FF6EF4">
      <w:pPr>
        <w:pStyle w:val="PL"/>
        <w:rPr>
          <w:ins w:id="2570" w:author="CR#1461" w:date="2024-11-26T10:21:00Z"/>
        </w:rPr>
      </w:pPr>
      <w:ins w:id="2571" w:author="CR#1461" w:date="2024-11-26T10:21:00Z">
        <w:r>
          <w:t xml:space="preserve">                '500':</w:t>
        </w:r>
      </w:ins>
    </w:p>
    <w:p w14:paraId="001C94CD" w14:textId="77777777" w:rsidR="00FF6EF4" w:rsidRDefault="00FF6EF4" w:rsidP="00FF6EF4">
      <w:pPr>
        <w:pStyle w:val="PL"/>
        <w:rPr>
          <w:ins w:id="2572" w:author="CR#1461" w:date="2024-11-26T10:21:00Z"/>
        </w:rPr>
      </w:pPr>
      <w:ins w:id="2573" w:author="CR#1461" w:date="2024-11-26T10:21:00Z">
        <w:r>
          <w:t xml:space="preserve">                  $ref: 'TS29122_CommonData.yaml#/components/responses/500'</w:t>
        </w:r>
      </w:ins>
    </w:p>
    <w:p w14:paraId="6385398A" w14:textId="77777777" w:rsidR="00FF6EF4" w:rsidRDefault="00FF6EF4" w:rsidP="00FF6EF4">
      <w:pPr>
        <w:pStyle w:val="PL"/>
        <w:rPr>
          <w:ins w:id="2574" w:author="CR#1461" w:date="2024-11-26T10:21:00Z"/>
        </w:rPr>
      </w:pPr>
      <w:ins w:id="2575" w:author="CR#1461" w:date="2024-11-26T10:21:00Z">
        <w:r>
          <w:t xml:space="preserve">                '503':</w:t>
        </w:r>
      </w:ins>
    </w:p>
    <w:p w14:paraId="08FD3E67" w14:textId="77777777" w:rsidR="00FF6EF4" w:rsidRDefault="00FF6EF4" w:rsidP="00FF6EF4">
      <w:pPr>
        <w:pStyle w:val="PL"/>
        <w:rPr>
          <w:ins w:id="2576" w:author="CR#1461" w:date="2024-11-26T10:21:00Z"/>
        </w:rPr>
      </w:pPr>
      <w:ins w:id="2577" w:author="CR#1461" w:date="2024-11-26T10:21:00Z">
        <w:r>
          <w:t xml:space="preserve">                  $ref: 'TS29122_CommonData.yaml#/components/responses/503'</w:t>
        </w:r>
      </w:ins>
    </w:p>
    <w:p w14:paraId="764F9A0E" w14:textId="77777777" w:rsidR="00FF6EF4" w:rsidRDefault="00FF6EF4" w:rsidP="00FF6EF4">
      <w:pPr>
        <w:pStyle w:val="PL"/>
        <w:rPr>
          <w:ins w:id="2578" w:author="CR#1461" w:date="2024-11-26T10:21:00Z"/>
        </w:rPr>
      </w:pPr>
      <w:ins w:id="2579" w:author="CR#1461" w:date="2024-11-26T10:21:00Z">
        <w:r>
          <w:t xml:space="preserve">                default:</w:t>
        </w:r>
      </w:ins>
    </w:p>
    <w:p w14:paraId="66D60478" w14:textId="77777777" w:rsidR="00FF6EF4" w:rsidRDefault="00FF6EF4" w:rsidP="00FF6EF4">
      <w:pPr>
        <w:pStyle w:val="PL"/>
        <w:rPr>
          <w:ins w:id="2580" w:author="CR#1461" w:date="2024-11-26T10:21:00Z"/>
        </w:rPr>
      </w:pPr>
      <w:ins w:id="2581" w:author="CR#1461" w:date="2024-11-26T10:21:00Z">
        <w:r>
          <w:t xml:space="preserve">                  $ref: 'TS29122_CommonData.yaml#/components/responses/default'</w:t>
        </w:r>
      </w:ins>
    </w:p>
    <w:p w14:paraId="3B765353" w14:textId="77777777" w:rsidR="00FF6EF4" w:rsidRDefault="00FF6EF4" w:rsidP="00FF6EF4">
      <w:pPr>
        <w:pStyle w:val="PL"/>
        <w:rPr>
          <w:ins w:id="2582" w:author="CR#1461" w:date="2024-11-26T10:21:00Z"/>
        </w:rPr>
      </w:pPr>
    </w:p>
    <w:p w14:paraId="456767ED" w14:textId="77777777" w:rsidR="00FF6EF4" w:rsidRDefault="00FF6EF4" w:rsidP="00FF6EF4">
      <w:pPr>
        <w:pStyle w:val="PL"/>
        <w:rPr>
          <w:ins w:id="2583" w:author="CR#1461" w:date="2024-11-26T10:21:00Z"/>
        </w:rPr>
      </w:pPr>
      <w:ins w:id="2584" w:author="CR#1461" w:date="2024-11-26T10:21:00Z">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ins>
    </w:p>
    <w:p w14:paraId="2B0AC198" w14:textId="77777777" w:rsidR="00FF6EF4" w:rsidRDefault="00FF6EF4" w:rsidP="00FF6EF4">
      <w:pPr>
        <w:pStyle w:val="PL"/>
        <w:rPr>
          <w:ins w:id="2585" w:author="CR#1461" w:date="2024-11-26T10:21:00Z"/>
        </w:rPr>
      </w:pPr>
      <w:ins w:id="2586" w:author="CR#1461" w:date="2024-11-26T10:21:00Z">
        <w:r>
          <w:t xml:space="preserve">    parameters:</w:t>
        </w:r>
      </w:ins>
    </w:p>
    <w:p w14:paraId="56B1BD88" w14:textId="77777777" w:rsidR="00FF6EF4" w:rsidRDefault="00FF6EF4" w:rsidP="00FF6EF4">
      <w:pPr>
        <w:pStyle w:val="PL"/>
        <w:rPr>
          <w:ins w:id="2587" w:author="CR#1461" w:date="2024-11-26T10:21:00Z"/>
        </w:rPr>
      </w:pPr>
      <w:ins w:id="2588" w:author="CR#1461" w:date="2024-11-26T10:21:00Z">
        <w:r>
          <w:t xml:space="preserve">      - name: afId</w:t>
        </w:r>
      </w:ins>
    </w:p>
    <w:p w14:paraId="7BC0F806" w14:textId="77777777" w:rsidR="00FF6EF4" w:rsidRDefault="00FF6EF4" w:rsidP="00FF6EF4">
      <w:pPr>
        <w:pStyle w:val="PL"/>
        <w:rPr>
          <w:ins w:id="2589" w:author="CR#1461" w:date="2024-11-26T10:21:00Z"/>
        </w:rPr>
      </w:pPr>
      <w:ins w:id="2590" w:author="CR#1461" w:date="2024-11-26T10:21:00Z">
        <w:r>
          <w:t xml:space="preserve">        description: Represents the identifier of the AF.</w:t>
        </w:r>
      </w:ins>
    </w:p>
    <w:p w14:paraId="34F7F46B" w14:textId="77777777" w:rsidR="00FF6EF4" w:rsidRDefault="00FF6EF4" w:rsidP="00FF6EF4">
      <w:pPr>
        <w:pStyle w:val="PL"/>
        <w:rPr>
          <w:ins w:id="2591" w:author="CR#1461" w:date="2024-11-26T10:21:00Z"/>
        </w:rPr>
      </w:pPr>
      <w:ins w:id="2592" w:author="CR#1461" w:date="2024-11-26T10:21:00Z">
        <w:r>
          <w:t xml:space="preserve">        in: path</w:t>
        </w:r>
      </w:ins>
    </w:p>
    <w:p w14:paraId="276878A0" w14:textId="77777777" w:rsidR="00FF6EF4" w:rsidRDefault="00FF6EF4" w:rsidP="00FF6EF4">
      <w:pPr>
        <w:pStyle w:val="PL"/>
        <w:rPr>
          <w:ins w:id="2593" w:author="CR#1461" w:date="2024-11-26T10:21:00Z"/>
        </w:rPr>
      </w:pPr>
      <w:ins w:id="2594" w:author="CR#1461" w:date="2024-11-26T10:21:00Z">
        <w:r>
          <w:t xml:space="preserve">        required: true</w:t>
        </w:r>
      </w:ins>
    </w:p>
    <w:p w14:paraId="6DE85E1A" w14:textId="77777777" w:rsidR="00FF6EF4" w:rsidRDefault="00FF6EF4" w:rsidP="00FF6EF4">
      <w:pPr>
        <w:pStyle w:val="PL"/>
        <w:rPr>
          <w:ins w:id="2595" w:author="CR#1461" w:date="2024-11-26T10:21:00Z"/>
        </w:rPr>
      </w:pPr>
      <w:ins w:id="2596" w:author="CR#1461" w:date="2024-11-26T10:21:00Z">
        <w:r>
          <w:t xml:space="preserve">        schema:</w:t>
        </w:r>
      </w:ins>
    </w:p>
    <w:p w14:paraId="066EEC55" w14:textId="77777777" w:rsidR="00FF6EF4" w:rsidRDefault="00FF6EF4" w:rsidP="00FF6EF4">
      <w:pPr>
        <w:pStyle w:val="PL"/>
        <w:rPr>
          <w:ins w:id="2597" w:author="CR#1461" w:date="2024-11-26T10:21:00Z"/>
        </w:rPr>
      </w:pPr>
      <w:ins w:id="2598" w:author="CR#1461" w:date="2024-11-26T10:21:00Z">
        <w:r>
          <w:t xml:space="preserve">          type: string</w:t>
        </w:r>
      </w:ins>
    </w:p>
    <w:p w14:paraId="686D271C" w14:textId="77777777" w:rsidR="00FF6EF4" w:rsidRDefault="00FF6EF4" w:rsidP="00FF6EF4">
      <w:pPr>
        <w:pStyle w:val="PL"/>
        <w:rPr>
          <w:ins w:id="2599" w:author="CR#1461" w:date="2024-11-26T10:21:00Z"/>
        </w:rPr>
      </w:pPr>
      <w:ins w:id="2600" w:author="CR#1461" w:date="2024-11-26T10:21:00Z">
        <w:r>
          <w:t xml:space="preserve">      - name: </w:t>
        </w:r>
        <w:r>
          <w:rPr>
            <w:lang w:eastAsia="zh-CN"/>
          </w:rPr>
          <w:t>c</w:t>
        </w:r>
        <w:r>
          <w:t>onfiguration</w:t>
        </w:r>
        <w:r w:rsidRPr="008B1C02">
          <w:rPr>
            <w:lang w:eastAsia="zh-CN"/>
          </w:rPr>
          <w:t>Id</w:t>
        </w:r>
      </w:ins>
    </w:p>
    <w:p w14:paraId="3E8239C9" w14:textId="77777777" w:rsidR="00FF6EF4" w:rsidRDefault="00FF6EF4" w:rsidP="00FF6EF4">
      <w:pPr>
        <w:pStyle w:val="PL"/>
        <w:rPr>
          <w:ins w:id="2601" w:author="CR#1461" w:date="2024-11-26T10:21:00Z"/>
        </w:rPr>
      </w:pPr>
      <w:ins w:id="2602" w:author="CR#1461" w:date="2024-11-26T10:21:00Z">
        <w:r>
          <w:t xml:space="preserve">        description: String identifying a </w:t>
        </w:r>
        <w:r w:rsidRPr="00447F50">
          <w:t xml:space="preserve">UAV Flight Assistance </w:t>
        </w:r>
        <w:r>
          <w:rPr>
            <w:lang w:eastAsia="zh-CN"/>
          </w:rPr>
          <w:t>C</w:t>
        </w:r>
        <w:r>
          <w:t>onfiguration.</w:t>
        </w:r>
      </w:ins>
    </w:p>
    <w:p w14:paraId="24EF9AFB" w14:textId="77777777" w:rsidR="00FF6EF4" w:rsidRDefault="00FF6EF4" w:rsidP="00FF6EF4">
      <w:pPr>
        <w:pStyle w:val="PL"/>
        <w:rPr>
          <w:ins w:id="2603" w:author="CR#1461" w:date="2024-11-26T10:21:00Z"/>
        </w:rPr>
      </w:pPr>
      <w:ins w:id="2604" w:author="CR#1461" w:date="2024-11-26T10:21:00Z">
        <w:r>
          <w:t xml:space="preserve">        in: path</w:t>
        </w:r>
      </w:ins>
    </w:p>
    <w:p w14:paraId="17194330" w14:textId="77777777" w:rsidR="00FF6EF4" w:rsidRDefault="00FF6EF4" w:rsidP="00FF6EF4">
      <w:pPr>
        <w:pStyle w:val="PL"/>
        <w:rPr>
          <w:ins w:id="2605" w:author="CR#1461" w:date="2024-11-26T10:21:00Z"/>
        </w:rPr>
      </w:pPr>
      <w:ins w:id="2606" w:author="CR#1461" w:date="2024-11-26T10:21:00Z">
        <w:r>
          <w:t xml:space="preserve">        required: true</w:t>
        </w:r>
      </w:ins>
    </w:p>
    <w:p w14:paraId="3F333E29" w14:textId="77777777" w:rsidR="00FF6EF4" w:rsidRDefault="00FF6EF4" w:rsidP="00FF6EF4">
      <w:pPr>
        <w:pStyle w:val="PL"/>
        <w:rPr>
          <w:ins w:id="2607" w:author="CR#1461" w:date="2024-11-26T10:21:00Z"/>
        </w:rPr>
      </w:pPr>
      <w:ins w:id="2608" w:author="CR#1461" w:date="2024-11-26T10:21:00Z">
        <w:r>
          <w:t xml:space="preserve">        schema:</w:t>
        </w:r>
      </w:ins>
    </w:p>
    <w:p w14:paraId="2BE48DCD" w14:textId="77777777" w:rsidR="00FF6EF4" w:rsidRDefault="00FF6EF4" w:rsidP="00FF6EF4">
      <w:pPr>
        <w:pStyle w:val="PL"/>
        <w:rPr>
          <w:ins w:id="2609" w:author="CR#1461" w:date="2024-11-26T10:21:00Z"/>
        </w:rPr>
      </w:pPr>
      <w:ins w:id="2610" w:author="CR#1461" w:date="2024-11-26T10:21:00Z">
        <w:r>
          <w:t xml:space="preserve">          type: string</w:t>
        </w:r>
      </w:ins>
    </w:p>
    <w:p w14:paraId="7A20C251" w14:textId="77777777" w:rsidR="00FF6EF4" w:rsidRDefault="00FF6EF4" w:rsidP="00FF6EF4">
      <w:pPr>
        <w:pStyle w:val="PL"/>
        <w:rPr>
          <w:ins w:id="2611" w:author="CR#1461" w:date="2024-11-26T10:21:00Z"/>
        </w:rPr>
      </w:pPr>
    </w:p>
    <w:p w14:paraId="55CB9D41" w14:textId="77777777" w:rsidR="00FF6EF4" w:rsidRDefault="00FF6EF4" w:rsidP="00FF6EF4">
      <w:pPr>
        <w:pStyle w:val="PL"/>
        <w:rPr>
          <w:ins w:id="2612" w:author="CR#1461" w:date="2024-11-26T10:21:00Z"/>
        </w:rPr>
      </w:pPr>
      <w:ins w:id="2613" w:author="CR#1461" w:date="2024-11-26T10:21:00Z">
        <w:r>
          <w:t xml:space="preserve">    delete:</w:t>
        </w:r>
      </w:ins>
    </w:p>
    <w:p w14:paraId="7F5C9BF4" w14:textId="77777777" w:rsidR="00FF6EF4" w:rsidRDefault="00FF6EF4" w:rsidP="00FF6EF4">
      <w:pPr>
        <w:pStyle w:val="PL"/>
        <w:rPr>
          <w:ins w:id="2614" w:author="CR#1461" w:date="2024-11-26T10:21:00Z"/>
        </w:rPr>
      </w:pPr>
      <w:ins w:id="2615" w:author="CR#1461" w:date="2024-11-26T10:21:00Z">
        <w:r>
          <w:t xml:space="preserve">      summary: Delete an existing </w:t>
        </w:r>
        <w:r w:rsidRPr="00447F50">
          <w:t>Individual UAV Flight Assistance Configuration</w:t>
        </w:r>
        <w:r>
          <w:t>.</w:t>
        </w:r>
      </w:ins>
    </w:p>
    <w:p w14:paraId="1ED7DB93" w14:textId="77777777" w:rsidR="00FF6EF4" w:rsidRDefault="00FF6EF4" w:rsidP="00FF6EF4">
      <w:pPr>
        <w:pStyle w:val="PL"/>
        <w:rPr>
          <w:ins w:id="2616" w:author="CR#1461" w:date="2024-11-26T10:21:00Z"/>
        </w:rPr>
      </w:pPr>
      <w:ins w:id="2617" w:author="CR#1461" w:date="2024-11-26T10:21:00Z">
        <w:r>
          <w:t xml:space="preserve">      operationId: DeleteUavFlightAssistConfig</w:t>
        </w:r>
      </w:ins>
    </w:p>
    <w:p w14:paraId="5A0F5AA9" w14:textId="77777777" w:rsidR="00FF6EF4" w:rsidRDefault="00FF6EF4" w:rsidP="00FF6EF4">
      <w:pPr>
        <w:pStyle w:val="PL"/>
        <w:rPr>
          <w:ins w:id="2618" w:author="CR#1461" w:date="2024-11-26T10:21:00Z"/>
        </w:rPr>
      </w:pPr>
      <w:ins w:id="2619" w:author="CR#1461" w:date="2024-11-26T10:21:00Z">
        <w:r>
          <w:t xml:space="preserve">      tags:</w:t>
        </w:r>
      </w:ins>
    </w:p>
    <w:p w14:paraId="1A15F172" w14:textId="77777777" w:rsidR="00FF6EF4" w:rsidRDefault="00FF6EF4" w:rsidP="00FF6EF4">
      <w:pPr>
        <w:pStyle w:val="PL"/>
        <w:rPr>
          <w:ins w:id="2620" w:author="CR#1461" w:date="2024-11-26T10:21:00Z"/>
        </w:rPr>
      </w:pPr>
      <w:ins w:id="2621" w:author="CR#1461" w:date="2024-11-26T10:21:00Z">
        <w:r>
          <w:t xml:space="preserve">        - Individual </w:t>
        </w:r>
        <w:r w:rsidRPr="00447F50">
          <w:t>UAV Flight Assistance Configuration</w:t>
        </w:r>
        <w:r>
          <w:t xml:space="preserve"> (Document)</w:t>
        </w:r>
      </w:ins>
    </w:p>
    <w:p w14:paraId="56DC530B" w14:textId="77777777" w:rsidR="00FF6EF4" w:rsidRDefault="00FF6EF4" w:rsidP="00FF6EF4">
      <w:pPr>
        <w:pStyle w:val="PL"/>
        <w:rPr>
          <w:ins w:id="2622" w:author="CR#1461" w:date="2024-11-26T10:21:00Z"/>
        </w:rPr>
      </w:pPr>
      <w:ins w:id="2623" w:author="CR#1461" w:date="2024-11-26T10:21:00Z">
        <w:r>
          <w:t xml:space="preserve">      responses:</w:t>
        </w:r>
      </w:ins>
    </w:p>
    <w:p w14:paraId="5D6AA26A" w14:textId="77777777" w:rsidR="00FF6EF4" w:rsidRDefault="00FF6EF4" w:rsidP="00FF6EF4">
      <w:pPr>
        <w:pStyle w:val="PL"/>
        <w:rPr>
          <w:ins w:id="2624" w:author="CR#1461" w:date="2024-11-26T10:21:00Z"/>
        </w:rPr>
      </w:pPr>
      <w:ins w:id="2625" w:author="CR#1461" w:date="2024-11-26T10:21:00Z">
        <w:r>
          <w:t xml:space="preserve">        '204':</w:t>
        </w:r>
      </w:ins>
    </w:p>
    <w:p w14:paraId="5EE5990B" w14:textId="77777777" w:rsidR="00FF6EF4" w:rsidRDefault="00FF6EF4" w:rsidP="00FF6EF4">
      <w:pPr>
        <w:pStyle w:val="PL"/>
        <w:rPr>
          <w:ins w:id="2626" w:author="CR#1461" w:date="2024-11-26T10:21:00Z"/>
        </w:rPr>
      </w:pPr>
      <w:ins w:id="2627" w:author="CR#1461" w:date="2024-11-26T10:21:00Z">
        <w:r>
          <w:t xml:space="preserve">          description: &gt;</w:t>
        </w:r>
      </w:ins>
    </w:p>
    <w:p w14:paraId="292D215A" w14:textId="77777777" w:rsidR="00FF6EF4" w:rsidRDefault="00FF6EF4" w:rsidP="00FF6EF4">
      <w:pPr>
        <w:pStyle w:val="PL"/>
        <w:rPr>
          <w:ins w:id="2628" w:author="CR#1461" w:date="2024-11-26T10:21:00Z"/>
        </w:rPr>
      </w:pPr>
      <w:ins w:id="2629" w:author="CR#1461" w:date="2024-11-26T10:21:00Z">
        <w:r>
          <w:t xml:space="preserve">            No Content. The Individual </w:t>
        </w:r>
        <w:r w:rsidRPr="00447F50">
          <w:t>UAV Flight Assistance Configuration</w:t>
        </w:r>
        <w:r>
          <w:t xml:space="preserve"> resource matching the</w:t>
        </w:r>
      </w:ins>
    </w:p>
    <w:p w14:paraId="436531D1" w14:textId="77777777" w:rsidR="00FF6EF4" w:rsidRDefault="00FF6EF4" w:rsidP="00FF6EF4">
      <w:pPr>
        <w:pStyle w:val="PL"/>
        <w:rPr>
          <w:ins w:id="2630" w:author="CR#1461" w:date="2024-11-26T10:21:00Z"/>
        </w:rPr>
      </w:pPr>
      <w:ins w:id="2631" w:author="CR#1461" w:date="2024-11-26T10:21:00Z">
        <w:r>
          <w:t xml:space="preserve">            </w:t>
        </w:r>
        <w:r>
          <w:rPr>
            <w:lang w:eastAsia="zh-CN"/>
          </w:rPr>
          <w:t>c</w:t>
        </w:r>
        <w:r>
          <w:t>onfiguration</w:t>
        </w:r>
        <w:r w:rsidRPr="008B1C02">
          <w:rPr>
            <w:lang w:eastAsia="zh-CN"/>
          </w:rPr>
          <w:t>Id</w:t>
        </w:r>
        <w:r>
          <w:rPr>
            <w:rFonts w:hint="eastAsia"/>
            <w:lang w:eastAsia="zh-CN"/>
          </w:rPr>
          <w:t xml:space="preserve"> </w:t>
        </w:r>
        <w:r>
          <w:t>was deleted.</w:t>
        </w:r>
      </w:ins>
    </w:p>
    <w:p w14:paraId="1C34FAA4" w14:textId="77777777" w:rsidR="00FF6EF4" w:rsidRDefault="00FF6EF4" w:rsidP="00FF6EF4">
      <w:pPr>
        <w:pStyle w:val="PL"/>
        <w:rPr>
          <w:ins w:id="2632" w:author="CR#1461" w:date="2024-11-26T10:21:00Z"/>
        </w:rPr>
      </w:pPr>
      <w:ins w:id="2633" w:author="CR#1461" w:date="2024-11-26T10:21:00Z">
        <w:r>
          <w:t xml:space="preserve">        '307':</w:t>
        </w:r>
      </w:ins>
    </w:p>
    <w:p w14:paraId="378025A5" w14:textId="77777777" w:rsidR="00FF6EF4" w:rsidRDefault="00FF6EF4" w:rsidP="00FF6EF4">
      <w:pPr>
        <w:pStyle w:val="PL"/>
        <w:rPr>
          <w:ins w:id="2634" w:author="CR#1461" w:date="2024-11-26T10:21:00Z"/>
        </w:rPr>
      </w:pPr>
      <w:ins w:id="2635" w:author="CR#1461" w:date="2024-11-26T10:21:00Z">
        <w:r>
          <w:t xml:space="preserve">          $ref: 'TS29571_CommonData.yaml#/components/responses/307'</w:t>
        </w:r>
      </w:ins>
    </w:p>
    <w:p w14:paraId="4A30EA08" w14:textId="77777777" w:rsidR="00FF6EF4" w:rsidRDefault="00FF6EF4" w:rsidP="00FF6EF4">
      <w:pPr>
        <w:pStyle w:val="PL"/>
        <w:rPr>
          <w:ins w:id="2636" w:author="CR#1461" w:date="2024-11-26T10:21:00Z"/>
        </w:rPr>
      </w:pPr>
      <w:ins w:id="2637" w:author="CR#1461" w:date="2024-11-26T10:21:00Z">
        <w:r>
          <w:t xml:space="preserve">        '308':</w:t>
        </w:r>
      </w:ins>
    </w:p>
    <w:p w14:paraId="518F0C7F" w14:textId="77777777" w:rsidR="00FF6EF4" w:rsidRDefault="00FF6EF4" w:rsidP="00FF6EF4">
      <w:pPr>
        <w:pStyle w:val="PL"/>
        <w:rPr>
          <w:ins w:id="2638" w:author="CR#1461" w:date="2024-11-26T10:21:00Z"/>
        </w:rPr>
      </w:pPr>
      <w:ins w:id="2639" w:author="CR#1461" w:date="2024-11-26T10:21:00Z">
        <w:r>
          <w:t xml:space="preserve">          $ref: 'TS29571_CommonData.yaml#/components/responses/308'</w:t>
        </w:r>
      </w:ins>
    </w:p>
    <w:p w14:paraId="77DF4AEF" w14:textId="77777777" w:rsidR="00FF6EF4" w:rsidRDefault="00FF6EF4" w:rsidP="00FF6EF4">
      <w:pPr>
        <w:pStyle w:val="PL"/>
        <w:rPr>
          <w:ins w:id="2640" w:author="CR#1461" w:date="2024-11-26T10:21:00Z"/>
        </w:rPr>
      </w:pPr>
      <w:ins w:id="2641" w:author="CR#1461" w:date="2024-11-26T10:21:00Z">
        <w:r>
          <w:t xml:space="preserve">        '400':</w:t>
        </w:r>
      </w:ins>
    </w:p>
    <w:p w14:paraId="4C4ABB1E" w14:textId="77777777" w:rsidR="00FF6EF4" w:rsidRDefault="00FF6EF4" w:rsidP="00FF6EF4">
      <w:pPr>
        <w:pStyle w:val="PL"/>
        <w:rPr>
          <w:ins w:id="2642" w:author="CR#1461" w:date="2024-11-26T10:21:00Z"/>
        </w:rPr>
      </w:pPr>
      <w:ins w:id="2643" w:author="CR#1461" w:date="2024-11-26T10:21:00Z">
        <w:r>
          <w:t xml:space="preserve">          $ref: 'TS29571_CommonData.yaml#/components/responses/400'</w:t>
        </w:r>
      </w:ins>
    </w:p>
    <w:p w14:paraId="69F95752" w14:textId="77777777" w:rsidR="00FF6EF4" w:rsidRDefault="00FF6EF4" w:rsidP="00FF6EF4">
      <w:pPr>
        <w:pStyle w:val="PL"/>
        <w:rPr>
          <w:ins w:id="2644" w:author="CR#1461" w:date="2024-11-26T10:21:00Z"/>
        </w:rPr>
      </w:pPr>
      <w:ins w:id="2645" w:author="CR#1461" w:date="2024-11-26T10:21:00Z">
        <w:r>
          <w:t xml:space="preserve">        '401':</w:t>
        </w:r>
      </w:ins>
    </w:p>
    <w:p w14:paraId="1D97D46F" w14:textId="77777777" w:rsidR="00FF6EF4" w:rsidRDefault="00FF6EF4" w:rsidP="00FF6EF4">
      <w:pPr>
        <w:pStyle w:val="PL"/>
        <w:rPr>
          <w:ins w:id="2646" w:author="CR#1461" w:date="2024-11-26T10:21:00Z"/>
        </w:rPr>
      </w:pPr>
      <w:ins w:id="2647" w:author="CR#1461" w:date="2024-11-26T10:21:00Z">
        <w:r>
          <w:t xml:space="preserve">          $ref: 'TS29571_CommonData.yaml#/components/responses/401'</w:t>
        </w:r>
      </w:ins>
    </w:p>
    <w:p w14:paraId="64BD7286" w14:textId="77777777" w:rsidR="00FF6EF4" w:rsidRDefault="00FF6EF4" w:rsidP="00FF6EF4">
      <w:pPr>
        <w:pStyle w:val="PL"/>
        <w:rPr>
          <w:ins w:id="2648" w:author="CR#1461" w:date="2024-11-26T10:21:00Z"/>
          <w:rFonts w:eastAsia="DengXian"/>
        </w:rPr>
      </w:pPr>
      <w:ins w:id="2649" w:author="CR#1461" w:date="2024-11-26T10:21:00Z">
        <w:r>
          <w:rPr>
            <w:rFonts w:eastAsia="DengXian"/>
          </w:rPr>
          <w:t xml:space="preserve">        '403':</w:t>
        </w:r>
      </w:ins>
    </w:p>
    <w:p w14:paraId="52DF7477" w14:textId="77777777" w:rsidR="00FF6EF4" w:rsidRDefault="00FF6EF4" w:rsidP="00FF6EF4">
      <w:pPr>
        <w:pStyle w:val="PL"/>
        <w:rPr>
          <w:ins w:id="2650" w:author="CR#1461" w:date="2024-11-26T10:21:00Z"/>
          <w:rFonts w:eastAsia="DengXian"/>
        </w:rPr>
      </w:pPr>
      <w:ins w:id="2651" w:author="CR#1461" w:date="2024-11-26T10:21:00Z">
        <w:r>
          <w:rPr>
            <w:rFonts w:eastAsia="DengXian"/>
          </w:rPr>
          <w:t xml:space="preserve">          $ref: 'TS29571_CommonData.yaml#/components/responses/403'</w:t>
        </w:r>
      </w:ins>
    </w:p>
    <w:p w14:paraId="6183E7BF" w14:textId="77777777" w:rsidR="00FF6EF4" w:rsidRDefault="00FF6EF4" w:rsidP="00FF6EF4">
      <w:pPr>
        <w:pStyle w:val="PL"/>
        <w:rPr>
          <w:ins w:id="2652" w:author="CR#1461" w:date="2024-11-26T10:21:00Z"/>
        </w:rPr>
      </w:pPr>
      <w:ins w:id="2653" w:author="CR#1461" w:date="2024-11-26T10:21:00Z">
        <w:r>
          <w:t xml:space="preserve">        '404':</w:t>
        </w:r>
      </w:ins>
    </w:p>
    <w:p w14:paraId="1C5E8785" w14:textId="77777777" w:rsidR="00FF6EF4" w:rsidRDefault="00FF6EF4" w:rsidP="00FF6EF4">
      <w:pPr>
        <w:pStyle w:val="PL"/>
        <w:rPr>
          <w:ins w:id="2654" w:author="CR#1461" w:date="2024-11-26T10:21:00Z"/>
          <w:rFonts w:eastAsia="DengXian"/>
        </w:rPr>
      </w:pPr>
      <w:ins w:id="2655" w:author="CR#1461" w:date="2024-11-26T10:21:00Z">
        <w:r>
          <w:rPr>
            <w:rFonts w:eastAsia="DengXian"/>
          </w:rPr>
          <w:t xml:space="preserve">          $ref: 'TS29571_CommonData.yaml#/components/responses/404'</w:t>
        </w:r>
      </w:ins>
    </w:p>
    <w:p w14:paraId="7181B9D4" w14:textId="77777777" w:rsidR="00FF6EF4" w:rsidRDefault="00FF6EF4" w:rsidP="00FF6EF4">
      <w:pPr>
        <w:pStyle w:val="PL"/>
        <w:rPr>
          <w:ins w:id="2656" w:author="CR#1461" w:date="2024-11-26T10:21:00Z"/>
          <w:rFonts w:eastAsia="DengXian"/>
        </w:rPr>
      </w:pPr>
      <w:ins w:id="2657" w:author="CR#1461" w:date="2024-11-26T10:21:00Z">
        <w:r>
          <w:rPr>
            <w:rFonts w:eastAsia="DengXian"/>
          </w:rPr>
          <w:t xml:space="preserve">        '429':</w:t>
        </w:r>
      </w:ins>
    </w:p>
    <w:p w14:paraId="18C2E2EB" w14:textId="77777777" w:rsidR="00FF6EF4" w:rsidRDefault="00FF6EF4" w:rsidP="00FF6EF4">
      <w:pPr>
        <w:pStyle w:val="PL"/>
        <w:rPr>
          <w:ins w:id="2658" w:author="CR#1461" w:date="2024-11-26T10:21:00Z"/>
          <w:rFonts w:eastAsia="DengXian"/>
        </w:rPr>
      </w:pPr>
      <w:ins w:id="2659" w:author="CR#1461" w:date="2024-11-26T10:21:00Z">
        <w:r>
          <w:rPr>
            <w:rFonts w:eastAsia="DengXian"/>
          </w:rPr>
          <w:t xml:space="preserve">          $ref: 'TS29571_CommonData.yaml#/components/responses/429'</w:t>
        </w:r>
      </w:ins>
    </w:p>
    <w:p w14:paraId="0788103D" w14:textId="77777777" w:rsidR="00FF6EF4" w:rsidRDefault="00FF6EF4" w:rsidP="00FF6EF4">
      <w:pPr>
        <w:pStyle w:val="PL"/>
        <w:rPr>
          <w:ins w:id="2660" w:author="CR#1461" w:date="2024-11-26T10:21:00Z"/>
        </w:rPr>
      </w:pPr>
      <w:ins w:id="2661" w:author="CR#1461" w:date="2024-11-26T10:21:00Z">
        <w:r>
          <w:t xml:space="preserve">        '500':</w:t>
        </w:r>
      </w:ins>
    </w:p>
    <w:p w14:paraId="09E3B6DA" w14:textId="77777777" w:rsidR="00FF6EF4" w:rsidRDefault="00FF6EF4" w:rsidP="00FF6EF4">
      <w:pPr>
        <w:pStyle w:val="PL"/>
        <w:rPr>
          <w:ins w:id="2662" w:author="CR#1461" w:date="2024-11-26T10:21:00Z"/>
        </w:rPr>
      </w:pPr>
      <w:ins w:id="2663" w:author="CR#1461" w:date="2024-11-26T10:21:00Z">
        <w:r>
          <w:t xml:space="preserve">          $ref: 'TS29571_CommonData.yaml#/components/responses/500'</w:t>
        </w:r>
      </w:ins>
    </w:p>
    <w:p w14:paraId="7FEA6FA1" w14:textId="77777777" w:rsidR="00FF6EF4" w:rsidRDefault="00FF6EF4" w:rsidP="00FF6EF4">
      <w:pPr>
        <w:pStyle w:val="PL"/>
        <w:rPr>
          <w:ins w:id="2664" w:author="CR#1461" w:date="2024-11-26T10:21:00Z"/>
        </w:rPr>
      </w:pPr>
      <w:ins w:id="2665" w:author="CR#1461" w:date="2024-11-26T10:21:00Z">
        <w:r>
          <w:t xml:space="preserve">        '501':</w:t>
        </w:r>
      </w:ins>
    </w:p>
    <w:p w14:paraId="5FC97AA8" w14:textId="77777777" w:rsidR="00FF6EF4" w:rsidRDefault="00FF6EF4" w:rsidP="00FF6EF4">
      <w:pPr>
        <w:pStyle w:val="PL"/>
        <w:rPr>
          <w:ins w:id="2666" w:author="CR#1461" w:date="2024-11-26T10:21:00Z"/>
        </w:rPr>
      </w:pPr>
      <w:ins w:id="2667" w:author="CR#1461" w:date="2024-11-26T10:21:00Z">
        <w:r>
          <w:t xml:space="preserve">          $ref: 'TS29571_CommonData.yaml#/components/responses/501'</w:t>
        </w:r>
      </w:ins>
    </w:p>
    <w:p w14:paraId="4F7372F2" w14:textId="77777777" w:rsidR="00FF6EF4" w:rsidRDefault="00FF6EF4" w:rsidP="00FF6EF4">
      <w:pPr>
        <w:pStyle w:val="PL"/>
        <w:rPr>
          <w:ins w:id="2668" w:author="CR#1461" w:date="2024-11-26T10:21:00Z"/>
        </w:rPr>
      </w:pPr>
      <w:ins w:id="2669" w:author="CR#1461" w:date="2024-11-26T10:21:00Z">
        <w:r>
          <w:t xml:space="preserve">        '502':</w:t>
        </w:r>
      </w:ins>
    </w:p>
    <w:p w14:paraId="1B0D87AE" w14:textId="77777777" w:rsidR="00FF6EF4" w:rsidRDefault="00FF6EF4" w:rsidP="00FF6EF4">
      <w:pPr>
        <w:pStyle w:val="PL"/>
        <w:rPr>
          <w:ins w:id="2670" w:author="CR#1461" w:date="2024-11-26T10:21:00Z"/>
        </w:rPr>
      </w:pPr>
      <w:ins w:id="2671" w:author="CR#1461" w:date="2024-11-26T10:21:00Z">
        <w:r>
          <w:t xml:space="preserve">          $ref: 'TS29571_CommonData.yaml#/components/responses/502'</w:t>
        </w:r>
      </w:ins>
    </w:p>
    <w:p w14:paraId="711AE8E9" w14:textId="77777777" w:rsidR="00FF6EF4" w:rsidRDefault="00FF6EF4" w:rsidP="00FF6EF4">
      <w:pPr>
        <w:pStyle w:val="PL"/>
        <w:rPr>
          <w:ins w:id="2672" w:author="CR#1461" w:date="2024-11-26T10:21:00Z"/>
        </w:rPr>
      </w:pPr>
      <w:ins w:id="2673" w:author="CR#1461" w:date="2024-11-26T10:21:00Z">
        <w:r>
          <w:t xml:space="preserve">        '503':</w:t>
        </w:r>
      </w:ins>
    </w:p>
    <w:p w14:paraId="30663685" w14:textId="77777777" w:rsidR="00FF6EF4" w:rsidRDefault="00FF6EF4" w:rsidP="00FF6EF4">
      <w:pPr>
        <w:pStyle w:val="PL"/>
        <w:rPr>
          <w:ins w:id="2674" w:author="CR#1461" w:date="2024-11-26T10:21:00Z"/>
        </w:rPr>
      </w:pPr>
      <w:ins w:id="2675" w:author="CR#1461" w:date="2024-11-26T10:21:00Z">
        <w:r>
          <w:t xml:space="preserve">          $ref: 'TS29571_CommonData.yaml#/components/responses/503'</w:t>
        </w:r>
      </w:ins>
    </w:p>
    <w:p w14:paraId="5C465A2A" w14:textId="77777777" w:rsidR="00FF6EF4" w:rsidRDefault="00FF6EF4" w:rsidP="00FF6EF4">
      <w:pPr>
        <w:pStyle w:val="PL"/>
        <w:rPr>
          <w:ins w:id="2676" w:author="CR#1461" w:date="2024-11-26T10:21:00Z"/>
        </w:rPr>
      </w:pPr>
      <w:ins w:id="2677" w:author="CR#1461" w:date="2024-11-26T10:21:00Z">
        <w:r>
          <w:t xml:space="preserve">        default:</w:t>
        </w:r>
      </w:ins>
    </w:p>
    <w:p w14:paraId="11FDF2E6" w14:textId="77777777" w:rsidR="00FF6EF4" w:rsidRDefault="00FF6EF4" w:rsidP="00FF6EF4">
      <w:pPr>
        <w:pStyle w:val="PL"/>
        <w:rPr>
          <w:ins w:id="2678" w:author="CR#1461" w:date="2024-11-26T10:21:00Z"/>
        </w:rPr>
      </w:pPr>
      <w:ins w:id="2679" w:author="CR#1461" w:date="2024-11-26T10:21:00Z">
        <w:r>
          <w:t xml:space="preserve">          $ref: 'TS29571_CommonData.yaml#/components/responses/default'</w:t>
        </w:r>
      </w:ins>
    </w:p>
    <w:p w14:paraId="565C1BC6" w14:textId="77777777" w:rsidR="00FF6EF4" w:rsidRDefault="00FF6EF4" w:rsidP="00FF6EF4">
      <w:pPr>
        <w:pStyle w:val="PL"/>
        <w:rPr>
          <w:ins w:id="2680" w:author="CR#1461" w:date="2024-11-26T10:21:00Z"/>
        </w:rPr>
      </w:pPr>
    </w:p>
    <w:p w14:paraId="26A259F1" w14:textId="77777777" w:rsidR="00FF6EF4" w:rsidRDefault="00FF6EF4" w:rsidP="00FF6EF4">
      <w:pPr>
        <w:pStyle w:val="PL"/>
        <w:rPr>
          <w:ins w:id="2681" w:author="CR#1461" w:date="2024-11-26T10:21:00Z"/>
        </w:rPr>
      </w:pPr>
      <w:ins w:id="2682" w:author="CR#1461" w:date="2024-11-26T10:21:00Z">
        <w:r>
          <w:t xml:space="preserve">    put:</w:t>
        </w:r>
      </w:ins>
    </w:p>
    <w:p w14:paraId="3D613251" w14:textId="77777777" w:rsidR="00FF6EF4" w:rsidRDefault="00FF6EF4" w:rsidP="00FF6EF4">
      <w:pPr>
        <w:pStyle w:val="PL"/>
        <w:rPr>
          <w:ins w:id="2683" w:author="CR#1461" w:date="2024-11-26T10:21:00Z"/>
        </w:rPr>
      </w:pPr>
      <w:ins w:id="2684" w:author="CR#1461" w:date="2024-11-26T10:21:00Z">
        <w:r>
          <w:t xml:space="preserve">      summary: Update an existing Individual </w:t>
        </w:r>
        <w:r w:rsidRPr="00447F50">
          <w:t xml:space="preserve">UAV Flight Assistance </w:t>
        </w:r>
        <w:r>
          <w:rPr>
            <w:lang w:eastAsia="zh-CN"/>
          </w:rPr>
          <w:t>C</w:t>
        </w:r>
        <w:r>
          <w:t>onfiguration.</w:t>
        </w:r>
      </w:ins>
    </w:p>
    <w:p w14:paraId="54D41701" w14:textId="77777777" w:rsidR="00FF6EF4" w:rsidRDefault="00FF6EF4" w:rsidP="00FF6EF4">
      <w:pPr>
        <w:pStyle w:val="PL"/>
        <w:rPr>
          <w:ins w:id="2685" w:author="CR#1461" w:date="2024-11-26T10:21:00Z"/>
        </w:rPr>
      </w:pPr>
      <w:ins w:id="2686" w:author="CR#1461" w:date="2024-11-26T10:21:00Z">
        <w:r>
          <w:t xml:space="preserve">      operationId: UpdateUavFlightAssistConfig</w:t>
        </w:r>
      </w:ins>
    </w:p>
    <w:p w14:paraId="67836970" w14:textId="77777777" w:rsidR="00FF6EF4" w:rsidRDefault="00FF6EF4" w:rsidP="00FF6EF4">
      <w:pPr>
        <w:pStyle w:val="PL"/>
        <w:rPr>
          <w:ins w:id="2687" w:author="CR#1461" w:date="2024-11-26T10:21:00Z"/>
        </w:rPr>
      </w:pPr>
      <w:ins w:id="2688" w:author="CR#1461" w:date="2024-11-26T10:21:00Z">
        <w:r>
          <w:t xml:space="preserve">      tags:</w:t>
        </w:r>
      </w:ins>
    </w:p>
    <w:p w14:paraId="3770D2FE" w14:textId="77777777" w:rsidR="00FF6EF4" w:rsidRDefault="00FF6EF4" w:rsidP="00FF6EF4">
      <w:pPr>
        <w:pStyle w:val="PL"/>
        <w:rPr>
          <w:ins w:id="2689" w:author="CR#1461" w:date="2024-11-26T10:21:00Z"/>
        </w:rPr>
      </w:pPr>
      <w:ins w:id="2690" w:author="CR#1461" w:date="2024-11-26T10:21:00Z">
        <w:r>
          <w:t xml:space="preserve">        - Individual </w:t>
        </w:r>
        <w:r w:rsidRPr="00447F50">
          <w:t xml:space="preserve">UAV Flight Assistance </w:t>
        </w:r>
        <w:r>
          <w:rPr>
            <w:lang w:eastAsia="zh-CN"/>
          </w:rPr>
          <w:t>C</w:t>
        </w:r>
        <w:r>
          <w:t>onfiguration (Document)</w:t>
        </w:r>
      </w:ins>
    </w:p>
    <w:p w14:paraId="7E5B23ED" w14:textId="77777777" w:rsidR="00FF6EF4" w:rsidRDefault="00FF6EF4" w:rsidP="00FF6EF4">
      <w:pPr>
        <w:pStyle w:val="PL"/>
        <w:rPr>
          <w:ins w:id="2691" w:author="CR#1461" w:date="2024-11-26T10:21:00Z"/>
        </w:rPr>
      </w:pPr>
      <w:ins w:id="2692" w:author="CR#1461" w:date="2024-11-26T10:21:00Z">
        <w:r>
          <w:t xml:space="preserve">      requestBody:</w:t>
        </w:r>
      </w:ins>
    </w:p>
    <w:p w14:paraId="097E2A25" w14:textId="77777777" w:rsidR="00FF6EF4" w:rsidRDefault="00FF6EF4" w:rsidP="00FF6EF4">
      <w:pPr>
        <w:pStyle w:val="PL"/>
        <w:rPr>
          <w:ins w:id="2693" w:author="CR#1461" w:date="2024-11-26T10:21:00Z"/>
        </w:rPr>
      </w:pPr>
      <w:ins w:id="2694" w:author="CR#1461" w:date="2024-11-26T10:21:00Z">
        <w:r>
          <w:t xml:space="preserve">        required: true</w:t>
        </w:r>
      </w:ins>
    </w:p>
    <w:p w14:paraId="48238869" w14:textId="77777777" w:rsidR="00FF6EF4" w:rsidRDefault="00FF6EF4" w:rsidP="00FF6EF4">
      <w:pPr>
        <w:pStyle w:val="PL"/>
        <w:rPr>
          <w:ins w:id="2695" w:author="CR#1461" w:date="2024-11-26T10:21:00Z"/>
        </w:rPr>
      </w:pPr>
      <w:ins w:id="2696" w:author="CR#1461" w:date="2024-11-26T10:21:00Z">
        <w:r>
          <w:t xml:space="preserve">        content:</w:t>
        </w:r>
      </w:ins>
    </w:p>
    <w:p w14:paraId="1634FC1D" w14:textId="77777777" w:rsidR="00FF6EF4" w:rsidRDefault="00FF6EF4" w:rsidP="00FF6EF4">
      <w:pPr>
        <w:pStyle w:val="PL"/>
        <w:rPr>
          <w:ins w:id="2697" w:author="CR#1461" w:date="2024-11-26T10:21:00Z"/>
        </w:rPr>
      </w:pPr>
      <w:ins w:id="2698" w:author="CR#1461" w:date="2024-11-26T10:21:00Z">
        <w:r>
          <w:t xml:space="preserve">          application/json:</w:t>
        </w:r>
      </w:ins>
    </w:p>
    <w:p w14:paraId="09B8A175" w14:textId="77777777" w:rsidR="00FF6EF4" w:rsidRDefault="00FF6EF4" w:rsidP="00FF6EF4">
      <w:pPr>
        <w:pStyle w:val="PL"/>
        <w:rPr>
          <w:ins w:id="2699" w:author="CR#1461" w:date="2024-11-26T10:21:00Z"/>
        </w:rPr>
      </w:pPr>
      <w:ins w:id="2700" w:author="CR#1461" w:date="2024-11-26T10:21:00Z">
        <w:r>
          <w:t xml:space="preserve">            schema:</w:t>
        </w:r>
      </w:ins>
    </w:p>
    <w:p w14:paraId="0B16AC78" w14:textId="77777777" w:rsidR="00FF6EF4" w:rsidRDefault="00FF6EF4" w:rsidP="00FF6EF4">
      <w:pPr>
        <w:pStyle w:val="PL"/>
        <w:rPr>
          <w:ins w:id="2701" w:author="CR#1461" w:date="2024-11-26T10:21:00Z"/>
        </w:rPr>
      </w:pPr>
      <w:ins w:id="2702" w:author="CR#1461" w:date="2024-11-26T10:21:00Z">
        <w:r>
          <w:lastRenderedPageBreak/>
          <w:t xml:space="preserve">              $ref: '#/components/schemas/PlannedFlightPaths'</w:t>
        </w:r>
      </w:ins>
    </w:p>
    <w:p w14:paraId="7FE33C73" w14:textId="77777777" w:rsidR="00FF6EF4" w:rsidRDefault="00FF6EF4" w:rsidP="00FF6EF4">
      <w:pPr>
        <w:pStyle w:val="PL"/>
        <w:rPr>
          <w:ins w:id="2703" w:author="CR#1461" w:date="2024-11-26T10:21:00Z"/>
        </w:rPr>
      </w:pPr>
      <w:ins w:id="2704" w:author="CR#1461" w:date="2024-11-26T10:21:00Z">
        <w:r>
          <w:t xml:space="preserve">      responses:</w:t>
        </w:r>
      </w:ins>
    </w:p>
    <w:p w14:paraId="4B930535" w14:textId="77777777" w:rsidR="00FF6EF4" w:rsidRDefault="00FF6EF4" w:rsidP="00FF6EF4">
      <w:pPr>
        <w:pStyle w:val="PL"/>
        <w:rPr>
          <w:ins w:id="2705" w:author="CR#1461" w:date="2024-11-26T10:21:00Z"/>
        </w:rPr>
      </w:pPr>
      <w:ins w:id="2706" w:author="CR#1461" w:date="2024-11-26T10:21:00Z">
        <w:r>
          <w:t xml:space="preserve">        '200':</w:t>
        </w:r>
      </w:ins>
    </w:p>
    <w:p w14:paraId="623B9ECA" w14:textId="77777777" w:rsidR="00FF6EF4" w:rsidRDefault="00FF6EF4" w:rsidP="00FF6EF4">
      <w:pPr>
        <w:pStyle w:val="PL"/>
        <w:rPr>
          <w:ins w:id="2707" w:author="CR#1461" w:date="2024-11-26T10:21:00Z"/>
        </w:rPr>
      </w:pPr>
      <w:ins w:id="2708" w:author="CR#1461" w:date="2024-11-26T10:21:00Z">
        <w:r>
          <w:t xml:space="preserve">          description: &gt;</w:t>
        </w:r>
      </w:ins>
    </w:p>
    <w:p w14:paraId="244791BD" w14:textId="77777777" w:rsidR="00FF6EF4" w:rsidRDefault="00FF6EF4" w:rsidP="00FF6EF4">
      <w:pPr>
        <w:pStyle w:val="PL"/>
        <w:rPr>
          <w:ins w:id="2709" w:author="CR#1461" w:date="2024-11-26T10:21:00Z"/>
        </w:rPr>
      </w:pPr>
      <w:ins w:id="2710" w:author="CR#1461" w:date="2024-11-26T10:21:00Z">
        <w:r>
          <w:t xml:space="preserve">            The Individual </w:t>
        </w:r>
        <w:r w:rsidRPr="00447F50">
          <w:t xml:space="preserve">UAV Flight Assistance </w:t>
        </w:r>
        <w:r>
          <w:rPr>
            <w:lang w:eastAsia="zh-CN"/>
          </w:rPr>
          <w:t>C</w:t>
        </w:r>
        <w:r>
          <w:t>onfiguration resource was modified successfully</w:t>
        </w:r>
      </w:ins>
    </w:p>
    <w:p w14:paraId="68AEB7C7" w14:textId="77777777" w:rsidR="00FF6EF4" w:rsidRDefault="00FF6EF4" w:rsidP="00FF6EF4">
      <w:pPr>
        <w:pStyle w:val="PL"/>
        <w:rPr>
          <w:ins w:id="2711" w:author="CR#1461" w:date="2024-11-26T10:21:00Z"/>
        </w:rPr>
      </w:pPr>
      <w:ins w:id="2712" w:author="CR#1461" w:date="2024-11-26T10:21:00Z">
        <w:r>
          <w:t xml:space="preserve">            and a representation of that resource is returned.</w:t>
        </w:r>
      </w:ins>
    </w:p>
    <w:p w14:paraId="11CD4F5F" w14:textId="77777777" w:rsidR="00FF6EF4" w:rsidRDefault="00FF6EF4" w:rsidP="00FF6EF4">
      <w:pPr>
        <w:pStyle w:val="PL"/>
        <w:rPr>
          <w:ins w:id="2713" w:author="CR#1461" w:date="2024-11-26T10:21:00Z"/>
        </w:rPr>
      </w:pPr>
      <w:ins w:id="2714" w:author="CR#1461" w:date="2024-11-26T10:21:00Z">
        <w:r>
          <w:t xml:space="preserve">          content:</w:t>
        </w:r>
      </w:ins>
    </w:p>
    <w:p w14:paraId="0C6AAF94" w14:textId="77777777" w:rsidR="00FF6EF4" w:rsidRDefault="00FF6EF4" w:rsidP="00FF6EF4">
      <w:pPr>
        <w:pStyle w:val="PL"/>
        <w:rPr>
          <w:ins w:id="2715" w:author="CR#1461" w:date="2024-11-26T10:21:00Z"/>
        </w:rPr>
      </w:pPr>
      <w:ins w:id="2716" w:author="CR#1461" w:date="2024-11-26T10:21:00Z">
        <w:r>
          <w:t xml:space="preserve">            application/json:</w:t>
        </w:r>
      </w:ins>
    </w:p>
    <w:p w14:paraId="73DE7FDA" w14:textId="77777777" w:rsidR="00FF6EF4" w:rsidRDefault="00FF6EF4" w:rsidP="00FF6EF4">
      <w:pPr>
        <w:pStyle w:val="PL"/>
        <w:rPr>
          <w:ins w:id="2717" w:author="CR#1461" w:date="2024-11-26T10:21:00Z"/>
        </w:rPr>
      </w:pPr>
      <w:ins w:id="2718" w:author="CR#1461" w:date="2024-11-26T10:21:00Z">
        <w:r>
          <w:t xml:space="preserve">              schema:</w:t>
        </w:r>
      </w:ins>
    </w:p>
    <w:p w14:paraId="39DBCC27" w14:textId="77777777" w:rsidR="00FF6EF4" w:rsidRDefault="00FF6EF4" w:rsidP="00FF6EF4">
      <w:pPr>
        <w:pStyle w:val="PL"/>
        <w:rPr>
          <w:ins w:id="2719" w:author="CR#1461" w:date="2024-11-26T10:21:00Z"/>
        </w:rPr>
      </w:pPr>
      <w:ins w:id="2720" w:author="CR#1461" w:date="2024-11-26T10:21:00Z">
        <w:r>
          <w:t xml:space="preserve">                $ref: '#/components/schemas/PlannedFlightPaths'</w:t>
        </w:r>
      </w:ins>
    </w:p>
    <w:p w14:paraId="4033B4AE" w14:textId="77777777" w:rsidR="00FF6EF4" w:rsidRDefault="00FF6EF4" w:rsidP="00FF6EF4">
      <w:pPr>
        <w:pStyle w:val="PL"/>
        <w:rPr>
          <w:ins w:id="2721" w:author="CR#1461" w:date="2024-11-26T10:21:00Z"/>
        </w:rPr>
      </w:pPr>
      <w:ins w:id="2722" w:author="CR#1461" w:date="2024-11-26T10:21:00Z">
        <w:r>
          <w:t xml:space="preserve">        '204':</w:t>
        </w:r>
      </w:ins>
    </w:p>
    <w:p w14:paraId="1AA7601D" w14:textId="77777777" w:rsidR="00FF6EF4" w:rsidRDefault="00FF6EF4" w:rsidP="00FF6EF4">
      <w:pPr>
        <w:pStyle w:val="PL"/>
        <w:rPr>
          <w:ins w:id="2723" w:author="CR#1461" w:date="2024-11-26T10:21:00Z"/>
        </w:rPr>
      </w:pPr>
      <w:ins w:id="2724" w:author="CR#1461" w:date="2024-11-26T10:21:00Z">
        <w:r>
          <w:t xml:space="preserve">          description: &gt;</w:t>
        </w:r>
      </w:ins>
    </w:p>
    <w:p w14:paraId="221EF767" w14:textId="77777777" w:rsidR="00FF6EF4" w:rsidRDefault="00FF6EF4" w:rsidP="00FF6EF4">
      <w:pPr>
        <w:pStyle w:val="PL"/>
        <w:rPr>
          <w:ins w:id="2725" w:author="CR#1461" w:date="2024-11-26T10:21:00Z"/>
        </w:rPr>
      </w:pPr>
      <w:ins w:id="2726" w:author="CR#1461" w:date="2024-11-26T10:21:00Z">
        <w:r>
          <w:t xml:space="preserve">            The Individual </w:t>
        </w:r>
        <w:r w:rsidRPr="00447F50">
          <w:t xml:space="preserve">UAV Flight Assistance </w:t>
        </w:r>
        <w:r>
          <w:rPr>
            <w:lang w:eastAsia="zh-CN"/>
          </w:rPr>
          <w:t>C</w:t>
        </w:r>
        <w:r>
          <w:t>onfiguration resource was modified</w:t>
        </w:r>
        <w:r>
          <w:rPr>
            <w:rFonts w:hint="eastAsia"/>
            <w:lang w:eastAsia="zh-CN"/>
          </w:rPr>
          <w:t xml:space="preserve"> </w:t>
        </w:r>
        <w:r>
          <w:t>successfully.</w:t>
        </w:r>
      </w:ins>
    </w:p>
    <w:p w14:paraId="1905ED1B" w14:textId="77777777" w:rsidR="00FF6EF4" w:rsidRDefault="00FF6EF4" w:rsidP="00FF6EF4">
      <w:pPr>
        <w:pStyle w:val="PL"/>
        <w:rPr>
          <w:ins w:id="2727" w:author="CR#1461" w:date="2024-11-26T10:21:00Z"/>
        </w:rPr>
      </w:pPr>
      <w:ins w:id="2728" w:author="CR#1461" w:date="2024-11-26T10:21:00Z">
        <w:r>
          <w:t xml:space="preserve">        '307':</w:t>
        </w:r>
      </w:ins>
    </w:p>
    <w:p w14:paraId="1365F19D" w14:textId="77777777" w:rsidR="00FF6EF4" w:rsidRDefault="00FF6EF4" w:rsidP="00FF6EF4">
      <w:pPr>
        <w:pStyle w:val="PL"/>
        <w:rPr>
          <w:ins w:id="2729" w:author="CR#1461" w:date="2024-11-26T10:21:00Z"/>
        </w:rPr>
      </w:pPr>
      <w:ins w:id="2730" w:author="CR#1461" w:date="2024-11-26T10:21:00Z">
        <w:r>
          <w:t xml:space="preserve">          $ref: 'TS29571_CommonData.yaml#/components/responses/307'</w:t>
        </w:r>
      </w:ins>
    </w:p>
    <w:p w14:paraId="48F2CE7B" w14:textId="77777777" w:rsidR="00FF6EF4" w:rsidRDefault="00FF6EF4" w:rsidP="00FF6EF4">
      <w:pPr>
        <w:pStyle w:val="PL"/>
        <w:rPr>
          <w:ins w:id="2731" w:author="CR#1461" w:date="2024-11-26T10:21:00Z"/>
        </w:rPr>
      </w:pPr>
      <w:ins w:id="2732" w:author="CR#1461" w:date="2024-11-26T10:21:00Z">
        <w:r>
          <w:t xml:space="preserve">        '308':</w:t>
        </w:r>
      </w:ins>
    </w:p>
    <w:p w14:paraId="25E8123C" w14:textId="77777777" w:rsidR="00FF6EF4" w:rsidRDefault="00FF6EF4" w:rsidP="00FF6EF4">
      <w:pPr>
        <w:pStyle w:val="PL"/>
        <w:rPr>
          <w:ins w:id="2733" w:author="CR#1461" w:date="2024-11-26T10:21:00Z"/>
        </w:rPr>
      </w:pPr>
      <w:ins w:id="2734" w:author="CR#1461" w:date="2024-11-26T10:21:00Z">
        <w:r>
          <w:t xml:space="preserve">          $ref: 'TS29571_CommonData.yaml#/components/responses/308'</w:t>
        </w:r>
      </w:ins>
    </w:p>
    <w:p w14:paraId="5310618F" w14:textId="77777777" w:rsidR="00FF6EF4" w:rsidRDefault="00FF6EF4" w:rsidP="00FF6EF4">
      <w:pPr>
        <w:pStyle w:val="PL"/>
        <w:rPr>
          <w:ins w:id="2735" w:author="CR#1461" w:date="2024-11-26T10:21:00Z"/>
        </w:rPr>
      </w:pPr>
      <w:ins w:id="2736" w:author="CR#1461" w:date="2024-11-26T10:21:00Z">
        <w:r>
          <w:t xml:space="preserve">        '400':</w:t>
        </w:r>
      </w:ins>
    </w:p>
    <w:p w14:paraId="367B9C04" w14:textId="77777777" w:rsidR="00FF6EF4" w:rsidRDefault="00FF6EF4" w:rsidP="00FF6EF4">
      <w:pPr>
        <w:pStyle w:val="PL"/>
        <w:rPr>
          <w:ins w:id="2737" w:author="CR#1461" w:date="2024-11-26T10:21:00Z"/>
        </w:rPr>
      </w:pPr>
      <w:ins w:id="2738" w:author="CR#1461" w:date="2024-11-26T10:21:00Z">
        <w:r>
          <w:t xml:space="preserve">          $ref: 'TS29571_CommonData.yaml#/components/responses/400'</w:t>
        </w:r>
      </w:ins>
    </w:p>
    <w:p w14:paraId="3F1D22F7" w14:textId="77777777" w:rsidR="00FF6EF4" w:rsidRDefault="00FF6EF4" w:rsidP="00FF6EF4">
      <w:pPr>
        <w:pStyle w:val="PL"/>
        <w:rPr>
          <w:ins w:id="2739" w:author="CR#1461" w:date="2024-11-26T10:21:00Z"/>
        </w:rPr>
      </w:pPr>
      <w:ins w:id="2740" w:author="CR#1461" w:date="2024-11-26T10:21:00Z">
        <w:r>
          <w:t xml:space="preserve">        '401':</w:t>
        </w:r>
      </w:ins>
    </w:p>
    <w:p w14:paraId="5BD32B94" w14:textId="77777777" w:rsidR="00FF6EF4" w:rsidRDefault="00FF6EF4" w:rsidP="00FF6EF4">
      <w:pPr>
        <w:pStyle w:val="PL"/>
        <w:rPr>
          <w:ins w:id="2741" w:author="CR#1461" w:date="2024-11-26T10:21:00Z"/>
        </w:rPr>
      </w:pPr>
      <w:ins w:id="2742" w:author="CR#1461" w:date="2024-11-26T10:21:00Z">
        <w:r>
          <w:t xml:space="preserve">          $ref: 'TS29571_CommonData.yaml#/components/responses/401'</w:t>
        </w:r>
      </w:ins>
    </w:p>
    <w:p w14:paraId="4F3BC267" w14:textId="77777777" w:rsidR="00FF6EF4" w:rsidRDefault="00FF6EF4" w:rsidP="00FF6EF4">
      <w:pPr>
        <w:pStyle w:val="PL"/>
        <w:rPr>
          <w:ins w:id="2743" w:author="CR#1461" w:date="2024-11-26T10:21:00Z"/>
          <w:rFonts w:eastAsia="DengXian"/>
        </w:rPr>
      </w:pPr>
      <w:ins w:id="2744" w:author="CR#1461" w:date="2024-11-26T10:21:00Z">
        <w:r>
          <w:rPr>
            <w:rFonts w:eastAsia="DengXian"/>
          </w:rPr>
          <w:t xml:space="preserve">        '403':</w:t>
        </w:r>
      </w:ins>
    </w:p>
    <w:p w14:paraId="429DCA00" w14:textId="77777777" w:rsidR="00FF6EF4" w:rsidRDefault="00FF6EF4" w:rsidP="00FF6EF4">
      <w:pPr>
        <w:pStyle w:val="PL"/>
        <w:rPr>
          <w:ins w:id="2745" w:author="CR#1461" w:date="2024-11-26T10:21:00Z"/>
          <w:rFonts w:eastAsia="DengXian"/>
        </w:rPr>
      </w:pPr>
      <w:ins w:id="2746" w:author="CR#1461" w:date="2024-11-26T10:21:00Z">
        <w:r>
          <w:rPr>
            <w:rFonts w:eastAsia="DengXian"/>
          </w:rPr>
          <w:t xml:space="preserve">          $ref: 'TS29571_CommonData.yaml#/components/responses/403'</w:t>
        </w:r>
      </w:ins>
    </w:p>
    <w:p w14:paraId="3A5B4102" w14:textId="77777777" w:rsidR="00FF6EF4" w:rsidRDefault="00FF6EF4" w:rsidP="00FF6EF4">
      <w:pPr>
        <w:pStyle w:val="PL"/>
        <w:rPr>
          <w:ins w:id="2747" w:author="CR#1461" w:date="2024-11-26T10:21:00Z"/>
        </w:rPr>
      </w:pPr>
      <w:ins w:id="2748" w:author="CR#1461" w:date="2024-11-26T10:21:00Z">
        <w:r>
          <w:t xml:space="preserve">        '404':</w:t>
        </w:r>
      </w:ins>
    </w:p>
    <w:p w14:paraId="59D9CFDA" w14:textId="77777777" w:rsidR="00FF6EF4" w:rsidRDefault="00FF6EF4" w:rsidP="00FF6EF4">
      <w:pPr>
        <w:pStyle w:val="PL"/>
        <w:rPr>
          <w:ins w:id="2749" w:author="CR#1461" w:date="2024-11-26T10:21:00Z"/>
        </w:rPr>
      </w:pPr>
      <w:ins w:id="2750" w:author="CR#1461" w:date="2024-11-26T10:21:00Z">
        <w:r>
          <w:t xml:space="preserve">          $ref: 'TS29571_CommonData.yaml#/components/responses/404'</w:t>
        </w:r>
      </w:ins>
    </w:p>
    <w:p w14:paraId="1407CE24" w14:textId="77777777" w:rsidR="00FF6EF4" w:rsidRDefault="00FF6EF4" w:rsidP="00FF6EF4">
      <w:pPr>
        <w:pStyle w:val="PL"/>
        <w:rPr>
          <w:ins w:id="2751" w:author="CR#1461" w:date="2024-11-26T10:21:00Z"/>
        </w:rPr>
      </w:pPr>
      <w:ins w:id="2752" w:author="CR#1461" w:date="2024-11-26T10:21:00Z">
        <w:r>
          <w:t xml:space="preserve">        '411':</w:t>
        </w:r>
      </w:ins>
    </w:p>
    <w:p w14:paraId="0A7BFCCB" w14:textId="77777777" w:rsidR="00FF6EF4" w:rsidRDefault="00FF6EF4" w:rsidP="00FF6EF4">
      <w:pPr>
        <w:pStyle w:val="PL"/>
        <w:rPr>
          <w:ins w:id="2753" w:author="CR#1461" w:date="2024-11-26T10:21:00Z"/>
        </w:rPr>
      </w:pPr>
      <w:ins w:id="2754" w:author="CR#1461" w:date="2024-11-26T10:21:00Z">
        <w:r>
          <w:t xml:space="preserve">          $ref: 'TS29571_CommonData.yaml#/components/responses/411'</w:t>
        </w:r>
      </w:ins>
    </w:p>
    <w:p w14:paraId="519DB6AF" w14:textId="77777777" w:rsidR="00FF6EF4" w:rsidRDefault="00FF6EF4" w:rsidP="00FF6EF4">
      <w:pPr>
        <w:pStyle w:val="PL"/>
        <w:rPr>
          <w:ins w:id="2755" w:author="CR#1461" w:date="2024-11-26T10:21:00Z"/>
        </w:rPr>
      </w:pPr>
      <w:ins w:id="2756" w:author="CR#1461" w:date="2024-11-26T10:21:00Z">
        <w:r>
          <w:t xml:space="preserve">        '413':</w:t>
        </w:r>
      </w:ins>
    </w:p>
    <w:p w14:paraId="2A764798" w14:textId="77777777" w:rsidR="00FF6EF4" w:rsidRDefault="00FF6EF4" w:rsidP="00FF6EF4">
      <w:pPr>
        <w:pStyle w:val="PL"/>
        <w:rPr>
          <w:ins w:id="2757" w:author="CR#1461" w:date="2024-11-26T10:21:00Z"/>
        </w:rPr>
      </w:pPr>
      <w:ins w:id="2758" w:author="CR#1461" w:date="2024-11-26T10:21:00Z">
        <w:r>
          <w:t xml:space="preserve">          $ref: 'TS29571_CommonData.yaml#/components/responses/413'</w:t>
        </w:r>
      </w:ins>
    </w:p>
    <w:p w14:paraId="16A55AE7" w14:textId="77777777" w:rsidR="00FF6EF4" w:rsidRDefault="00FF6EF4" w:rsidP="00FF6EF4">
      <w:pPr>
        <w:pStyle w:val="PL"/>
        <w:rPr>
          <w:ins w:id="2759" w:author="CR#1461" w:date="2024-11-26T10:21:00Z"/>
        </w:rPr>
      </w:pPr>
      <w:ins w:id="2760" w:author="CR#1461" w:date="2024-11-26T10:21:00Z">
        <w:r>
          <w:t xml:space="preserve">        '415':</w:t>
        </w:r>
      </w:ins>
    </w:p>
    <w:p w14:paraId="609D0ABC" w14:textId="77777777" w:rsidR="00FF6EF4" w:rsidRDefault="00FF6EF4" w:rsidP="00FF6EF4">
      <w:pPr>
        <w:pStyle w:val="PL"/>
        <w:rPr>
          <w:ins w:id="2761" w:author="CR#1461" w:date="2024-11-26T10:21:00Z"/>
        </w:rPr>
      </w:pPr>
      <w:ins w:id="2762" w:author="CR#1461" w:date="2024-11-26T10:21:00Z">
        <w:r>
          <w:t xml:space="preserve">          $ref: 'TS29571_CommonData.yaml#/components/responses/415'</w:t>
        </w:r>
      </w:ins>
    </w:p>
    <w:p w14:paraId="03B1BEB1" w14:textId="77777777" w:rsidR="00FF6EF4" w:rsidRDefault="00FF6EF4" w:rsidP="00FF6EF4">
      <w:pPr>
        <w:pStyle w:val="PL"/>
        <w:rPr>
          <w:ins w:id="2763" w:author="CR#1461" w:date="2024-11-26T10:21:00Z"/>
          <w:rFonts w:eastAsia="DengXian"/>
        </w:rPr>
      </w:pPr>
      <w:ins w:id="2764" w:author="CR#1461" w:date="2024-11-26T10:21:00Z">
        <w:r>
          <w:rPr>
            <w:rFonts w:eastAsia="DengXian"/>
          </w:rPr>
          <w:t xml:space="preserve">        '429':</w:t>
        </w:r>
      </w:ins>
    </w:p>
    <w:p w14:paraId="54ED5175" w14:textId="77777777" w:rsidR="00FF6EF4" w:rsidRDefault="00FF6EF4" w:rsidP="00FF6EF4">
      <w:pPr>
        <w:pStyle w:val="PL"/>
        <w:rPr>
          <w:ins w:id="2765" w:author="CR#1461" w:date="2024-11-26T10:21:00Z"/>
          <w:rFonts w:eastAsia="DengXian"/>
        </w:rPr>
      </w:pPr>
      <w:ins w:id="2766" w:author="CR#1461" w:date="2024-11-26T10:21:00Z">
        <w:r>
          <w:rPr>
            <w:rFonts w:eastAsia="DengXian"/>
          </w:rPr>
          <w:t xml:space="preserve">          $ref: 'TS29571_CommonData.yaml#/components/responses/429'</w:t>
        </w:r>
      </w:ins>
    </w:p>
    <w:p w14:paraId="2F5AE872" w14:textId="77777777" w:rsidR="00FF6EF4" w:rsidRDefault="00FF6EF4" w:rsidP="00FF6EF4">
      <w:pPr>
        <w:pStyle w:val="PL"/>
        <w:rPr>
          <w:ins w:id="2767" w:author="CR#1461" w:date="2024-11-26T10:21:00Z"/>
        </w:rPr>
      </w:pPr>
      <w:ins w:id="2768" w:author="CR#1461" w:date="2024-11-26T10:21:00Z">
        <w:r>
          <w:t xml:space="preserve">        '500':</w:t>
        </w:r>
      </w:ins>
    </w:p>
    <w:p w14:paraId="4D942951" w14:textId="77777777" w:rsidR="00FF6EF4" w:rsidRDefault="00FF6EF4" w:rsidP="00FF6EF4">
      <w:pPr>
        <w:pStyle w:val="PL"/>
        <w:rPr>
          <w:ins w:id="2769" w:author="CR#1461" w:date="2024-11-26T10:21:00Z"/>
        </w:rPr>
      </w:pPr>
      <w:ins w:id="2770" w:author="CR#1461" w:date="2024-11-26T10:21:00Z">
        <w:r>
          <w:t xml:space="preserve">          $ref: 'TS29571_CommonData.yaml#/components/responses/500'</w:t>
        </w:r>
      </w:ins>
    </w:p>
    <w:p w14:paraId="4801E257" w14:textId="77777777" w:rsidR="00FF6EF4" w:rsidRDefault="00FF6EF4" w:rsidP="00FF6EF4">
      <w:pPr>
        <w:pStyle w:val="PL"/>
        <w:rPr>
          <w:ins w:id="2771" w:author="CR#1461" w:date="2024-11-26T10:21:00Z"/>
        </w:rPr>
      </w:pPr>
      <w:ins w:id="2772" w:author="CR#1461" w:date="2024-11-26T10:21:00Z">
        <w:r>
          <w:t xml:space="preserve">        '501':</w:t>
        </w:r>
      </w:ins>
    </w:p>
    <w:p w14:paraId="0B54FC40" w14:textId="77777777" w:rsidR="00FF6EF4" w:rsidRDefault="00FF6EF4" w:rsidP="00FF6EF4">
      <w:pPr>
        <w:pStyle w:val="PL"/>
        <w:rPr>
          <w:ins w:id="2773" w:author="CR#1461" w:date="2024-11-26T10:21:00Z"/>
        </w:rPr>
      </w:pPr>
      <w:ins w:id="2774" w:author="CR#1461" w:date="2024-11-26T10:21:00Z">
        <w:r>
          <w:t xml:space="preserve">          $ref: 'TS29571_CommonData.yaml#/components/responses/501'</w:t>
        </w:r>
      </w:ins>
    </w:p>
    <w:p w14:paraId="565DD227" w14:textId="77777777" w:rsidR="00FF6EF4" w:rsidRDefault="00FF6EF4" w:rsidP="00FF6EF4">
      <w:pPr>
        <w:pStyle w:val="PL"/>
        <w:rPr>
          <w:ins w:id="2775" w:author="CR#1461" w:date="2024-11-26T10:21:00Z"/>
        </w:rPr>
      </w:pPr>
      <w:ins w:id="2776" w:author="CR#1461" w:date="2024-11-26T10:21:00Z">
        <w:r>
          <w:t xml:space="preserve">        '502':</w:t>
        </w:r>
      </w:ins>
    </w:p>
    <w:p w14:paraId="68541721" w14:textId="77777777" w:rsidR="00FF6EF4" w:rsidRDefault="00FF6EF4" w:rsidP="00FF6EF4">
      <w:pPr>
        <w:pStyle w:val="PL"/>
        <w:rPr>
          <w:ins w:id="2777" w:author="CR#1461" w:date="2024-11-26T10:21:00Z"/>
        </w:rPr>
      </w:pPr>
      <w:ins w:id="2778" w:author="CR#1461" w:date="2024-11-26T10:21:00Z">
        <w:r>
          <w:t xml:space="preserve">          $ref: 'TS29571_CommonData.yaml#/components/responses/502'</w:t>
        </w:r>
      </w:ins>
    </w:p>
    <w:p w14:paraId="7D083B94" w14:textId="77777777" w:rsidR="00FF6EF4" w:rsidRDefault="00FF6EF4" w:rsidP="00FF6EF4">
      <w:pPr>
        <w:pStyle w:val="PL"/>
        <w:rPr>
          <w:ins w:id="2779" w:author="CR#1461" w:date="2024-11-26T10:21:00Z"/>
        </w:rPr>
      </w:pPr>
      <w:ins w:id="2780" w:author="CR#1461" w:date="2024-11-26T10:21:00Z">
        <w:r>
          <w:t xml:space="preserve">        '503':</w:t>
        </w:r>
      </w:ins>
    </w:p>
    <w:p w14:paraId="3FE2A0DD" w14:textId="77777777" w:rsidR="00FF6EF4" w:rsidRDefault="00FF6EF4" w:rsidP="00FF6EF4">
      <w:pPr>
        <w:pStyle w:val="PL"/>
        <w:rPr>
          <w:ins w:id="2781" w:author="CR#1461" w:date="2024-11-26T10:21:00Z"/>
        </w:rPr>
      </w:pPr>
      <w:ins w:id="2782" w:author="CR#1461" w:date="2024-11-26T10:21:00Z">
        <w:r>
          <w:t xml:space="preserve">          $ref: 'TS29571_CommonData.yaml#/components/responses/503'</w:t>
        </w:r>
      </w:ins>
    </w:p>
    <w:p w14:paraId="7442211D" w14:textId="77777777" w:rsidR="00FF6EF4" w:rsidRDefault="00FF6EF4" w:rsidP="00FF6EF4">
      <w:pPr>
        <w:pStyle w:val="PL"/>
        <w:rPr>
          <w:ins w:id="2783" w:author="CR#1461" w:date="2024-11-26T10:21:00Z"/>
        </w:rPr>
      </w:pPr>
      <w:ins w:id="2784" w:author="CR#1461" w:date="2024-11-26T10:21:00Z">
        <w:r>
          <w:t xml:space="preserve">        default:</w:t>
        </w:r>
      </w:ins>
    </w:p>
    <w:p w14:paraId="27FD45C8" w14:textId="77777777" w:rsidR="00FF6EF4" w:rsidRDefault="00FF6EF4" w:rsidP="00FF6EF4">
      <w:pPr>
        <w:pStyle w:val="PL"/>
        <w:rPr>
          <w:ins w:id="2785" w:author="CR#1461" w:date="2024-11-26T10:21:00Z"/>
        </w:rPr>
      </w:pPr>
      <w:ins w:id="2786" w:author="CR#1461" w:date="2024-11-26T10:21:00Z">
        <w:r>
          <w:t xml:space="preserve">          $ref: 'TS29571_CommonData.yaml#/components/responses/default'</w:t>
        </w:r>
      </w:ins>
    </w:p>
    <w:p w14:paraId="3A6AC107" w14:textId="77777777" w:rsidR="00FF6EF4" w:rsidRPr="00447F50" w:rsidRDefault="00FF6EF4" w:rsidP="00FF6EF4">
      <w:pPr>
        <w:pStyle w:val="PL"/>
        <w:rPr>
          <w:ins w:id="2787" w:author="CR#1461" w:date="2024-11-26T10:21:00Z"/>
          <w:rFonts w:eastAsia="DengXian"/>
        </w:rPr>
      </w:pPr>
    </w:p>
    <w:p w14:paraId="2C7C0C4D" w14:textId="77777777" w:rsidR="00FF6EF4" w:rsidRDefault="00FF6EF4" w:rsidP="00FF6EF4">
      <w:pPr>
        <w:pStyle w:val="PL"/>
        <w:rPr>
          <w:ins w:id="2788" w:author="CR#1461" w:date="2024-11-26T10:21:00Z"/>
          <w:rFonts w:eastAsia="DengXian"/>
          <w:lang w:val="en-US"/>
        </w:rPr>
      </w:pPr>
      <w:ins w:id="2789" w:author="CR#1461" w:date="2024-11-26T10:21:00Z">
        <w:r w:rsidRPr="00E0587D">
          <w:rPr>
            <w:rFonts w:eastAsia="DengXian"/>
            <w:lang w:val="en-US"/>
          </w:rPr>
          <w:t>components:</w:t>
        </w:r>
      </w:ins>
    </w:p>
    <w:p w14:paraId="2DF0A8E3" w14:textId="77777777" w:rsidR="00FF6EF4" w:rsidRDefault="00FF6EF4" w:rsidP="00FF6EF4">
      <w:pPr>
        <w:pStyle w:val="PL"/>
        <w:rPr>
          <w:ins w:id="2790" w:author="CR#1461" w:date="2024-11-26T10:21:00Z"/>
          <w:rFonts w:eastAsia="DengXian"/>
        </w:rPr>
      </w:pPr>
    </w:p>
    <w:p w14:paraId="048BC7D0" w14:textId="77777777" w:rsidR="00FF6EF4" w:rsidRPr="00E0587D" w:rsidRDefault="00FF6EF4" w:rsidP="00FF6EF4">
      <w:pPr>
        <w:pStyle w:val="PL"/>
        <w:rPr>
          <w:ins w:id="2791" w:author="CR#1461" w:date="2024-11-26T10:21:00Z"/>
          <w:rFonts w:eastAsia="DengXian"/>
          <w:lang w:val="en-US"/>
        </w:rPr>
      </w:pPr>
      <w:ins w:id="2792" w:author="CR#1461" w:date="2024-11-26T10:21:00Z">
        <w:r w:rsidRPr="00E0587D">
          <w:rPr>
            <w:rFonts w:eastAsia="DengXian"/>
            <w:lang w:val="en-US"/>
          </w:rPr>
          <w:t xml:space="preserve">  securitySchemes:</w:t>
        </w:r>
      </w:ins>
    </w:p>
    <w:p w14:paraId="017D24A6" w14:textId="77777777" w:rsidR="00FF6EF4" w:rsidRPr="00E0587D" w:rsidRDefault="00FF6EF4" w:rsidP="00FF6EF4">
      <w:pPr>
        <w:pStyle w:val="PL"/>
        <w:rPr>
          <w:ins w:id="2793" w:author="CR#1461" w:date="2024-11-26T10:21:00Z"/>
          <w:rFonts w:eastAsia="DengXian"/>
          <w:lang w:val="en-US"/>
        </w:rPr>
      </w:pPr>
      <w:ins w:id="2794" w:author="CR#1461" w:date="2024-11-26T10:21:00Z">
        <w:r w:rsidRPr="00E0587D">
          <w:rPr>
            <w:rFonts w:eastAsia="DengXian"/>
            <w:lang w:val="en-US"/>
          </w:rPr>
          <w:t xml:space="preserve">    oAuth2ClientCredentials:</w:t>
        </w:r>
      </w:ins>
    </w:p>
    <w:p w14:paraId="38F39C9E" w14:textId="77777777" w:rsidR="00FF6EF4" w:rsidRPr="00E0587D" w:rsidRDefault="00FF6EF4" w:rsidP="00FF6EF4">
      <w:pPr>
        <w:pStyle w:val="PL"/>
        <w:rPr>
          <w:ins w:id="2795" w:author="CR#1461" w:date="2024-11-26T10:21:00Z"/>
          <w:rFonts w:eastAsia="DengXian"/>
          <w:lang w:val="en-US"/>
        </w:rPr>
      </w:pPr>
      <w:ins w:id="2796" w:author="CR#1461" w:date="2024-11-26T10:21:00Z">
        <w:r w:rsidRPr="00E0587D">
          <w:rPr>
            <w:rFonts w:eastAsia="DengXian"/>
            <w:lang w:val="en-US"/>
          </w:rPr>
          <w:t xml:space="preserve">      type: oauth2</w:t>
        </w:r>
      </w:ins>
    </w:p>
    <w:p w14:paraId="74CC2899" w14:textId="77777777" w:rsidR="00FF6EF4" w:rsidRPr="00E0587D" w:rsidRDefault="00FF6EF4" w:rsidP="00FF6EF4">
      <w:pPr>
        <w:pStyle w:val="PL"/>
        <w:rPr>
          <w:ins w:id="2797" w:author="CR#1461" w:date="2024-11-26T10:21:00Z"/>
          <w:rFonts w:eastAsia="DengXian"/>
          <w:lang w:val="en-US"/>
        </w:rPr>
      </w:pPr>
      <w:ins w:id="2798" w:author="CR#1461" w:date="2024-11-26T10:21:00Z">
        <w:r w:rsidRPr="00E0587D">
          <w:rPr>
            <w:rFonts w:eastAsia="DengXian"/>
            <w:lang w:val="en-US"/>
          </w:rPr>
          <w:t xml:space="preserve">      flows:</w:t>
        </w:r>
      </w:ins>
    </w:p>
    <w:p w14:paraId="573E5AA9" w14:textId="77777777" w:rsidR="00FF6EF4" w:rsidRPr="00E0587D" w:rsidRDefault="00FF6EF4" w:rsidP="00FF6EF4">
      <w:pPr>
        <w:pStyle w:val="PL"/>
        <w:rPr>
          <w:ins w:id="2799" w:author="CR#1461" w:date="2024-11-26T10:21:00Z"/>
          <w:rFonts w:eastAsia="DengXian"/>
          <w:lang w:val="en-US"/>
        </w:rPr>
      </w:pPr>
      <w:ins w:id="2800" w:author="CR#1461" w:date="2024-11-26T10:21:00Z">
        <w:r w:rsidRPr="00E0587D">
          <w:rPr>
            <w:rFonts w:eastAsia="DengXian"/>
            <w:lang w:val="en-US"/>
          </w:rPr>
          <w:t xml:space="preserve">        clientCredentials:</w:t>
        </w:r>
      </w:ins>
    </w:p>
    <w:p w14:paraId="0E28E096" w14:textId="77777777" w:rsidR="00FF6EF4" w:rsidRPr="00E0587D" w:rsidRDefault="00FF6EF4" w:rsidP="00FF6EF4">
      <w:pPr>
        <w:pStyle w:val="PL"/>
        <w:rPr>
          <w:ins w:id="2801" w:author="CR#1461" w:date="2024-11-26T10:21:00Z"/>
          <w:rFonts w:eastAsia="DengXian"/>
          <w:lang w:val="en-US"/>
        </w:rPr>
      </w:pPr>
      <w:ins w:id="2802" w:author="CR#1461" w:date="2024-11-26T10:21:00Z">
        <w:r w:rsidRPr="00E0587D">
          <w:rPr>
            <w:rFonts w:eastAsia="DengXian"/>
            <w:lang w:val="en-US"/>
          </w:rPr>
          <w:t xml:space="preserve">          tokenUrl: </w:t>
        </w:r>
        <w:r>
          <w:rPr>
            <w:lang w:val="en-US"/>
          </w:rPr>
          <w:t>'{tokenUrl}'</w:t>
        </w:r>
      </w:ins>
    </w:p>
    <w:p w14:paraId="513C9024" w14:textId="77777777" w:rsidR="00FF6EF4" w:rsidRPr="00E0587D" w:rsidRDefault="00FF6EF4" w:rsidP="00FF6EF4">
      <w:pPr>
        <w:pStyle w:val="PL"/>
        <w:rPr>
          <w:ins w:id="2803" w:author="CR#1461" w:date="2024-11-26T10:21:00Z"/>
          <w:rFonts w:eastAsia="DengXian"/>
          <w:lang w:val="en-US"/>
        </w:rPr>
      </w:pPr>
      <w:ins w:id="2804" w:author="CR#1461" w:date="2024-11-26T10:21:00Z">
        <w:r w:rsidRPr="00E0587D">
          <w:rPr>
            <w:rFonts w:eastAsia="DengXian"/>
            <w:lang w:val="en-US"/>
          </w:rPr>
          <w:t xml:space="preserve">          scopes:</w:t>
        </w:r>
        <w:r w:rsidRPr="007C1EE0">
          <w:rPr>
            <w:lang w:val="en-US"/>
          </w:rPr>
          <w:t xml:space="preserve"> </w:t>
        </w:r>
        <w:r>
          <w:rPr>
            <w:lang w:val="en-US"/>
          </w:rPr>
          <w:t>{}</w:t>
        </w:r>
      </w:ins>
    </w:p>
    <w:p w14:paraId="1B729105" w14:textId="77777777" w:rsidR="00FF6EF4" w:rsidRDefault="00FF6EF4" w:rsidP="00FF6EF4">
      <w:pPr>
        <w:pStyle w:val="PL"/>
        <w:rPr>
          <w:ins w:id="2805" w:author="CR#1461" w:date="2024-11-26T10:21:00Z"/>
          <w:rFonts w:eastAsia="DengXian"/>
          <w:lang w:val="en-US"/>
        </w:rPr>
      </w:pPr>
    </w:p>
    <w:p w14:paraId="15321B6D" w14:textId="77777777" w:rsidR="00FF6EF4" w:rsidRDefault="00FF6EF4" w:rsidP="00FF6EF4">
      <w:pPr>
        <w:pStyle w:val="PL"/>
        <w:rPr>
          <w:ins w:id="2806" w:author="CR#1461" w:date="2024-11-26T10:21:00Z"/>
          <w:rFonts w:eastAsia="DengXian"/>
          <w:lang w:val="en-US"/>
        </w:rPr>
      </w:pPr>
      <w:ins w:id="2807" w:author="CR#1461" w:date="2024-11-26T10:21:00Z">
        <w:r w:rsidRPr="00E0587D">
          <w:rPr>
            <w:rFonts w:eastAsia="DengXian"/>
            <w:lang w:val="en-US"/>
          </w:rPr>
          <w:t xml:space="preserve">  schemas:</w:t>
        </w:r>
      </w:ins>
    </w:p>
    <w:p w14:paraId="3E52D753" w14:textId="77777777" w:rsidR="00FF6EF4" w:rsidRDefault="00FF6EF4" w:rsidP="00FF6EF4">
      <w:pPr>
        <w:pStyle w:val="PL"/>
        <w:rPr>
          <w:ins w:id="2808" w:author="CR#1461" w:date="2024-11-26T10:21:00Z"/>
          <w:rFonts w:eastAsia="DengXian"/>
        </w:rPr>
      </w:pPr>
    </w:p>
    <w:p w14:paraId="0B1B63DF" w14:textId="77777777" w:rsidR="00FF6EF4" w:rsidRPr="00E0587D" w:rsidRDefault="00FF6EF4" w:rsidP="00FF6EF4">
      <w:pPr>
        <w:pStyle w:val="PL"/>
        <w:rPr>
          <w:ins w:id="2809" w:author="CR#1461" w:date="2024-11-26T10:21:00Z"/>
          <w:rFonts w:eastAsia="DengXian"/>
          <w:lang w:val="en-US"/>
        </w:rPr>
      </w:pPr>
      <w:ins w:id="2810" w:author="CR#1461" w:date="2024-11-26T10:21:00Z">
        <w:r w:rsidRPr="00E0587D">
          <w:rPr>
            <w:rFonts w:eastAsia="DengXian"/>
            <w:lang w:val="en-US"/>
          </w:rPr>
          <w:t>#</w:t>
        </w:r>
      </w:ins>
    </w:p>
    <w:p w14:paraId="34D317E3" w14:textId="77777777" w:rsidR="00FF6EF4" w:rsidRPr="00E0587D" w:rsidRDefault="00FF6EF4" w:rsidP="00FF6EF4">
      <w:pPr>
        <w:pStyle w:val="PL"/>
        <w:rPr>
          <w:ins w:id="2811" w:author="CR#1461" w:date="2024-11-26T10:21:00Z"/>
          <w:rFonts w:eastAsia="DengXian"/>
          <w:lang w:val="en-US"/>
        </w:rPr>
      </w:pPr>
      <w:ins w:id="2812" w:author="CR#1461" w:date="2024-11-26T10:21:00Z">
        <w:r w:rsidRPr="00E0587D">
          <w:rPr>
            <w:rFonts w:eastAsia="DengXian"/>
            <w:lang w:val="en-US"/>
          </w:rPr>
          <w:t># STRUCTURED DATA TYPES</w:t>
        </w:r>
      </w:ins>
    </w:p>
    <w:p w14:paraId="214829F2" w14:textId="77777777" w:rsidR="00FF6EF4" w:rsidRPr="00E0587D" w:rsidRDefault="00FF6EF4" w:rsidP="00FF6EF4">
      <w:pPr>
        <w:pStyle w:val="PL"/>
        <w:rPr>
          <w:ins w:id="2813" w:author="CR#1461" w:date="2024-11-26T10:21:00Z"/>
          <w:rFonts w:eastAsia="DengXian"/>
          <w:lang w:val="en-US"/>
        </w:rPr>
      </w:pPr>
      <w:ins w:id="2814" w:author="CR#1461" w:date="2024-11-26T10:21:00Z">
        <w:r w:rsidRPr="00E0587D">
          <w:rPr>
            <w:rFonts w:eastAsia="DengXian"/>
            <w:lang w:val="en-US"/>
          </w:rPr>
          <w:t>#</w:t>
        </w:r>
      </w:ins>
    </w:p>
    <w:p w14:paraId="687DF184" w14:textId="77777777" w:rsidR="00FF6EF4" w:rsidRPr="00E0587D" w:rsidRDefault="00FF6EF4" w:rsidP="00FF6EF4">
      <w:pPr>
        <w:pStyle w:val="PL"/>
        <w:rPr>
          <w:ins w:id="2815" w:author="CR#1461" w:date="2024-11-26T10:21:00Z"/>
          <w:rFonts w:eastAsia="DengXian"/>
          <w:lang w:val="en-US"/>
        </w:rPr>
      </w:pPr>
      <w:ins w:id="2816" w:author="CR#1461" w:date="2024-11-26T10:21:00Z">
        <w:r w:rsidRPr="00E0587D">
          <w:rPr>
            <w:rFonts w:eastAsia="DengXian"/>
            <w:lang w:val="en-US"/>
          </w:rPr>
          <w:t xml:space="preserve">    </w:t>
        </w:r>
        <w:r>
          <w:t>PlannedFlightPaths</w:t>
        </w:r>
        <w:r w:rsidRPr="00E0587D">
          <w:rPr>
            <w:rFonts w:eastAsia="DengXian"/>
            <w:lang w:val="en-US"/>
          </w:rPr>
          <w:t>:</w:t>
        </w:r>
      </w:ins>
    </w:p>
    <w:p w14:paraId="42A75588" w14:textId="77777777" w:rsidR="00FF6EF4" w:rsidRPr="00E0587D" w:rsidRDefault="00FF6EF4" w:rsidP="00FF6EF4">
      <w:pPr>
        <w:pStyle w:val="PL"/>
        <w:rPr>
          <w:ins w:id="2817" w:author="CR#1461" w:date="2024-11-26T10:21:00Z"/>
          <w:rFonts w:eastAsia="DengXian"/>
          <w:lang w:val="en-US"/>
        </w:rPr>
      </w:pPr>
      <w:ins w:id="2818" w:author="CR#1461" w:date="2024-11-26T10:21:00Z">
        <w:r w:rsidRPr="00E0587D">
          <w:rPr>
            <w:rFonts w:eastAsia="DengXian"/>
            <w:lang w:val="en-US"/>
          </w:rPr>
          <w:t xml:space="preserve">      description: </w:t>
        </w:r>
        <w:r>
          <w:rPr>
            <w:rFonts w:cs="Arial"/>
            <w:szCs w:val="18"/>
            <w:lang w:eastAsia="zh-CN"/>
          </w:rPr>
          <w:t>Represents the planned flight path(s).</w:t>
        </w:r>
      </w:ins>
    </w:p>
    <w:p w14:paraId="2889108F" w14:textId="77777777" w:rsidR="00FF6EF4" w:rsidRPr="00E0587D" w:rsidRDefault="00FF6EF4" w:rsidP="00FF6EF4">
      <w:pPr>
        <w:pStyle w:val="PL"/>
        <w:rPr>
          <w:ins w:id="2819" w:author="CR#1461" w:date="2024-11-26T10:21:00Z"/>
          <w:rFonts w:eastAsia="DengXian"/>
          <w:lang w:val="en-US"/>
        </w:rPr>
      </w:pPr>
      <w:ins w:id="2820" w:author="CR#1461" w:date="2024-11-26T10:21:00Z">
        <w:r w:rsidRPr="00E0587D">
          <w:rPr>
            <w:rFonts w:eastAsia="DengXian"/>
            <w:lang w:val="en-US"/>
          </w:rPr>
          <w:t xml:space="preserve">      type: object</w:t>
        </w:r>
      </w:ins>
    </w:p>
    <w:p w14:paraId="2D4D02BC" w14:textId="77777777" w:rsidR="00FF6EF4" w:rsidRPr="00E0587D" w:rsidRDefault="00FF6EF4" w:rsidP="00FF6EF4">
      <w:pPr>
        <w:pStyle w:val="PL"/>
        <w:rPr>
          <w:ins w:id="2821" w:author="CR#1461" w:date="2024-11-26T10:21:00Z"/>
          <w:rFonts w:eastAsia="DengXian"/>
          <w:lang w:val="en-US"/>
        </w:rPr>
      </w:pPr>
      <w:ins w:id="2822" w:author="CR#1461" w:date="2024-11-26T10:21:00Z">
        <w:r w:rsidRPr="00E0587D">
          <w:rPr>
            <w:rFonts w:eastAsia="DengXian"/>
            <w:lang w:val="en-US"/>
          </w:rPr>
          <w:t xml:space="preserve">      properties:</w:t>
        </w:r>
      </w:ins>
    </w:p>
    <w:p w14:paraId="7E6EB664" w14:textId="77777777" w:rsidR="00FF6EF4" w:rsidRPr="00E0587D" w:rsidRDefault="00FF6EF4" w:rsidP="00FF6EF4">
      <w:pPr>
        <w:pStyle w:val="PL"/>
        <w:rPr>
          <w:ins w:id="2823" w:author="CR#1461" w:date="2024-11-26T10:21:00Z"/>
          <w:rFonts w:eastAsia="DengXian"/>
          <w:lang w:val="en-US"/>
        </w:rPr>
      </w:pPr>
      <w:ins w:id="2824" w:author="CR#1461" w:date="2024-11-26T10:21:00Z">
        <w:r w:rsidRPr="00E0587D">
          <w:rPr>
            <w:rFonts w:eastAsia="DengXian"/>
            <w:lang w:val="en-US"/>
          </w:rPr>
          <w:t xml:space="preserve">        </w:t>
        </w:r>
        <w:r>
          <w:rPr>
            <w:lang w:eastAsia="zh-CN"/>
          </w:rPr>
          <w:t>uavId</w:t>
        </w:r>
        <w:r w:rsidRPr="00E0587D">
          <w:rPr>
            <w:rFonts w:eastAsia="DengXian"/>
            <w:lang w:val="en-US"/>
          </w:rPr>
          <w:t>:</w:t>
        </w:r>
      </w:ins>
    </w:p>
    <w:p w14:paraId="78582132" w14:textId="77777777" w:rsidR="00FF6EF4" w:rsidRPr="00E0587D" w:rsidRDefault="00FF6EF4" w:rsidP="00FF6EF4">
      <w:pPr>
        <w:pStyle w:val="PL"/>
        <w:rPr>
          <w:ins w:id="2825" w:author="CR#1461" w:date="2024-11-26T10:21:00Z"/>
          <w:rFonts w:eastAsia="DengXian"/>
          <w:lang w:val="en-US"/>
        </w:rPr>
      </w:pPr>
      <w:ins w:id="2826" w:author="CR#1461" w:date="2024-11-26T10:21:00Z">
        <w:r w:rsidRPr="00E0587D">
          <w:rPr>
            <w:rFonts w:eastAsia="DengXian"/>
            <w:lang w:val="en-US"/>
          </w:rPr>
          <w:t xml:space="preserve">          $ref: 'TS29571_CommonData.yaml#/components/schemas/Gpsi'</w:t>
        </w:r>
      </w:ins>
    </w:p>
    <w:p w14:paraId="67FE7991" w14:textId="77777777" w:rsidR="00FF6EF4" w:rsidRPr="00962C34" w:rsidRDefault="00FF6EF4" w:rsidP="00FF6EF4">
      <w:pPr>
        <w:pStyle w:val="PL"/>
        <w:rPr>
          <w:ins w:id="2827" w:author="CR#1461" w:date="2024-11-26T10:21:00Z"/>
          <w:rFonts w:eastAsia="DengXian"/>
          <w:lang w:val="en-US"/>
        </w:rPr>
      </w:pPr>
      <w:ins w:id="2828" w:author="CR#1461" w:date="2024-11-26T10:21:00Z">
        <w:r w:rsidRPr="00962C34">
          <w:rPr>
            <w:rFonts w:eastAsia="DengXian"/>
            <w:lang w:val="en-US"/>
          </w:rPr>
          <w:t xml:space="preserve">        </w:t>
        </w:r>
        <w:r>
          <w:rPr>
            <w:rFonts w:eastAsia="DengXian"/>
            <w:lang w:val="en-US"/>
          </w:rPr>
          <w:t>req</w:t>
        </w:r>
        <w:r w:rsidRPr="00962C34">
          <w:rPr>
            <w:rFonts w:eastAsia="DengXian"/>
            <w:lang w:val="en-US"/>
          </w:rPr>
          <w:t>Purpose:</w:t>
        </w:r>
      </w:ins>
    </w:p>
    <w:p w14:paraId="288A9A00" w14:textId="77777777" w:rsidR="00FF6EF4" w:rsidRDefault="00FF6EF4" w:rsidP="00FF6EF4">
      <w:pPr>
        <w:pStyle w:val="PL"/>
        <w:rPr>
          <w:ins w:id="2829" w:author="CR#1461" w:date="2024-11-26T10:21:00Z"/>
          <w:rFonts w:eastAsia="DengXian"/>
          <w:lang w:val="en-US"/>
        </w:rPr>
      </w:pPr>
      <w:ins w:id="2830" w:author="CR#1461" w:date="2024-11-26T10:21:00Z">
        <w:r w:rsidRPr="00962C34">
          <w:rPr>
            <w:rFonts w:eastAsia="DengXian"/>
            <w:lang w:val="en-US"/>
          </w:rPr>
          <w:t xml:space="preserve">          $ref: '#/components/schemas/</w:t>
        </w:r>
        <w:r>
          <w:rPr>
            <w:rFonts w:eastAsia="DengXian"/>
            <w:lang w:val="en-US"/>
          </w:rPr>
          <w:t>Request</w:t>
        </w:r>
        <w:r w:rsidRPr="00962C34">
          <w:rPr>
            <w:rFonts w:eastAsia="DengXian"/>
            <w:lang w:val="en-US"/>
          </w:rPr>
          <w:t>Purpose'</w:t>
        </w:r>
      </w:ins>
    </w:p>
    <w:p w14:paraId="6842C22C" w14:textId="77777777" w:rsidR="00FF6EF4" w:rsidRPr="00E0587D" w:rsidRDefault="00FF6EF4" w:rsidP="00FF6EF4">
      <w:pPr>
        <w:pStyle w:val="PL"/>
        <w:rPr>
          <w:ins w:id="2831" w:author="CR#1461" w:date="2024-11-26T10:21:00Z"/>
          <w:rFonts w:eastAsia="DengXian"/>
          <w:lang w:val="en-US"/>
        </w:rPr>
      </w:pPr>
      <w:ins w:id="2832" w:author="CR#1461" w:date="2024-11-26T10:21:00Z">
        <w:r w:rsidRPr="00E0587D">
          <w:rPr>
            <w:rFonts w:eastAsia="DengXian"/>
            <w:lang w:val="en-US"/>
          </w:rPr>
          <w:t xml:space="preserve">        </w:t>
        </w:r>
        <w:r>
          <w:rPr>
            <w:lang w:eastAsia="zh-CN"/>
          </w:rPr>
          <w:t>notifUri</w:t>
        </w:r>
        <w:r w:rsidRPr="00E0587D">
          <w:rPr>
            <w:rFonts w:eastAsia="DengXian"/>
            <w:lang w:val="en-US"/>
          </w:rPr>
          <w:t>:</w:t>
        </w:r>
      </w:ins>
    </w:p>
    <w:p w14:paraId="641FF975" w14:textId="77777777" w:rsidR="00FF6EF4" w:rsidRDefault="00FF6EF4" w:rsidP="00FF6EF4">
      <w:pPr>
        <w:pStyle w:val="PL"/>
        <w:rPr>
          <w:ins w:id="2833" w:author="CR#1461" w:date="2024-11-26T10:21:00Z"/>
        </w:rPr>
      </w:pPr>
      <w:ins w:id="2834" w:author="CR#1461" w:date="2024-11-26T10:21:00Z">
        <w:r w:rsidRPr="008B1C02">
          <w:t xml:space="preserve">          $ref: 'TS29</w:t>
        </w:r>
        <w:r>
          <w:t>122</w:t>
        </w:r>
        <w:r w:rsidRPr="008B1C02">
          <w:t>_CommonData.yaml#/components/schemas/</w:t>
        </w:r>
        <w:r w:rsidRPr="008B1C02">
          <w:rPr>
            <w:lang w:eastAsia="zh-CN"/>
          </w:rPr>
          <w:t>Uri</w:t>
        </w:r>
        <w:r w:rsidRPr="008B1C02">
          <w:t>'</w:t>
        </w:r>
      </w:ins>
    </w:p>
    <w:p w14:paraId="39B1F7CA" w14:textId="77777777" w:rsidR="00FF6EF4" w:rsidRPr="00E0587D" w:rsidRDefault="00FF6EF4" w:rsidP="00FF6EF4">
      <w:pPr>
        <w:pStyle w:val="PL"/>
        <w:rPr>
          <w:ins w:id="2835" w:author="CR#1461" w:date="2024-11-26T10:21:00Z"/>
          <w:rFonts w:eastAsia="DengXian"/>
          <w:lang w:val="en-US"/>
        </w:rPr>
      </w:pPr>
      <w:ins w:id="2836" w:author="CR#1461" w:date="2024-11-26T10:21:00Z">
        <w:r w:rsidRPr="00E0587D">
          <w:rPr>
            <w:rFonts w:eastAsia="DengXian"/>
            <w:lang w:val="en-US"/>
          </w:rPr>
          <w:t xml:space="preserve">        </w:t>
        </w:r>
        <w:r>
          <w:t>notifId</w:t>
        </w:r>
        <w:r w:rsidRPr="00E0587D">
          <w:rPr>
            <w:rFonts w:eastAsia="DengXian"/>
            <w:lang w:val="en-US"/>
          </w:rPr>
          <w:t>:</w:t>
        </w:r>
      </w:ins>
    </w:p>
    <w:p w14:paraId="7B7BC4A4" w14:textId="77777777" w:rsidR="00FF6EF4" w:rsidRPr="00E0587D" w:rsidRDefault="00FF6EF4" w:rsidP="00FF6EF4">
      <w:pPr>
        <w:pStyle w:val="PL"/>
        <w:rPr>
          <w:ins w:id="2837" w:author="CR#1461" w:date="2024-11-26T10:21:00Z"/>
          <w:rFonts w:eastAsia="DengXian"/>
          <w:lang w:val="en-US"/>
        </w:rPr>
      </w:pPr>
      <w:ins w:id="2838" w:author="CR#1461" w:date="2024-11-26T10:21:00Z">
        <w:r w:rsidRPr="00E0587D">
          <w:rPr>
            <w:rFonts w:eastAsia="DengXian"/>
            <w:lang w:val="en-US"/>
          </w:rPr>
          <w:t xml:space="preserve">          type: string</w:t>
        </w:r>
      </w:ins>
    </w:p>
    <w:p w14:paraId="5633B3A0" w14:textId="77777777" w:rsidR="00FF6EF4" w:rsidRDefault="00FF6EF4" w:rsidP="00FF6EF4">
      <w:pPr>
        <w:pStyle w:val="PL"/>
        <w:rPr>
          <w:ins w:id="2839" w:author="CR#1461" w:date="2024-11-26T10:21:00Z"/>
          <w:rFonts w:eastAsia="DengXian"/>
          <w:lang w:val="en-US"/>
        </w:rPr>
      </w:pPr>
      <w:ins w:id="2840" w:author="CR#1461" w:date="2024-11-26T10:21:00Z">
        <w:r w:rsidRPr="00E0587D">
          <w:rPr>
            <w:rFonts w:eastAsia="DengXian"/>
            <w:lang w:val="en-US"/>
          </w:rPr>
          <w:t xml:space="preserve">        </w:t>
        </w:r>
        <w:r>
          <w:rPr>
            <w:lang w:eastAsia="zh-CN"/>
          </w:rPr>
          <w:t>flightPaths</w:t>
        </w:r>
        <w:r w:rsidRPr="00E0587D">
          <w:rPr>
            <w:rFonts w:eastAsia="DengXian"/>
            <w:lang w:val="en-US"/>
          </w:rPr>
          <w:t>:</w:t>
        </w:r>
      </w:ins>
    </w:p>
    <w:p w14:paraId="187ED845" w14:textId="77777777" w:rsidR="00FF6EF4" w:rsidRDefault="00FF6EF4" w:rsidP="00FF6EF4">
      <w:pPr>
        <w:pStyle w:val="PL"/>
        <w:rPr>
          <w:ins w:id="2841" w:author="CR#1461" w:date="2024-11-26T10:21:00Z"/>
        </w:rPr>
      </w:pPr>
      <w:ins w:id="2842" w:author="CR#1461" w:date="2024-11-26T10:21:00Z">
        <w:r>
          <w:t xml:space="preserve">          type: array</w:t>
        </w:r>
      </w:ins>
    </w:p>
    <w:p w14:paraId="553B8C0F" w14:textId="77777777" w:rsidR="00FF6EF4" w:rsidRDefault="00FF6EF4" w:rsidP="00FF6EF4">
      <w:pPr>
        <w:pStyle w:val="PL"/>
        <w:rPr>
          <w:ins w:id="2843" w:author="CR#1461" w:date="2024-11-26T10:21:00Z"/>
        </w:rPr>
      </w:pPr>
      <w:ins w:id="2844" w:author="CR#1461" w:date="2024-11-26T10:21:00Z">
        <w:r>
          <w:t xml:space="preserve">          items:</w:t>
        </w:r>
      </w:ins>
    </w:p>
    <w:p w14:paraId="6878EFBE" w14:textId="77777777" w:rsidR="00FF6EF4" w:rsidRDefault="00FF6EF4" w:rsidP="00FF6EF4">
      <w:pPr>
        <w:pStyle w:val="PL"/>
        <w:rPr>
          <w:ins w:id="2845" w:author="CR#1461" w:date="2024-11-26T10:21:00Z"/>
        </w:rPr>
      </w:pPr>
      <w:ins w:id="2846" w:author="CR#1461" w:date="2024-11-26T10:21:00Z">
        <w:r>
          <w:t xml:space="preserve">            $ref: '#/components/schemas/</w:t>
        </w:r>
        <w:r>
          <w:rPr>
            <w:lang w:eastAsia="zh-CN"/>
          </w:rPr>
          <w:t>Single</w:t>
        </w:r>
        <w:r>
          <w:t>FlightPath'</w:t>
        </w:r>
      </w:ins>
    </w:p>
    <w:p w14:paraId="02923321" w14:textId="77777777" w:rsidR="00FF6EF4" w:rsidRDefault="00FF6EF4" w:rsidP="00FF6EF4">
      <w:pPr>
        <w:pStyle w:val="PL"/>
        <w:rPr>
          <w:ins w:id="2847" w:author="CR#1461" w:date="2024-11-26T10:21:00Z"/>
        </w:rPr>
      </w:pPr>
      <w:ins w:id="2848" w:author="CR#1461" w:date="2024-11-26T10:21:00Z">
        <w:r w:rsidRPr="00D165ED">
          <w:t xml:space="preserve">          minItems: 1</w:t>
        </w:r>
      </w:ins>
    </w:p>
    <w:p w14:paraId="3DC02A11" w14:textId="77777777" w:rsidR="00FF6EF4" w:rsidRPr="002D308B" w:rsidRDefault="00FF6EF4" w:rsidP="00FF6EF4">
      <w:pPr>
        <w:pStyle w:val="PL"/>
        <w:rPr>
          <w:ins w:id="2849" w:author="CR#1461" w:date="2024-11-26T10:21:00Z"/>
        </w:rPr>
      </w:pPr>
      <w:ins w:id="2850" w:author="CR#1461" w:date="2024-11-26T10:21:00Z">
        <w:r w:rsidRPr="008B1C02">
          <w:t xml:space="preserve">          description: </w:t>
        </w:r>
        <w:r>
          <w:rPr>
            <w:rFonts w:cs="Arial"/>
            <w:szCs w:val="18"/>
            <w:lang w:eastAsia="zh-CN"/>
          </w:rPr>
          <w:t xml:space="preserve">Indicates the list of </w:t>
        </w:r>
        <w:r>
          <w:t>flight paths</w:t>
        </w:r>
        <w:r w:rsidRPr="008B1C02">
          <w:rPr>
            <w:rFonts w:cs="Arial"/>
            <w:szCs w:val="18"/>
            <w:lang w:eastAsia="zh-CN"/>
          </w:rPr>
          <w:t>.</w:t>
        </w:r>
      </w:ins>
    </w:p>
    <w:p w14:paraId="101AA70C" w14:textId="77777777" w:rsidR="00FF6EF4" w:rsidRDefault="00FF6EF4" w:rsidP="00FF6EF4">
      <w:pPr>
        <w:pStyle w:val="PL"/>
        <w:rPr>
          <w:ins w:id="2851" w:author="CR#1461" w:date="2024-11-26T10:21:00Z"/>
          <w:lang w:val="en-US" w:eastAsia="es-ES"/>
        </w:rPr>
      </w:pPr>
      <w:ins w:id="2852" w:author="CR#1461" w:date="2024-11-26T10:21:00Z">
        <w:r w:rsidRPr="00E0587D">
          <w:rPr>
            <w:rFonts w:eastAsia="DengXian"/>
            <w:lang w:val="en-US"/>
          </w:rPr>
          <w:t xml:space="preserve">        </w:t>
        </w:r>
        <w:r>
          <w:rPr>
            <w:lang w:val="en-US" w:eastAsia="es-ES"/>
          </w:rPr>
          <w:t>suppFeat:</w:t>
        </w:r>
      </w:ins>
    </w:p>
    <w:p w14:paraId="69872BCF" w14:textId="77777777" w:rsidR="00FF6EF4" w:rsidRDefault="00FF6EF4" w:rsidP="00FF6EF4">
      <w:pPr>
        <w:pStyle w:val="PL"/>
        <w:rPr>
          <w:ins w:id="2853" w:author="CR#1461" w:date="2024-11-26T10:21:00Z"/>
          <w:lang w:val="en-US" w:eastAsia="es-ES"/>
        </w:rPr>
      </w:pPr>
      <w:ins w:id="2854" w:author="CR#1461" w:date="2024-11-26T10:21:00Z">
        <w:r>
          <w:rPr>
            <w:lang w:val="en-US" w:eastAsia="es-ES"/>
          </w:rPr>
          <w:lastRenderedPageBreak/>
          <w:t xml:space="preserve">          $ref: 'TS29571_CommonData.yaml#/components/schemas/SupportedFeatures'</w:t>
        </w:r>
      </w:ins>
    </w:p>
    <w:p w14:paraId="01A883BD" w14:textId="77777777" w:rsidR="00FF6EF4" w:rsidRPr="00E0587D" w:rsidRDefault="00FF6EF4" w:rsidP="00FF6EF4">
      <w:pPr>
        <w:pStyle w:val="PL"/>
        <w:rPr>
          <w:ins w:id="2855" w:author="CR#1461" w:date="2024-11-26T10:21:00Z"/>
          <w:rFonts w:eastAsia="DengXian"/>
          <w:lang w:val="en-US"/>
        </w:rPr>
      </w:pPr>
      <w:ins w:id="2856" w:author="CR#1461" w:date="2024-11-26T10:21:00Z">
        <w:r w:rsidRPr="00E0587D">
          <w:rPr>
            <w:rFonts w:eastAsia="DengXian"/>
            <w:lang w:val="en-US"/>
          </w:rPr>
          <w:t xml:space="preserve">      required:</w:t>
        </w:r>
      </w:ins>
    </w:p>
    <w:p w14:paraId="38D28D7A" w14:textId="77777777" w:rsidR="00FF6EF4" w:rsidRPr="00E0587D" w:rsidRDefault="00FF6EF4" w:rsidP="00FF6EF4">
      <w:pPr>
        <w:pStyle w:val="PL"/>
        <w:rPr>
          <w:ins w:id="2857" w:author="CR#1461" w:date="2024-11-26T10:21:00Z"/>
          <w:rFonts w:eastAsia="DengXian"/>
          <w:lang w:val="en-US"/>
        </w:rPr>
      </w:pPr>
      <w:ins w:id="2858" w:author="CR#1461" w:date="2024-11-26T10:21:00Z">
        <w:r w:rsidRPr="00E0587D">
          <w:rPr>
            <w:rFonts w:eastAsia="DengXian"/>
            <w:lang w:val="en-US"/>
          </w:rPr>
          <w:t xml:space="preserve">        - </w:t>
        </w:r>
        <w:r>
          <w:rPr>
            <w:lang w:eastAsia="zh-CN"/>
          </w:rPr>
          <w:t>uavId</w:t>
        </w:r>
      </w:ins>
    </w:p>
    <w:p w14:paraId="008A546C" w14:textId="77777777" w:rsidR="00FF6EF4" w:rsidRPr="00E0587D" w:rsidRDefault="00FF6EF4" w:rsidP="00FF6EF4">
      <w:pPr>
        <w:pStyle w:val="PL"/>
        <w:rPr>
          <w:ins w:id="2859" w:author="CR#1461" w:date="2024-11-26T10:21:00Z"/>
          <w:rFonts w:eastAsia="DengXian"/>
          <w:lang w:val="en-US"/>
        </w:rPr>
      </w:pPr>
      <w:ins w:id="2860" w:author="CR#1461" w:date="2024-11-26T10:21:00Z">
        <w:r w:rsidRPr="00E0587D">
          <w:rPr>
            <w:rFonts w:eastAsia="DengXian"/>
            <w:lang w:val="en-US"/>
          </w:rPr>
          <w:t xml:space="preserve">        - </w:t>
        </w:r>
        <w:r>
          <w:rPr>
            <w:lang w:eastAsia="zh-CN"/>
          </w:rPr>
          <w:t>notifUri</w:t>
        </w:r>
      </w:ins>
    </w:p>
    <w:p w14:paraId="55D55CAB" w14:textId="77777777" w:rsidR="00FF6EF4" w:rsidRDefault="00FF6EF4" w:rsidP="00FF6EF4">
      <w:pPr>
        <w:pStyle w:val="PL"/>
        <w:rPr>
          <w:ins w:id="2861" w:author="CR#1461" w:date="2024-11-26T10:21:00Z"/>
          <w:rFonts w:eastAsia="DengXian"/>
          <w:lang w:val="en-US"/>
        </w:rPr>
      </w:pPr>
      <w:ins w:id="2862" w:author="CR#1461" w:date="2024-11-26T10:21:00Z">
        <w:r>
          <w:rPr>
            <w:rFonts w:eastAsia="DengXian"/>
            <w:lang w:val="en-US"/>
          </w:rPr>
          <w:t xml:space="preserve">        - reqPurpose</w:t>
        </w:r>
      </w:ins>
    </w:p>
    <w:p w14:paraId="7550F71E" w14:textId="77777777" w:rsidR="00FF6EF4" w:rsidRDefault="00FF6EF4" w:rsidP="00FF6EF4">
      <w:pPr>
        <w:pStyle w:val="PL"/>
        <w:rPr>
          <w:ins w:id="2863" w:author="CR#1461" w:date="2024-11-26T10:21:00Z"/>
          <w:rFonts w:eastAsia="DengXian"/>
          <w:lang w:val="en-US"/>
        </w:rPr>
      </w:pPr>
    </w:p>
    <w:p w14:paraId="3E252DE3" w14:textId="77777777" w:rsidR="00FF6EF4" w:rsidRPr="00E0587D" w:rsidRDefault="00FF6EF4" w:rsidP="00FF6EF4">
      <w:pPr>
        <w:pStyle w:val="PL"/>
        <w:rPr>
          <w:ins w:id="2864" w:author="CR#1461" w:date="2024-11-26T10:21:00Z"/>
          <w:rFonts w:eastAsia="DengXian"/>
          <w:lang w:val="en-US"/>
        </w:rPr>
      </w:pPr>
      <w:ins w:id="2865" w:author="CR#1461" w:date="2024-11-26T10:21:00Z">
        <w:r w:rsidRPr="00E0587D">
          <w:rPr>
            <w:rFonts w:eastAsia="DengXian"/>
            <w:lang w:val="en-US"/>
          </w:rPr>
          <w:t xml:space="preserve">    </w:t>
        </w:r>
        <w:r>
          <w:rPr>
            <w:lang w:eastAsia="zh-CN"/>
          </w:rPr>
          <w:t>Single</w:t>
        </w:r>
        <w:r>
          <w:t>FlightPath</w:t>
        </w:r>
        <w:r w:rsidRPr="00E0587D">
          <w:rPr>
            <w:rFonts w:eastAsia="DengXian"/>
            <w:lang w:val="en-US"/>
          </w:rPr>
          <w:t>:</w:t>
        </w:r>
      </w:ins>
    </w:p>
    <w:p w14:paraId="335E3E33" w14:textId="77777777" w:rsidR="00FF6EF4" w:rsidRPr="00E0587D" w:rsidRDefault="00FF6EF4" w:rsidP="00FF6EF4">
      <w:pPr>
        <w:pStyle w:val="PL"/>
        <w:rPr>
          <w:ins w:id="2866" w:author="CR#1461" w:date="2024-11-26T10:21:00Z"/>
          <w:rFonts w:eastAsia="DengXian"/>
          <w:lang w:val="en-US"/>
        </w:rPr>
      </w:pPr>
      <w:ins w:id="2867" w:author="CR#1461" w:date="2024-11-26T10:21:00Z">
        <w:r w:rsidRPr="00E0587D">
          <w:rPr>
            <w:rFonts w:eastAsia="DengXian"/>
            <w:lang w:val="en-US"/>
          </w:rPr>
          <w:t xml:space="preserve">      description: </w:t>
        </w:r>
        <w:r>
          <w:rPr>
            <w:rFonts w:cs="Arial"/>
            <w:szCs w:val="18"/>
            <w:lang w:eastAsia="zh-CN"/>
          </w:rPr>
          <w:t>Contains the single flight path information.</w:t>
        </w:r>
      </w:ins>
    </w:p>
    <w:p w14:paraId="4184F11C" w14:textId="77777777" w:rsidR="00FF6EF4" w:rsidRPr="00E0587D" w:rsidRDefault="00FF6EF4" w:rsidP="00FF6EF4">
      <w:pPr>
        <w:pStyle w:val="PL"/>
        <w:rPr>
          <w:ins w:id="2868" w:author="CR#1461" w:date="2024-11-26T10:21:00Z"/>
          <w:rFonts w:eastAsia="DengXian"/>
          <w:lang w:val="en-US"/>
        </w:rPr>
      </w:pPr>
      <w:ins w:id="2869" w:author="CR#1461" w:date="2024-11-26T10:21:00Z">
        <w:r w:rsidRPr="00E0587D">
          <w:rPr>
            <w:rFonts w:eastAsia="DengXian"/>
            <w:lang w:val="en-US"/>
          </w:rPr>
          <w:t xml:space="preserve">      type: object</w:t>
        </w:r>
      </w:ins>
    </w:p>
    <w:p w14:paraId="24229D0F" w14:textId="77777777" w:rsidR="00FF6EF4" w:rsidRPr="00E0587D" w:rsidRDefault="00FF6EF4" w:rsidP="00FF6EF4">
      <w:pPr>
        <w:pStyle w:val="PL"/>
        <w:rPr>
          <w:ins w:id="2870" w:author="CR#1461" w:date="2024-11-26T10:21:00Z"/>
          <w:rFonts w:eastAsia="DengXian"/>
          <w:lang w:val="en-US"/>
        </w:rPr>
      </w:pPr>
      <w:ins w:id="2871" w:author="CR#1461" w:date="2024-11-26T10:21:00Z">
        <w:r w:rsidRPr="00E0587D">
          <w:rPr>
            <w:rFonts w:eastAsia="DengXian"/>
            <w:lang w:val="en-US"/>
          </w:rPr>
          <w:t xml:space="preserve">      properties:</w:t>
        </w:r>
      </w:ins>
    </w:p>
    <w:p w14:paraId="5EF012C7" w14:textId="77777777" w:rsidR="00FF6EF4" w:rsidRDefault="00FF6EF4" w:rsidP="00FF6EF4">
      <w:pPr>
        <w:pStyle w:val="PL"/>
        <w:rPr>
          <w:ins w:id="2872" w:author="CR#1461" w:date="2024-11-26T10:21:00Z"/>
          <w:rFonts w:eastAsia="DengXian"/>
          <w:lang w:val="en-US"/>
        </w:rPr>
      </w:pPr>
      <w:ins w:id="2873" w:author="CR#1461" w:date="2024-11-26T10:21:00Z">
        <w:r w:rsidRPr="00E0587D">
          <w:rPr>
            <w:rFonts w:eastAsia="DengXian"/>
            <w:lang w:val="en-US"/>
          </w:rPr>
          <w:t xml:space="preserve">        </w:t>
        </w:r>
        <w:r>
          <w:rPr>
            <w:lang w:eastAsia="zh-CN"/>
          </w:rPr>
          <w:t>pathInfo</w:t>
        </w:r>
        <w:r w:rsidRPr="00E0587D">
          <w:rPr>
            <w:rFonts w:eastAsia="DengXian"/>
            <w:lang w:val="en-US"/>
          </w:rPr>
          <w:t>:</w:t>
        </w:r>
      </w:ins>
    </w:p>
    <w:p w14:paraId="3B0D3D53" w14:textId="77777777" w:rsidR="00FF6EF4" w:rsidRDefault="00FF6EF4" w:rsidP="00FF6EF4">
      <w:pPr>
        <w:pStyle w:val="PL"/>
        <w:rPr>
          <w:ins w:id="2874" w:author="CR#1461" w:date="2024-11-26T10:21:00Z"/>
        </w:rPr>
      </w:pPr>
      <w:ins w:id="2875" w:author="CR#1461" w:date="2024-11-26T10:21:00Z">
        <w:r>
          <w:t xml:space="preserve">          type: array</w:t>
        </w:r>
      </w:ins>
    </w:p>
    <w:p w14:paraId="05F67B9D" w14:textId="77777777" w:rsidR="00FF6EF4" w:rsidRDefault="00FF6EF4" w:rsidP="00FF6EF4">
      <w:pPr>
        <w:pStyle w:val="PL"/>
        <w:rPr>
          <w:ins w:id="2876" w:author="CR#1461" w:date="2024-11-26T10:21:00Z"/>
        </w:rPr>
      </w:pPr>
      <w:ins w:id="2877" w:author="CR#1461" w:date="2024-11-26T10:21:00Z">
        <w:r>
          <w:t xml:space="preserve">          items:</w:t>
        </w:r>
      </w:ins>
    </w:p>
    <w:p w14:paraId="5BF0DD12" w14:textId="77777777" w:rsidR="00FF6EF4" w:rsidRDefault="00FF6EF4" w:rsidP="00FF6EF4">
      <w:pPr>
        <w:pStyle w:val="PL"/>
        <w:rPr>
          <w:ins w:id="2878" w:author="CR#1461" w:date="2024-11-26T10:21:00Z"/>
        </w:rPr>
      </w:pPr>
      <w:ins w:id="2879" w:author="CR#1461" w:date="2024-11-26T10:21:00Z">
        <w:r>
          <w:t xml:space="preserve">            $ref: '#/components/schemas/FlightPathInfo'</w:t>
        </w:r>
      </w:ins>
    </w:p>
    <w:p w14:paraId="425DEDBB" w14:textId="77777777" w:rsidR="00FF6EF4" w:rsidRPr="00E0587D" w:rsidRDefault="00FF6EF4" w:rsidP="00FF6EF4">
      <w:pPr>
        <w:pStyle w:val="PL"/>
        <w:rPr>
          <w:ins w:id="2880" w:author="CR#1461" w:date="2024-11-26T10:21:00Z"/>
          <w:rFonts w:eastAsia="DengXian"/>
          <w:lang w:val="en-US"/>
        </w:rPr>
      </w:pPr>
      <w:ins w:id="2881" w:author="CR#1461" w:date="2024-11-26T10:21:00Z">
        <w:r w:rsidRPr="00D165ED">
          <w:t xml:space="preserve">          minItems: 1</w:t>
        </w:r>
      </w:ins>
    </w:p>
    <w:p w14:paraId="2875F1E2" w14:textId="77777777" w:rsidR="00FF6EF4" w:rsidRDefault="00FF6EF4" w:rsidP="00FF6EF4">
      <w:pPr>
        <w:pStyle w:val="PL"/>
        <w:rPr>
          <w:ins w:id="2882" w:author="CR#1461" w:date="2024-11-26T10:21:00Z"/>
        </w:rPr>
      </w:pPr>
      <w:ins w:id="2883" w:author="CR#1461" w:date="2024-11-26T10:21:00Z">
        <w:r w:rsidRPr="008B1C02">
          <w:t xml:space="preserve">          description: </w:t>
        </w:r>
        <w:r>
          <w:t>&gt;</w:t>
        </w:r>
      </w:ins>
    </w:p>
    <w:p w14:paraId="4FCD2180" w14:textId="77777777" w:rsidR="00FF6EF4" w:rsidRDefault="00FF6EF4" w:rsidP="00FF6EF4">
      <w:pPr>
        <w:pStyle w:val="PL"/>
        <w:rPr>
          <w:ins w:id="2884" w:author="CR#1461" w:date="2024-11-26T10:21:00Z"/>
        </w:rPr>
      </w:pPr>
      <w:ins w:id="2885" w:author="CR#1461" w:date="2024-11-26T10:21:00Z">
        <w:r>
          <w:rPr>
            <w:lang w:val="en-US" w:eastAsia="es-ES"/>
          </w:rPr>
          <w:t xml:space="preserve">            </w:t>
        </w:r>
        <w:r>
          <w:rPr>
            <w:rFonts w:cs="Arial"/>
            <w:szCs w:val="18"/>
            <w:lang w:eastAsia="zh-CN"/>
          </w:rPr>
          <w:t>Each element contains</w:t>
        </w:r>
        <w:r>
          <w:rPr>
            <w:rFonts w:cs="Arial" w:hint="eastAsia"/>
            <w:szCs w:val="18"/>
            <w:lang w:eastAsia="zh-CN"/>
          </w:rPr>
          <w:t xml:space="preserve"> </w:t>
        </w:r>
        <w:r>
          <w:rPr>
            <w:rFonts w:cs="Arial"/>
            <w:szCs w:val="18"/>
            <w:lang w:eastAsia="zh-CN"/>
          </w:rPr>
          <w:t xml:space="preserve">the </w:t>
        </w:r>
        <w:r>
          <w:t>flight path information for each segment that constitutes the</w:t>
        </w:r>
      </w:ins>
    </w:p>
    <w:p w14:paraId="0B8B0066" w14:textId="77777777" w:rsidR="00FF6EF4" w:rsidRPr="002D308B" w:rsidRDefault="00FF6EF4" w:rsidP="00FF6EF4">
      <w:pPr>
        <w:pStyle w:val="PL"/>
        <w:rPr>
          <w:ins w:id="2886" w:author="CR#1461" w:date="2024-11-26T10:21:00Z"/>
        </w:rPr>
      </w:pPr>
      <w:ins w:id="2887" w:author="CR#1461" w:date="2024-11-26T10:21:00Z">
        <w:r>
          <w:rPr>
            <w:lang w:val="en-US" w:eastAsia="es-ES"/>
          </w:rPr>
          <w:t xml:space="preserve">           </w:t>
        </w:r>
        <w:r>
          <w:t xml:space="preserve"> single flight path.</w:t>
        </w:r>
      </w:ins>
    </w:p>
    <w:p w14:paraId="6E9AF4CF" w14:textId="77777777" w:rsidR="00FF6EF4" w:rsidRPr="00E0587D" w:rsidRDefault="00FF6EF4" w:rsidP="00FF6EF4">
      <w:pPr>
        <w:pStyle w:val="PL"/>
        <w:rPr>
          <w:ins w:id="2888" w:author="CR#1461" w:date="2024-11-26T10:21:00Z"/>
          <w:rFonts w:eastAsia="DengXian"/>
          <w:lang w:val="en-US"/>
        </w:rPr>
      </w:pPr>
      <w:ins w:id="2889" w:author="CR#1461" w:date="2024-11-26T10:21:00Z">
        <w:r w:rsidRPr="00E0587D">
          <w:rPr>
            <w:rFonts w:eastAsia="DengXian"/>
            <w:lang w:val="en-US"/>
          </w:rPr>
          <w:t xml:space="preserve">      required:</w:t>
        </w:r>
      </w:ins>
    </w:p>
    <w:p w14:paraId="49AEAC66" w14:textId="77777777" w:rsidR="00FF6EF4" w:rsidRPr="00E0587D" w:rsidRDefault="00FF6EF4" w:rsidP="00FF6EF4">
      <w:pPr>
        <w:pStyle w:val="PL"/>
        <w:rPr>
          <w:ins w:id="2890" w:author="CR#1461" w:date="2024-11-26T10:21:00Z"/>
          <w:rFonts w:eastAsia="DengXian"/>
          <w:lang w:val="en-US"/>
        </w:rPr>
      </w:pPr>
      <w:ins w:id="2891" w:author="CR#1461" w:date="2024-11-26T10:21:00Z">
        <w:r w:rsidRPr="00E0587D">
          <w:rPr>
            <w:rFonts w:eastAsia="DengXian"/>
            <w:lang w:val="en-US"/>
          </w:rPr>
          <w:t xml:space="preserve">        - </w:t>
        </w:r>
        <w:r>
          <w:rPr>
            <w:lang w:eastAsia="zh-CN"/>
          </w:rPr>
          <w:t>pathInfo</w:t>
        </w:r>
      </w:ins>
    </w:p>
    <w:p w14:paraId="4D18A0FE" w14:textId="77777777" w:rsidR="00FF6EF4" w:rsidRPr="00E0587D" w:rsidRDefault="00FF6EF4" w:rsidP="00FF6EF4">
      <w:pPr>
        <w:pStyle w:val="PL"/>
        <w:rPr>
          <w:ins w:id="2892" w:author="CR#1461" w:date="2024-11-26T10:21:00Z"/>
          <w:rFonts w:eastAsia="DengXian"/>
          <w:lang w:val="en-US"/>
        </w:rPr>
      </w:pPr>
    </w:p>
    <w:p w14:paraId="44E5053E" w14:textId="77777777" w:rsidR="00FF6EF4" w:rsidRPr="00E0587D" w:rsidRDefault="00FF6EF4" w:rsidP="00FF6EF4">
      <w:pPr>
        <w:pStyle w:val="PL"/>
        <w:rPr>
          <w:ins w:id="2893" w:author="CR#1461" w:date="2024-11-26T10:21:00Z"/>
          <w:rFonts w:eastAsia="DengXian"/>
          <w:lang w:val="en-US"/>
        </w:rPr>
      </w:pPr>
      <w:ins w:id="2894" w:author="CR#1461" w:date="2024-11-26T10:21:00Z">
        <w:r w:rsidRPr="00E0587D">
          <w:rPr>
            <w:rFonts w:eastAsia="DengXian"/>
            <w:lang w:val="en-US"/>
          </w:rPr>
          <w:t xml:space="preserve">    </w:t>
        </w:r>
        <w:r>
          <w:t>FlightPathInfo</w:t>
        </w:r>
        <w:r w:rsidRPr="00E0587D">
          <w:rPr>
            <w:rFonts w:eastAsia="DengXian"/>
            <w:lang w:val="en-US"/>
          </w:rPr>
          <w:t>:</w:t>
        </w:r>
      </w:ins>
    </w:p>
    <w:p w14:paraId="2106F49E" w14:textId="77777777" w:rsidR="00FF6EF4" w:rsidRPr="00E0587D" w:rsidRDefault="00FF6EF4" w:rsidP="00FF6EF4">
      <w:pPr>
        <w:pStyle w:val="PL"/>
        <w:rPr>
          <w:ins w:id="2895" w:author="CR#1461" w:date="2024-11-26T10:21:00Z"/>
          <w:rFonts w:eastAsia="DengXian"/>
          <w:lang w:val="en-US"/>
        </w:rPr>
      </w:pPr>
      <w:ins w:id="2896" w:author="CR#1461" w:date="2024-11-26T10:21:00Z">
        <w:r w:rsidRPr="00E0587D">
          <w:rPr>
            <w:rFonts w:eastAsia="DengXian"/>
            <w:lang w:val="en-US"/>
          </w:rPr>
          <w:t xml:space="preserve">      description: </w:t>
        </w:r>
        <w:r>
          <w:rPr>
            <w:rFonts w:cs="Arial"/>
            <w:szCs w:val="18"/>
            <w:lang w:eastAsia="zh-CN"/>
          </w:rPr>
          <w:t>Contains the information of the flight path.</w:t>
        </w:r>
      </w:ins>
    </w:p>
    <w:p w14:paraId="22E303C1" w14:textId="77777777" w:rsidR="00FF6EF4" w:rsidRPr="00E0587D" w:rsidRDefault="00FF6EF4" w:rsidP="00FF6EF4">
      <w:pPr>
        <w:pStyle w:val="PL"/>
        <w:rPr>
          <w:ins w:id="2897" w:author="CR#1461" w:date="2024-11-26T10:21:00Z"/>
          <w:rFonts w:eastAsia="DengXian"/>
          <w:lang w:val="en-US"/>
        </w:rPr>
      </w:pPr>
      <w:ins w:id="2898" w:author="CR#1461" w:date="2024-11-26T10:21:00Z">
        <w:r w:rsidRPr="00E0587D">
          <w:rPr>
            <w:rFonts w:eastAsia="DengXian"/>
            <w:lang w:val="en-US"/>
          </w:rPr>
          <w:t xml:space="preserve">      type: object</w:t>
        </w:r>
      </w:ins>
    </w:p>
    <w:p w14:paraId="7A13B8FC" w14:textId="77777777" w:rsidR="00FF6EF4" w:rsidRPr="00E0587D" w:rsidRDefault="00FF6EF4" w:rsidP="00FF6EF4">
      <w:pPr>
        <w:pStyle w:val="PL"/>
        <w:rPr>
          <w:ins w:id="2899" w:author="CR#1461" w:date="2024-11-26T10:21:00Z"/>
          <w:rFonts w:eastAsia="DengXian"/>
          <w:lang w:val="en-US"/>
        </w:rPr>
      </w:pPr>
      <w:ins w:id="2900" w:author="CR#1461" w:date="2024-11-26T10:21:00Z">
        <w:r w:rsidRPr="00E0587D">
          <w:rPr>
            <w:rFonts w:eastAsia="DengXian"/>
            <w:lang w:val="en-US"/>
          </w:rPr>
          <w:t xml:space="preserve">      properties:</w:t>
        </w:r>
      </w:ins>
    </w:p>
    <w:p w14:paraId="61AC8C63" w14:textId="77777777" w:rsidR="00FF6EF4" w:rsidRPr="00E0587D" w:rsidRDefault="00FF6EF4" w:rsidP="00FF6EF4">
      <w:pPr>
        <w:pStyle w:val="PL"/>
        <w:rPr>
          <w:ins w:id="2901" w:author="CR#1461" w:date="2024-11-26T10:21:00Z"/>
          <w:rFonts w:eastAsia="DengXian"/>
          <w:lang w:val="en-US"/>
        </w:rPr>
      </w:pPr>
      <w:ins w:id="2902" w:author="CR#1461" w:date="2024-11-26T10:21:00Z">
        <w:r w:rsidRPr="00E0587D">
          <w:rPr>
            <w:rFonts w:eastAsia="DengXian"/>
            <w:lang w:val="en-US"/>
          </w:rPr>
          <w:t xml:space="preserve">        </w:t>
        </w:r>
        <w:r>
          <w:t>areaInfo</w:t>
        </w:r>
        <w:r w:rsidRPr="00E0587D">
          <w:rPr>
            <w:rFonts w:eastAsia="DengXian"/>
            <w:lang w:val="en-US"/>
          </w:rPr>
          <w:t>:</w:t>
        </w:r>
      </w:ins>
    </w:p>
    <w:p w14:paraId="3392A116" w14:textId="77777777" w:rsidR="00FF6EF4" w:rsidRDefault="00FF6EF4" w:rsidP="00FF6EF4">
      <w:pPr>
        <w:pStyle w:val="PL"/>
        <w:rPr>
          <w:ins w:id="2903" w:author="CR#1461" w:date="2024-11-26T10:21:00Z"/>
          <w:rFonts w:eastAsia="DengXian"/>
          <w:lang w:val="en-US"/>
        </w:rPr>
      </w:pPr>
      <w:ins w:id="2904" w:author="CR#1461" w:date="2024-11-26T10:21:00Z">
        <w:r w:rsidRPr="00E0587D">
          <w:rPr>
            <w:rFonts w:eastAsia="DengXian"/>
            <w:lang w:val="en-US"/>
          </w:rPr>
          <w:t xml:space="preserve">          </w:t>
        </w:r>
        <w:r w:rsidRPr="008B1C02">
          <w:t>$ref: 'TS29122_CommonData.yaml#/components/schemas/LocationArea5G'</w:t>
        </w:r>
      </w:ins>
    </w:p>
    <w:p w14:paraId="1B3A8AC8" w14:textId="77777777" w:rsidR="00FF6EF4" w:rsidRDefault="00FF6EF4" w:rsidP="00FF6EF4">
      <w:pPr>
        <w:pStyle w:val="PL"/>
        <w:rPr>
          <w:ins w:id="2905" w:author="CR#1461" w:date="2024-11-26T10:21:00Z"/>
        </w:rPr>
      </w:pPr>
      <w:ins w:id="2906" w:author="CR#1461" w:date="2024-11-26T10:21:00Z">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ins>
    </w:p>
    <w:p w14:paraId="2FEAE091" w14:textId="77777777" w:rsidR="00FF6EF4" w:rsidRDefault="00FF6EF4" w:rsidP="00FF6EF4">
      <w:pPr>
        <w:pStyle w:val="PL"/>
        <w:rPr>
          <w:ins w:id="2907" w:author="CR#1461" w:date="2024-11-26T10:21:00Z"/>
        </w:rPr>
      </w:pPr>
      <w:ins w:id="2908" w:author="CR#1461" w:date="2024-11-26T10:21:00Z">
        <w:r>
          <w:t xml:space="preserve">          $ref: 'TS29571_CommonData.yaml#/components/schemas/Uinteger'</w:t>
        </w:r>
      </w:ins>
    </w:p>
    <w:p w14:paraId="60B5E035" w14:textId="77777777" w:rsidR="00FF6EF4" w:rsidRPr="00E0587D" w:rsidRDefault="00FF6EF4" w:rsidP="00FF6EF4">
      <w:pPr>
        <w:pStyle w:val="PL"/>
        <w:rPr>
          <w:ins w:id="2909" w:author="CR#1461" w:date="2024-11-26T10:21:00Z"/>
          <w:rFonts w:eastAsia="DengXian"/>
          <w:lang w:val="en-US"/>
        </w:rPr>
      </w:pPr>
      <w:ins w:id="2910" w:author="CR#1461" w:date="2024-11-26T10:21:00Z">
        <w:r w:rsidRPr="00E0587D">
          <w:rPr>
            <w:rFonts w:eastAsia="DengXian"/>
            <w:lang w:val="en-US"/>
          </w:rPr>
          <w:t xml:space="preserve">        </w:t>
        </w:r>
        <w:r>
          <w:rPr>
            <w:lang w:eastAsia="zh-CN"/>
          </w:rPr>
          <w:t>height</w:t>
        </w:r>
        <w:r w:rsidRPr="00E0587D">
          <w:rPr>
            <w:rFonts w:eastAsia="DengXian"/>
            <w:lang w:val="en-US"/>
          </w:rPr>
          <w:t>:</w:t>
        </w:r>
      </w:ins>
    </w:p>
    <w:p w14:paraId="3C6740AC" w14:textId="77777777" w:rsidR="00FF6EF4" w:rsidRDefault="00FF6EF4" w:rsidP="00FF6EF4">
      <w:pPr>
        <w:pStyle w:val="PL"/>
        <w:rPr>
          <w:ins w:id="2911" w:author="CR#1461" w:date="2024-11-26T10:21:00Z"/>
          <w:rFonts w:eastAsia="DengXian"/>
          <w:lang w:val="en-US"/>
        </w:rPr>
      </w:pPr>
      <w:ins w:id="2912" w:author="CR#1461" w:date="2024-11-26T10:21:00Z">
        <w:r w:rsidRPr="00E0587D">
          <w:rPr>
            <w:rFonts w:eastAsia="DengXian"/>
            <w:lang w:val="en-US"/>
          </w:rPr>
          <w:t xml:space="preserve">          </w:t>
        </w:r>
        <w:r>
          <w:t>$ref: 'TS29571_CommonData.yaml#/components/schemas/Uinteger'</w:t>
        </w:r>
      </w:ins>
    </w:p>
    <w:p w14:paraId="6028E425" w14:textId="77777777" w:rsidR="00FF6EF4" w:rsidRDefault="00FF6EF4" w:rsidP="00FF6EF4">
      <w:pPr>
        <w:pStyle w:val="PL"/>
        <w:rPr>
          <w:ins w:id="2913" w:author="CR#1461" w:date="2024-11-26T10:21:00Z"/>
          <w:rFonts w:eastAsia="DengXian"/>
          <w:lang w:val="en-US"/>
        </w:rPr>
      </w:pPr>
      <w:ins w:id="2914" w:author="CR#1461" w:date="2024-11-26T10:21:00Z">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ins>
    </w:p>
    <w:p w14:paraId="1BC53B3B" w14:textId="77777777" w:rsidR="00FF6EF4" w:rsidRDefault="00FF6EF4" w:rsidP="00FF6EF4">
      <w:pPr>
        <w:pStyle w:val="PL"/>
        <w:rPr>
          <w:ins w:id="2915" w:author="CR#1461" w:date="2024-11-26T10:21:00Z"/>
        </w:rPr>
      </w:pPr>
      <w:ins w:id="2916" w:author="CR#1461" w:date="2024-11-26T10:21:00Z">
        <w:r w:rsidRPr="00E0587D">
          <w:rPr>
            <w:rFonts w:eastAsia="DengXian"/>
            <w:lang w:val="en-US"/>
          </w:rPr>
          <w:t xml:space="preserve">          </w:t>
        </w:r>
        <w:r>
          <w:t>$ref: 'TS29122_CommonData.yaml#/components/schemas/TimeWindow'</w:t>
        </w:r>
      </w:ins>
    </w:p>
    <w:p w14:paraId="787E0D76" w14:textId="77777777" w:rsidR="00FF6EF4" w:rsidRPr="00E0587D" w:rsidRDefault="00FF6EF4" w:rsidP="00FF6EF4">
      <w:pPr>
        <w:pStyle w:val="PL"/>
        <w:rPr>
          <w:ins w:id="2917" w:author="CR#1461" w:date="2024-11-26T10:21:00Z"/>
          <w:rFonts w:eastAsia="DengXian"/>
          <w:lang w:val="en-US"/>
        </w:rPr>
      </w:pPr>
      <w:ins w:id="2918" w:author="CR#1461" w:date="2024-11-26T10:21:00Z">
        <w:r w:rsidRPr="00E0587D">
          <w:rPr>
            <w:rFonts w:eastAsia="DengXian"/>
            <w:lang w:val="en-US"/>
          </w:rPr>
          <w:t xml:space="preserve">      required:</w:t>
        </w:r>
      </w:ins>
    </w:p>
    <w:p w14:paraId="16D76F91" w14:textId="77777777" w:rsidR="00FF6EF4" w:rsidRPr="00E0587D" w:rsidRDefault="00FF6EF4" w:rsidP="00FF6EF4">
      <w:pPr>
        <w:pStyle w:val="PL"/>
        <w:rPr>
          <w:ins w:id="2919" w:author="CR#1461" w:date="2024-11-26T10:21:00Z"/>
          <w:rFonts w:eastAsia="DengXian"/>
          <w:lang w:val="en-US"/>
        </w:rPr>
      </w:pPr>
      <w:ins w:id="2920" w:author="CR#1461" w:date="2024-11-26T10:21:00Z">
        <w:r w:rsidRPr="00E0587D">
          <w:rPr>
            <w:rFonts w:eastAsia="DengXian"/>
            <w:lang w:val="en-US"/>
          </w:rPr>
          <w:t xml:space="preserve">        - </w:t>
        </w:r>
        <w:r>
          <w:t>areaInfo</w:t>
        </w:r>
      </w:ins>
    </w:p>
    <w:p w14:paraId="61DFBF5A" w14:textId="77777777" w:rsidR="00FF6EF4" w:rsidRPr="00E0587D" w:rsidRDefault="00FF6EF4" w:rsidP="00FF6EF4">
      <w:pPr>
        <w:pStyle w:val="PL"/>
        <w:rPr>
          <w:ins w:id="2921" w:author="CR#1461" w:date="2024-11-26T10:21:00Z"/>
          <w:rFonts w:eastAsia="DengXian"/>
          <w:lang w:val="en-US"/>
        </w:rPr>
      </w:pPr>
    </w:p>
    <w:p w14:paraId="5FBCC9F1" w14:textId="77777777" w:rsidR="00FF6EF4" w:rsidRPr="00E0587D" w:rsidRDefault="00FF6EF4" w:rsidP="00FF6EF4">
      <w:pPr>
        <w:pStyle w:val="PL"/>
        <w:rPr>
          <w:ins w:id="2922" w:author="CR#1461" w:date="2024-11-26T10:21:00Z"/>
          <w:rFonts w:eastAsia="DengXian"/>
          <w:lang w:val="en-US"/>
        </w:rPr>
      </w:pPr>
      <w:ins w:id="2923" w:author="CR#1461" w:date="2024-11-26T10:21:00Z">
        <w:r w:rsidRPr="00E0587D">
          <w:rPr>
            <w:rFonts w:eastAsia="DengXian"/>
            <w:lang w:val="en-US"/>
          </w:rPr>
          <w:t xml:space="preserve">    </w:t>
        </w:r>
        <w:r>
          <w:t>UAVFlightAssistNotif</w:t>
        </w:r>
        <w:r w:rsidRPr="00E0587D">
          <w:rPr>
            <w:rFonts w:eastAsia="DengXian"/>
            <w:lang w:val="en-US"/>
          </w:rPr>
          <w:t>:</w:t>
        </w:r>
      </w:ins>
    </w:p>
    <w:p w14:paraId="689C121E" w14:textId="77777777" w:rsidR="00FF6EF4" w:rsidRPr="00E0587D" w:rsidRDefault="00FF6EF4" w:rsidP="00FF6EF4">
      <w:pPr>
        <w:pStyle w:val="PL"/>
        <w:rPr>
          <w:ins w:id="2924" w:author="CR#1461" w:date="2024-11-26T10:21:00Z"/>
          <w:rFonts w:eastAsia="DengXian"/>
          <w:lang w:val="en-US"/>
        </w:rPr>
      </w:pPr>
      <w:ins w:id="2925" w:author="CR#1461" w:date="2024-11-26T10:21:00Z">
        <w:r w:rsidRPr="00E0587D">
          <w:rPr>
            <w:rFonts w:eastAsia="DengXian"/>
            <w:lang w:val="en-US"/>
          </w:rPr>
          <w:t xml:space="preserve">      description: </w:t>
        </w:r>
        <w:r>
          <w:rPr>
            <w:rFonts w:cs="Arial"/>
            <w:szCs w:val="18"/>
            <w:lang w:eastAsia="zh-CN"/>
          </w:rPr>
          <w:t>Notify the UAV status.</w:t>
        </w:r>
      </w:ins>
    </w:p>
    <w:p w14:paraId="466FF47F" w14:textId="77777777" w:rsidR="00FF6EF4" w:rsidRPr="00E0587D" w:rsidRDefault="00FF6EF4" w:rsidP="00FF6EF4">
      <w:pPr>
        <w:pStyle w:val="PL"/>
        <w:rPr>
          <w:ins w:id="2926" w:author="CR#1461" w:date="2024-11-26T10:21:00Z"/>
          <w:rFonts w:eastAsia="DengXian"/>
          <w:lang w:val="en-US"/>
        </w:rPr>
      </w:pPr>
      <w:ins w:id="2927" w:author="CR#1461" w:date="2024-11-26T10:21:00Z">
        <w:r w:rsidRPr="00E0587D">
          <w:rPr>
            <w:rFonts w:eastAsia="DengXian"/>
            <w:lang w:val="en-US"/>
          </w:rPr>
          <w:t xml:space="preserve">      type: object</w:t>
        </w:r>
      </w:ins>
    </w:p>
    <w:p w14:paraId="50037FAE" w14:textId="77777777" w:rsidR="00FF6EF4" w:rsidRPr="00E0587D" w:rsidRDefault="00FF6EF4" w:rsidP="00FF6EF4">
      <w:pPr>
        <w:pStyle w:val="PL"/>
        <w:rPr>
          <w:ins w:id="2928" w:author="CR#1461" w:date="2024-11-26T10:21:00Z"/>
          <w:rFonts w:eastAsia="DengXian"/>
          <w:lang w:val="en-US"/>
        </w:rPr>
      </w:pPr>
      <w:ins w:id="2929" w:author="CR#1461" w:date="2024-11-26T10:21:00Z">
        <w:r w:rsidRPr="00E0587D">
          <w:rPr>
            <w:rFonts w:eastAsia="DengXian"/>
            <w:lang w:val="en-US"/>
          </w:rPr>
          <w:t xml:space="preserve">      properties:</w:t>
        </w:r>
      </w:ins>
    </w:p>
    <w:p w14:paraId="3146245B" w14:textId="77777777" w:rsidR="00FF6EF4" w:rsidRPr="00E0587D" w:rsidRDefault="00FF6EF4" w:rsidP="00FF6EF4">
      <w:pPr>
        <w:pStyle w:val="PL"/>
        <w:rPr>
          <w:ins w:id="2930" w:author="CR#1461" w:date="2024-11-26T10:21:00Z"/>
          <w:rFonts w:eastAsia="DengXian"/>
          <w:lang w:val="en-US"/>
        </w:rPr>
      </w:pPr>
      <w:ins w:id="2931" w:author="CR#1461" w:date="2024-11-26T10:21:00Z">
        <w:r w:rsidRPr="00E0587D">
          <w:rPr>
            <w:rFonts w:eastAsia="DengXian"/>
            <w:lang w:val="en-US"/>
          </w:rPr>
          <w:t xml:space="preserve">        </w:t>
        </w:r>
        <w:r>
          <w:t>notifId</w:t>
        </w:r>
        <w:r w:rsidRPr="00E0587D">
          <w:rPr>
            <w:rFonts w:eastAsia="DengXian"/>
            <w:lang w:val="en-US"/>
          </w:rPr>
          <w:t>:</w:t>
        </w:r>
      </w:ins>
    </w:p>
    <w:p w14:paraId="6AED9158" w14:textId="77777777" w:rsidR="00FF6EF4" w:rsidRPr="00E0587D" w:rsidRDefault="00FF6EF4" w:rsidP="00FF6EF4">
      <w:pPr>
        <w:pStyle w:val="PL"/>
        <w:rPr>
          <w:ins w:id="2932" w:author="CR#1461" w:date="2024-11-26T10:21:00Z"/>
          <w:rFonts w:eastAsia="DengXian"/>
          <w:lang w:val="en-US"/>
        </w:rPr>
      </w:pPr>
      <w:ins w:id="2933" w:author="CR#1461" w:date="2024-11-26T10:21:00Z">
        <w:r w:rsidRPr="00E0587D">
          <w:rPr>
            <w:rFonts w:eastAsia="DengXian"/>
            <w:lang w:val="en-US"/>
          </w:rPr>
          <w:t xml:space="preserve">          type: string</w:t>
        </w:r>
      </w:ins>
    </w:p>
    <w:p w14:paraId="36EDD874" w14:textId="77777777" w:rsidR="00FF6EF4" w:rsidRPr="00E0587D" w:rsidRDefault="00FF6EF4" w:rsidP="00FF6EF4">
      <w:pPr>
        <w:pStyle w:val="PL"/>
        <w:rPr>
          <w:ins w:id="2934" w:author="CR#1461" w:date="2024-11-26T10:21:00Z"/>
          <w:rFonts w:eastAsia="DengXian"/>
          <w:lang w:val="en-US"/>
        </w:rPr>
      </w:pPr>
      <w:ins w:id="2935" w:author="CR#1461" w:date="2024-11-26T10:21:00Z">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ins>
    </w:p>
    <w:p w14:paraId="5D959ACD" w14:textId="77777777" w:rsidR="00FF6EF4" w:rsidRDefault="00FF6EF4" w:rsidP="00FF6EF4">
      <w:pPr>
        <w:pStyle w:val="PL"/>
        <w:rPr>
          <w:ins w:id="2936" w:author="CR#1461" w:date="2024-11-26T10:21:00Z"/>
        </w:rPr>
      </w:pPr>
      <w:ins w:id="2937" w:author="CR#1461" w:date="2024-11-26T10:21:00Z">
        <w:r>
          <w:t xml:space="preserve">            $ref: '#/components/schemas/UavStatus'</w:t>
        </w:r>
      </w:ins>
    </w:p>
    <w:p w14:paraId="4F60A14F" w14:textId="77777777" w:rsidR="00FF6EF4" w:rsidRPr="00E0587D" w:rsidRDefault="00FF6EF4" w:rsidP="00FF6EF4">
      <w:pPr>
        <w:pStyle w:val="PL"/>
        <w:rPr>
          <w:ins w:id="2938" w:author="CR#1461" w:date="2024-11-26T10:21:00Z"/>
          <w:rFonts w:eastAsia="DengXian"/>
          <w:lang w:val="en-US"/>
        </w:rPr>
      </w:pPr>
      <w:ins w:id="2939" w:author="CR#1461" w:date="2024-11-26T10:21:00Z">
        <w:r w:rsidRPr="00E0587D">
          <w:rPr>
            <w:rFonts w:eastAsia="DengXian"/>
            <w:lang w:val="en-US"/>
          </w:rPr>
          <w:t xml:space="preserve">        </w:t>
        </w:r>
        <w:r>
          <w:rPr>
            <w:lang w:eastAsia="zh-CN"/>
          </w:rPr>
          <w:t>borderPoint</w:t>
        </w:r>
        <w:r w:rsidRPr="00E0587D">
          <w:rPr>
            <w:rFonts w:eastAsia="DengXian"/>
            <w:lang w:val="en-US"/>
          </w:rPr>
          <w:t>:</w:t>
        </w:r>
      </w:ins>
    </w:p>
    <w:p w14:paraId="491930AF" w14:textId="77777777" w:rsidR="00FF6EF4" w:rsidRDefault="00FF6EF4" w:rsidP="00FF6EF4">
      <w:pPr>
        <w:pStyle w:val="PL"/>
        <w:rPr>
          <w:ins w:id="2940" w:author="CR#1461" w:date="2024-11-26T10:21:00Z"/>
          <w:rFonts w:eastAsia="DengXian"/>
          <w:lang w:val="en-US"/>
        </w:rPr>
      </w:pPr>
      <w:ins w:id="2941" w:author="CR#1461" w:date="2024-11-26T10:21:00Z">
        <w:r w:rsidRPr="00E0587D">
          <w:rPr>
            <w:rFonts w:eastAsia="DengXian"/>
            <w:lang w:val="en-US"/>
          </w:rPr>
          <w:t xml:space="preserve">          </w:t>
        </w:r>
        <w:r w:rsidRPr="008B1C02">
          <w:t>$ref: 'TS29122_CommonData.yaml#/components/schemas/LocationArea5G'</w:t>
        </w:r>
      </w:ins>
    </w:p>
    <w:p w14:paraId="666D935F" w14:textId="77777777" w:rsidR="00FF6EF4" w:rsidRPr="00E0587D" w:rsidRDefault="00FF6EF4" w:rsidP="00FF6EF4">
      <w:pPr>
        <w:pStyle w:val="PL"/>
        <w:rPr>
          <w:ins w:id="2942" w:author="CR#1461" w:date="2024-11-26T10:21:00Z"/>
          <w:rFonts w:eastAsia="DengXian"/>
          <w:lang w:val="en-US"/>
        </w:rPr>
      </w:pPr>
      <w:ins w:id="2943" w:author="CR#1461" w:date="2024-11-26T10:21:00Z">
        <w:r w:rsidRPr="00E0587D">
          <w:rPr>
            <w:rFonts w:eastAsia="DengXian"/>
            <w:lang w:val="en-US"/>
          </w:rPr>
          <w:t xml:space="preserve">      required:</w:t>
        </w:r>
      </w:ins>
    </w:p>
    <w:p w14:paraId="14BB8FA3" w14:textId="77777777" w:rsidR="00FF6EF4" w:rsidRPr="00E0587D" w:rsidRDefault="00FF6EF4" w:rsidP="00FF6EF4">
      <w:pPr>
        <w:pStyle w:val="PL"/>
        <w:rPr>
          <w:ins w:id="2944" w:author="CR#1461" w:date="2024-11-26T10:21:00Z"/>
          <w:rFonts w:eastAsia="DengXian"/>
          <w:lang w:val="en-US"/>
        </w:rPr>
      </w:pPr>
      <w:ins w:id="2945" w:author="CR#1461" w:date="2024-11-26T10:21:00Z">
        <w:r w:rsidRPr="00E0587D">
          <w:rPr>
            <w:rFonts w:eastAsia="DengXian"/>
            <w:lang w:val="en-US"/>
          </w:rPr>
          <w:t xml:space="preserve">        - </w:t>
        </w:r>
        <w:r>
          <w:rPr>
            <w:rFonts w:hint="eastAsia"/>
            <w:lang w:eastAsia="zh-CN"/>
          </w:rPr>
          <w:t>u</w:t>
        </w:r>
        <w:r>
          <w:rPr>
            <w:lang w:eastAsia="zh-CN"/>
          </w:rPr>
          <w:t>avStatus</w:t>
        </w:r>
      </w:ins>
    </w:p>
    <w:p w14:paraId="7A8217CF" w14:textId="77777777" w:rsidR="00FF6EF4" w:rsidRDefault="00FF6EF4" w:rsidP="00FF6EF4">
      <w:pPr>
        <w:pStyle w:val="PL"/>
        <w:rPr>
          <w:ins w:id="2946" w:author="CR#1461" w:date="2024-11-26T10:21:00Z"/>
          <w:rFonts w:eastAsia="DengXian"/>
          <w:lang w:val="en-US"/>
        </w:rPr>
      </w:pPr>
    </w:p>
    <w:p w14:paraId="6BD857DB" w14:textId="77777777" w:rsidR="00FF6EF4" w:rsidRPr="00E0587D" w:rsidRDefault="00FF6EF4" w:rsidP="00FF6EF4">
      <w:pPr>
        <w:pStyle w:val="PL"/>
        <w:rPr>
          <w:ins w:id="2947" w:author="CR#1461" w:date="2024-11-26T10:21:00Z"/>
          <w:rFonts w:eastAsia="DengXian"/>
          <w:lang w:val="en-US"/>
        </w:rPr>
      </w:pPr>
      <w:ins w:id="2948" w:author="CR#1461" w:date="2024-11-26T10:21:00Z">
        <w:r w:rsidRPr="00E0587D">
          <w:rPr>
            <w:rFonts w:eastAsia="DengXian"/>
            <w:lang w:val="en-US"/>
          </w:rPr>
          <w:t xml:space="preserve">    </w:t>
        </w:r>
        <w:r w:rsidRPr="00E329AE">
          <w:t>Notif</w:t>
        </w:r>
        <w:r w:rsidRPr="00E329AE">
          <w:rPr>
            <w:rFonts w:hint="eastAsia"/>
          </w:rPr>
          <w:t>y</w:t>
        </w:r>
        <w:r w:rsidRPr="00E329AE">
          <w:t>Response</w:t>
        </w:r>
        <w:r w:rsidRPr="00E0587D">
          <w:rPr>
            <w:rFonts w:eastAsia="DengXian"/>
            <w:lang w:val="en-US"/>
          </w:rPr>
          <w:t>:</w:t>
        </w:r>
      </w:ins>
    </w:p>
    <w:p w14:paraId="65AF6FE8" w14:textId="77777777" w:rsidR="00FF6EF4" w:rsidRPr="00E0587D" w:rsidRDefault="00FF6EF4" w:rsidP="00FF6EF4">
      <w:pPr>
        <w:pStyle w:val="PL"/>
        <w:rPr>
          <w:ins w:id="2949" w:author="CR#1461" w:date="2024-11-26T10:21:00Z"/>
          <w:rFonts w:eastAsia="DengXian"/>
          <w:lang w:val="en-US"/>
        </w:rPr>
      </w:pPr>
      <w:ins w:id="2950" w:author="CR#1461" w:date="2024-11-26T10:21:00Z">
        <w:r w:rsidRPr="00E0587D">
          <w:rPr>
            <w:rFonts w:eastAsia="DengXian"/>
            <w:lang w:val="en-US"/>
          </w:rPr>
          <w:t xml:space="preserve">      description: </w:t>
        </w:r>
        <w:r>
          <w:rPr>
            <w:rFonts w:cs="Arial"/>
            <w:szCs w:val="18"/>
            <w:lang w:eastAsia="zh-CN"/>
          </w:rPr>
          <w:t>Represents the response to the notification.</w:t>
        </w:r>
      </w:ins>
    </w:p>
    <w:p w14:paraId="16650128" w14:textId="77777777" w:rsidR="00FF6EF4" w:rsidRPr="00E0587D" w:rsidRDefault="00FF6EF4" w:rsidP="00FF6EF4">
      <w:pPr>
        <w:pStyle w:val="PL"/>
        <w:rPr>
          <w:ins w:id="2951" w:author="CR#1461" w:date="2024-11-26T10:21:00Z"/>
          <w:rFonts w:eastAsia="DengXian"/>
          <w:lang w:val="en-US"/>
        </w:rPr>
      </w:pPr>
      <w:ins w:id="2952" w:author="CR#1461" w:date="2024-11-26T10:21:00Z">
        <w:r w:rsidRPr="00E0587D">
          <w:rPr>
            <w:rFonts w:eastAsia="DengXian"/>
            <w:lang w:val="en-US"/>
          </w:rPr>
          <w:t xml:space="preserve">      type: object</w:t>
        </w:r>
      </w:ins>
    </w:p>
    <w:p w14:paraId="3BEA2842" w14:textId="77777777" w:rsidR="00FF6EF4" w:rsidRPr="00E0587D" w:rsidRDefault="00FF6EF4" w:rsidP="00FF6EF4">
      <w:pPr>
        <w:pStyle w:val="PL"/>
        <w:rPr>
          <w:ins w:id="2953" w:author="CR#1461" w:date="2024-11-26T10:21:00Z"/>
          <w:rFonts w:eastAsia="DengXian"/>
          <w:lang w:val="en-US"/>
        </w:rPr>
      </w:pPr>
      <w:ins w:id="2954" w:author="CR#1461" w:date="2024-11-26T10:21:00Z">
        <w:r w:rsidRPr="00E0587D">
          <w:rPr>
            <w:rFonts w:eastAsia="DengXian"/>
            <w:lang w:val="en-US"/>
          </w:rPr>
          <w:t xml:space="preserve">      properties:</w:t>
        </w:r>
      </w:ins>
    </w:p>
    <w:p w14:paraId="211745D1" w14:textId="77777777" w:rsidR="00FF6EF4" w:rsidRPr="00E0587D" w:rsidRDefault="00FF6EF4" w:rsidP="00FF6EF4">
      <w:pPr>
        <w:pStyle w:val="PL"/>
        <w:rPr>
          <w:ins w:id="2955" w:author="CR#1461" w:date="2024-11-26T10:21:00Z"/>
          <w:rFonts w:eastAsia="DengXian"/>
          <w:lang w:val="en-US"/>
        </w:rPr>
      </w:pPr>
      <w:ins w:id="2956" w:author="CR#1461" w:date="2024-11-26T10:21:00Z">
        <w:r w:rsidRPr="00E0587D">
          <w:rPr>
            <w:rFonts w:eastAsia="DengXian"/>
            <w:lang w:val="en-US"/>
          </w:rPr>
          <w:t xml:space="preserve">        </w:t>
        </w:r>
        <w:r>
          <w:t>chgCompleteInd</w:t>
        </w:r>
        <w:r w:rsidRPr="00E0587D">
          <w:rPr>
            <w:rFonts w:eastAsia="DengXian"/>
            <w:lang w:val="en-US"/>
          </w:rPr>
          <w:t>:</w:t>
        </w:r>
      </w:ins>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7" w:author="CR#1461" w:date="2024-11-26T10:21:00Z"/>
          <w:rFonts w:ascii="Courier New" w:hAnsi="Courier New"/>
          <w:sz w:val="16"/>
        </w:rPr>
      </w:pPr>
      <w:ins w:id="2958" w:author="CR#1461" w:date="2024-11-26T10:21:00Z">
        <w:r w:rsidRPr="00EE1F4D">
          <w:rPr>
            <w:rFonts w:ascii="Courier New" w:hAnsi="Courier New"/>
            <w:sz w:val="16"/>
          </w:rPr>
          <w:t xml:space="preserve">          type: boolean</w:t>
        </w:r>
      </w:ins>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9" w:author="CR#1461" w:date="2024-11-26T10:21:00Z"/>
          <w:rFonts w:ascii="Courier New" w:hAnsi="Courier New"/>
          <w:sz w:val="16"/>
        </w:rPr>
      </w:pPr>
      <w:ins w:id="2960" w:author="CR#1461" w:date="2024-11-26T10:21:00Z">
        <w:r w:rsidRPr="00EE1F4D">
          <w:rPr>
            <w:rFonts w:ascii="Courier New" w:hAnsi="Courier New"/>
            <w:sz w:val="16"/>
          </w:rPr>
          <w:t xml:space="preserve">          description: &gt;</w:t>
        </w:r>
      </w:ins>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1" w:author="CR#1461" w:date="2024-11-26T10:21:00Z"/>
          <w:rFonts w:ascii="Courier New" w:hAnsi="Courier New"/>
          <w:sz w:val="16"/>
        </w:rPr>
      </w:pPr>
      <w:ins w:id="2962" w:author="CR#1461" w:date="2024-11-26T10:21:00Z">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ins>
    </w:p>
    <w:p w14:paraId="3C0B6554"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3" w:author="CR#1461" w:date="2024-11-26T10:21:00Z"/>
          <w:rFonts w:ascii="Courier New" w:hAnsi="Courier New"/>
          <w:sz w:val="16"/>
        </w:rPr>
      </w:pPr>
      <w:ins w:id="2964" w:author="CR#1461" w:date="2024-11-26T10:21:00Z">
        <w:r w:rsidRPr="00EE1F4D">
          <w:rPr>
            <w:rFonts w:ascii="Courier New" w:hAnsi="Courier New"/>
            <w:sz w:val="16"/>
          </w:rPr>
          <w:t xml:space="preserve">            </w:t>
        </w:r>
        <w:r w:rsidRPr="00FA469A">
          <w:rPr>
            <w:rFonts w:ascii="Courier New" w:hAnsi="Courier New"/>
            <w:sz w:val="16"/>
          </w:rPr>
          <w:t>When present, it shall be set as follows: true: USS changeover is completed</w:t>
        </w:r>
      </w:ins>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5" w:author="CR#1461" w:date="2024-11-26T10:21:00Z"/>
          <w:rFonts w:ascii="Courier New" w:hAnsi="Courier New"/>
          <w:sz w:val="16"/>
        </w:rPr>
      </w:pPr>
      <w:ins w:id="2966" w:author="CR#1461" w:date="2024-11-26T10:21:00Z">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ins>
    </w:p>
    <w:p w14:paraId="2167B51F" w14:textId="77777777" w:rsidR="00FF6EF4" w:rsidRPr="00E0587D" w:rsidRDefault="00FF6EF4" w:rsidP="00FF6EF4">
      <w:pPr>
        <w:pStyle w:val="PL"/>
        <w:rPr>
          <w:ins w:id="2967" w:author="CR#1461" w:date="2024-11-26T10:21:00Z"/>
          <w:rFonts w:eastAsia="DengXian"/>
          <w:lang w:val="en-US"/>
        </w:rPr>
      </w:pPr>
      <w:ins w:id="2968" w:author="CR#1461" w:date="2024-11-26T10:21:00Z">
        <w:r w:rsidRPr="00E0587D">
          <w:rPr>
            <w:rFonts w:eastAsia="DengXian"/>
            <w:lang w:val="en-US"/>
          </w:rPr>
          <w:t xml:space="preserve">      required:</w:t>
        </w:r>
      </w:ins>
    </w:p>
    <w:p w14:paraId="229C32C4" w14:textId="77777777" w:rsidR="00FF6EF4" w:rsidRPr="00E0587D" w:rsidRDefault="00FF6EF4" w:rsidP="00FF6EF4">
      <w:pPr>
        <w:pStyle w:val="PL"/>
        <w:rPr>
          <w:ins w:id="2969" w:author="CR#1461" w:date="2024-11-26T10:21:00Z"/>
          <w:rFonts w:eastAsia="DengXian"/>
          <w:lang w:val="en-US"/>
        </w:rPr>
      </w:pPr>
      <w:ins w:id="2970" w:author="CR#1461" w:date="2024-11-26T10:21:00Z">
        <w:r w:rsidRPr="00E0587D">
          <w:rPr>
            <w:rFonts w:eastAsia="DengXian"/>
            <w:lang w:val="en-US"/>
          </w:rPr>
          <w:t xml:space="preserve">        - </w:t>
        </w:r>
        <w:r>
          <w:t>chgCompleteInd</w:t>
        </w:r>
      </w:ins>
    </w:p>
    <w:p w14:paraId="5D544E23" w14:textId="77777777" w:rsidR="00FF6EF4" w:rsidRDefault="00FF6EF4" w:rsidP="00FF6EF4">
      <w:pPr>
        <w:pStyle w:val="PL"/>
        <w:rPr>
          <w:ins w:id="2971" w:author="CR#1461" w:date="2024-11-26T10:21:00Z"/>
        </w:rPr>
      </w:pPr>
    </w:p>
    <w:p w14:paraId="064672C1" w14:textId="77777777" w:rsidR="00FF6EF4" w:rsidRPr="00E0587D" w:rsidRDefault="00FF6EF4" w:rsidP="00FF6EF4">
      <w:pPr>
        <w:pStyle w:val="PL"/>
        <w:rPr>
          <w:ins w:id="2972" w:author="CR#1461" w:date="2024-11-26T10:21:00Z"/>
          <w:rFonts w:eastAsia="DengXian"/>
          <w:lang w:val="en-US"/>
        </w:rPr>
      </w:pPr>
      <w:ins w:id="2973" w:author="CR#1461" w:date="2024-11-26T10:21:00Z">
        <w:r w:rsidRPr="00E0587D">
          <w:rPr>
            <w:rFonts w:eastAsia="DengXian"/>
            <w:lang w:val="en-US"/>
          </w:rPr>
          <w:t>#</w:t>
        </w:r>
      </w:ins>
    </w:p>
    <w:p w14:paraId="57AD0804" w14:textId="77777777" w:rsidR="00FF6EF4" w:rsidRPr="00E0587D" w:rsidRDefault="00FF6EF4" w:rsidP="00FF6EF4">
      <w:pPr>
        <w:pStyle w:val="PL"/>
        <w:rPr>
          <w:ins w:id="2974" w:author="CR#1461" w:date="2024-11-26T10:21:00Z"/>
          <w:rFonts w:eastAsia="DengXian"/>
          <w:lang w:val="en-US"/>
        </w:rPr>
      </w:pPr>
      <w:ins w:id="2975" w:author="CR#1461" w:date="2024-11-26T10:21:00Z">
        <w:r w:rsidRPr="00E0587D">
          <w:rPr>
            <w:rFonts w:eastAsia="DengXian"/>
            <w:lang w:val="en-US"/>
          </w:rPr>
          <w:t># ENUMERATIONS</w:t>
        </w:r>
      </w:ins>
    </w:p>
    <w:p w14:paraId="24195A3F" w14:textId="77777777" w:rsidR="00FF6EF4" w:rsidRPr="00E0587D" w:rsidRDefault="00FF6EF4" w:rsidP="00FF6EF4">
      <w:pPr>
        <w:pStyle w:val="PL"/>
        <w:rPr>
          <w:ins w:id="2976" w:author="CR#1461" w:date="2024-11-26T10:21:00Z"/>
          <w:rFonts w:eastAsia="DengXian"/>
          <w:lang w:val="en-US"/>
        </w:rPr>
      </w:pPr>
      <w:ins w:id="2977" w:author="CR#1461" w:date="2024-11-26T10:21:00Z">
        <w:r w:rsidRPr="00E0587D">
          <w:rPr>
            <w:rFonts w:eastAsia="DengXian"/>
            <w:lang w:val="en-US"/>
          </w:rPr>
          <w:t>#</w:t>
        </w:r>
      </w:ins>
    </w:p>
    <w:p w14:paraId="7BA7DFBA" w14:textId="77777777" w:rsidR="00FF6EF4" w:rsidRPr="00E0587D" w:rsidRDefault="00FF6EF4" w:rsidP="00FF6EF4">
      <w:pPr>
        <w:pStyle w:val="PL"/>
        <w:rPr>
          <w:ins w:id="2978" w:author="CR#1461" w:date="2024-11-26T10:21:00Z"/>
          <w:rFonts w:eastAsia="DengXian"/>
          <w:lang w:val="en-US"/>
        </w:rPr>
      </w:pPr>
      <w:ins w:id="2979" w:author="CR#1461" w:date="2024-11-26T10:21:00Z">
        <w:r w:rsidRPr="00E0587D">
          <w:rPr>
            <w:rFonts w:eastAsia="DengXian"/>
            <w:lang w:val="en-US"/>
          </w:rPr>
          <w:t xml:space="preserve">    </w:t>
        </w:r>
        <w:r>
          <w:t>UavStatus</w:t>
        </w:r>
        <w:r w:rsidRPr="00E0587D">
          <w:rPr>
            <w:rFonts w:eastAsia="DengXian"/>
            <w:lang w:val="en-US"/>
          </w:rPr>
          <w:t>:</w:t>
        </w:r>
      </w:ins>
    </w:p>
    <w:p w14:paraId="723ECF4A" w14:textId="77777777" w:rsidR="00FF6EF4" w:rsidRPr="00E0587D" w:rsidRDefault="00FF6EF4" w:rsidP="00FF6EF4">
      <w:pPr>
        <w:pStyle w:val="PL"/>
        <w:rPr>
          <w:ins w:id="2980" w:author="CR#1461" w:date="2024-11-26T10:21:00Z"/>
          <w:rFonts w:eastAsia="DengXian"/>
          <w:lang w:val="en-US"/>
        </w:rPr>
      </w:pPr>
      <w:ins w:id="2981" w:author="CR#1461" w:date="2024-11-26T10:21:00Z">
        <w:r w:rsidRPr="00E0587D">
          <w:rPr>
            <w:rFonts w:eastAsia="DengXian"/>
            <w:lang w:val="en-US"/>
          </w:rPr>
          <w:t xml:space="preserve">      anyOf:</w:t>
        </w:r>
      </w:ins>
    </w:p>
    <w:p w14:paraId="6EA3394C" w14:textId="77777777" w:rsidR="00FF6EF4" w:rsidRPr="00E0587D" w:rsidRDefault="00FF6EF4" w:rsidP="00FF6EF4">
      <w:pPr>
        <w:pStyle w:val="PL"/>
        <w:rPr>
          <w:ins w:id="2982" w:author="CR#1461" w:date="2024-11-26T10:21:00Z"/>
          <w:rFonts w:eastAsia="DengXian"/>
          <w:lang w:val="en-US"/>
        </w:rPr>
      </w:pPr>
      <w:ins w:id="2983" w:author="CR#1461" w:date="2024-11-26T10:21:00Z">
        <w:r w:rsidRPr="00E0587D">
          <w:rPr>
            <w:rFonts w:eastAsia="DengXian"/>
            <w:lang w:val="en-US"/>
          </w:rPr>
          <w:t xml:space="preserve">        - type: string</w:t>
        </w:r>
      </w:ins>
    </w:p>
    <w:p w14:paraId="06DA1CB6" w14:textId="77777777" w:rsidR="00FF6EF4" w:rsidRPr="00E0587D" w:rsidRDefault="00FF6EF4" w:rsidP="00FF6EF4">
      <w:pPr>
        <w:pStyle w:val="PL"/>
        <w:rPr>
          <w:ins w:id="2984" w:author="CR#1461" w:date="2024-11-26T10:21:00Z"/>
          <w:rFonts w:eastAsia="DengXian"/>
          <w:lang w:val="en-US"/>
        </w:rPr>
      </w:pPr>
      <w:ins w:id="2985" w:author="CR#1461" w:date="2024-11-26T10:21:00Z">
        <w:r w:rsidRPr="00E0587D">
          <w:rPr>
            <w:rFonts w:eastAsia="DengXian"/>
            <w:lang w:val="en-US"/>
          </w:rPr>
          <w:t xml:space="preserve">          enum:</w:t>
        </w:r>
      </w:ins>
    </w:p>
    <w:p w14:paraId="788C2E95" w14:textId="77777777" w:rsidR="00FF6EF4" w:rsidRDefault="00FF6EF4" w:rsidP="00FF6EF4">
      <w:pPr>
        <w:pStyle w:val="PL"/>
        <w:rPr>
          <w:ins w:id="2986" w:author="CR#1461" w:date="2024-11-26T10:21:00Z"/>
          <w:rFonts w:eastAsia="DengXian"/>
          <w:lang w:val="en-US"/>
        </w:rPr>
      </w:pPr>
      <w:ins w:id="2987" w:author="CR#1461" w:date="2024-11-26T10:21:00Z">
        <w:r w:rsidRPr="00E0587D">
          <w:rPr>
            <w:rFonts w:eastAsia="DengXian"/>
            <w:lang w:val="en-US"/>
          </w:rPr>
          <w:t xml:space="preserve">          - </w:t>
        </w:r>
        <w:r>
          <w:t>LEAVING</w:t>
        </w:r>
      </w:ins>
    </w:p>
    <w:p w14:paraId="34E3FA5F" w14:textId="77777777" w:rsidR="00FF6EF4" w:rsidRDefault="00FF6EF4" w:rsidP="00FF6EF4">
      <w:pPr>
        <w:pStyle w:val="PL"/>
        <w:rPr>
          <w:ins w:id="2988" w:author="CR#1461" w:date="2024-11-26T10:21:00Z"/>
        </w:rPr>
      </w:pPr>
      <w:ins w:id="2989" w:author="CR#1461" w:date="2024-11-26T10:21:00Z">
        <w:r w:rsidRPr="00E0587D">
          <w:rPr>
            <w:rFonts w:eastAsia="DengXian"/>
            <w:lang w:val="en-US"/>
          </w:rPr>
          <w:t xml:space="preserve">          - </w:t>
        </w:r>
        <w:r>
          <w:t>ENTERING</w:t>
        </w:r>
      </w:ins>
    </w:p>
    <w:p w14:paraId="2908EC40" w14:textId="77777777" w:rsidR="00FF6EF4" w:rsidRPr="00E0587D" w:rsidRDefault="00FF6EF4" w:rsidP="00FF6EF4">
      <w:pPr>
        <w:pStyle w:val="PL"/>
        <w:rPr>
          <w:ins w:id="2990" w:author="CR#1461" w:date="2024-11-26T10:21:00Z"/>
          <w:rFonts w:eastAsia="DengXian"/>
          <w:lang w:val="en-US"/>
        </w:rPr>
      </w:pPr>
      <w:ins w:id="2991" w:author="CR#1461" w:date="2024-11-26T10:21:00Z">
        <w:r w:rsidRPr="00E0587D">
          <w:rPr>
            <w:rFonts w:eastAsia="DengXian"/>
            <w:lang w:val="en-US"/>
          </w:rPr>
          <w:t xml:space="preserve">          - </w:t>
        </w:r>
        <w:r>
          <w:rPr>
            <w:lang w:eastAsia="zh-CN"/>
          </w:rPr>
          <w:t>DEVIATING</w:t>
        </w:r>
      </w:ins>
    </w:p>
    <w:p w14:paraId="565C0FA4" w14:textId="77777777" w:rsidR="00FF6EF4" w:rsidRDefault="00FF6EF4" w:rsidP="00FF6EF4">
      <w:pPr>
        <w:pStyle w:val="PL"/>
        <w:rPr>
          <w:ins w:id="2992" w:author="CR#1461" w:date="2024-11-26T10:21:00Z"/>
          <w:rFonts w:eastAsia="DengXian"/>
          <w:lang w:val="en-US"/>
        </w:rPr>
      </w:pPr>
      <w:ins w:id="2993" w:author="CR#1461" w:date="2024-11-26T10:21:00Z">
        <w:r w:rsidRPr="00E0587D">
          <w:rPr>
            <w:rFonts w:eastAsia="DengXian"/>
            <w:lang w:val="en-US"/>
          </w:rPr>
          <w:t xml:space="preserve">        - type: string</w:t>
        </w:r>
      </w:ins>
    </w:p>
    <w:p w14:paraId="24D0EFDB" w14:textId="77777777" w:rsidR="00FF6EF4" w:rsidRDefault="00FF6EF4" w:rsidP="00FF6EF4">
      <w:pPr>
        <w:pStyle w:val="PL"/>
        <w:rPr>
          <w:ins w:id="2994" w:author="CR#1461" w:date="2024-11-26T10:21:00Z"/>
        </w:rPr>
      </w:pPr>
      <w:ins w:id="2995" w:author="CR#1461" w:date="2024-11-26T10:21:00Z">
        <w:r>
          <w:t xml:space="preserve">          description: &gt;</w:t>
        </w:r>
      </w:ins>
    </w:p>
    <w:p w14:paraId="7E8E5FE6" w14:textId="77777777" w:rsidR="00FF6EF4" w:rsidRDefault="00FF6EF4" w:rsidP="00FF6EF4">
      <w:pPr>
        <w:pStyle w:val="PL"/>
        <w:rPr>
          <w:ins w:id="2996" w:author="CR#1461" w:date="2024-11-26T10:21:00Z"/>
        </w:rPr>
      </w:pPr>
      <w:ins w:id="2997" w:author="CR#1461" w:date="2024-11-26T10:21:00Z">
        <w:r>
          <w:t xml:space="preserve">            This string provides forward-compatibility with future extensions to the enumeration but</w:t>
        </w:r>
      </w:ins>
    </w:p>
    <w:p w14:paraId="3701F55D" w14:textId="77777777" w:rsidR="00FF6EF4" w:rsidRDefault="00FF6EF4" w:rsidP="00FF6EF4">
      <w:pPr>
        <w:pStyle w:val="PL"/>
        <w:rPr>
          <w:ins w:id="2998" w:author="CR#1461" w:date="2024-11-26T10:21:00Z"/>
        </w:rPr>
      </w:pPr>
      <w:ins w:id="2999" w:author="CR#1461" w:date="2024-11-26T10:21:00Z">
        <w:r>
          <w:t xml:space="preserve">            is not used to encode content defined in the present version of this API.</w:t>
        </w:r>
      </w:ins>
    </w:p>
    <w:p w14:paraId="612EBF88" w14:textId="77777777" w:rsidR="00FF6EF4" w:rsidRDefault="00FF6EF4" w:rsidP="00FF6EF4">
      <w:pPr>
        <w:pStyle w:val="PL"/>
        <w:rPr>
          <w:ins w:id="3000" w:author="CR#1461" w:date="2024-11-26T10:21:00Z"/>
        </w:rPr>
      </w:pPr>
      <w:ins w:id="3001" w:author="CR#1461" w:date="2024-11-26T10:21:00Z">
        <w:r w:rsidRPr="00D165ED">
          <w:t xml:space="preserve">      description: </w:t>
        </w:r>
        <w:r>
          <w:t>|</w:t>
        </w:r>
      </w:ins>
    </w:p>
    <w:p w14:paraId="5976C0F0" w14:textId="77777777" w:rsidR="00FF6EF4" w:rsidRDefault="00FF6EF4" w:rsidP="00FF6EF4">
      <w:pPr>
        <w:pStyle w:val="PL"/>
        <w:rPr>
          <w:ins w:id="3002" w:author="CR#1461" w:date="2024-11-26T10:21:00Z"/>
          <w:rFonts w:eastAsia="DengXian" w:cs="Arial"/>
          <w:szCs w:val="18"/>
        </w:rPr>
      </w:pPr>
      <w:ins w:id="3003" w:author="CR#1461" w:date="2024-11-26T10:21:00Z">
        <w:r>
          <w:t xml:space="preserve">        </w:t>
        </w:r>
        <w:r>
          <w:rPr>
            <w:rFonts w:eastAsia="DengXian"/>
          </w:rPr>
          <w:t xml:space="preserve">Represents </w:t>
        </w:r>
        <w:r>
          <w:t xml:space="preserve">the </w:t>
        </w:r>
        <w:r>
          <w:rPr>
            <w:rFonts w:cs="Arial"/>
            <w:szCs w:val="18"/>
            <w:lang w:eastAsia="zh-CN"/>
          </w:rPr>
          <w:t xml:space="preserve">status of the </w:t>
        </w:r>
        <w:proofErr w:type="gramStart"/>
        <w:r>
          <w:rPr>
            <w:rFonts w:cs="Arial"/>
            <w:szCs w:val="18"/>
            <w:lang w:eastAsia="zh-CN"/>
          </w:rPr>
          <w:t>UAV.</w:t>
        </w:r>
        <w:r>
          <w:rPr>
            <w:rFonts w:eastAsia="DengXian" w:cs="Arial"/>
            <w:szCs w:val="18"/>
          </w:rPr>
          <w:t>.</w:t>
        </w:r>
        <w:proofErr w:type="gramEnd"/>
        <w:r>
          <w:rPr>
            <w:rFonts w:eastAsia="DengXian" w:cs="Arial"/>
            <w:szCs w:val="18"/>
          </w:rPr>
          <w:t xml:space="preserve">  </w:t>
        </w:r>
      </w:ins>
    </w:p>
    <w:p w14:paraId="3BD48CAE" w14:textId="77777777" w:rsidR="00FF6EF4" w:rsidRDefault="00FF6EF4" w:rsidP="00FF6EF4">
      <w:pPr>
        <w:pStyle w:val="PL"/>
        <w:rPr>
          <w:ins w:id="3004" w:author="CR#1461" w:date="2024-11-26T10:21:00Z"/>
        </w:rPr>
      </w:pPr>
      <w:ins w:id="3005" w:author="CR#1461" w:date="2024-11-26T10:21:00Z">
        <w:r>
          <w:lastRenderedPageBreak/>
          <w:t xml:space="preserve">        Possible values are:</w:t>
        </w:r>
      </w:ins>
    </w:p>
    <w:p w14:paraId="6425D2B7" w14:textId="77777777" w:rsidR="00FF6EF4" w:rsidRPr="00FA469A" w:rsidRDefault="00FF6EF4" w:rsidP="00FF6EF4">
      <w:pPr>
        <w:pStyle w:val="PL"/>
        <w:rPr>
          <w:ins w:id="3006" w:author="CR#1461" w:date="2024-11-26T10:21:00Z"/>
          <w:rFonts w:cs="Arial"/>
          <w:szCs w:val="18"/>
          <w:lang w:eastAsia="zh-CN"/>
        </w:rPr>
      </w:pPr>
      <w:ins w:id="3007" w:author="CR#1461" w:date="2024-11-26T10:21:00Z">
        <w:r>
          <w:t xml:space="preserve">        - LEAVIN</w:t>
        </w:r>
        <w:r w:rsidRPr="00FA469A">
          <w:rPr>
            <w:rFonts w:cs="Arial"/>
            <w:szCs w:val="18"/>
            <w:lang w:eastAsia="zh-CN"/>
          </w:rPr>
          <w:t xml:space="preserve">G: </w:t>
        </w:r>
        <w:r w:rsidRPr="00FA469A">
          <w:rPr>
            <w:rFonts w:cs="Arial" w:hint="eastAsia"/>
            <w:szCs w:val="18"/>
            <w:lang w:eastAsia="zh-CN"/>
          </w:rPr>
          <w:t>T</w:t>
        </w:r>
        <w:r w:rsidRPr="00FA469A">
          <w:rPr>
            <w:rFonts w:cs="Arial"/>
            <w:szCs w:val="18"/>
            <w:lang w:eastAsia="zh-CN"/>
          </w:rPr>
          <w:t>he status of the UAV is leaving an area (e.g. TA/Cell) which is part of the</w:t>
        </w:r>
      </w:ins>
    </w:p>
    <w:p w14:paraId="1A1198B7" w14:textId="77777777" w:rsidR="00FF6EF4" w:rsidRPr="00FA469A" w:rsidRDefault="00FF6EF4" w:rsidP="00FF6EF4">
      <w:pPr>
        <w:pStyle w:val="PL"/>
        <w:rPr>
          <w:ins w:id="3008" w:author="CR#1461" w:date="2024-11-26T10:21:00Z"/>
          <w:rFonts w:cs="Arial"/>
          <w:szCs w:val="18"/>
          <w:lang w:eastAsia="zh-CN"/>
        </w:rPr>
      </w:pPr>
      <w:ins w:id="3009" w:author="CR#1461" w:date="2024-11-26T10:21:00Z">
        <w:r w:rsidRPr="00FA469A">
          <w:rPr>
            <w:rFonts w:cs="Arial"/>
            <w:szCs w:val="18"/>
            <w:lang w:eastAsia="zh-CN"/>
          </w:rPr>
          <w:t xml:space="preserve">          planned flight path.</w:t>
        </w:r>
      </w:ins>
    </w:p>
    <w:p w14:paraId="301C5CFA" w14:textId="77777777" w:rsidR="00FF6EF4" w:rsidRDefault="00FF6EF4" w:rsidP="00FF6EF4">
      <w:pPr>
        <w:pStyle w:val="PL"/>
        <w:rPr>
          <w:ins w:id="3010" w:author="CR#1461" w:date="2024-11-26T10:21:00Z"/>
          <w:rFonts w:cs="Arial"/>
          <w:szCs w:val="18"/>
          <w:lang w:eastAsia="zh-CN"/>
        </w:rPr>
      </w:pPr>
      <w:ins w:id="3011" w:author="CR#1461" w:date="2024-11-26T10:21:00Z">
        <w:r w:rsidRPr="00FA469A">
          <w:rPr>
            <w:rFonts w:cs="Arial"/>
            <w:szCs w:val="18"/>
            <w:lang w:eastAsia="zh-CN"/>
          </w:rPr>
          <w:t xml:space="preserve">        - ENTERING: </w:t>
        </w:r>
        <w:r w:rsidRPr="00FA469A">
          <w:rPr>
            <w:rFonts w:cs="Arial" w:hint="eastAsia"/>
            <w:szCs w:val="18"/>
            <w:lang w:eastAsia="zh-CN"/>
          </w:rPr>
          <w:t>T</w:t>
        </w:r>
        <w:r w:rsidRPr="00FA469A">
          <w:rPr>
            <w:rFonts w:cs="Arial"/>
            <w:szCs w:val="18"/>
            <w:lang w:eastAsia="zh-CN"/>
          </w:rPr>
          <w:t>he status of the UAV is entering an area (e.g. TA/Cell) which is part of the</w:t>
        </w:r>
      </w:ins>
    </w:p>
    <w:p w14:paraId="4B27BB03" w14:textId="77777777" w:rsidR="00FF6EF4" w:rsidRPr="00FA469A" w:rsidRDefault="00FF6EF4" w:rsidP="00FF6EF4">
      <w:pPr>
        <w:pStyle w:val="PL"/>
        <w:rPr>
          <w:ins w:id="3012" w:author="CR#1461" w:date="2024-11-26T10:21:00Z"/>
          <w:rFonts w:cs="Arial"/>
          <w:szCs w:val="18"/>
          <w:lang w:eastAsia="zh-CN"/>
        </w:rPr>
      </w:pPr>
      <w:ins w:id="3013" w:author="CR#1461" w:date="2024-11-26T10:21:00Z">
        <w:r w:rsidRPr="00FA469A">
          <w:rPr>
            <w:rFonts w:cs="Arial"/>
            <w:szCs w:val="18"/>
            <w:lang w:eastAsia="zh-CN"/>
          </w:rPr>
          <w:t xml:space="preserve">          planned flight path.</w:t>
        </w:r>
      </w:ins>
    </w:p>
    <w:p w14:paraId="4E3E33E9" w14:textId="77777777" w:rsidR="00FF6EF4" w:rsidRDefault="00FF6EF4" w:rsidP="00FF6EF4">
      <w:pPr>
        <w:pStyle w:val="PL"/>
        <w:rPr>
          <w:ins w:id="3014" w:author="CR#1461" w:date="2024-11-26T10:21:00Z"/>
          <w:rFonts w:cs="Arial"/>
          <w:szCs w:val="18"/>
          <w:lang w:eastAsia="zh-CN"/>
        </w:rPr>
      </w:pPr>
      <w:ins w:id="3015" w:author="CR#1461" w:date="2024-11-26T10:21:00Z">
        <w:r w:rsidRPr="00FA469A">
          <w:rPr>
            <w:rFonts w:cs="Arial"/>
            <w:szCs w:val="18"/>
            <w:lang w:eastAsia="zh-CN"/>
          </w:rPr>
          <w:t xml:space="preserve">        - DEVIATING: </w:t>
        </w:r>
        <w:r w:rsidRPr="00FA469A">
          <w:rPr>
            <w:rFonts w:cs="Arial" w:hint="eastAsia"/>
            <w:szCs w:val="18"/>
            <w:lang w:eastAsia="zh-CN"/>
          </w:rPr>
          <w:t>T</w:t>
        </w:r>
        <w:r w:rsidRPr="00FA469A">
          <w:rPr>
            <w:rFonts w:cs="Arial"/>
            <w:szCs w:val="18"/>
            <w:lang w:eastAsia="zh-CN"/>
          </w:rPr>
          <w:t>he status of the UAV is deviating an area (e.g. TA/Cell) which is part of the</w:t>
        </w:r>
      </w:ins>
    </w:p>
    <w:p w14:paraId="435A58F9" w14:textId="77777777" w:rsidR="00FF6EF4" w:rsidRDefault="00FF6EF4" w:rsidP="00FF6EF4">
      <w:pPr>
        <w:pStyle w:val="PL"/>
        <w:rPr>
          <w:ins w:id="3016" w:author="CR#1461" w:date="2024-11-26T10:21:00Z"/>
          <w:rFonts w:cs="Arial"/>
          <w:szCs w:val="18"/>
          <w:lang w:eastAsia="zh-CN"/>
        </w:rPr>
      </w:pPr>
      <w:ins w:id="3017" w:author="CR#1461" w:date="2024-11-26T10:21:00Z">
        <w:r w:rsidRPr="00FA469A">
          <w:rPr>
            <w:rFonts w:cs="Arial"/>
            <w:szCs w:val="18"/>
            <w:lang w:eastAsia="zh-CN"/>
          </w:rPr>
          <w:t xml:space="preserve">          planned flight path.</w:t>
        </w:r>
      </w:ins>
    </w:p>
    <w:p w14:paraId="7C140E70" w14:textId="77777777" w:rsidR="00FF6EF4" w:rsidRDefault="00FF6EF4" w:rsidP="00FF6EF4">
      <w:pPr>
        <w:pStyle w:val="PL"/>
        <w:rPr>
          <w:ins w:id="3018" w:author="CR#1461" w:date="2024-11-26T10:21:00Z"/>
          <w:rFonts w:cs="Arial"/>
          <w:szCs w:val="18"/>
          <w:lang w:eastAsia="zh-CN"/>
        </w:rPr>
      </w:pPr>
    </w:p>
    <w:p w14:paraId="287AD18E" w14:textId="77777777" w:rsidR="00FF6EF4" w:rsidRPr="002B5F6E" w:rsidRDefault="00FF6EF4" w:rsidP="00FF6EF4">
      <w:pPr>
        <w:pStyle w:val="PL"/>
        <w:rPr>
          <w:ins w:id="3019" w:author="CR#1461" w:date="2024-11-26T10:21:00Z"/>
          <w:rFonts w:cs="Arial"/>
          <w:szCs w:val="18"/>
          <w:lang w:eastAsia="zh-CN"/>
        </w:rPr>
      </w:pPr>
      <w:ins w:id="3020" w:author="CR#1461" w:date="2024-11-26T10:21:00Z">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ins>
    </w:p>
    <w:p w14:paraId="0AC5F999" w14:textId="77777777" w:rsidR="00FF6EF4" w:rsidRPr="002B5F6E" w:rsidRDefault="00FF6EF4" w:rsidP="00FF6EF4">
      <w:pPr>
        <w:pStyle w:val="PL"/>
        <w:rPr>
          <w:ins w:id="3021" w:author="CR#1461" w:date="2024-11-26T10:21:00Z"/>
          <w:rFonts w:cs="Arial"/>
          <w:szCs w:val="18"/>
          <w:lang w:eastAsia="zh-CN"/>
        </w:rPr>
      </w:pPr>
      <w:ins w:id="3022" w:author="CR#1461" w:date="2024-11-26T10:21:00Z">
        <w:r w:rsidRPr="002B5F6E">
          <w:rPr>
            <w:rFonts w:cs="Arial"/>
            <w:szCs w:val="18"/>
            <w:lang w:eastAsia="zh-CN"/>
          </w:rPr>
          <w:t xml:space="preserve">      anyOf:</w:t>
        </w:r>
      </w:ins>
    </w:p>
    <w:p w14:paraId="68052138" w14:textId="77777777" w:rsidR="00FF6EF4" w:rsidRPr="002B5F6E" w:rsidRDefault="00FF6EF4" w:rsidP="00FF6EF4">
      <w:pPr>
        <w:pStyle w:val="PL"/>
        <w:rPr>
          <w:ins w:id="3023" w:author="CR#1461" w:date="2024-11-26T10:21:00Z"/>
          <w:rFonts w:cs="Arial"/>
          <w:szCs w:val="18"/>
          <w:lang w:eastAsia="zh-CN"/>
        </w:rPr>
      </w:pPr>
      <w:ins w:id="3024" w:author="CR#1461" w:date="2024-11-26T10:21:00Z">
        <w:r w:rsidRPr="002B5F6E">
          <w:rPr>
            <w:rFonts w:cs="Arial"/>
            <w:szCs w:val="18"/>
            <w:lang w:eastAsia="zh-CN"/>
          </w:rPr>
          <w:t xml:space="preserve">      - type: string</w:t>
        </w:r>
      </w:ins>
    </w:p>
    <w:p w14:paraId="27D85BDA" w14:textId="77777777" w:rsidR="00FF6EF4" w:rsidRPr="002B5F6E" w:rsidRDefault="00FF6EF4" w:rsidP="00FF6EF4">
      <w:pPr>
        <w:pStyle w:val="PL"/>
        <w:rPr>
          <w:ins w:id="3025" w:author="CR#1461" w:date="2024-11-26T10:21:00Z"/>
          <w:rFonts w:cs="Arial"/>
          <w:szCs w:val="18"/>
          <w:lang w:eastAsia="zh-CN"/>
        </w:rPr>
      </w:pPr>
      <w:ins w:id="3026" w:author="CR#1461" w:date="2024-11-26T10:21:00Z">
        <w:r w:rsidRPr="002B5F6E">
          <w:rPr>
            <w:rFonts w:cs="Arial"/>
            <w:szCs w:val="18"/>
            <w:lang w:eastAsia="zh-CN"/>
          </w:rPr>
          <w:t xml:space="preserve">        enum:</w:t>
        </w:r>
      </w:ins>
    </w:p>
    <w:p w14:paraId="3248935C" w14:textId="77777777" w:rsidR="00FF6EF4" w:rsidRPr="002B5F6E" w:rsidRDefault="00FF6EF4" w:rsidP="00FF6EF4">
      <w:pPr>
        <w:pStyle w:val="PL"/>
        <w:rPr>
          <w:ins w:id="3027" w:author="CR#1461" w:date="2024-11-26T10:21:00Z"/>
          <w:rFonts w:cs="Arial"/>
          <w:szCs w:val="18"/>
          <w:lang w:eastAsia="zh-CN"/>
        </w:rPr>
      </w:pPr>
      <w:ins w:id="3028" w:author="CR#1461" w:date="2024-11-26T10:21:00Z">
        <w:r w:rsidRPr="002B5F6E">
          <w:rPr>
            <w:rFonts w:cs="Arial"/>
            <w:szCs w:val="18"/>
            <w:lang w:eastAsia="zh-CN"/>
          </w:rPr>
          <w:t xml:space="preserve">          - USS_CHANGEOVER</w:t>
        </w:r>
      </w:ins>
    </w:p>
    <w:p w14:paraId="254A101B" w14:textId="77777777" w:rsidR="00FF6EF4" w:rsidRPr="002B5F6E" w:rsidRDefault="00FF6EF4" w:rsidP="00FF6EF4">
      <w:pPr>
        <w:pStyle w:val="PL"/>
        <w:rPr>
          <w:ins w:id="3029" w:author="CR#1461" w:date="2024-11-26T10:21:00Z"/>
          <w:rFonts w:cs="Arial"/>
          <w:szCs w:val="18"/>
          <w:lang w:eastAsia="zh-CN"/>
        </w:rPr>
      </w:pPr>
      <w:ins w:id="3030" w:author="CR#1461" w:date="2024-11-26T10:21:00Z">
        <w:r w:rsidRPr="002B5F6E">
          <w:rPr>
            <w:rFonts w:cs="Arial"/>
            <w:szCs w:val="18"/>
            <w:lang w:eastAsia="zh-CN"/>
          </w:rPr>
          <w:t xml:space="preserve">          - PRE_FLIGHT_PLANNING</w:t>
        </w:r>
      </w:ins>
    </w:p>
    <w:p w14:paraId="2558B3ED" w14:textId="77777777" w:rsidR="00FF6EF4" w:rsidRDefault="00FF6EF4" w:rsidP="00FF6EF4">
      <w:pPr>
        <w:pStyle w:val="PL"/>
        <w:rPr>
          <w:ins w:id="3031" w:author="CR#1461" w:date="2024-11-26T10:21:00Z"/>
          <w:rFonts w:cs="Arial"/>
          <w:szCs w:val="18"/>
          <w:lang w:eastAsia="zh-CN"/>
        </w:rPr>
      </w:pPr>
      <w:ins w:id="3032" w:author="CR#1461" w:date="2024-11-26T10:21:00Z">
        <w:r>
          <w:rPr>
            <w:rFonts w:cs="Arial"/>
            <w:szCs w:val="18"/>
            <w:lang w:eastAsia="zh-CN"/>
          </w:rPr>
          <w:t xml:space="preserve">          - IN_FLIGHT_MONITORING</w:t>
        </w:r>
      </w:ins>
    </w:p>
    <w:p w14:paraId="56FB55F3" w14:textId="77777777" w:rsidR="00FF6EF4" w:rsidRPr="002B5F6E" w:rsidRDefault="00FF6EF4" w:rsidP="00FF6EF4">
      <w:pPr>
        <w:pStyle w:val="PL"/>
        <w:rPr>
          <w:ins w:id="3033" w:author="CR#1461" w:date="2024-11-26T10:21:00Z"/>
          <w:rFonts w:cs="Arial"/>
          <w:szCs w:val="18"/>
          <w:lang w:eastAsia="zh-CN"/>
        </w:rPr>
      </w:pPr>
      <w:ins w:id="3034" w:author="CR#1461" w:date="2024-11-26T10:21:00Z">
        <w:r w:rsidRPr="002B5F6E">
          <w:rPr>
            <w:rFonts w:cs="Arial"/>
            <w:szCs w:val="18"/>
            <w:lang w:eastAsia="zh-CN"/>
          </w:rPr>
          <w:t xml:space="preserve">      - type: string</w:t>
        </w:r>
      </w:ins>
    </w:p>
    <w:p w14:paraId="031D36BB" w14:textId="77777777" w:rsidR="00FF6EF4" w:rsidRPr="002B5F6E" w:rsidRDefault="00FF6EF4" w:rsidP="00FF6EF4">
      <w:pPr>
        <w:pStyle w:val="PL"/>
        <w:rPr>
          <w:ins w:id="3035" w:author="CR#1461" w:date="2024-11-26T10:21:00Z"/>
          <w:rFonts w:cs="Arial"/>
          <w:szCs w:val="18"/>
          <w:lang w:eastAsia="zh-CN"/>
        </w:rPr>
      </w:pPr>
      <w:ins w:id="3036" w:author="CR#1461" w:date="2024-11-26T10:21:00Z">
        <w:r w:rsidRPr="002B5F6E">
          <w:rPr>
            <w:rFonts w:cs="Arial"/>
            <w:szCs w:val="18"/>
            <w:lang w:eastAsia="zh-CN"/>
          </w:rPr>
          <w:t xml:space="preserve">        description: &gt;</w:t>
        </w:r>
      </w:ins>
    </w:p>
    <w:p w14:paraId="12C9432F" w14:textId="77777777" w:rsidR="00FF6EF4" w:rsidRPr="002B5F6E" w:rsidRDefault="00FF6EF4" w:rsidP="00FF6EF4">
      <w:pPr>
        <w:pStyle w:val="PL"/>
        <w:rPr>
          <w:ins w:id="3037" w:author="CR#1461" w:date="2024-11-26T10:21:00Z"/>
          <w:rFonts w:cs="Arial"/>
          <w:szCs w:val="18"/>
          <w:lang w:eastAsia="zh-CN"/>
        </w:rPr>
      </w:pPr>
      <w:ins w:id="3038" w:author="CR#1461" w:date="2024-11-26T10:21:00Z">
        <w:r w:rsidRPr="002B5F6E">
          <w:rPr>
            <w:rFonts w:cs="Arial"/>
            <w:szCs w:val="18"/>
            <w:lang w:eastAsia="zh-CN"/>
          </w:rPr>
          <w:t xml:space="preserve">          This string provides forward-compatibility with future extensions to the enumeration and</w:t>
        </w:r>
      </w:ins>
    </w:p>
    <w:p w14:paraId="4E230BBC" w14:textId="77777777" w:rsidR="00FF6EF4" w:rsidRPr="002B5F6E" w:rsidRDefault="00FF6EF4" w:rsidP="00FF6EF4">
      <w:pPr>
        <w:pStyle w:val="PL"/>
        <w:rPr>
          <w:ins w:id="3039" w:author="CR#1461" w:date="2024-11-26T10:21:00Z"/>
          <w:rFonts w:cs="Arial"/>
          <w:szCs w:val="18"/>
          <w:lang w:eastAsia="zh-CN"/>
        </w:rPr>
      </w:pPr>
      <w:ins w:id="3040" w:author="CR#1461" w:date="2024-11-26T10:21:00Z">
        <w:r w:rsidRPr="002B5F6E">
          <w:rPr>
            <w:rFonts w:cs="Arial"/>
            <w:szCs w:val="18"/>
            <w:lang w:eastAsia="zh-CN"/>
          </w:rPr>
          <w:t xml:space="preserve">          is not used to encode content defined in the present version of this API.</w:t>
        </w:r>
      </w:ins>
    </w:p>
    <w:p w14:paraId="31861BD7" w14:textId="77777777" w:rsidR="00FF6EF4" w:rsidRPr="002B5F6E" w:rsidRDefault="00FF6EF4" w:rsidP="00FF6EF4">
      <w:pPr>
        <w:pStyle w:val="PL"/>
        <w:rPr>
          <w:ins w:id="3041" w:author="CR#1461" w:date="2024-11-26T10:21:00Z"/>
          <w:rFonts w:cs="Arial"/>
          <w:szCs w:val="18"/>
          <w:lang w:eastAsia="zh-CN"/>
        </w:rPr>
      </w:pPr>
      <w:ins w:id="3042" w:author="CR#1461" w:date="2024-11-26T10:21:00Z">
        <w:r w:rsidRPr="002B5F6E">
          <w:rPr>
            <w:rFonts w:cs="Arial"/>
            <w:szCs w:val="18"/>
            <w:lang w:eastAsia="zh-CN"/>
          </w:rPr>
          <w:t xml:space="preserve">      description: |</w:t>
        </w:r>
      </w:ins>
    </w:p>
    <w:p w14:paraId="00E6DA35" w14:textId="77777777" w:rsidR="00FF6EF4" w:rsidRPr="002B5F6E" w:rsidRDefault="00FF6EF4" w:rsidP="00FF6EF4">
      <w:pPr>
        <w:pStyle w:val="PL"/>
        <w:rPr>
          <w:ins w:id="3043" w:author="CR#1461" w:date="2024-11-26T10:21:00Z"/>
          <w:rFonts w:cs="Arial"/>
          <w:szCs w:val="18"/>
          <w:lang w:eastAsia="zh-CN"/>
        </w:rPr>
      </w:pPr>
      <w:ins w:id="3044" w:author="CR#1461" w:date="2024-11-26T10:21:00Z">
        <w:r w:rsidRPr="002B5F6E">
          <w:rPr>
            <w:rFonts w:cs="Arial"/>
            <w:szCs w:val="18"/>
            <w:lang w:eastAsia="zh-CN"/>
          </w:rPr>
          <w:t xml:space="preserve">        Represents the filter criterion event.  </w:t>
        </w:r>
      </w:ins>
    </w:p>
    <w:p w14:paraId="334DC13A" w14:textId="77777777" w:rsidR="00FF6EF4" w:rsidRPr="002B5F6E" w:rsidRDefault="00FF6EF4" w:rsidP="00FF6EF4">
      <w:pPr>
        <w:pStyle w:val="PL"/>
        <w:rPr>
          <w:ins w:id="3045" w:author="CR#1461" w:date="2024-11-26T10:21:00Z"/>
          <w:rFonts w:cs="Arial"/>
          <w:szCs w:val="18"/>
          <w:lang w:eastAsia="zh-CN"/>
        </w:rPr>
      </w:pPr>
      <w:ins w:id="3046" w:author="CR#1461" w:date="2024-11-26T10:21:00Z">
        <w:r w:rsidRPr="002B5F6E">
          <w:rPr>
            <w:rFonts w:cs="Arial"/>
            <w:szCs w:val="18"/>
            <w:lang w:eastAsia="zh-CN"/>
          </w:rPr>
          <w:t xml:space="preserve">        Possible values are:</w:t>
        </w:r>
      </w:ins>
    </w:p>
    <w:p w14:paraId="48FA9AB9" w14:textId="77777777" w:rsidR="00FF6EF4" w:rsidRPr="002B5F6E" w:rsidRDefault="00FF6EF4" w:rsidP="00FF6EF4">
      <w:pPr>
        <w:pStyle w:val="PL"/>
        <w:rPr>
          <w:ins w:id="3047" w:author="CR#1461" w:date="2024-11-26T10:21:00Z"/>
          <w:rFonts w:cs="Arial"/>
          <w:szCs w:val="18"/>
          <w:lang w:eastAsia="zh-CN"/>
        </w:rPr>
      </w:pPr>
      <w:ins w:id="3048" w:author="CR#1461" w:date="2024-11-26T10:21:00Z">
        <w:r w:rsidRPr="002B5F6E">
          <w:rPr>
            <w:rFonts w:cs="Arial"/>
            <w:szCs w:val="18"/>
            <w:lang w:eastAsia="zh-CN"/>
          </w:rPr>
          <w:t xml:space="preserve">          - USS_CHANGEOVER: Indicates 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w:t>
        </w:r>
        <w:r>
          <w:rPr>
            <w:rFonts w:cs="Arial"/>
            <w:szCs w:val="18"/>
            <w:lang w:eastAsia="zh-CN"/>
          </w:rPr>
          <w:t>for</w:t>
        </w:r>
        <w:r w:rsidRPr="002B5F6E">
          <w:rPr>
            <w:rFonts w:cs="Arial"/>
            <w:szCs w:val="18"/>
            <w:lang w:eastAsia="zh-CN"/>
          </w:rPr>
          <w:t xml:space="preserve"> pre-flight planning.</w:t>
        </w:r>
      </w:ins>
    </w:p>
    <w:p w14:paraId="510E8994" w14:textId="77777777" w:rsidR="00FF6EF4" w:rsidRDefault="00FF6EF4" w:rsidP="00FF6EF4">
      <w:pPr>
        <w:pStyle w:val="PL"/>
        <w:rPr>
          <w:ins w:id="3049" w:author="CR#1461" w:date="2024-11-26T10:21:00Z"/>
          <w:rFonts w:cs="Arial"/>
          <w:szCs w:val="18"/>
          <w:lang w:eastAsia="zh-CN"/>
        </w:rPr>
      </w:pPr>
      <w:ins w:id="3050" w:author="CR#1461" w:date="2024-11-26T10:21:00Z">
        <w:r w:rsidRPr="002B5F6E">
          <w:rPr>
            <w:rFonts w:cs="Arial"/>
            <w:szCs w:val="18"/>
            <w:lang w:eastAsia="zh-CN"/>
          </w:rPr>
          <w:t xml:space="preserve">          - PRE_FLIGHT_PLANNING: Indicates the purpose of </w:t>
        </w:r>
        <w:r>
          <w:rPr>
            <w:rFonts w:cs="Arial"/>
            <w:szCs w:val="18"/>
            <w:lang w:eastAsia="zh-CN"/>
          </w:rPr>
          <w:t xml:space="preserve">the request is </w:t>
        </w:r>
        <w:r w:rsidRPr="002B5F6E">
          <w:rPr>
            <w:rFonts w:cs="Arial"/>
            <w:szCs w:val="18"/>
            <w:lang w:eastAsia="zh-CN"/>
          </w:rPr>
          <w:t>for USS changeover.</w:t>
        </w:r>
      </w:ins>
    </w:p>
    <w:p w14:paraId="35C0D72C" w14:textId="77777777" w:rsidR="00FF6EF4" w:rsidRDefault="00FF6EF4" w:rsidP="00FF6EF4">
      <w:pPr>
        <w:pStyle w:val="PL"/>
        <w:rPr>
          <w:ins w:id="3051" w:author="CR#1461" w:date="2024-11-26T10:21:00Z"/>
          <w:rFonts w:cs="Arial"/>
          <w:szCs w:val="18"/>
          <w:lang w:eastAsia="zh-CN"/>
        </w:rPr>
      </w:pPr>
      <w:ins w:id="3052" w:author="CR#1461" w:date="2024-11-26T10:21:00Z">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the purpose of the request is for in flight monitoring.</w:t>
        </w:r>
      </w:ins>
    </w:p>
    <w:p w14:paraId="420B75BF" w14:textId="77777777" w:rsidR="00FF6EF4" w:rsidRDefault="00FF6EF4" w:rsidP="00FF6EF4">
      <w:pPr>
        <w:pStyle w:val="PL"/>
        <w:rPr>
          <w:ins w:id="3053" w:author="CR#1461" w:date="2024-11-26T10:21:00Z"/>
          <w:rFonts w:cs="Arial"/>
          <w:szCs w:val="18"/>
          <w:lang w:eastAsia="zh-CN"/>
        </w:rPr>
      </w:pPr>
    </w:p>
    <w:bookmarkEnd w:id="2320"/>
    <w:p w14:paraId="0EDD52CE" w14:textId="59BF96EC" w:rsidR="00474B38" w:rsidRPr="008B1C02" w:rsidRDefault="00474B38" w:rsidP="00474B38">
      <w:pPr>
        <w:pStyle w:val="Heading1"/>
        <w:rPr>
          <w:ins w:id="3054" w:author="CR#1362" w:date="2024-10-22T11:11:00Z"/>
        </w:rPr>
      </w:pPr>
      <w:ins w:id="3055" w:author="CR#1362" w:date="2024-10-22T11:11:00Z">
        <w:r w:rsidRPr="008B1C02">
          <w:t>A.</w:t>
        </w:r>
        <w:r>
          <w:t>3</w:t>
        </w:r>
      </w:ins>
      <w:ins w:id="3056" w:author="CR#1362" w:date="2024-10-22T11:12:00Z">
        <w:r>
          <w:t>8</w:t>
        </w:r>
      </w:ins>
      <w:ins w:id="3057" w:author="CR#1362" w:date="2024-10-22T11:11:00Z">
        <w:r w:rsidRPr="008B1C02">
          <w:tab/>
        </w:r>
      </w:ins>
      <w:ins w:id="3058" w:author="CR#1362" w:date="2024-11-26T20:24:00Z">
        <w:r w:rsidR="009158F4">
          <w:t xml:space="preserve">CagInfoParamProvision </w:t>
        </w:r>
      </w:ins>
      <w:ins w:id="3059" w:author="CR#1362" w:date="2024-10-22T11:11:00Z">
        <w:r w:rsidRPr="008B1C02">
          <w:t>API</w:t>
        </w:r>
      </w:ins>
    </w:p>
    <w:p w14:paraId="5BBE5C4F" w14:textId="77777777" w:rsidR="00474B38" w:rsidRPr="008B1C02" w:rsidRDefault="00474B38" w:rsidP="00474B38">
      <w:pPr>
        <w:pStyle w:val="PL"/>
        <w:rPr>
          <w:ins w:id="3060" w:author="CR#1362" w:date="2024-10-22T11:11:00Z"/>
        </w:rPr>
      </w:pPr>
      <w:ins w:id="3061" w:author="CR#1362" w:date="2024-10-22T11:11:00Z">
        <w:r w:rsidRPr="008B1C02">
          <w:t>openapi: 3.0.0</w:t>
        </w:r>
      </w:ins>
    </w:p>
    <w:p w14:paraId="30E83ABC" w14:textId="77777777" w:rsidR="00474B38" w:rsidRDefault="00474B38" w:rsidP="00474B38">
      <w:pPr>
        <w:pStyle w:val="PL"/>
        <w:rPr>
          <w:ins w:id="3062" w:author="CR#1362" w:date="2024-10-22T11:11:00Z"/>
        </w:rPr>
      </w:pPr>
    </w:p>
    <w:p w14:paraId="582217AF" w14:textId="77777777" w:rsidR="00474B38" w:rsidRPr="008B1C02" w:rsidRDefault="00474B38" w:rsidP="00474B38">
      <w:pPr>
        <w:pStyle w:val="PL"/>
        <w:rPr>
          <w:ins w:id="3063" w:author="CR#1362" w:date="2024-10-22T11:11:00Z"/>
        </w:rPr>
      </w:pPr>
      <w:ins w:id="3064" w:author="CR#1362" w:date="2024-10-22T11:11:00Z">
        <w:r w:rsidRPr="008B1C02">
          <w:t>info:</w:t>
        </w:r>
      </w:ins>
    </w:p>
    <w:p w14:paraId="2EF3892A" w14:textId="4F866438" w:rsidR="00474B38" w:rsidRPr="008B1C02" w:rsidRDefault="00474B38" w:rsidP="00474B38">
      <w:pPr>
        <w:pStyle w:val="PL"/>
        <w:rPr>
          <w:ins w:id="3065" w:author="CR#1362" w:date="2024-10-22T11:11:00Z"/>
        </w:rPr>
      </w:pPr>
      <w:ins w:id="3066" w:author="CR#1362" w:date="2024-10-22T11:11:00Z">
        <w:r w:rsidRPr="008B1C02">
          <w:t xml:space="preserve">  title: 3gpp-</w:t>
        </w:r>
      </w:ins>
      <w:ins w:id="3067" w:author="CR#1362" w:date="2024-11-26T20:25:00Z">
        <w:r w:rsidR="009158F4">
          <w:t>caginfo</w:t>
        </w:r>
      </w:ins>
      <w:ins w:id="3068" w:author="CR#1362" w:date="2024-10-22T11:11:00Z">
        <w:r w:rsidRPr="008B1C02">
          <w:t>-</w:t>
        </w:r>
        <w:r>
          <w:t>pp</w:t>
        </w:r>
      </w:ins>
    </w:p>
    <w:p w14:paraId="4FE1DC02" w14:textId="6EE6CFD6" w:rsidR="00474B38" w:rsidRPr="00683719" w:rsidRDefault="00474B38" w:rsidP="00474B38">
      <w:pPr>
        <w:pStyle w:val="PL"/>
        <w:rPr>
          <w:ins w:id="3069" w:author="CR#1362" w:date="2024-10-22T11:11:00Z"/>
          <w:lang w:val="en-US"/>
        </w:rPr>
      </w:pPr>
      <w:ins w:id="3070" w:author="CR#1362" w:date="2024-10-22T11:11:00Z">
        <w:r w:rsidRPr="00683719">
          <w:rPr>
            <w:lang w:val="en-US"/>
          </w:rPr>
          <w:t xml:space="preserve">  version: 1.0.0</w:t>
        </w:r>
      </w:ins>
      <w:ins w:id="3071" w:author="Rapporteur [AEM, Huawei]" w:date="2024-10-22T11:12:00Z">
        <w:r w:rsidR="00CA4062" w:rsidRPr="00683719">
          <w:rPr>
            <w:lang w:val="en-US"/>
          </w:rPr>
          <w:t>-alpha.1</w:t>
        </w:r>
      </w:ins>
    </w:p>
    <w:p w14:paraId="26C22B12" w14:textId="77777777" w:rsidR="00474B38" w:rsidRPr="00683719" w:rsidRDefault="00474B38" w:rsidP="00474B38">
      <w:pPr>
        <w:pStyle w:val="PL"/>
        <w:rPr>
          <w:ins w:id="3072" w:author="CR#1362" w:date="2024-10-22T11:11:00Z"/>
          <w:lang w:val="en-US"/>
        </w:rPr>
      </w:pPr>
      <w:ins w:id="3073" w:author="CR#1362" w:date="2024-10-22T11:11:00Z">
        <w:r w:rsidRPr="00683719">
          <w:rPr>
            <w:lang w:val="en-US"/>
          </w:rPr>
          <w:t xml:space="preserve">  description: |</w:t>
        </w:r>
      </w:ins>
    </w:p>
    <w:p w14:paraId="01FB0C10" w14:textId="3A79E054" w:rsidR="00474B38" w:rsidRPr="008B1C02" w:rsidRDefault="00474B38" w:rsidP="00474B38">
      <w:pPr>
        <w:pStyle w:val="PL"/>
        <w:rPr>
          <w:ins w:id="3074" w:author="CR#1362" w:date="2024-10-22T11:11:00Z"/>
        </w:rPr>
      </w:pPr>
      <w:ins w:id="3075" w:author="CR#1362" w:date="2024-10-22T11:11:00Z">
        <w:r w:rsidRPr="00683719">
          <w:rPr>
            <w:lang w:val="en-US"/>
          </w:rPr>
          <w:t xml:space="preserve">    </w:t>
        </w:r>
        <w:r w:rsidRPr="008B1C02">
          <w:t xml:space="preserve">API for </w:t>
        </w:r>
      </w:ins>
      <w:ins w:id="3076" w:author="CR#1362" w:date="2024-11-26T20:25:00Z">
        <w:r w:rsidR="009158F4">
          <w:t xml:space="preserve">CAG Information </w:t>
        </w:r>
      </w:ins>
      <w:ins w:id="3077" w:author="CR#1362" w:date="2024-10-22T11:11:00Z">
        <w:r>
          <w:t>Parameters Provisioning</w:t>
        </w:r>
        <w:r w:rsidRPr="008B1C02">
          <w:t>.</w:t>
        </w:r>
      </w:ins>
    </w:p>
    <w:p w14:paraId="170A6FF9" w14:textId="77777777" w:rsidR="00474B38" w:rsidRPr="008B1C02" w:rsidRDefault="00474B38" w:rsidP="00474B38">
      <w:pPr>
        <w:pStyle w:val="PL"/>
        <w:rPr>
          <w:ins w:id="3078" w:author="CR#1362" w:date="2024-10-22T11:11:00Z"/>
        </w:rPr>
      </w:pPr>
      <w:ins w:id="3079" w:author="CR#1362" w:date="2024-10-22T11:11:00Z">
        <w:r w:rsidRPr="008B1C02">
          <w:t xml:space="preserve">    © 202</w:t>
        </w:r>
        <w:r>
          <w:t>4</w:t>
        </w:r>
        <w:r w:rsidRPr="008B1C02">
          <w:t xml:space="preserve">, 3GPP Organizational Partners (ARIB, ATIS, CCSA, ETSI, TSDSI, TTA, TTC).  </w:t>
        </w:r>
      </w:ins>
    </w:p>
    <w:p w14:paraId="067652BE" w14:textId="77777777" w:rsidR="00474B38" w:rsidRPr="008B1C02" w:rsidRDefault="00474B38" w:rsidP="00474B38">
      <w:pPr>
        <w:pStyle w:val="PL"/>
        <w:rPr>
          <w:ins w:id="3080" w:author="CR#1362" w:date="2024-10-22T11:11:00Z"/>
        </w:rPr>
      </w:pPr>
      <w:ins w:id="3081" w:author="CR#1362" w:date="2024-10-22T11:11:00Z">
        <w:r w:rsidRPr="008B1C02">
          <w:t xml:space="preserve">    All rights reserved.</w:t>
        </w:r>
      </w:ins>
    </w:p>
    <w:p w14:paraId="0450FEBF" w14:textId="77777777" w:rsidR="00474B38" w:rsidRDefault="00474B38" w:rsidP="00474B38">
      <w:pPr>
        <w:pStyle w:val="PL"/>
        <w:rPr>
          <w:ins w:id="3082" w:author="CR#1362" w:date="2024-10-22T11:11:00Z"/>
        </w:rPr>
      </w:pPr>
    </w:p>
    <w:p w14:paraId="32498FF2" w14:textId="77777777" w:rsidR="00474B38" w:rsidRPr="008B1C02" w:rsidRDefault="00474B38" w:rsidP="00474B38">
      <w:pPr>
        <w:pStyle w:val="PL"/>
        <w:rPr>
          <w:ins w:id="3083" w:author="CR#1362" w:date="2024-10-22T11:11:00Z"/>
        </w:rPr>
      </w:pPr>
      <w:ins w:id="3084" w:author="CR#1362" w:date="2024-10-22T11:11:00Z">
        <w:r w:rsidRPr="008B1C02">
          <w:t>externalDocs:</w:t>
        </w:r>
      </w:ins>
    </w:p>
    <w:p w14:paraId="4B241759" w14:textId="77777777" w:rsidR="00474B38" w:rsidRPr="008B1C02" w:rsidRDefault="00474B38" w:rsidP="00474B38">
      <w:pPr>
        <w:pStyle w:val="PL"/>
        <w:rPr>
          <w:ins w:id="3085" w:author="CR#1362" w:date="2024-10-22T11:11:00Z"/>
        </w:rPr>
      </w:pPr>
      <w:ins w:id="3086" w:author="CR#1362" w:date="2024-10-22T11:11:00Z">
        <w:r w:rsidRPr="008B1C02">
          <w:t xml:space="preserve">  description: &gt;</w:t>
        </w:r>
      </w:ins>
    </w:p>
    <w:p w14:paraId="42A08268" w14:textId="3063C29F" w:rsidR="00474B38" w:rsidRPr="008B1C02" w:rsidRDefault="00474B38" w:rsidP="00474B38">
      <w:pPr>
        <w:pStyle w:val="PL"/>
        <w:rPr>
          <w:ins w:id="3087" w:author="CR#1362" w:date="2024-10-22T11:11:00Z"/>
        </w:rPr>
      </w:pPr>
      <w:ins w:id="3088" w:author="CR#1362" w:date="2024-10-22T11:11:00Z">
        <w:r w:rsidRPr="008B1C02">
          <w:t xml:space="preserve">    3GPP TS 29.522 V1</w:t>
        </w:r>
        <w:r>
          <w:t>9</w:t>
        </w:r>
        <w:r w:rsidRPr="008B1C02">
          <w:t>.</w:t>
        </w:r>
      </w:ins>
      <w:ins w:id="3089" w:author="Rapporteur [AEM, Huawei]" w:date="2024-10-22T11:12:00Z">
        <w:r w:rsidR="00A822DB">
          <w:t>1</w:t>
        </w:r>
      </w:ins>
      <w:ins w:id="3090" w:author="CR#1362" w:date="2024-10-22T11:11:00Z">
        <w:r w:rsidRPr="008B1C02">
          <w:t>.0; 5G System; Network Exposure Function Northbound APIs.</w:t>
        </w:r>
      </w:ins>
    </w:p>
    <w:p w14:paraId="22B797CA" w14:textId="77777777" w:rsidR="00474B38" w:rsidRPr="00937E81" w:rsidRDefault="00474B38" w:rsidP="00474B38">
      <w:pPr>
        <w:pStyle w:val="PL"/>
        <w:rPr>
          <w:ins w:id="3091" w:author="CR#1362" w:date="2024-10-22T11:11:00Z"/>
          <w:lang w:val="sv-SE"/>
        </w:rPr>
      </w:pPr>
      <w:ins w:id="3092" w:author="CR#1362" w:date="2024-10-22T11:11:00Z">
        <w:r w:rsidRPr="008B1C02">
          <w:t xml:space="preserve">  </w:t>
        </w:r>
        <w:r w:rsidRPr="00937E81">
          <w:rPr>
            <w:lang w:val="sv-SE"/>
          </w:rPr>
          <w:t>url: 'https://www.3gpp.org/ftp/Specs/archive/29_series/29.522/'</w:t>
        </w:r>
      </w:ins>
    </w:p>
    <w:p w14:paraId="7846E936" w14:textId="77777777" w:rsidR="00474B38" w:rsidRPr="00937E81" w:rsidRDefault="00474B38" w:rsidP="00474B38">
      <w:pPr>
        <w:pStyle w:val="PL"/>
        <w:rPr>
          <w:ins w:id="3093" w:author="CR#1362" w:date="2024-10-22T11:11:00Z"/>
          <w:lang w:val="sv-SE"/>
        </w:rPr>
      </w:pPr>
    </w:p>
    <w:p w14:paraId="536DABBC" w14:textId="77777777" w:rsidR="00474B38" w:rsidRPr="008B1C02" w:rsidRDefault="00474B38" w:rsidP="00474B38">
      <w:pPr>
        <w:pStyle w:val="PL"/>
        <w:rPr>
          <w:ins w:id="3094" w:author="CR#1362" w:date="2024-10-22T11:11:00Z"/>
        </w:rPr>
      </w:pPr>
      <w:ins w:id="3095" w:author="CR#1362" w:date="2024-10-22T11:11:00Z">
        <w:r w:rsidRPr="008B1C02">
          <w:t>security:</w:t>
        </w:r>
      </w:ins>
    </w:p>
    <w:p w14:paraId="31623386" w14:textId="77777777" w:rsidR="00474B38" w:rsidRPr="008B1C02" w:rsidRDefault="00474B38" w:rsidP="00474B38">
      <w:pPr>
        <w:pStyle w:val="PL"/>
        <w:rPr>
          <w:ins w:id="3096" w:author="CR#1362" w:date="2024-10-22T11:11:00Z"/>
          <w:lang w:val="en-US"/>
        </w:rPr>
      </w:pPr>
      <w:ins w:id="3097" w:author="CR#1362" w:date="2024-10-22T11:11:00Z">
        <w:r w:rsidRPr="008B1C02">
          <w:rPr>
            <w:lang w:val="en-US"/>
          </w:rPr>
          <w:t xml:space="preserve">  - {}</w:t>
        </w:r>
      </w:ins>
    </w:p>
    <w:p w14:paraId="1F5F688F" w14:textId="77777777" w:rsidR="00474B38" w:rsidRPr="008B1C02" w:rsidRDefault="00474B38" w:rsidP="00474B38">
      <w:pPr>
        <w:pStyle w:val="PL"/>
        <w:rPr>
          <w:ins w:id="3098" w:author="CR#1362" w:date="2024-10-22T11:11:00Z"/>
        </w:rPr>
      </w:pPr>
      <w:ins w:id="3099" w:author="CR#1362" w:date="2024-10-22T11:11:00Z">
        <w:r w:rsidRPr="008B1C02">
          <w:t xml:space="preserve">  - oAuth2ClientCredentials: []</w:t>
        </w:r>
      </w:ins>
    </w:p>
    <w:p w14:paraId="2A3AF75D" w14:textId="77777777" w:rsidR="00474B38" w:rsidRDefault="00474B38" w:rsidP="00474B38">
      <w:pPr>
        <w:pStyle w:val="PL"/>
        <w:rPr>
          <w:ins w:id="3100" w:author="CR#1362" w:date="2024-10-22T11:11:00Z"/>
        </w:rPr>
      </w:pPr>
    </w:p>
    <w:p w14:paraId="33307437" w14:textId="77777777" w:rsidR="00474B38" w:rsidRPr="008B1C02" w:rsidRDefault="00474B38" w:rsidP="00474B38">
      <w:pPr>
        <w:pStyle w:val="PL"/>
        <w:rPr>
          <w:ins w:id="3101" w:author="CR#1362" w:date="2024-10-22T11:11:00Z"/>
        </w:rPr>
      </w:pPr>
      <w:ins w:id="3102" w:author="CR#1362" w:date="2024-10-22T11:11:00Z">
        <w:r w:rsidRPr="008B1C02">
          <w:t>servers:</w:t>
        </w:r>
      </w:ins>
    </w:p>
    <w:p w14:paraId="64E73C1E" w14:textId="31DD98E1" w:rsidR="00474B38" w:rsidRPr="008B1C02" w:rsidRDefault="00474B38" w:rsidP="00474B38">
      <w:pPr>
        <w:pStyle w:val="PL"/>
        <w:rPr>
          <w:ins w:id="3103" w:author="CR#1362" w:date="2024-10-22T11:11:00Z"/>
        </w:rPr>
      </w:pPr>
      <w:ins w:id="3104" w:author="CR#1362" w:date="2024-10-22T11:11:00Z">
        <w:r w:rsidRPr="008B1C02">
          <w:t xml:space="preserve">  - url: '{apiRoot}/</w:t>
        </w:r>
      </w:ins>
      <w:ins w:id="3105" w:author="CR#1362" w:date="2024-11-26T20:25:00Z">
        <w:r w:rsidR="009158F4" w:rsidRPr="008B1C02">
          <w:t>3gpp-</w:t>
        </w:r>
        <w:r w:rsidR="009158F4">
          <w:t>caginfo</w:t>
        </w:r>
        <w:r w:rsidR="009158F4" w:rsidRPr="008B1C02">
          <w:t>-</w:t>
        </w:r>
        <w:r w:rsidR="009158F4">
          <w:t>pp</w:t>
        </w:r>
      </w:ins>
      <w:ins w:id="3106" w:author="CR#1362" w:date="2024-10-22T11:11:00Z">
        <w:r w:rsidRPr="008B1C02">
          <w:t>/v1'</w:t>
        </w:r>
      </w:ins>
    </w:p>
    <w:p w14:paraId="15FA3872" w14:textId="77777777" w:rsidR="00474B38" w:rsidRPr="008B1C02" w:rsidRDefault="00474B38" w:rsidP="00474B38">
      <w:pPr>
        <w:pStyle w:val="PL"/>
        <w:rPr>
          <w:ins w:id="3107" w:author="CR#1362" w:date="2024-10-22T11:11:00Z"/>
        </w:rPr>
      </w:pPr>
      <w:ins w:id="3108" w:author="CR#1362" w:date="2024-10-22T11:11:00Z">
        <w:r w:rsidRPr="008B1C02">
          <w:t xml:space="preserve">    variables:</w:t>
        </w:r>
      </w:ins>
    </w:p>
    <w:p w14:paraId="3B543652" w14:textId="77777777" w:rsidR="00474B38" w:rsidRPr="008B1C02" w:rsidRDefault="00474B38" w:rsidP="00474B38">
      <w:pPr>
        <w:pStyle w:val="PL"/>
        <w:rPr>
          <w:ins w:id="3109" w:author="CR#1362" w:date="2024-10-22T11:11:00Z"/>
        </w:rPr>
      </w:pPr>
      <w:ins w:id="3110" w:author="CR#1362" w:date="2024-10-22T11:11:00Z">
        <w:r w:rsidRPr="008B1C02">
          <w:t xml:space="preserve">      apiRoot:</w:t>
        </w:r>
      </w:ins>
    </w:p>
    <w:p w14:paraId="28B4B784" w14:textId="77777777" w:rsidR="00474B38" w:rsidRPr="008B1C02" w:rsidRDefault="00474B38" w:rsidP="00474B38">
      <w:pPr>
        <w:pStyle w:val="PL"/>
        <w:rPr>
          <w:ins w:id="3111" w:author="CR#1362" w:date="2024-10-22T11:11:00Z"/>
        </w:rPr>
      </w:pPr>
      <w:ins w:id="3112" w:author="CR#1362" w:date="2024-10-22T11:11:00Z">
        <w:r w:rsidRPr="008B1C02">
          <w:t xml:space="preserve">        default: https://example.com</w:t>
        </w:r>
      </w:ins>
    </w:p>
    <w:p w14:paraId="37F1009F" w14:textId="77777777" w:rsidR="00474B38" w:rsidRPr="008B1C02" w:rsidRDefault="00474B38" w:rsidP="00474B38">
      <w:pPr>
        <w:pStyle w:val="PL"/>
        <w:rPr>
          <w:ins w:id="3113" w:author="CR#1362" w:date="2024-10-22T11:11:00Z"/>
        </w:rPr>
      </w:pPr>
      <w:ins w:id="3114" w:author="CR#1362" w:date="2024-10-22T11:11:00Z">
        <w:r w:rsidRPr="008B1C02">
          <w:t xml:space="preserve">        description: apiRoot as defined in clause 5.2.4 of 3GPP TS 29.122.</w:t>
        </w:r>
      </w:ins>
    </w:p>
    <w:p w14:paraId="33B19A0C" w14:textId="77777777" w:rsidR="00474B38" w:rsidRDefault="00474B38" w:rsidP="00474B38">
      <w:pPr>
        <w:pStyle w:val="PL"/>
        <w:rPr>
          <w:ins w:id="3115" w:author="CR#1362" w:date="2024-10-22T11:11:00Z"/>
        </w:rPr>
      </w:pPr>
    </w:p>
    <w:p w14:paraId="3F6F805F" w14:textId="77777777" w:rsidR="00474B38" w:rsidRDefault="00474B38" w:rsidP="00474B38">
      <w:pPr>
        <w:pStyle w:val="PL"/>
        <w:rPr>
          <w:ins w:id="3116" w:author="CR#1362" w:date="2024-10-22T11:11:00Z"/>
        </w:rPr>
      </w:pPr>
    </w:p>
    <w:p w14:paraId="339C9753" w14:textId="77777777" w:rsidR="00474B38" w:rsidRDefault="00474B38" w:rsidP="00474B38">
      <w:pPr>
        <w:pStyle w:val="PL"/>
        <w:rPr>
          <w:ins w:id="3117" w:author="CR#1362" w:date="2024-10-22T11:11:00Z"/>
        </w:rPr>
      </w:pPr>
      <w:ins w:id="3118" w:author="CR#1362" w:date="2024-10-22T11:11:00Z">
        <w:r>
          <w:t>paths:</w:t>
        </w:r>
      </w:ins>
    </w:p>
    <w:p w14:paraId="19662AB0" w14:textId="77777777" w:rsidR="00474B38" w:rsidRDefault="00474B38" w:rsidP="00474B38">
      <w:pPr>
        <w:pStyle w:val="PL"/>
        <w:rPr>
          <w:ins w:id="3119" w:author="CR#1362" w:date="2024-10-22T11:11:00Z"/>
        </w:rPr>
      </w:pPr>
      <w:ins w:id="3120" w:author="CR#1362" w:date="2024-10-22T11:11:00Z">
        <w:r>
          <w:t xml:space="preserve">  /pp:</w:t>
        </w:r>
      </w:ins>
    </w:p>
    <w:p w14:paraId="7F806C1D" w14:textId="77777777" w:rsidR="00474B38" w:rsidRDefault="00474B38" w:rsidP="00474B38">
      <w:pPr>
        <w:pStyle w:val="PL"/>
        <w:rPr>
          <w:ins w:id="3121" w:author="CR#1362" w:date="2024-10-22T11:11:00Z"/>
        </w:rPr>
      </w:pPr>
      <w:ins w:id="3122" w:author="CR#1362" w:date="2024-10-22T11:11:00Z">
        <w:r>
          <w:t xml:space="preserve">    get:</w:t>
        </w:r>
      </w:ins>
    </w:p>
    <w:p w14:paraId="7CC08DFE" w14:textId="61C5DBCF" w:rsidR="00474B38" w:rsidRDefault="00474B38" w:rsidP="00474B38">
      <w:pPr>
        <w:pStyle w:val="PL"/>
        <w:rPr>
          <w:ins w:id="3123" w:author="CR#1362" w:date="2024-10-22T11:11:00Z"/>
        </w:rPr>
      </w:pPr>
      <w:ins w:id="3124" w:author="CR#1362" w:date="2024-10-22T11:11:00Z">
        <w:r>
          <w:t xml:space="preserve">      summary: Request to retrieve all the active </w:t>
        </w:r>
      </w:ins>
      <w:ins w:id="3125" w:author="CR#1362" w:date="2024-11-26T20:25:00Z">
        <w:r w:rsidR="009158F4">
          <w:t>CAG Information</w:t>
        </w:r>
      </w:ins>
      <w:ins w:id="3126" w:author="CR#1362" w:date="2024-10-22T11:11:00Z">
        <w:r>
          <w:t xml:space="preserve"> Parameters Provisionings at the NEF.</w:t>
        </w:r>
      </w:ins>
    </w:p>
    <w:p w14:paraId="0214340D" w14:textId="008AF0C2" w:rsidR="00474B38" w:rsidRDefault="00474B38" w:rsidP="00474B38">
      <w:pPr>
        <w:pStyle w:val="PL"/>
        <w:rPr>
          <w:ins w:id="3127" w:author="CR#1362" w:date="2024-10-22T11:11:00Z"/>
        </w:rPr>
      </w:pPr>
      <w:ins w:id="3128" w:author="CR#1362" w:date="2024-10-22T11:11:00Z">
        <w:r>
          <w:t xml:space="preserve">      operationId: Get</w:t>
        </w:r>
      </w:ins>
      <w:ins w:id="3129" w:author="CR#1362" w:date="2024-11-26T20:28:00Z">
        <w:r w:rsidR="009158F4">
          <w:t>CagInfo</w:t>
        </w:r>
      </w:ins>
      <w:ins w:id="3130" w:author="CR#1362" w:date="2024-10-22T11:11:00Z">
        <w:r>
          <w:t>ParamProvisionings</w:t>
        </w:r>
      </w:ins>
    </w:p>
    <w:p w14:paraId="5C1D840E" w14:textId="77777777" w:rsidR="00474B38" w:rsidRDefault="00474B38" w:rsidP="00474B38">
      <w:pPr>
        <w:pStyle w:val="PL"/>
        <w:rPr>
          <w:ins w:id="3131" w:author="CR#1362" w:date="2024-10-22T11:11:00Z"/>
          <w:lang w:val="en-US"/>
        </w:rPr>
      </w:pPr>
      <w:ins w:id="3132" w:author="CR#1362" w:date="2024-10-22T11:11:00Z">
        <w:r>
          <w:t xml:space="preserve">      </w:t>
        </w:r>
        <w:r>
          <w:rPr>
            <w:lang w:val="en-US"/>
          </w:rPr>
          <w:t>tags:</w:t>
        </w:r>
      </w:ins>
    </w:p>
    <w:p w14:paraId="735FE2CE" w14:textId="21C9934D" w:rsidR="00474B38" w:rsidRDefault="00474B38" w:rsidP="00474B38">
      <w:pPr>
        <w:pStyle w:val="PL"/>
        <w:rPr>
          <w:ins w:id="3133" w:author="CR#1362" w:date="2024-10-22T11:11:00Z"/>
          <w:lang w:val="en-US"/>
        </w:rPr>
      </w:pPr>
      <w:ins w:id="3134" w:author="CR#1362" w:date="2024-10-22T11:11:00Z">
        <w:r>
          <w:rPr>
            <w:lang w:val="en-US"/>
          </w:rPr>
          <w:t xml:space="preserve">        - </w:t>
        </w:r>
      </w:ins>
      <w:ins w:id="3135" w:author="CR#1362" w:date="2024-11-26T20:25:00Z">
        <w:r w:rsidR="009158F4">
          <w:t>CAG Information</w:t>
        </w:r>
      </w:ins>
      <w:ins w:id="3136" w:author="CR#1362" w:date="2024-10-22T11:11:00Z">
        <w:r>
          <w:rPr>
            <w:lang w:val="en-US"/>
          </w:rPr>
          <w:t xml:space="preserve"> </w:t>
        </w:r>
        <w:r>
          <w:t>Parameters Provisionings (Collection)</w:t>
        </w:r>
      </w:ins>
    </w:p>
    <w:p w14:paraId="408CE1E3" w14:textId="77777777" w:rsidR="00474B38" w:rsidRDefault="00474B38" w:rsidP="00474B38">
      <w:pPr>
        <w:pStyle w:val="PL"/>
        <w:rPr>
          <w:ins w:id="3137" w:author="CR#1362" w:date="2024-10-22T11:11:00Z"/>
          <w:lang w:val="en-US"/>
        </w:rPr>
      </w:pPr>
      <w:ins w:id="3138" w:author="CR#1362" w:date="2024-10-22T11:11:00Z">
        <w:r>
          <w:rPr>
            <w:lang w:val="en-US"/>
          </w:rPr>
          <w:t xml:space="preserve">      responses:</w:t>
        </w:r>
      </w:ins>
    </w:p>
    <w:p w14:paraId="77C28E6A" w14:textId="77777777" w:rsidR="00474B38" w:rsidRDefault="00474B38" w:rsidP="00474B38">
      <w:pPr>
        <w:pStyle w:val="PL"/>
        <w:rPr>
          <w:ins w:id="3139" w:author="CR#1362" w:date="2024-10-22T11:11:00Z"/>
          <w:lang w:val="en-US"/>
        </w:rPr>
      </w:pPr>
      <w:ins w:id="3140" w:author="CR#1362" w:date="2024-10-22T11:11:00Z">
        <w:r>
          <w:rPr>
            <w:lang w:val="en-US"/>
          </w:rPr>
          <w:t xml:space="preserve">        '200':</w:t>
        </w:r>
      </w:ins>
    </w:p>
    <w:p w14:paraId="7DDE6740" w14:textId="77777777" w:rsidR="00474B38" w:rsidRDefault="00474B38" w:rsidP="00474B38">
      <w:pPr>
        <w:pStyle w:val="PL"/>
        <w:rPr>
          <w:ins w:id="3141" w:author="CR#1362" w:date="2024-10-22T11:11:00Z"/>
          <w:lang w:val="en-US"/>
        </w:rPr>
      </w:pPr>
      <w:ins w:id="3142" w:author="CR#1362" w:date="2024-10-22T11:11:00Z">
        <w:r>
          <w:rPr>
            <w:lang w:val="en-US"/>
          </w:rPr>
          <w:t xml:space="preserve">          description: &gt;</w:t>
        </w:r>
      </w:ins>
    </w:p>
    <w:p w14:paraId="582BEE12" w14:textId="39E817A0" w:rsidR="00474B38" w:rsidRDefault="00474B38" w:rsidP="00474B38">
      <w:pPr>
        <w:pStyle w:val="PL"/>
        <w:rPr>
          <w:ins w:id="3143" w:author="CR#1362" w:date="2024-10-22T11:11:00Z"/>
          <w:lang w:val="en-US"/>
        </w:rPr>
      </w:pPr>
      <w:ins w:id="3144" w:author="CR#1362" w:date="2024-10-22T11:11:00Z">
        <w:r>
          <w:rPr>
            <w:lang w:val="en-US"/>
          </w:rPr>
          <w:t xml:space="preserve">            OK. All the active </w:t>
        </w:r>
      </w:ins>
      <w:ins w:id="3145" w:author="CR#1362" w:date="2024-11-26T20:25:00Z">
        <w:r w:rsidR="009158F4">
          <w:t>CAG Information</w:t>
        </w:r>
      </w:ins>
      <w:ins w:id="3146" w:author="CR#1362" w:date="2024-10-22T11:11:00Z">
        <w:r>
          <w:rPr>
            <w:lang w:val="en-US"/>
          </w:rPr>
          <w:t xml:space="preserve"> </w:t>
        </w:r>
        <w:r>
          <w:t xml:space="preserve">Parameters Provisioning </w:t>
        </w:r>
        <w:r>
          <w:rPr>
            <w:lang w:val="en-US"/>
          </w:rPr>
          <w:t xml:space="preserve">resources managed by the </w:t>
        </w:r>
      </w:ins>
    </w:p>
    <w:p w14:paraId="28591111" w14:textId="77777777" w:rsidR="00474B38" w:rsidRDefault="00474B38" w:rsidP="00474B38">
      <w:pPr>
        <w:pStyle w:val="PL"/>
        <w:rPr>
          <w:ins w:id="3147" w:author="CR#1362" w:date="2024-10-22T11:11:00Z"/>
          <w:lang w:val="en-US"/>
        </w:rPr>
      </w:pPr>
      <w:ins w:id="3148" w:author="CR#1362" w:date="2024-10-22T11:11:00Z">
        <w:r>
          <w:rPr>
            <w:lang w:val="en-US"/>
          </w:rPr>
          <w:t xml:space="preserve">            NEF are returned.</w:t>
        </w:r>
      </w:ins>
    </w:p>
    <w:p w14:paraId="7BF07B8F" w14:textId="77777777" w:rsidR="00474B38" w:rsidRDefault="00474B38" w:rsidP="00474B38">
      <w:pPr>
        <w:pStyle w:val="PL"/>
        <w:rPr>
          <w:ins w:id="3149" w:author="CR#1362" w:date="2024-10-22T11:11:00Z"/>
          <w:lang w:val="en-US"/>
        </w:rPr>
      </w:pPr>
      <w:ins w:id="3150" w:author="CR#1362" w:date="2024-10-22T11:11:00Z">
        <w:r>
          <w:rPr>
            <w:lang w:val="en-US"/>
          </w:rPr>
          <w:t xml:space="preserve">          content:</w:t>
        </w:r>
      </w:ins>
    </w:p>
    <w:p w14:paraId="53C11A9A" w14:textId="77777777" w:rsidR="00474B38" w:rsidRDefault="00474B38" w:rsidP="00474B38">
      <w:pPr>
        <w:pStyle w:val="PL"/>
        <w:rPr>
          <w:ins w:id="3151" w:author="CR#1362" w:date="2024-10-22T11:11:00Z"/>
          <w:lang w:val="en-US"/>
        </w:rPr>
      </w:pPr>
      <w:ins w:id="3152" w:author="CR#1362" w:date="2024-10-22T11:11:00Z">
        <w:r>
          <w:rPr>
            <w:lang w:val="en-US"/>
          </w:rPr>
          <w:t xml:space="preserve">            application/json:</w:t>
        </w:r>
      </w:ins>
    </w:p>
    <w:p w14:paraId="32267750" w14:textId="77777777" w:rsidR="00474B38" w:rsidRDefault="00474B38" w:rsidP="00474B38">
      <w:pPr>
        <w:pStyle w:val="PL"/>
        <w:rPr>
          <w:ins w:id="3153" w:author="CR#1362" w:date="2024-10-22T11:11:00Z"/>
          <w:lang w:val="en-US"/>
        </w:rPr>
      </w:pPr>
      <w:ins w:id="3154" w:author="CR#1362" w:date="2024-10-22T11:11:00Z">
        <w:r>
          <w:rPr>
            <w:lang w:val="en-US"/>
          </w:rPr>
          <w:t xml:space="preserve">              schema:</w:t>
        </w:r>
      </w:ins>
    </w:p>
    <w:p w14:paraId="08BC0B16" w14:textId="77777777" w:rsidR="00474B38" w:rsidRDefault="00474B38" w:rsidP="00474B38">
      <w:pPr>
        <w:pStyle w:val="PL"/>
        <w:rPr>
          <w:ins w:id="3155" w:author="CR#1362" w:date="2024-10-22T11:11:00Z"/>
          <w:lang w:val="en-US"/>
        </w:rPr>
      </w:pPr>
      <w:ins w:id="3156" w:author="CR#1362" w:date="2024-10-22T11:11:00Z">
        <w:r>
          <w:rPr>
            <w:lang w:val="en-US"/>
          </w:rPr>
          <w:t xml:space="preserve">                type: array</w:t>
        </w:r>
      </w:ins>
    </w:p>
    <w:p w14:paraId="3102085C" w14:textId="77777777" w:rsidR="00474B38" w:rsidRDefault="00474B38" w:rsidP="00474B38">
      <w:pPr>
        <w:pStyle w:val="PL"/>
        <w:rPr>
          <w:ins w:id="3157" w:author="CR#1362" w:date="2024-10-22T11:11:00Z"/>
          <w:lang w:val="en-US"/>
        </w:rPr>
      </w:pPr>
      <w:ins w:id="3158" w:author="CR#1362" w:date="2024-10-22T11:11:00Z">
        <w:r>
          <w:rPr>
            <w:lang w:val="en-US"/>
          </w:rPr>
          <w:t xml:space="preserve">                items:</w:t>
        </w:r>
      </w:ins>
    </w:p>
    <w:p w14:paraId="36078232" w14:textId="7814A707" w:rsidR="00474B38" w:rsidRDefault="00474B38" w:rsidP="00474B38">
      <w:pPr>
        <w:pStyle w:val="PL"/>
        <w:rPr>
          <w:ins w:id="3159" w:author="CR#1362" w:date="2024-10-22T11:11:00Z"/>
          <w:lang w:val="en-US"/>
        </w:rPr>
      </w:pPr>
      <w:ins w:id="3160" w:author="CR#1362" w:date="2024-10-22T11:11:00Z">
        <w:r>
          <w:rPr>
            <w:lang w:val="en-US"/>
          </w:rPr>
          <w:t xml:space="preserve">                  $ref: '#/components/schemas/</w:t>
        </w:r>
      </w:ins>
      <w:ins w:id="3161" w:author="CR#1362" w:date="2024-11-26T20:27:00Z">
        <w:r w:rsidR="009158F4">
          <w:rPr>
            <w:lang w:val="en-US"/>
          </w:rPr>
          <w:t>CagInfoPpData</w:t>
        </w:r>
      </w:ins>
      <w:ins w:id="3162" w:author="CR#1362" w:date="2024-10-22T11:11:00Z">
        <w:r>
          <w:rPr>
            <w:lang w:val="en-US"/>
          </w:rPr>
          <w:t>'</w:t>
        </w:r>
      </w:ins>
    </w:p>
    <w:p w14:paraId="591A8AA9" w14:textId="77777777" w:rsidR="00474B38" w:rsidRDefault="00474B38" w:rsidP="00474B38">
      <w:pPr>
        <w:pStyle w:val="PL"/>
        <w:rPr>
          <w:ins w:id="3163" w:author="CR#1362" w:date="2024-10-22T11:11:00Z"/>
          <w:lang w:val="en-US"/>
        </w:rPr>
      </w:pPr>
      <w:ins w:id="3164" w:author="CR#1362" w:date="2024-10-22T11:11:00Z">
        <w:r>
          <w:rPr>
            <w:lang w:val="en-US"/>
          </w:rPr>
          <w:t xml:space="preserve">                minItems: 0</w:t>
        </w:r>
      </w:ins>
    </w:p>
    <w:p w14:paraId="6A464EB5" w14:textId="77777777" w:rsidR="00474B38" w:rsidRDefault="00474B38" w:rsidP="00474B38">
      <w:pPr>
        <w:pStyle w:val="PL"/>
        <w:rPr>
          <w:ins w:id="3165" w:author="CR#1362" w:date="2024-10-22T11:11:00Z"/>
          <w:lang w:val="en-US"/>
        </w:rPr>
      </w:pPr>
      <w:ins w:id="3166" w:author="CR#1362" w:date="2024-10-22T11:11:00Z">
        <w:r>
          <w:rPr>
            <w:lang w:val="en-US"/>
          </w:rPr>
          <w:lastRenderedPageBreak/>
          <w:t xml:space="preserve">        '307':</w:t>
        </w:r>
      </w:ins>
    </w:p>
    <w:p w14:paraId="26466360" w14:textId="77777777" w:rsidR="00474B38" w:rsidRDefault="00474B38" w:rsidP="00474B38">
      <w:pPr>
        <w:pStyle w:val="PL"/>
        <w:rPr>
          <w:ins w:id="3167" w:author="CR#1362" w:date="2024-10-22T11:11:00Z"/>
          <w:lang w:val="en-US"/>
        </w:rPr>
      </w:pPr>
      <w:ins w:id="3168" w:author="CR#1362" w:date="2024-10-22T11:11:00Z">
        <w:r>
          <w:rPr>
            <w:lang w:val="en-US"/>
          </w:rPr>
          <w:t xml:space="preserve">          $ref: 'TS29122_CommonData.yaml#/components/responses/307'</w:t>
        </w:r>
      </w:ins>
    </w:p>
    <w:p w14:paraId="755F29BF" w14:textId="77777777" w:rsidR="00474B38" w:rsidRDefault="00474B38" w:rsidP="00474B38">
      <w:pPr>
        <w:pStyle w:val="PL"/>
        <w:rPr>
          <w:ins w:id="3169" w:author="CR#1362" w:date="2024-10-22T11:11:00Z"/>
          <w:lang w:val="en-US"/>
        </w:rPr>
      </w:pPr>
      <w:ins w:id="3170" w:author="CR#1362" w:date="2024-10-22T11:11:00Z">
        <w:r>
          <w:rPr>
            <w:lang w:val="en-US"/>
          </w:rPr>
          <w:t xml:space="preserve">        '308':</w:t>
        </w:r>
      </w:ins>
    </w:p>
    <w:p w14:paraId="5ED1765A" w14:textId="77777777" w:rsidR="00474B38" w:rsidRDefault="00474B38" w:rsidP="00474B38">
      <w:pPr>
        <w:pStyle w:val="PL"/>
        <w:rPr>
          <w:ins w:id="3171" w:author="CR#1362" w:date="2024-10-22T11:11:00Z"/>
          <w:lang w:val="en-US"/>
        </w:rPr>
      </w:pPr>
      <w:ins w:id="3172" w:author="CR#1362" w:date="2024-10-22T11:11:00Z">
        <w:r>
          <w:rPr>
            <w:lang w:val="en-US"/>
          </w:rPr>
          <w:t xml:space="preserve">          $ref: 'TS29122_CommonData.yaml#/components/responses/308'</w:t>
        </w:r>
      </w:ins>
    </w:p>
    <w:p w14:paraId="24B63F2D" w14:textId="77777777" w:rsidR="00474B38" w:rsidRDefault="00474B38" w:rsidP="00474B38">
      <w:pPr>
        <w:pStyle w:val="PL"/>
        <w:rPr>
          <w:ins w:id="3173" w:author="CR#1362" w:date="2024-10-22T11:11:00Z"/>
          <w:lang w:val="en-US"/>
        </w:rPr>
      </w:pPr>
      <w:ins w:id="3174" w:author="CR#1362" w:date="2024-10-22T11:11:00Z">
        <w:r>
          <w:rPr>
            <w:lang w:val="en-US"/>
          </w:rPr>
          <w:t xml:space="preserve">        '400':</w:t>
        </w:r>
      </w:ins>
    </w:p>
    <w:p w14:paraId="7EA26B13" w14:textId="77777777" w:rsidR="00474B38" w:rsidRDefault="00474B38" w:rsidP="00474B38">
      <w:pPr>
        <w:pStyle w:val="PL"/>
        <w:rPr>
          <w:ins w:id="3175" w:author="CR#1362" w:date="2024-10-22T11:11:00Z"/>
          <w:lang w:val="en-US"/>
        </w:rPr>
      </w:pPr>
      <w:ins w:id="3176" w:author="CR#1362" w:date="2024-10-22T11:11:00Z">
        <w:r>
          <w:rPr>
            <w:lang w:val="en-US"/>
          </w:rPr>
          <w:t xml:space="preserve">          $ref: 'TS29122_CommonData.yaml#/components/responses/400'</w:t>
        </w:r>
      </w:ins>
    </w:p>
    <w:p w14:paraId="37F2ADEA" w14:textId="77777777" w:rsidR="00474B38" w:rsidRDefault="00474B38" w:rsidP="00474B38">
      <w:pPr>
        <w:pStyle w:val="PL"/>
        <w:rPr>
          <w:ins w:id="3177" w:author="CR#1362" w:date="2024-10-22T11:11:00Z"/>
          <w:lang w:val="en-US"/>
        </w:rPr>
      </w:pPr>
      <w:ins w:id="3178" w:author="CR#1362" w:date="2024-10-22T11:11:00Z">
        <w:r>
          <w:rPr>
            <w:lang w:val="en-US"/>
          </w:rPr>
          <w:t xml:space="preserve">        '401':</w:t>
        </w:r>
      </w:ins>
    </w:p>
    <w:p w14:paraId="7406C724" w14:textId="77777777" w:rsidR="00474B38" w:rsidRDefault="00474B38" w:rsidP="00474B38">
      <w:pPr>
        <w:pStyle w:val="PL"/>
        <w:rPr>
          <w:ins w:id="3179" w:author="CR#1362" w:date="2024-10-22T11:11:00Z"/>
          <w:lang w:val="en-US"/>
        </w:rPr>
      </w:pPr>
      <w:ins w:id="3180" w:author="CR#1362" w:date="2024-10-22T11:11:00Z">
        <w:r>
          <w:rPr>
            <w:lang w:val="en-US"/>
          </w:rPr>
          <w:t xml:space="preserve">          $ref: 'TS29122_CommonData.yaml#/components/responses/401'</w:t>
        </w:r>
      </w:ins>
    </w:p>
    <w:p w14:paraId="4312A7D0" w14:textId="77777777" w:rsidR="00474B38" w:rsidRDefault="00474B38" w:rsidP="00474B38">
      <w:pPr>
        <w:pStyle w:val="PL"/>
        <w:rPr>
          <w:ins w:id="3181" w:author="CR#1362" w:date="2024-10-22T11:11:00Z"/>
          <w:lang w:val="en-US"/>
        </w:rPr>
      </w:pPr>
      <w:ins w:id="3182" w:author="CR#1362" w:date="2024-10-22T11:11:00Z">
        <w:r>
          <w:rPr>
            <w:lang w:val="en-US"/>
          </w:rPr>
          <w:t xml:space="preserve">        '403':</w:t>
        </w:r>
      </w:ins>
    </w:p>
    <w:p w14:paraId="3DBCBA98" w14:textId="77777777" w:rsidR="00474B38" w:rsidRDefault="00474B38" w:rsidP="00474B38">
      <w:pPr>
        <w:pStyle w:val="PL"/>
        <w:rPr>
          <w:ins w:id="3183" w:author="CR#1362" w:date="2024-10-22T11:11:00Z"/>
          <w:lang w:val="en-US"/>
        </w:rPr>
      </w:pPr>
      <w:ins w:id="3184" w:author="CR#1362" w:date="2024-10-22T11:11:00Z">
        <w:r>
          <w:rPr>
            <w:lang w:val="en-US"/>
          </w:rPr>
          <w:t xml:space="preserve">          $ref: 'TS29122_CommonData.yaml#/components/responses/403'</w:t>
        </w:r>
      </w:ins>
    </w:p>
    <w:p w14:paraId="0C4F1F81" w14:textId="77777777" w:rsidR="00474B38" w:rsidRDefault="00474B38" w:rsidP="00474B38">
      <w:pPr>
        <w:pStyle w:val="PL"/>
        <w:rPr>
          <w:ins w:id="3185" w:author="CR#1362" w:date="2024-10-22T11:11:00Z"/>
          <w:lang w:val="en-US"/>
        </w:rPr>
      </w:pPr>
      <w:ins w:id="3186" w:author="CR#1362" w:date="2024-10-22T11:11:00Z">
        <w:r>
          <w:rPr>
            <w:lang w:val="en-US"/>
          </w:rPr>
          <w:t xml:space="preserve">        '404':</w:t>
        </w:r>
      </w:ins>
    </w:p>
    <w:p w14:paraId="527859E0" w14:textId="77777777" w:rsidR="00474B38" w:rsidRDefault="00474B38" w:rsidP="00474B38">
      <w:pPr>
        <w:pStyle w:val="PL"/>
        <w:rPr>
          <w:ins w:id="3187" w:author="CR#1362" w:date="2024-10-22T11:11:00Z"/>
          <w:lang w:val="en-US"/>
        </w:rPr>
      </w:pPr>
      <w:ins w:id="3188" w:author="CR#1362" w:date="2024-10-22T11:11:00Z">
        <w:r>
          <w:rPr>
            <w:lang w:val="en-US"/>
          </w:rPr>
          <w:t xml:space="preserve">          $ref: 'TS29122_CommonData.yaml#/components/responses/404'</w:t>
        </w:r>
      </w:ins>
    </w:p>
    <w:p w14:paraId="6E1CC130" w14:textId="77777777" w:rsidR="00474B38" w:rsidRDefault="00474B38" w:rsidP="00474B38">
      <w:pPr>
        <w:pStyle w:val="PL"/>
        <w:rPr>
          <w:ins w:id="3189" w:author="CR#1362" w:date="2024-10-22T11:11:00Z"/>
          <w:lang w:val="en-US"/>
        </w:rPr>
      </w:pPr>
      <w:ins w:id="3190" w:author="CR#1362" w:date="2024-10-22T11:11:00Z">
        <w:r>
          <w:rPr>
            <w:lang w:val="en-US"/>
          </w:rPr>
          <w:t xml:space="preserve">        '406':</w:t>
        </w:r>
      </w:ins>
    </w:p>
    <w:p w14:paraId="602C2DF8" w14:textId="77777777" w:rsidR="00474B38" w:rsidRDefault="00474B38" w:rsidP="00474B38">
      <w:pPr>
        <w:pStyle w:val="PL"/>
        <w:rPr>
          <w:ins w:id="3191" w:author="CR#1362" w:date="2024-10-22T11:11:00Z"/>
          <w:lang w:val="en-US"/>
        </w:rPr>
      </w:pPr>
      <w:ins w:id="3192" w:author="CR#1362" w:date="2024-10-22T11:11:00Z">
        <w:r>
          <w:rPr>
            <w:lang w:val="en-US"/>
          </w:rPr>
          <w:t xml:space="preserve">          $ref: 'TS29122_CommonData.yaml#/components/responses/406'</w:t>
        </w:r>
      </w:ins>
    </w:p>
    <w:p w14:paraId="19EC73B7" w14:textId="77777777" w:rsidR="00474B38" w:rsidRDefault="00474B38" w:rsidP="00474B38">
      <w:pPr>
        <w:pStyle w:val="PL"/>
        <w:rPr>
          <w:ins w:id="3193" w:author="CR#1362" w:date="2024-10-22T11:11:00Z"/>
          <w:lang w:val="en-US"/>
        </w:rPr>
      </w:pPr>
      <w:ins w:id="3194" w:author="CR#1362" w:date="2024-10-22T11:11:00Z">
        <w:r>
          <w:rPr>
            <w:lang w:val="en-US"/>
          </w:rPr>
          <w:t xml:space="preserve">        '429':</w:t>
        </w:r>
      </w:ins>
    </w:p>
    <w:p w14:paraId="1F1FE72F" w14:textId="77777777" w:rsidR="00474B38" w:rsidRDefault="00474B38" w:rsidP="00474B38">
      <w:pPr>
        <w:pStyle w:val="PL"/>
        <w:rPr>
          <w:ins w:id="3195" w:author="CR#1362" w:date="2024-10-22T11:11:00Z"/>
          <w:lang w:val="en-US"/>
        </w:rPr>
      </w:pPr>
      <w:ins w:id="3196" w:author="CR#1362" w:date="2024-10-22T11:11:00Z">
        <w:r>
          <w:rPr>
            <w:lang w:val="en-US"/>
          </w:rPr>
          <w:t xml:space="preserve">          $ref: 'TS29122_CommonData.yaml#/components/responses/429'</w:t>
        </w:r>
      </w:ins>
    </w:p>
    <w:p w14:paraId="25F4B64A" w14:textId="77777777" w:rsidR="00474B38" w:rsidRDefault="00474B38" w:rsidP="00474B38">
      <w:pPr>
        <w:pStyle w:val="PL"/>
        <w:rPr>
          <w:ins w:id="3197" w:author="CR#1362" w:date="2024-10-22T11:11:00Z"/>
          <w:lang w:val="en-US"/>
        </w:rPr>
      </w:pPr>
      <w:ins w:id="3198" w:author="CR#1362" w:date="2024-10-22T11:11:00Z">
        <w:r>
          <w:rPr>
            <w:lang w:val="en-US"/>
          </w:rPr>
          <w:t xml:space="preserve">        '500':</w:t>
        </w:r>
      </w:ins>
    </w:p>
    <w:p w14:paraId="380201E9" w14:textId="77777777" w:rsidR="00474B38" w:rsidRDefault="00474B38" w:rsidP="00474B38">
      <w:pPr>
        <w:pStyle w:val="PL"/>
        <w:rPr>
          <w:ins w:id="3199" w:author="CR#1362" w:date="2024-10-22T11:11:00Z"/>
          <w:lang w:val="en-US"/>
        </w:rPr>
      </w:pPr>
      <w:ins w:id="3200" w:author="CR#1362" w:date="2024-10-22T11:11:00Z">
        <w:r>
          <w:rPr>
            <w:lang w:val="en-US"/>
          </w:rPr>
          <w:t xml:space="preserve">          $ref: 'TS29122_CommonData.yaml#/components/responses/500'</w:t>
        </w:r>
      </w:ins>
    </w:p>
    <w:p w14:paraId="401016FE" w14:textId="77777777" w:rsidR="00474B38" w:rsidRDefault="00474B38" w:rsidP="00474B38">
      <w:pPr>
        <w:pStyle w:val="PL"/>
        <w:rPr>
          <w:ins w:id="3201" w:author="CR#1362" w:date="2024-10-22T11:11:00Z"/>
          <w:lang w:val="en-US"/>
        </w:rPr>
      </w:pPr>
      <w:ins w:id="3202" w:author="CR#1362" w:date="2024-10-22T11:11:00Z">
        <w:r>
          <w:rPr>
            <w:lang w:val="en-US"/>
          </w:rPr>
          <w:t xml:space="preserve">        '503':</w:t>
        </w:r>
      </w:ins>
    </w:p>
    <w:p w14:paraId="444EF5D3" w14:textId="77777777" w:rsidR="00474B38" w:rsidRDefault="00474B38" w:rsidP="00474B38">
      <w:pPr>
        <w:pStyle w:val="PL"/>
        <w:rPr>
          <w:ins w:id="3203" w:author="CR#1362" w:date="2024-10-22T11:11:00Z"/>
          <w:lang w:val="en-US"/>
        </w:rPr>
      </w:pPr>
      <w:ins w:id="3204" w:author="CR#1362" w:date="2024-10-22T11:11:00Z">
        <w:r>
          <w:rPr>
            <w:lang w:val="en-US"/>
          </w:rPr>
          <w:t xml:space="preserve">          $ref: 'TS29122_CommonData.yaml#/components/responses/503'</w:t>
        </w:r>
      </w:ins>
    </w:p>
    <w:p w14:paraId="24397A8B" w14:textId="77777777" w:rsidR="00474B38" w:rsidRDefault="00474B38" w:rsidP="00474B38">
      <w:pPr>
        <w:pStyle w:val="PL"/>
        <w:rPr>
          <w:ins w:id="3205" w:author="CR#1362" w:date="2024-10-22T11:11:00Z"/>
        </w:rPr>
      </w:pPr>
      <w:ins w:id="3206" w:author="CR#1362" w:date="2024-10-22T11:11:00Z">
        <w:r>
          <w:rPr>
            <w:lang w:val="en-US"/>
          </w:rPr>
          <w:t xml:space="preserve">        </w:t>
        </w:r>
        <w:r>
          <w:t>default:</w:t>
        </w:r>
      </w:ins>
    </w:p>
    <w:p w14:paraId="4C1EE6A2" w14:textId="77777777" w:rsidR="00474B38" w:rsidRDefault="00474B38" w:rsidP="00474B38">
      <w:pPr>
        <w:pStyle w:val="PL"/>
        <w:rPr>
          <w:ins w:id="3207" w:author="CR#1362" w:date="2024-10-22T11:11:00Z"/>
        </w:rPr>
      </w:pPr>
      <w:ins w:id="3208" w:author="CR#1362" w:date="2024-10-22T11:11:00Z">
        <w:r>
          <w:t xml:space="preserve">          $ref: 'TS29122_CommonData.yaml#/components/responses/default'</w:t>
        </w:r>
      </w:ins>
    </w:p>
    <w:p w14:paraId="5882C146" w14:textId="77777777" w:rsidR="00474B38" w:rsidRDefault="00474B38" w:rsidP="00474B38">
      <w:pPr>
        <w:pStyle w:val="PL"/>
        <w:rPr>
          <w:ins w:id="3209" w:author="CR#1362" w:date="2024-10-22T11:11:00Z"/>
        </w:rPr>
      </w:pPr>
    </w:p>
    <w:p w14:paraId="2B3D6DE7" w14:textId="77777777" w:rsidR="00474B38" w:rsidRDefault="00474B38" w:rsidP="00474B38">
      <w:pPr>
        <w:pStyle w:val="PL"/>
        <w:rPr>
          <w:ins w:id="3210" w:author="CR#1362" w:date="2024-10-22T11:11:00Z"/>
        </w:rPr>
      </w:pPr>
      <w:ins w:id="3211" w:author="CR#1362" w:date="2024-10-22T11:11:00Z">
        <w:r>
          <w:t xml:space="preserve">    post:</w:t>
        </w:r>
      </w:ins>
    </w:p>
    <w:p w14:paraId="6EADF7BA" w14:textId="169F4B2A" w:rsidR="00474B38" w:rsidRDefault="00474B38" w:rsidP="00474B38">
      <w:pPr>
        <w:pStyle w:val="PL"/>
        <w:rPr>
          <w:ins w:id="3212" w:author="CR#1362" w:date="2024-10-22T11:11:00Z"/>
        </w:rPr>
      </w:pPr>
      <w:ins w:id="3213" w:author="CR#1362" w:date="2024-10-22T11:11:00Z">
        <w:r>
          <w:t xml:space="preserve">      summary: Request the creation of a new </w:t>
        </w:r>
      </w:ins>
      <w:ins w:id="3214" w:author="CR#1362" w:date="2024-11-26T20:25:00Z">
        <w:r w:rsidR="009158F4">
          <w:t>CAG Information</w:t>
        </w:r>
      </w:ins>
      <w:ins w:id="3215" w:author="CR#1362" w:date="2024-10-22T11:11:00Z">
        <w:r>
          <w:t xml:space="preserve"> Parameters Provisioning.</w:t>
        </w:r>
      </w:ins>
    </w:p>
    <w:p w14:paraId="23059F58" w14:textId="77777777" w:rsidR="00474B38" w:rsidRDefault="00474B38" w:rsidP="00474B38">
      <w:pPr>
        <w:pStyle w:val="PL"/>
        <w:rPr>
          <w:ins w:id="3216" w:author="CR#1362" w:date="2024-10-22T11:11:00Z"/>
        </w:rPr>
      </w:pPr>
      <w:ins w:id="3217" w:author="CR#1362" w:date="2024-10-22T11:11:00Z">
        <w:r>
          <w:t xml:space="preserve">      tags:</w:t>
        </w:r>
      </w:ins>
    </w:p>
    <w:p w14:paraId="29BEC7B7" w14:textId="219E9132" w:rsidR="00474B38" w:rsidRDefault="00474B38" w:rsidP="00474B38">
      <w:pPr>
        <w:pStyle w:val="PL"/>
        <w:rPr>
          <w:ins w:id="3218" w:author="CR#1362" w:date="2024-10-22T11:11:00Z"/>
        </w:rPr>
      </w:pPr>
      <w:ins w:id="3219" w:author="CR#1362" w:date="2024-10-22T11:11:00Z">
        <w:r>
          <w:t xml:space="preserve">        - </w:t>
        </w:r>
      </w:ins>
      <w:ins w:id="3220" w:author="CR#1362" w:date="2024-11-26T20:26:00Z">
        <w:r w:rsidR="009158F4">
          <w:t>CAG Information</w:t>
        </w:r>
      </w:ins>
      <w:ins w:id="3221" w:author="CR#1362" w:date="2024-10-22T11:11:00Z">
        <w:r>
          <w:t xml:space="preserve"> Parameters Provisionings (Collection)</w:t>
        </w:r>
      </w:ins>
    </w:p>
    <w:p w14:paraId="17007BAB" w14:textId="292AC832" w:rsidR="00474B38" w:rsidRDefault="00474B38" w:rsidP="00474B38">
      <w:pPr>
        <w:pStyle w:val="PL"/>
        <w:rPr>
          <w:ins w:id="3222" w:author="CR#1362" w:date="2024-10-22T11:11:00Z"/>
        </w:rPr>
      </w:pPr>
      <w:ins w:id="3223" w:author="CR#1362" w:date="2024-10-22T11:11:00Z">
        <w:r>
          <w:t xml:space="preserve">      operationId: Create</w:t>
        </w:r>
      </w:ins>
      <w:ins w:id="3224" w:author="CR#1362" w:date="2024-11-26T20:28:00Z">
        <w:r w:rsidR="009158F4">
          <w:t>CagInfo</w:t>
        </w:r>
      </w:ins>
      <w:ins w:id="3225" w:author="CR#1362" w:date="2024-10-22T11:11:00Z">
        <w:r>
          <w:t>ParamProvisioning</w:t>
        </w:r>
      </w:ins>
    </w:p>
    <w:p w14:paraId="08950DD7" w14:textId="77777777" w:rsidR="00474B38" w:rsidRDefault="00474B38" w:rsidP="00474B38">
      <w:pPr>
        <w:pStyle w:val="PL"/>
        <w:rPr>
          <w:ins w:id="3226" w:author="CR#1362" w:date="2024-10-22T11:11:00Z"/>
        </w:rPr>
      </w:pPr>
      <w:ins w:id="3227" w:author="CR#1362" w:date="2024-10-22T11:11:00Z">
        <w:r>
          <w:t xml:space="preserve">      requestBody:</w:t>
        </w:r>
      </w:ins>
    </w:p>
    <w:p w14:paraId="5940A5DB" w14:textId="77777777" w:rsidR="00474B38" w:rsidRDefault="00474B38" w:rsidP="00474B38">
      <w:pPr>
        <w:pStyle w:val="PL"/>
        <w:rPr>
          <w:ins w:id="3228" w:author="CR#1362" w:date="2024-10-22T11:11:00Z"/>
        </w:rPr>
      </w:pPr>
      <w:ins w:id="3229" w:author="CR#1362" w:date="2024-10-22T11:11:00Z">
        <w:r>
          <w:t xml:space="preserve">        required: true</w:t>
        </w:r>
      </w:ins>
    </w:p>
    <w:p w14:paraId="2027979B" w14:textId="77777777" w:rsidR="00474B38" w:rsidRDefault="00474B38" w:rsidP="00474B38">
      <w:pPr>
        <w:pStyle w:val="PL"/>
        <w:rPr>
          <w:ins w:id="3230" w:author="CR#1362" w:date="2024-10-22T11:11:00Z"/>
        </w:rPr>
      </w:pPr>
      <w:ins w:id="3231" w:author="CR#1362" w:date="2024-10-22T11:11:00Z">
        <w:r>
          <w:t xml:space="preserve">        content:</w:t>
        </w:r>
      </w:ins>
    </w:p>
    <w:p w14:paraId="29EFCF01" w14:textId="77777777" w:rsidR="00474B38" w:rsidRDefault="00474B38" w:rsidP="00474B38">
      <w:pPr>
        <w:pStyle w:val="PL"/>
        <w:rPr>
          <w:ins w:id="3232" w:author="CR#1362" w:date="2024-10-22T11:11:00Z"/>
        </w:rPr>
      </w:pPr>
      <w:ins w:id="3233" w:author="CR#1362" w:date="2024-10-22T11:11:00Z">
        <w:r>
          <w:t xml:space="preserve">          application/json:</w:t>
        </w:r>
      </w:ins>
    </w:p>
    <w:p w14:paraId="6FE52DF4" w14:textId="77777777" w:rsidR="00474B38" w:rsidRDefault="00474B38" w:rsidP="00474B38">
      <w:pPr>
        <w:pStyle w:val="PL"/>
        <w:rPr>
          <w:ins w:id="3234" w:author="CR#1362" w:date="2024-10-22T11:11:00Z"/>
        </w:rPr>
      </w:pPr>
      <w:ins w:id="3235" w:author="CR#1362" w:date="2024-10-22T11:11:00Z">
        <w:r>
          <w:t xml:space="preserve">            schema:</w:t>
        </w:r>
      </w:ins>
    </w:p>
    <w:p w14:paraId="4620EC9D" w14:textId="6F48333E" w:rsidR="00474B38" w:rsidRDefault="00474B38" w:rsidP="00474B38">
      <w:pPr>
        <w:pStyle w:val="PL"/>
        <w:rPr>
          <w:ins w:id="3236" w:author="CR#1362" w:date="2024-10-22T11:11:00Z"/>
        </w:rPr>
      </w:pPr>
      <w:ins w:id="3237" w:author="CR#1362" w:date="2024-10-22T11:11:00Z">
        <w:r>
          <w:t xml:space="preserve">              $ref: '#/components/schemas/</w:t>
        </w:r>
      </w:ins>
      <w:ins w:id="3238" w:author="CR#1362" w:date="2024-11-26T20:27:00Z">
        <w:r w:rsidR="009158F4">
          <w:rPr>
            <w:lang w:val="en-US"/>
          </w:rPr>
          <w:t>CagInfoPpData</w:t>
        </w:r>
      </w:ins>
      <w:ins w:id="3239" w:author="CR#1362" w:date="2024-10-22T11:11:00Z">
        <w:r>
          <w:rPr>
            <w:lang w:val="en-US"/>
          </w:rPr>
          <w:t>'</w:t>
        </w:r>
      </w:ins>
    </w:p>
    <w:p w14:paraId="7822305A" w14:textId="77777777" w:rsidR="00474B38" w:rsidRDefault="00474B38" w:rsidP="00474B38">
      <w:pPr>
        <w:pStyle w:val="PL"/>
        <w:rPr>
          <w:ins w:id="3240" w:author="CR#1362" w:date="2024-10-22T11:11:00Z"/>
        </w:rPr>
      </w:pPr>
      <w:ins w:id="3241" w:author="CR#1362" w:date="2024-10-22T11:11:00Z">
        <w:r>
          <w:t xml:space="preserve">      responses:</w:t>
        </w:r>
      </w:ins>
    </w:p>
    <w:p w14:paraId="52A5ED6C" w14:textId="77777777" w:rsidR="00474B38" w:rsidRDefault="00474B38" w:rsidP="00474B38">
      <w:pPr>
        <w:pStyle w:val="PL"/>
        <w:rPr>
          <w:ins w:id="3242" w:author="CR#1362" w:date="2024-10-22T11:11:00Z"/>
        </w:rPr>
      </w:pPr>
      <w:ins w:id="3243" w:author="CR#1362" w:date="2024-10-22T11:11:00Z">
        <w:r>
          <w:t xml:space="preserve">        '201':</w:t>
        </w:r>
      </w:ins>
    </w:p>
    <w:p w14:paraId="42922479" w14:textId="77777777" w:rsidR="00474B38" w:rsidRDefault="00474B38" w:rsidP="00474B38">
      <w:pPr>
        <w:pStyle w:val="PL"/>
        <w:rPr>
          <w:ins w:id="3244" w:author="CR#1362" w:date="2024-10-22T11:11:00Z"/>
        </w:rPr>
      </w:pPr>
      <w:ins w:id="3245" w:author="CR#1362" w:date="2024-10-22T11:11:00Z">
        <w:r>
          <w:t xml:space="preserve">          description: &gt;</w:t>
        </w:r>
      </w:ins>
    </w:p>
    <w:p w14:paraId="7B8E006F" w14:textId="30449EA8" w:rsidR="00474B38" w:rsidRDefault="00474B38" w:rsidP="00474B38">
      <w:pPr>
        <w:pStyle w:val="PL"/>
        <w:rPr>
          <w:ins w:id="3246" w:author="CR#1362" w:date="2024-10-22T11:11:00Z"/>
        </w:rPr>
      </w:pPr>
      <w:ins w:id="3247" w:author="CR#1362" w:date="2024-10-22T11:11:00Z">
        <w:r>
          <w:t xml:space="preserve">            Created. Successful creation of a new Individual </w:t>
        </w:r>
      </w:ins>
      <w:ins w:id="3248" w:author="CR#1362" w:date="2024-11-26T20:26:00Z">
        <w:r w:rsidR="009158F4">
          <w:t>CAG Information</w:t>
        </w:r>
      </w:ins>
      <w:ins w:id="3249" w:author="CR#1362" w:date="2024-10-22T11:11:00Z">
        <w:r>
          <w:t xml:space="preserve"> Parameters</w:t>
        </w:r>
        <w:r w:rsidRPr="00AB1779">
          <w:t xml:space="preserve"> </w:t>
        </w:r>
        <w:r>
          <w:t>Provisioning</w:t>
        </w:r>
      </w:ins>
    </w:p>
    <w:p w14:paraId="11B3914C" w14:textId="77777777" w:rsidR="00474B38" w:rsidRDefault="00474B38" w:rsidP="00474B38">
      <w:pPr>
        <w:pStyle w:val="PL"/>
        <w:rPr>
          <w:ins w:id="3250" w:author="CR#1362" w:date="2024-10-22T11:11:00Z"/>
        </w:rPr>
      </w:pPr>
      <w:ins w:id="3251" w:author="CR#1362" w:date="2024-10-22T11:11:00Z">
        <w:r>
          <w:t xml:space="preserve">            resource.</w:t>
        </w:r>
      </w:ins>
    </w:p>
    <w:p w14:paraId="30D9C489" w14:textId="77777777" w:rsidR="00474B38" w:rsidRDefault="00474B38" w:rsidP="00474B38">
      <w:pPr>
        <w:pStyle w:val="PL"/>
        <w:rPr>
          <w:ins w:id="3252" w:author="CR#1362" w:date="2024-10-22T11:11:00Z"/>
        </w:rPr>
      </w:pPr>
      <w:ins w:id="3253" w:author="CR#1362" w:date="2024-10-22T11:11:00Z">
        <w:r>
          <w:t xml:space="preserve">          content:</w:t>
        </w:r>
      </w:ins>
    </w:p>
    <w:p w14:paraId="2D5590E4" w14:textId="77777777" w:rsidR="00474B38" w:rsidRDefault="00474B38" w:rsidP="00474B38">
      <w:pPr>
        <w:pStyle w:val="PL"/>
        <w:rPr>
          <w:ins w:id="3254" w:author="CR#1362" w:date="2024-10-22T11:11:00Z"/>
        </w:rPr>
      </w:pPr>
      <w:ins w:id="3255" w:author="CR#1362" w:date="2024-10-22T11:11:00Z">
        <w:r>
          <w:t xml:space="preserve">            application/json:</w:t>
        </w:r>
      </w:ins>
    </w:p>
    <w:p w14:paraId="46A43B7E" w14:textId="77777777" w:rsidR="00474B38" w:rsidRDefault="00474B38" w:rsidP="00474B38">
      <w:pPr>
        <w:pStyle w:val="PL"/>
        <w:rPr>
          <w:ins w:id="3256" w:author="CR#1362" w:date="2024-10-22T11:11:00Z"/>
        </w:rPr>
      </w:pPr>
      <w:ins w:id="3257" w:author="CR#1362" w:date="2024-10-22T11:11:00Z">
        <w:r>
          <w:t xml:space="preserve">              schema:</w:t>
        </w:r>
      </w:ins>
    </w:p>
    <w:p w14:paraId="258B2140" w14:textId="1159D496" w:rsidR="00474B38" w:rsidRDefault="00474B38" w:rsidP="00474B38">
      <w:pPr>
        <w:pStyle w:val="PL"/>
        <w:rPr>
          <w:ins w:id="3258" w:author="CR#1362" w:date="2024-10-22T11:11:00Z"/>
        </w:rPr>
      </w:pPr>
      <w:ins w:id="3259" w:author="CR#1362" w:date="2024-10-22T11:11:00Z">
        <w:r>
          <w:t xml:space="preserve">                $ref: '#/components/schemas/</w:t>
        </w:r>
      </w:ins>
      <w:ins w:id="3260" w:author="CR#1362" w:date="2024-11-26T20:27:00Z">
        <w:r w:rsidR="009158F4">
          <w:rPr>
            <w:lang w:val="en-US"/>
          </w:rPr>
          <w:t>CagInfoPpData</w:t>
        </w:r>
      </w:ins>
      <w:ins w:id="3261" w:author="CR#1362" w:date="2024-10-22T11:11:00Z">
        <w:r>
          <w:rPr>
            <w:lang w:val="en-US"/>
          </w:rPr>
          <w:t>'</w:t>
        </w:r>
      </w:ins>
    </w:p>
    <w:p w14:paraId="65874ADF" w14:textId="77777777" w:rsidR="00474B38" w:rsidRDefault="00474B38" w:rsidP="00474B38">
      <w:pPr>
        <w:pStyle w:val="PL"/>
        <w:rPr>
          <w:ins w:id="3262" w:author="CR#1362" w:date="2024-10-22T11:11:00Z"/>
        </w:rPr>
      </w:pPr>
      <w:ins w:id="3263" w:author="CR#1362" w:date="2024-10-22T11:11:00Z">
        <w:r>
          <w:t xml:space="preserve">          headers:</w:t>
        </w:r>
      </w:ins>
    </w:p>
    <w:p w14:paraId="125036D0" w14:textId="77777777" w:rsidR="00474B38" w:rsidRDefault="00474B38" w:rsidP="00474B38">
      <w:pPr>
        <w:pStyle w:val="PL"/>
        <w:rPr>
          <w:ins w:id="3264" w:author="CR#1362" w:date="2024-10-22T11:11:00Z"/>
        </w:rPr>
      </w:pPr>
      <w:ins w:id="3265" w:author="CR#1362" w:date="2024-10-22T11:11:00Z">
        <w:r>
          <w:t xml:space="preserve">            Location:</w:t>
        </w:r>
      </w:ins>
    </w:p>
    <w:p w14:paraId="2A538F53" w14:textId="77777777" w:rsidR="00474B38" w:rsidRDefault="00474B38" w:rsidP="00474B38">
      <w:pPr>
        <w:pStyle w:val="PL"/>
        <w:rPr>
          <w:ins w:id="3266" w:author="CR#1362" w:date="2024-10-22T11:11:00Z"/>
        </w:rPr>
      </w:pPr>
      <w:ins w:id="3267" w:author="CR#1362" w:date="2024-10-22T11:11:00Z">
        <w:r>
          <w:t xml:space="preserve">              description: &gt;</w:t>
        </w:r>
      </w:ins>
    </w:p>
    <w:p w14:paraId="62AE1ABF" w14:textId="77777777" w:rsidR="00474B38" w:rsidRDefault="00474B38" w:rsidP="00474B38">
      <w:pPr>
        <w:pStyle w:val="PL"/>
        <w:rPr>
          <w:ins w:id="3268" w:author="CR#1362" w:date="2024-10-22T11:11:00Z"/>
        </w:rPr>
      </w:pPr>
      <w:ins w:id="3269" w:author="CR#1362" w:date="2024-10-22T11:11:00Z">
        <w:r>
          <w:t xml:space="preserve">                Contains the URI of the newly created resource, according to the structure</w:t>
        </w:r>
      </w:ins>
    </w:p>
    <w:p w14:paraId="4C45090C" w14:textId="148F66FB" w:rsidR="00474B38" w:rsidRDefault="00474B38" w:rsidP="00474B38">
      <w:pPr>
        <w:pStyle w:val="PL"/>
        <w:rPr>
          <w:ins w:id="3270" w:author="CR#1362" w:date="2024-10-22T11:11:00Z"/>
        </w:rPr>
      </w:pPr>
      <w:ins w:id="3271" w:author="CR#1362" w:date="2024-10-22T11:11:00Z">
        <w:r>
          <w:t xml:space="preserve">                {apiRoot}/</w:t>
        </w:r>
      </w:ins>
      <w:ins w:id="3272" w:author="CR#1362" w:date="2024-11-26T20:25:00Z">
        <w:r w:rsidR="009158F4" w:rsidRPr="008B1C02">
          <w:t>3gpp-</w:t>
        </w:r>
        <w:r w:rsidR="009158F4">
          <w:t>caginfo</w:t>
        </w:r>
        <w:r w:rsidR="009158F4" w:rsidRPr="008B1C02">
          <w:t>-</w:t>
        </w:r>
        <w:r w:rsidR="009158F4">
          <w:t>pp</w:t>
        </w:r>
      </w:ins>
      <w:ins w:id="3273" w:author="CR#1362" w:date="2024-10-22T11:11:00Z">
        <w:r>
          <w:t>/v1/pp/{ppId}</w:t>
        </w:r>
      </w:ins>
    </w:p>
    <w:p w14:paraId="0F78EE46" w14:textId="77777777" w:rsidR="00474B38" w:rsidRDefault="00474B38" w:rsidP="00474B38">
      <w:pPr>
        <w:pStyle w:val="PL"/>
        <w:rPr>
          <w:ins w:id="3274" w:author="CR#1362" w:date="2024-10-22T11:11:00Z"/>
        </w:rPr>
      </w:pPr>
      <w:ins w:id="3275" w:author="CR#1362" w:date="2024-10-22T11:11:00Z">
        <w:r>
          <w:t xml:space="preserve">              required: true</w:t>
        </w:r>
      </w:ins>
    </w:p>
    <w:p w14:paraId="2D59AFE6" w14:textId="77777777" w:rsidR="00474B38" w:rsidRDefault="00474B38" w:rsidP="00474B38">
      <w:pPr>
        <w:pStyle w:val="PL"/>
        <w:rPr>
          <w:ins w:id="3276" w:author="CR#1362" w:date="2024-10-22T11:11:00Z"/>
        </w:rPr>
      </w:pPr>
      <w:ins w:id="3277" w:author="CR#1362" w:date="2024-10-22T11:11:00Z">
        <w:r>
          <w:t xml:space="preserve">              schema:</w:t>
        </w:r>
      </w:ins>
    </w:p>
    <w:p w14:paraId="64BDD46F" w14:textId="77777777" w:rsidR="00474B38" w:rsidRDefault="00474B38" w:rsidP="00474B38">
      <w:pPr>
        <w:pStyle w:val="PL"/>
        <w:rPr>
          <w:ins w:id="3278" w:author="CR#1362" w:date="2024-10-22T11:11:00Z"/>
        </w:rPr>
      </w:pPr>
      <w:ins w:id="3279" w:author="CR#1362" w:date="2024-10-22T11:11:00Z">
        <w:r>
          <w:t xml:space="preserve">                type: string</w:t>
        </w:r>
      </w:ins>
    </w:p>
    <w:p w14:paraId="618B83E8" w14:textId="77777777" w:rsidR="00474B38" w:rsidRDefault="00474B38" w:rsidP="00474B38">
      <w:pPr>
        <w:pStyle w:val="PL"/>
        <w:rPr>
          <w:ins w:id="3280" w:author="CR#1362" w:date="2024-10-22T11:11:00Z"/>
        </w:rPr>
      </w:pPr>
      <w:ins w:id="3281" w:author="CR#1362" w:date="2024-10-22T11:11:00Z">
        <w:r>
          <w:t xml:space="preserve">        '400':</w:t>
        </w:r>
      </w:ins>
    </w:p>
    <w:p w14:paraId="40505677" w14:textId="77777777" w:rsidR="00474B38" w:rsidRDefault="00474B38" w:rsidP="00474B38">
      <w:pPr>
        <w:pStyle w:val="PL"/>
        <w:rPr>
          <w:ins w:id="3282" w:author="CR#1362" w:date="2024-10-22T11:11:00Z"/>
        </w:rPr>
      </w:pPr>
      <w:ins w:id="3283" w:author="CR#1362" w:date="2024-10-22T11:11:00Z">
        <w:r>
          <w:t xml:space="preserve">          $ref: 'TS29122_CommonData.yaml#/components/responses/400'</w:t>
        </w:r>
      </w:ins>
    </w:p>
    <w:p w14:paraId="6511DE62" w14:textId="77777777" w:rsidR="00474B38" w:rsidRDefault="00474B38" w:rsidP="00474B38">
      <w:pPr>
        <w:pStyle w:val="PL"/>
        <w:rPr>
          <w:ins w:id="3284" w:author="CR#1362" w:date="2024-10-22T11:11:00Z"/>
        </w:rPr>
      </w:pPr>
      <w:ins w:id="3285" w:author="CR#1362" w:date="2024-10-22T11:11:00Z">
        <w:r>
          <w:t xml:space="preserve">        '401':</w:t>
        </w:r>
      </w:ins>
    </w:p>
    <w:p w14:paraId="798D368E" w14:textId="77777777" w:rsidR="00474B38" w:rsidRDefault="00474B38" w:rsidP="00474B38">
      <w:pPr>
        <w:pStyle w:val="PL"/>
        <w:rPr>
          <w:ins w:id="3286" w:author="CR#1362" w:date="2024-10-22T11:11:00Z"/>
        </w:rPr>
      </w:pPr>
      <w:ins w:id="3287" w:author="CR#1362" w:date="2024-10-22T11:11:00Z">
        <w:r>
          <w:t xml:space="preserve">          $ref: 'TS29122_CommonData.yaml#/components/responses/401'</w:t>
        </w:r>
      </w:ins>
    </w:p>
    <w:p w14:paraId="3972E770" w14:textId="77777777" w:rsidR="00474B38" w:rsidRDefault="00474B38" w:rsidP="00474B38">
      <w:pPr>
        <w:pStyle w:val="PL"/>
        <w:rPr>
          <w:ins w:id="3288" w:author="CR#1362" w:date="2024-10-22T11:11:00Z"/>
        </w:rPr>
      </w:pPr>
      <w:ins w:id="3289" w:author="CR#1362" w:date="2024-10-22T11:11:00Z">
        <w:r>
          <w:t xml:space="preserve">        '403':</w:t>
        </w:r>
      </w:ins>
    </w:p>
    <w:p w14:paraId="0825854A" w14:textId="77777777" w:rsidR="00474B38" w:rsidRDefault="00474B38" w:rsidP="00474B38">
      <w:pPr>
        <w:pStyle w:val="PL"/>
        <w:rPr>
          <w:ins w:id="3290" w:author="CR#1362" w:date="2024-10-22T11:11:00Z"/>
        </w:rPr>
      </w:pPr>
      <w:ins w:id="3291" w:author="CR#1362" w:date="2024-10-22T11:11:00Z">
        <w:r>
          <w:t xml:space="preserve">          $ref: 'TS29122_CommonData.yaml#/components/responses/403'</w:t>
        </w:r>
      </w:ins>
    </w:p>
    <w:p w14:paraId="227713F1" w14:textId="77777777" w:rsidR="00474B38" w:rsidRDefault="00474B38" w:rsidP="00474B38">
      <w:pPr>
        <w:pStyle w:val="PL"/>
        <w:rPr>
          <w:ins w:id="3292" w:author="CR#1362" w:date="2024-10-22T11:11:00Z"/>
        </w:rPr>
      </w:pPr>
      <w:ins w:id="3293" w:author="CR#1362" w:date="2024-10-22T11:11:00Z">
        <w:r>
          <w:t xml:space="preserve">        '404':</w:t>
        </w:r>
      </w:ins>
    </w:p>
    <w:p w14:paraId="4D44D6E6" w14:textId="77777777" w:rsidR="00474B38" w:rsidRDefault="00474B38" w:rsidP="00474B38">
      <w:pPr>
        <w:pStyle w:val="PL"/>
        <w:rPr>
          <w:ins w:id="3294" w:author="CR#1362" w:date="2024-10-22T11:11:00Z"/>
        </w:rPr>
      </w:pPr>
      <w:ins w:id="3295" w:author="CR#1362" w:date="2024-10-22T11:11:00Z">
        <w:r>
          <w:t xml:space="preserve">          $ref: 'TS29122_CommonData.yaml#/components/responses/404'</w:t>
        </w:r>
      </w:ins>
    </w:p>
    <w:p w14:paraId="64F500EE" w14:textId="77777777" w:rsidR="00474B38" w:rsidRDefault="00474B38" w:rsidP="00474B38">
      <w:pPr>
        <w:pStyle w:val="PL"/>
        <w:rPr>
          <w:ins w:id="3296" w:author="CR#1362" w:date="2024-10-22T11:11:00Z"/>
        </w:rPr>
      </w:pPr>
      <w:ins w:id="3297" w:author="CR#1362" w:date="2024-10-22T11:11:00Z">
        <w:r>
          <w:t xml:space="preserve">        '411':</w:t>
        </w:r>
      </w:ins>
    </w:p>
    <w:p w14:paraId="2631A053" w14:textId="77777777" w:rsidR="00474B38" w:rsidRDefault="00474B38" w:rsidP="00474B38">
      <w:pPr>
        <w:pStyle w:val="PL"/>
        <w:rPr>
          <w:ins w:id="3298" w:author="CR#1362" w:date="2024-10-22T11:11:00Z"/>
        </w:rPr>
      </w:pPr>
      <w:ins w:id="3299" w:author="CR#1362" w:date="2024-10-22T11:11:00Z">
        <w:r>
          <w:t xml:space="preserve">          $ref: 'TS29122_CommonData.yaml#/components/responses/411'</w:t>
        </w:r>
      </w:ins>
    </w:p>
    <w:p w14:paraId="58E05F47" w14:textId="77777777" w:rsidR="00474B38" w:rsidRDefault="00474B38" w:rsidP="00474B38">
      <w:pPr>
        <w:pStyle w:val="PL"/>
        <w:rPr>
          <w:ins w:id="3300" w:author="CR#1362" w:date="2024-10-22T11:11:00Z"/>
        </w:rPr>
      </w:pPr>
      <w:ins w:id="3301" w:author="CR#1362" w:date="2024-10-22T11:11:00Z">
        <w:r>
          <w:t xml:space="preserve">        '413':</w:t>
        </w:r>
      </w:ins>
    </w:p>
    <w:p w14:paraId="32B3F971" w14:textId="77777777" w:rsidR="00474B38" w:rsidRDefault="00474B38" w:rsidP="00474B38">
      <w:pPr>
        <w:pStyle w:val="PL"/>
        <w:rPr>
          <w:ins w:id="3302" w:author="CR#1362" w:date="2024-10-22T11:11:00Z"/>
        </w:rPr>
      </w:pPr>
      <w:ins w:id="3303" w:author="CR#1362" w:date="2024-10-22T11:11:00Z">
        <w:r>
          <w:t xml:space="preserve">          $ref: 'TS29122_CommonData.yaml#/components/responses/413'</w:t>
        </w:r>
      </w:ins>
    </w:p>
    <w:p w14:paraId="3D7524F0" w14:textId="77777777" w:rsidR="00474B38" w:rsidRDefault="00474B38" w:rsidP="00474B38">
      <w:pPr>
        <w:pStyle w:val="PL"/>
        <w:rPr>
          <w:ins w:id="3304" w:author="CR#1362" w:date="2024-10-22T11:11:00Z"/>
        </w:rPr>
      </w:pPr>
      <w:ins w:id="3305" w:author="CR#1362" w:date="2024-10-22T11:11:00Z">
        <w:r>
          <w:t xml:space="preserve">        '415':</w:t>
        </w:r>
      </w:ins>
    </w:p>
    <w:p w14:paraId="5216F091" w14:textId="77777777" w:rsidR="00474B38" w:rsidRDefault="00474B38" w:rsidP="00474B38">
      <w:pPr>
        <w:pStyle w:val="PL"/>
        <w:rPr>
          <w:ins w:id="3306" w:author="CR#1362" w:date="2024-10-22T11:11:00Z"/>
        </w:rPr>
      </w:pPr>
      <w:ins w:id="3307" w:author="CR#1362" w:date="2024-10-22T11:11:00Z">
        <w:r>
          <w:t xml:space="preserve">          $ref: 'TS29122_CommonData.yaml#/components/responses/415'</w:t>
        </w:r>
      </w:ins>
    </w:p>
    <w:p w14:paraId="5517BB4C" w14:textId="77777777" w:rsidR="00474B38" w:rsidRDefault="00474B38" w:rsidP="00474B38">
      <w:pPr>
        <w:pStyle w:val="PL"/>
        <w:rPr>
          <w:ins w:id="3308" w:author="CR#1362" w:date="2024-10-22T11:11:00Z"/>
        </w:rPr>
      </w:pPr>
      <w:ins w:id="3309" w:author="CR#1362" w:date="2024-10-22T11:11:00Z">
        <w:r>
          <w:t xml:space="preserve">        '429':</w:t>
        </w:r>
      </w:ins>
    </w:p>
    <w:p w14:paraId="0A793D89" w14:textId="77777777" w:rsidR="00474B38" w:rsidRDefault="00474B38" w:rsidP="00474B38">
      <w:pPr>
        <w:pStyle w:val="PL"/>
        <w:rPr>
          <w:ins w:id="3310" w:author="CR#1362" w:date="2024-10-22T11:11:00Z"/>
        </w:rPr>
      </w:pPr>
      <w:ins w:id="3311" w:author="CR#1362" w:date="2024-10-22T11:11:00Z">
        <w:r>
          <w:t xml:space="preserve">          $ref: 'TS29122_CommonData.yaml#/components/responses/429'</w:t>
        </w:r>
      </w:ins>
    </w:p>
    <w:p w14:paraId="683A6BF6" w14:textId="77777777" w:rsidR="00474B38" w:rsidRDefault="00474B38" w:rsidP="00474B38">
      <w:pPr>
        <w:pStyle w:val="PL"/>
        <w:rPr>
          <w:ins w:id="3312" w:author="CR#1362" w:date="2024-10-22T11:11:00Z"/>
        </w:rPr>
      </w:pPr>
      <w:ins w:id="3313" w:author="CR#1362" w:date="2024-10-22T11:11:00Z">
        <w:r>
          <w:t xml:space="preserve">        '500':</w:t>
        </w:r>
      </w:ins>
    </w:p>
    <w:p w14:paraId="244CA93D" w14:textId="77777777" w:rsidR="00474B38" w:rsidRDefault="00474B38" w:rsidP="00474B38">
      <w:pPr>
        <w:pStyle w:val="PL"/>
        <w:rPr>
          <w:ins w:id="3314" w:author="CR#1362" w:date="2024-10-22T11:11:00Z"/>
        </w:rPr>
      </w:pPr>
      <w:ins w:id="3315" w:author="CR#1362" w:date="2024-10-22T11:11:00Z">
        <w:r>
          <w:t xml:space="preserve">          $ref: 'TS29122_CommonData.yaml#/components/responses/500'</w:t>
        </w:r>
      </w:ins>
    </w:p>
    <w:p w14:paraId="2C056014" w14:textId="77777777" w:rsidR="00474B38" w:rsidRDefault="00474B38" w:rsidP="00474B38">
      <w:pPr>
        <w:pStyle w:val="PL"/>
        <w:rPr>
          <w:ins w:id="3316" w:author="CR#1362" w:date="2024-10-22T11:11:00Z"/>
        </w:rPr>
      </w:pPr>
      <w:ins w:id="3317" w:author="CR#1362" w:date="2024-10-22T11:11:00Z">
        <w:r>
          <w:t xml:space="preserve">        '503':</w:t>
        </w:r>
      </w:ins>
    </w:p>
    <w:p w14:paraId="6543ADB7" w14:textId="77777777" w:rsidR="00474B38" w:rsidRDefault="00474B38" w:rsidP="00474B38">
      <w:pPr>
        <w:pStyle w:val="PL"/>
        <w:rPr>
          <w:ins w:id="3318" w:author="CR#1362" w:date="2024-10-22T11:11:00Z"/>
        </w:rPr>
      </w:pPr>
      <w:ins w:id="3319" w:author="CR#1362" w:date="2024-10-22T11:11:00Z">
        <w:r>
          <w:t xml:space="preserve">          $ref: 'TS29122_CommonData.yaml#/components/responses/503'</w:t>
        </w:r>
      </w:ins>
    </w:p>
    <w:p w14:paraId="706C2623" w14:textId="77777777" w:rsidR="00474B38" w:rsidRDefault="00474B38" w:rsidP="00474B38">
      <w:pPr>
        <w:pStyle w:val="PL"/>
        <w:rPr>
          <w:ins w:id="3320" w:author="CR#1362" w:date="2024-10-22T11:11:00Z"/>
        </w:rPr>
      </w:pPr>
      <w:ins w:id="3321" w:author="CR#1362" w:date="2024-10-22T11:11:00Z">
        <w:r>
          <w:t xml:space="preserve">        default:</w:t>
        </w:r>
      </w:ins>
    </w:p>
    <w:p w14:paraId="7FFFF2B0" w14:textId="77777777" w:rsidR="00474B38" w:rsidRDefault="00474B38" w:rsidP="00474B38">
      <w:pPr>
        <w:pStyle w:val="PL"/>
        <w:rPr>
          <w:ins w:id="3322" w:author="CR#1362" w:date="2024-10-22T11:11:00Z"/>
        </w:rPr>
      </w:pPr>
      <w:ins w:id="3323" w:author="CR#1362" w:date="2024-10-22T11:11:00Z">
        <w:r>
          <w:t xml:space="preserve">          $ref: 'TS29122_CommonData.yaml#/components/responses/default'</w:t>
        </w:r>
      </w:ins>
    </w:p>
    <w:p w14:paraId="190E5262" w14:textId="77777777" w:rsidR="00474B38" w:rsidRDefault="00474B38" w:rsidP="00474B38">
      <w:pPr>
        <w:pStyle w:val="PL"/>
        <w:rPr>
          <w:ins w:id="3324" w:author="CR#1362" w:date="2024-10-22T11:11:00Z"/>
        </w:rPr>
      </w:pPr>
    </w:p>
    <w:p w14:paraId="557B4A99" w14:textId="77777777" w:rsidR="00474B38" w:rsidRDefault="00474B38" w:rsidP="00474B38">
      <w:pPr>
        <w:pStyle w:val="PL"/>
        <w:rPr>
          <w:ins w:id="3325" w:author="CR#1362" w:date="2024-10-22T11:11:00Z"/>
        </w:rPr>
      </w:pPr>
      <w:ins w:id="3326" w:author="CR#1362" w:date="2024-10-22T11:11:00Z">
        <w:r>
          <w:t xml:space="preserve">  /pp/{ppId}:</w:t>
        </w:r>
      </w:ins>
    </w:p>
    <w:p w14:paraId="75E9B6FB" w14:textId="77777777" w:rsidR="00474B38" w:rsidRDefault="00474B38" w:rsidP="00474B38">
      <w:pPr>
        <w:pStyle w:val="PL"/>
        <w:rPr>
          <w:ins w:id="3327" w:author="CR#1362" w:date="2024-10-22T11:11:00Z"/>
        </w:rPr>
      </w:pPr>
      <w:ins w:id="3328" w:author="CR#1362" w:date="2024-10-22T11:11:00Z">
        <w:r>
          <w:t xml:space="preserve">    parameters:</w:t>
        </w:r>
      </w:ins>
    </w:p>
    <w:p w14:paraId="221DAE80" w14:textId="77777777" w:rsidR="00474B38" w:rsidRDefault="00474B38" w:rsidP="00474B38">
      <w:pPr>
        <w:pStyle w:val="PL"/>
        <w:rPr>
          <w:ins w:id="3329" w:author="CR#1362" w:date="2024-10-22T11:11:00Z"/>
        </w:rPr>
      </w:pPr>
      <w:ins w:id="3330" w:author="CR#1362" w:date="2024-10-22T11:11:00Z">
        <w:r>
          <w:t xml:space="preserve">      - name: ppId</w:t>
        </w:r>
      </w:ins>
    </w:p>
    <w:p w14:paraId="67BC2CF4" w14:textId="77777777" w:rsidR="00474B38" w:rsidRDefault="00474B38" w:rsidP="00474B38">
      <w:pPr>
        <w:pStyle w:val="PL"/>
        <w:rPr>
          <w:ins w:id="3331" w:author="CR#1362" w:date="2024-10-22T11:11:00Z"/>
        </w:rPr>
      </w:pPr>
      <w:ins w:id="3332" w:author="CR#1362" w:date="2024-10-22T11:11:00Z">
        <w:r>
          <w:t xml:space="preserve">        in: path</w:t>
        </w:r>
      </w:ins>
    </w:p>
    <w:p w14:paraId="39157F48" w14:textId="77777777" w:rsidR="00474B38" w:rsidRDefault="00474B38" w:rsidP="00474B38">
      <w:pPr>
        <w:pStyle w:val="PL"/>
        <w:rPr>
          <w:ins w:id="3333" w:author="CR#1362" w:date="2024-10-22T11:11:00Z"/>
        </w:rPr>
      </w:pPr>
      <w:ins w:id="3334" w:author="CR#1362" w:date="2024-10-22T11:11:00Z">
        <w:r>
          <w:lastRenderedPageBreak/>
          <w:t xml:space="preserve">        description: &gt;</w:t>
        </w:r>
      </w:ins>
    </w:p>
    <w:p w14:paraId="78AF497B" w14:textId="77777777" w:rsidR="003A176F" w:rsidRDefault="00474B38" w:rsidP="00474B38">
      <w:pPr>
        <w:pStyle w:val="PL"/>
        <w:rPr>
          <w:ins w:id="3335" w:author="CR#1362" w:date="2024-11-26T20:34:00Z"/>
        </w:rPr>
      </w:pPr>
      <w:ins w:id="3336" w:author="CR#1362" w:date="2024-10-22T11:11:00Z">
        <w:r>
          <w:t xml:space="preserve">          Represents the identifier of the Individual </w:t>
        </w:r>
      </w:ins>
      <w:ins w:id="3337" w:author="CR#1362" w:date="2024-11-26T20:26:00Z">
        <w:r w:rsidR="009158F4">
          <w:t>CAG Information</w:t>
        </w:r>
      </w:ins>
      <w:ins w:id="3338" w:author="CR#1362" w:date="2024-10-22T11:11:00Z">
        <w:r>
          <w:t xml:space="preserve"> Parameters Provisioning</w:t>
        </w:r>
      </w:ins>
    </w:p>
    <w:p w14:paraId="08C0C38D" w14:textId="34063CD7" w:rsidR="00474B38" w:rsidRDefault="003A176F" w:rsidP="00474B38">
      <w:pPr>
        <w:pStyle w:val="PL"/>
        <w:rPr>
          <w:ins w:id="3339" w:author="CR#1362" w:date="2024-10-22T11:11:00Z"/>
        </w:rPr>
      </w:pPr>
      <w:ins w:id="3340" w:author="CR#1362" w:date="2024-11-26T20:34:00Z">
        <w:r>
          <w:t xml:space="preserve">         </w:t>
        </w:r>
      </w:ins>
      <w:ins w:id="3341" w:author="CR#1362" w:date="2024-10-22T11:11:00Z">
        <w:r w:rsidR="00474B38">
          <w:t xml:space="preserve"> resource.</w:t>
        </w:r>
      </w:ins>
    </w:p>
    <w:p w14:paraId="661ABC41" w14:textId="77777777" w:rsidR="00474B38" w:rsidRDefault="00474B38" w:rsidP="00474B38">
      <w:pPr>
        <w:pStyle w:val="PL"/>
        <w:rPr>
          <w:ins w:id="3342" w:author="CR#1362" w:date="2024-10-22T11:11:00Z"/>
        </w:rPr>
      </w:pPr>
      <w:ins w:id="3343" w:author="CR#1362" w:date="2024-10-22T11:11:00Z">
        <w:r>
          <w:t xml:space="preserve">        required: true</w:t>
        </w:r>
      </w:ins>
    </w:p>
    <w:p w14:paraId="2AB5071F" w14:textId="77777777" w:rsidR="00474B38" w:rsidRDefault="00474B38" w:rsidP="00474B38">
      <w:pPr>
        <w:pStyle w:val="PL"/>
        <w:rPr>
          <w:ins w:id="3344" w:author="CR#1362" w:date="2024-10-22T11:11:00Z"/>
        </w:rPr>
      </w:pPr>
      <w:ins w:id="3345" w:author="CR#1362" w:date="2024-10-22T11:11:00Z">
        <w:r>
          <w:t xml:space="preserve">        schema:</w:t>
        </w:r>
      </w:ins>
    </w:p>
    <w:p w14:paraId="7DDEED40" w14:textId="77777777" w:rsidR="00474B38" w:rsidRDefault="00474B38" w:rsidP="00474B38">
      <w:pPr>
        <w:pStyle w:val="PL"/>
        <w:rPr>
          <w:ins w:id="3346" w:author="CR#1362" w:date="2024-10-22T11:11:00Z"/>
        </w:rPr>
      </w:pPr>
      <w:ins w:id="3347" w:author="CR#1362" w:date="2024-10-22T11:11:00Z">
        <w:r>
          <w:t xml:space="preserve">          type: string</w:t>
        </w:r>
      </w:ins>
    </w:p>
    <w:p w14:paraId="6C40AAE8" w14:textId="77777777" w:rsidR="00474B38" w:rsidRDefault="00474B38" w:rsidP="00474B38">
      <w:pPr>
        <w:pStyle w:val="PL"/>
        <w:rPr>
          <w:ins w:id="3348" w:author="CR#1362" w:date="2024-10-22T11:11:00Z"/>
        </w:rPr>
      </w:pPr>
    </w:p>
    <w:p w14:paraId="07E96D76" w14:textId="77777777" w:rsidR="00474B38" w:rsidRDefault="00474B38" w:rsidP="00474B38">
      <w:pPr>
        <w:pStyle w:val="PL"/>
        <w:rPr>
          <w:ins w:id="3349" w:author="CR#1362" w:date="2024-10-22T11:11:00Z"/>
        </w:rPr>
      </w:pPr>
      <w:ins w:id="3350" w:author="CR#1362" w:date="2024-10-22T11:11:00Z">
        <w:r>
          <w:t xml:space="preserve">    get:</w:t>
        </w:r>
      </w:ins>
    </w:p>
    <w:p w14:paraId="2118FFFE" w14:textId="68EFEEF0" w:rsidR="00474B38" w:rsidRDefault="00474B38" w:rsidP="00474B38">
      <w:pPr>
        <w:pStyle w:val="PL"/>
        <w:rPr>
          <w:ins w:id="3351" w:author="CR#1362" w:date="2024-10-22T11:11:00Z"/>
        </w:rPr>
      </w:pPr>
      <w:ins w:id="3352" w:author="CR#1362" w:date="2024-10-22T11:11:00Z">
        <w:r>
          <w:t xml:space="preserve">      summary: </w:t>
        </w:r>
      </w:ins>
      <w:ins w:id="3353" w:author="CR#1362" w:date="2024-11-26T20:29:00Z">
        <w:r w:rsidR="009158F4">
          <w:t>R</w:t>
        </w:r>
      </w:ins>
      <w:ins w:id="3354" w:author="CR#1362" w:date="2024-10-22T11:11:00Z">
        <w:r>
          <w:t xml:space="preserve">etrieve an existing Individual </w:t>
        </w:r>
      </w:ins>
      <w:ins w:id="3355" w:author="CR#1362" w:date="2024-11-26T20:26:00Z">
        <w:r w:rsidR="009158F4">
          <w:t>CAG Information</w:t>
        </w:r>
      </w:ins>
      <w:ins w:id="3356" w:author="CR#1362" w:date="2024-10-22T11:11:00Z">
        <w:r>
          <w:t xml:space="preserve"> Parameters Provisioning resource.</w:t>
        </w:r>
      </w:ins>
    </w:p>
    <w:p w14:paraId="5721689F" w14:textId="11C6EAD7" w:rsidR="00474B38" w:rsidRDefault="00474B38" w:rsidP="00474B38">
      <w:pPr>
        <w:pStyle w:val="PL"/>
        <w:rPr>
          <w:ins w:id="3357" w:author="CR#1362" w:date="2024-10-22T11:11:00Z"/>
        </w:rPr>
      </w:pPr>
      <w:ins w:id="3358" w:author="CR#1362" w:date="2024-10-22T11:11:00Z">
        <w:r>
          <w:t xml:space="preserve">      operationId: GetInd</w:t>
        </w:r>
      </w:ins>
      <w:ins w:id="3359" w:author="CR#1362" w:date="2024-11-26T20:28:00Z">
        <w:r w:rsidR="009158F4">
          <w:t>CagInfo</w:t>
        </w:r>
      </w:ins>
      <w:ins w:id="3360" w:author="CR#1362" w:date="2024-10-22T11:11:00Z">
        <w:r>
          <w:t>ParamProvisioning</w:t>
        </w:r>
      </w:ins>
    </w:p>
    <w:p w14:paraId="37B78231" w14:textId="77777777" w:rsidR="00474B38" w:rsidRDefault="00474B38" w:rsidP="00474B38">
      <w:pPr>
        <w:pStyle w:val="PL"/>
        <w:rPr>
          <w:ins w:id="3361" w:author="CR#1362" w:date="2024-10-22T11:11:00Z"/>
        </w:rPr>
      </w:pPr>
      <w:ins w:id="3362" w:author="CR#1362" w:date="2024-10-22T11:11:00Z">
        <w:r>
          <w:t xml:space="preserve">      tags:</w:t>
        </w:r>
      </w:ins>
    </w:p>
    <w:p w14:paraId="160A50E5" w14:textId="62E04F2F" w:rsidR="00474B38" w:rsidRDefault="00474B38" w:rsidP="00474B38">
      <w:pPr>
        <w:pStyle w:val="PL"/>
        <w:rPr>
          <w:ins w:id="3363" w:author="CR#1362" w:date="2024-10-22T11:11:00Z"/>
        </w:rPr>
      </w:pPr>
      <w:ins w:id="3364" w:author="CR#1362" w:date="2024-10-22T11:11:00Z">
        <w:r>
          <w:t xml:space="preserve">        - Individual </w:t>
        </w:r>
      </w:ins>
      <w:ins w:id="3365" w:author="CR#1362" w:date="2024-11-26T20:26:00Z">
        <w:r w:rsidR="009158F4">
          <w:t>CAG Information</w:t>
        </w:r>
      </w:ins>
      <w:ins w:id="3366" w:author="CR#1362" w:date="2024-10-22T11:11:00Z">
        <w:r>
          <w:t xml:space="preserve"> Parameters Provisioning (Document)</w:t>
        </w:r>
      </w:ins>
    </w:p>
    <w:p w14:paraId="24CE126C" w14:textId="77777777" w:rsidR="00474B38" w:rsidRDefault="00474B38" w:rsidP="00474B38">
      <w:pPr>
        <w:pStyle w:val="PL"/>
        <w:rPr>
          <w:ins w:id="3367" w:author="CR#1362" w:date="2024-10-22T11:11:00Z"/>
        </w:rPr>
      </w:pPr>
      <w:ins w:id="3368" w:author="CR#1362" w:date="2024-10-22T11:11:00Z">
        <w:r>
          <w:t xml:space="preserve">      responses:</w:t>
        </w:r>
      </w:ins>
    </w:p>
    <w:p w14:paraId="10A579AD" w14:textId="77777777" w:rsidR="00474B38" w:rsidRDefault="00474B38" w:rsidP="00474B38">
      <w:pPr>
        <w:pStyle w:val="PL"/>
        <w:rPr>
          <w:ins w:id="3369" w:author="CR#1362" w:date="2024-10-22T11:11:00Z"/>
        </w:rPr>
      </w:pPr>
      <w:ins w:id="3370" w:author="CR#1362" w:date="2024-10-22T11:11:00Z">
        <w:r>
          <w:t xml:space="preserve">        '200':</w:t>
        </w:r>
      </w:ins>
    </w:p>
    <w:p w14:paraId="37399D6B" w14:textId="77777777" w:rsidR="00474B38" w:rsidRDefault="00474B38" w:rsidP="00474B38">
      <w:pPr>
        <w:pStyle w:val="PL"/>
        <w:rPr>
          <w:ins w:id="3371" w:author="CR#1362" w:date="2024-10-22T11:11:00Z"/>
        </w:rPr>
      </w:pPr>
      <w:ins w:id="3372" w:author="CR#1362" w:date="2024-10-22T11:11:00Z">
        <w:r>
          <w:t xml:space="preserve">          description: &gt;</w:t>
        </w:r>
      </w:ins>
    </w:p>
    <w:p w14:paraId="3858D4DC" w14:textId="76928F96" w:rsidR="00474B38" w:rsidRDefault="00474B38" w:rsidP="00474B38">
      <w:pPr>
        <w:pStyle w:val="PL"/>
        <w:rPr>
          <w:ins w:id="3373" w:author="CR#1362" w:date="2024-10-22T11:11:00Z"/>
        </w:rPr>
      </w:pPr>
      <w:ins w:id="3374" w:author="CR#1362" w:date="2024-10-22T11:11:00Z">
        <w:r>
          <w:t xml:space="preserve">            OK. </w:t>
        </w:r>
        <w:r w:rsidRPr="0014700B">
          <w:t xml:space="preserve">The requested "Individual </w:t>
        </w:r>
      </w:ins>
      <w:ins w:id="3375" w:author="CR#1362" w:date="2024-11-26T20:26:00Z">
        <w:r w:rsidR="009158F4">
          <w:t>CAG Information</w:t>
        </w:r>
      </w:ins>
      <w:ins w:id="3376" w:author="CR#1362" w:date="2024-10-22T11:11:00Z">
        <w:r>
          <w:t xml:space="preserve"> </w:t>
        </w:r>
        <w:r w:rsidRPr="0014700B">
          <w:t>Parameter</w:t>
        </w:r>
        <w:r>
          <w:t>s</w:t>
        </w:r>
        <w:r w:rsidRPr="0014700B">
          <w:t xml:space="preserve"> Provisioning" resource is</w:t>
        </w:r>
      </w:ins>
    </w:p>
    <w:p w14:paraId="42EABE3C" w14:textId="390FC01D" w:rsidR="00474B38" w:rsidRDefault="00474B38" w:rsidP="00474B38">
      <w:pPr>
        <w:pStyle w:val="PL"/>
        <w:rPr>
          <w:ins w:id="3377" w:author="CR#1362" w:date="2024-10-22T11:11:00Z"/>
        </w:rPr>
      </w:pPr>
      <w:ins w:id="3378" w:author="CR#1362" w:date="2024-10-22T11:11:00Z">
        <w:r>
          <w:t xml:space="preserve">           </w:t>
        </w:r>
        <w:r w:rsidRPr="0014700B">
          <w:t xml:space="preserve"> </w:t>
        </w:r>
      </w:ins>
      <w:ins w:id="3379" w:author="CR#1362" w:date="2024-11-26T20:26:00Z">
        <w:r w:rsidR="009158F4" w:rsidRPr="0014700B">
          <w:t>successfully</w:t>
        </w:r>
        <w:r w:rsidR="009158F4">
          <w:t xml:space="preserve"> </w:t>
        </w:r>
      </w:ins>
      <w:ins w:id="3380" w:author="CR#1362" w:date="2024-10-22T11:11:00Z">
        <w:r w:rsidRPr="0014700B">
          <w:t>returned in the response body.</w:t>
        </w:r>
      </w:ins>
    </w:p>
    <w:p w14:paraId="4290D41F" w14:textId="77777777" w:rsidR="00474B38" w:rsidRDefault="00474B38" w:rsidP="00474B38">
      <w:pPr>
        <w:pStyle w:val="PL"/>
        <w:rPr>
          <w:ins w:id="3381" w:author="CR#1362" w:date="2024-10-22T11:11:00Z"/>
        </w:rPr>
      </w:pPr>
      <w:ins w:id="3382" w:author="CR#1362" w:date="2024-10-22T11:11:00Z">
        <w:r>
          <w:t xml:space="preserve">          content:</w:t>
        </w:r>
      </w:ins>
    </w:p>
    <w:p w14:paraId="49267850" w14:textId="77777777" w:rsidR="00474B38" w:rsidRDefault="00474B38" w:rsidP="00474B38">
      <w:pPr>
        <w:pStyle w:val="PL"/>
        <w:rPr>
          <w:ins w:id="3383" w:author="CR#1362" w:date="2024-10-22T11:11:00Z"/>
        </w:rPr>
      </w:pPr>
      <w:ins w:id="3384" w:author="CR#1362" w:date="2024-10-22T11:11:00Z">
        <w:r>
          <w:t xml:space="preserve">            application/json:</w:t>
        </w:r>
      </w:ins>
    </w:p>
    <w:p w14:paraId="63E260BD" w14:textId="77777777" w:rsidR="00474B38" w:rsidRDefault="00474B38" w:rsidP="00474B38">
      <w:pPr>
        <w:pStyle w:val="PL"/>
        <w:rPr>
          <w:ins w:id="3385" w:author="CR#1362" w:date="2024-10-22T11:11:00Z"/>
        </w:rPr>
      </w:pPr>
      <w:ins w:id="3386" w:author="CR#1362" w:date="2024-10-22T11:11:00Z">
        <w:r>
          <w:t xml:space="preserve">              schema:</w:t>
        </w:r>
      </w:ins>
    </w:p>
    <w:p w14:paraId="7EA61E07" w14:textId="6397C34E" w:rsidR="00474B38" w:rsidRDefault="00474B38" w:rsidP="00474B38">
      <w:pPr>
        <w:pStyle w:val="PL"/>
        <w:rPr>
          <w:ins w:id="3387" w:author="CR#1362" w:date="2024-10-22T11:11:00Z"/>
        </w:rPr>
      </w:pPr>
      <w:ins w:id="3388" w:author="CR#1362" w:date="2024-10-22T11:11:00Z">
        <w:r>
          <w:t xml:space="preserve">                $ref: '#/components/schemas/</w:t>
        </w:r>
      </w:ins>
      <w:ins w:id="3389" w:author="CR#1362" w:date="2024-11-26T20:27:00Z">
        <w:r w:rsidR="009158F4">
          <w:rPr>
            <w:lang w:val="en-US"/>
          </w:rPr>
          <w:t>CagInfoPpData</w:t>
        </w:r>
      </w:ins>
      <w:ins w:id="3390" w:author="CR#1362" w:date="2024-10-22T11:11:00Z">
        <w:r>
          <w:t>'</w:t>
        </w:r>
      </w:ins>
    </w:p>
    <w:p w14:paraId="45DAFDE9" w14:textId="77777777" w:rsidR="00474B38" w:rsidRDefault="00474B38" w:rsidP="00474B38">
      <w:pPr>
        <w:pStyle w:val="PL"/>
        <w:rPr>
          <w:ins w:id="3391" w:author="CR#1362" w:date="2024-10-22T11:11:00Z"/>
        </w:rPr>
      </w:pPr>
      <w:ins w:id="3392" w:author="CR#1362" w:date="2024-10-22T11:11:00Z">
        <w:r>
          <w:t xml:space="preserve">        '307':</w:t>
        </w:r>
      </w:ins>
    </w:p>
    <w:p w14:paraId="7D4BA7C9" w14:textId="77777777" w:rsidR="00474B38" w:rsidRDefault="00474B38" w:rsidP="00474B38">
      <w:pPr>
        <w:pStyle w:val="PL"/>
        <w:rPr>
          <w:ins w:id="3393" w:author="CR#1362" w:date="2024-10-22T11:11:00Z"/>
        </w:rPr>
      </w:pPr>
      <w:ins w:id="3394" w:author="CR#1362" w:date="2024-10-22T11:11:00Z">
        <w:r>
          <w:t xml:space="preserve">          $ref: 'TS29122_CommonData.yaml#/components/responses/307'</w:t>
        </w:r>
      </w:ins>
    </w:p>
    <w:p w14:paraId="5A70C98C" w14:textId="77777777" w:rsidR="00474B38" w:rsidRDefault="00474B38" w:rsidP="00474B38">
      <w:pPr>
        <w:pStyle w:val="PL"/>
        <w:rPr>
          <w:ins w:id="3395" w:author="CR#1362" w:date="2024-10-22T11:11:00Z"/>
        </w:rPr>
      </w:pPr>
      <w:ins w:id="3396" w:author="CR#1362" w:date="2024-10-22T11:11:00Z">
        <w:r>
          <w:t xml:space="preserve">        '308':</w:t>
        </w:r>
      </w:ins>
    </w:p>
    <w:p w14:paraId="33F0DFB2" w14:textId="77777777" w:rsidR="00474B38" w:rsidRDefault="00474B38" w:rsidP="00474B38">
      <w:pPr>
        <w:pStyle w:val="PL"/>
        <w:rPr>
          <w:ins w:id="3397" w:author="CR#1362" w:date="2024-10-22T11:11:00Z"/>
        </w:rPr>
      </w:pPr>
      <w:ins w:id="3398" w:author="CR#1362" w:date="2024-10-22T11:11:00Z">
        <w:r>
          <w:t xml:space="preserve">          $ref: 'TS29122_CommonData.yaml#/components/responses/308'</w:t>
        </w:r>
      </w:ins>
    </w:p>
    <w:p w14:paraId="3AC26F5B" w14:textId="77777777" w:rsidR="00474B38" w:rsidRDefault="00474B38" w:rsidP="00474B38">
      <w:pPr>
        <w:pStyle w:val="PL"/>
        <w:rPr>
          <w:ins w:id="3399" w:author="CR#1362" w:date="2024-10-22T11:11:00Z"/>
        </w:rPr>
      </w:pPr>
      <w:ins w:id="3400" w:author="CR#1362" w:date="2024-10-22T11:11:00Z">
        <w:r>
          <w:t xml:space="preserve">        '400':</w:t>
        </w:r>
      </w:ins>
    </w:p>
    <w:p w14:paraId="5036B8AB" w14:textId="77777777" w:rsidR="00474B38" w:rsidRDefault="00474B38" w:rsidP="00474B38">
      <w:pPr>
        <w:pStyle w:val="PL"/>
        <w:rPr>
          <w:ins w:id="3401" w:author="CR#1362" w:date="2024-10-22T11:11:00Z"/>
        </w:rPr>
      </w:pPr>
      <w:ins w:id="3402" w:author="CR#1362" w:date="2024-10-22T11:11:00Z">
        <w:r>
          <w:t xml:space="preserve">          $ref: 'TS29122_CommonData.yaml#/components/responses/400'</w:t>
        </w:r>
      </w:ins>
    </w:p>
    <w:p w14:paraId="5E576451" w14:textId="77777777" w:rsidR="00474B38" w:rsidRDefault="00474B38" w:rsidP="00474B38">
      <w:pPr>
        <w:pStyle w:val="PL"/>
        <w:rPr>
          <w:ins w:id="3403" w:author="CR#1362" w:date="2024-10-22T11:11:00Z"/>
        </w:rPr>
      </w:pPr>
      <w:ins w:id="3404" w:author="CR#1362" w:date="2024-10-22T11:11:00Z">
        <w:r>
          <w:t xml:space="preserve">        '401':</w:t>
        </w:r>
      </w:ins>
    </w:p>
    <w:p w14:paraId="59B05C5A" w14:textId="77777777" w:rsidR="00474B38" w:rsidRDefault="00474B38" w:rsidP="00474B38">
      <w:pPr>
        <w:pStyle w:val="PL"/>
        <w:rPr>
          <w:ins w:id="3405" w:author="CR#1362" w:date="2024-10-22T11:11:00Z"/>
        </w:rPr>
      </w:pPr>
      <w:ins w:id="3406" w:author="CR#1362" w:date="2024-10-22T11:11:00Z">
        <w:r>
          <w:t xml:space="preserve">          $ref: 'TS29122_CommonData.yaml#/components/responses/401'</w:t>
        </w:r>
      </w:ins>
    </w:p>
    <w:p w14:paraId="5DD3DC3C" w14:textId="77777777" w:rsidR="00474B38" w:rsidRDefault="00474B38" w:rsidP="00474B38">
      <w:pPr>
        <w:pStyle w:val="PL"/>
        <w:rPr>
          <w:ins w:id="3407" w:author="CR#1362" w:date="2024-10-22T11:11:00Z"/>
        </w:rPr>
      </w:pPr>
      <w:ins w:id="3408" w:author="CR#1362" w:date="2024-10-22T11:11:00Z">
        <w:r>
          <w:t xml:space="preserve">        '403':</w:t>
        </w:r>
      </w:ins>
    </w:p>
    <w:p w14:paraId="23B4C716" w14:textId="77777777" w:rsidR="00474B38" w:rsidRDefault="00474B38" w:rsidP="00474B38">
      <w:pPr>
        <w:pStyle w:val="PL"/>
        <w:rPr>
          <w:ins w:id="3409" w:author="CR#1362" w:date="2024-10-22T11:11:00Z"/>
        </w:rPr>
      </w:pPr>
      <w:ins w:id="3410" w:author="CR#1362" w:date="2024-10-22T11:11:00Z">
        <w:r>
          <w:t xml:space="preserve">          $ref: 'TS29122_CommonData.yaml#/components/responses/403'</w:t>
        </w:r>
      </w:ins>
    </w:p>
    <w:p w14:paraId="69464FEF" w14:textId="77777777" w:rsidR="00474B38" w:rsidRDefault="00474B38" w:rsidP="00474B38">
      <w:pPr>
        <w:pStyle w:val="PL"/>
        <w:rPr>
          <w:ins w:id="3411" w:author="CR#1362" w:date="2024-10-22T11:11:00Z"/>
        </w:rPr>
      </w:pPr>
      <w:ins w:id="3412" w:author="CR#1362" w:date="2024-10-22T11:11:00Z">
        <w:r>
          <w:t xml:space="preserve">        '404':</w:t>
        </w:r>
      </w:ins>
    </w:p>
    <w:p w14:paraId="497585D3" w14:textId="77777777" w:rsidR="00474B38" w:rsidRDefault="00474B38" w:rsidP="00474B38">
      <w:pPr>
        <w:pStyle w:val="PL"/>
        <w:rPr>
          <w:ins w:id="3413" w:author="CR#1362" w:date="2024-10-22T11:11:00Z"/>
        </w:rPr>
      </w:pPr>
      <w:ins w:id="3414" w:author="CR#1362" w:date="2024-10-22T11:11:00Z">
        <w:r>
          <w:t xml:space="preserve">          $ref: 'TS29122_CommonData.yaml#/components/responses/404'</w:t>
        </w:r>
      </w:ins>
    </w:p>
    <w:p w14:paraId="3C9BCF1D" w14:textId="77777777" w:rsidR="00474B38" w:rsidRDefault="00474B38" w:rsidP="00474B38">
      <w:pPr>
        <w:pStyle w:val="PL"/>
        <w:rPr>
          <w:ins w:id="3415" w:author="CR#1362" w:date="2024-10-22T11:11:00Z"/>
        </w:rPr>
      </w:pPr>
      <w:ins w:id="3416" w:author="CR#1362" w:date="2024-10-22T11:11:00Z">
        <w:r>
          <w:t xml:space="preserve">        '406':</w:t>
        </w:r>
      </w:ins>
    </w:p>
    <w:p w14:paraId="40654EBF" w14:textId="77777777" w:rsidR="00474B38" w:rsidRDefault="00474B38" w:rsidP="00474B38">
      <w:pPr>
        <w:pStyle w:val="PL"/>
        <w:rPr>
          <w:ins w:id="3417" w:author="CR#1362" w:date="2024-10-22T11:11:00Z"/>
        </w:rPr>
      </w:pPr>
      <w:ins w:id="3418" w:author="CR#1362" w:date="2024-10-22T11:11:00Z">
        <w:r>
          <w:t xml:space="preserve">          $ref: 'TS29122_CommonData.yaml#/components/responses/406'</w:t>
        </w:r>
      </w:ins>
    </w:p>
    <w:p w14:paraId="098ACC9B" w14:textId="77777777" w:rsidR="00474B38" w:rsidRDefault="00474B38" w:rsidP="00474B38">
      <w:pPr>
        <w:pStyle w:val="PL"/>
        <w:rPr>
          <w:ins w:id="3419" w:author="CR#1362" w:date="2024-10-22T11:11:00Z"/>
        </w:rPr>
      </w:pPr>
      <w:ins w:id="3420" w:author="CR#1362" w:date="2024-10-22T11:11:00Z">
        <w:r>
          <w:t xml:space="preserve">        '429':</w:t>
        </w:r>
      </w:ins>
    </w:p>
    <w:p w14:paraId="2CD81A45" w14:textId="77777777" w:rsidR="00474B38" w:rsidRDefault="00474B38" w:rsidP="00474B38">
      <w:pPr>
        <w:pStyle w:val="PL"/>
        <w:rPr>
          <w:ins w:id="3421" w:author="CR#1362" w:date="2024-10-22T11:11:00Z"/>
        </w:rPr>
      </w:pPr>
      <w:ins w:id="3422" w:author="CR#1362" w:date="2024-10-22T11:11:00Z">
        <w:r>
          <w:t xml:space="preserve">          $ref: 'TS29122_CommonData.yaml#/components/responses/429'</w:t>
        </w:r>
      </w:ins>
    </w:p>
    <w:p w14:paraId="7974993D" w14:textId="77777777" w:rsidR="00474B38" w:rsidRDefault="00474B38" w:rsidP="00474B38">
      <w:pPr>
        <w:pStyle w:val="PL"/>
        <w:rPr>
          <w:ins w:id="3423" w:author="CR#1362" w:date="2024-10-22T11:11:00Z"/>
        </w:rPr>
      </w:pPr>
      <w:ins w:id="3424" w:author="CR#1362" w:date="2024-10-22T11:11:00Z">
        <w:r>
          <w:t xml:space="preserve">        '500':</w:t>
        </w:r>
      </w:ins>
    </w:p>
    <w:p w14:paraId="0927A0A4" w14:textId="77777777" w:rsidR="00474B38" w:rsidRDefault="00474B38" w:rsidP="00474B38">
      <w:pPr>
        <w:pStyle w:val="PL"/>
        <w:rPr>
          <w:ins w:id="3425" w:author="CR#1362" w:date="2024-10-22T11:11:00Z"/>
        </w:rPr>
      </w:pPr>
      <w:ins w:id="3426" w:author="CR#1362" w:date="2024-10-22T11:11:00Z">
        <w:r>
          <w:t xml:space="preserve">          $ref: 'TS29122_CommonData.yaml#/components/responses/500'</w:t>
        </w:r>
      </w:ins>
    </w:p>
    <w:p w14:paraId="504A6135" w14:textId="77777777" w:rsidR="00474B38" w:rsidRDefault="00474B38" w:rsidP="00474B38">
      <w:pPr>
        <w:pStyle w:val="PL"/>
        <w:rPr>
          <w:ins w:id="3427" w:author="CR#1362" w:date="2024-10-22T11:11:00Z"/>
        </w:rPr>
      </w:pPr>
      <w:ins w:id="3428" w:author="CR#1362" w:date="2024-10-22T11:11:00Z">
        <w:r>
          <w:t xml:space="preserve">        '503':</w:t>
        </w:r>
      </w:ins>
    </w:p>
    <w:p w14:paraId="50801FD8" w14:textId="77777777" w:rsidR="00474B38" w:rsidRDefault="00474B38" w:rsidP="00474B38">
      <w:pPr>
        <w:pStyle w:val="PL"/>
        <w:rPr>
          <w:ins w:id="3429" w:author="CR#1362" w:date="2024-10-22T11:11:00Z"/>
        </w:rPr>
      </w:pPr>
      <w:ins w:id="3430" w:author="CR#1362" w:date="2024-10-22T11:11:00Z">
        <w:r>
          <w:t xml:space="preserve">          $ref: 'TS29122_CommonData.yaml#/components/responses/503'</w:t>
        </w:r>
      </w:ins>
    </w:p>
    <w:p w14:paraId="5E528965" w14:textId="77777777" w:rsidR="00474B38" w:rsidRDefault="00474B38" w:rsidP="00474B38">
      <w:pPr>
        <w:pStyle w:val="PL"/>
        <w:rPr>
          <w:ins w:id="3431" w:author="CR#1362" w:date="2024-10-22T11:11:00Z"/>
        </w:rPr>
      </w:pPr>
      <w:ins w:id="3432" w:author="CR#1362" w:date="2024-10-22T11:11:00Z">
        <w:r>
          <w:t xml:space="preserve">        default:</w:t>
        </w:r>
      </w:ins>
    </w:p>
    <w:p w14:paraId="1F6DBF0F" w14:textId="77777777" w:rsidR="00474B38" w:rsidRDefault="00474B38" w:rsidP="00474B38">
      <w:pPr>
        <w:pStyle w:val="PL"/>
        <w:rPr>
          <w:ins w:id="3433" w:author="CR#1362" w:date="2024-10-22T11:11:00Z"/>
        </w:rPr>
      </w:pPr>
      <w:ins w:id="3434" w:author="CR#1362" w:date="2024-10-22T11:11:00Z">
        <w:r>
          <w:t xml:space="preserve">          $ref: 'TS29122_CommonData.yaml#/components/responses/default'</w:t>
        </w:r>
      </w:ins>
    </w:p>
    <w:p w14:paraId="50477458" w14:textId="77777777" w:rsidR="00474B38" w:rsidRDefault="00474B38" w:rsidP="00474B38">
      <w:pPr>
        <w:pStyle w:val="PL"/>
        <w:rPr>
          <w:ins w:id="3435" w:author="CR#1362" w:date="2024-10-22T11:11:00Z"/>
        </w:rPr>
      </w:pPr>
    </w:p>
    <w:p w14:paraId="60474243" w14:textId="77777777" w:rsidR="00474B38" w:rsidRDefault="00474B38" w:rsidP="00474B38">
      <w:pPr>
        <w:pStyle w:val="PL"/>
        <w:rPr>
          <w:ins w:id="3436" w:author="CR#1362" w:date="2024-10-22T11:11:00Z"/>
        </w:rPr>
      </w:pPr>
      <w:ins w:id="3437" w:author="CR#1362" w:date="2024-10-22T11:11:00Z">
        <w:r>
          <w:t xml:space="preserve">    put:</w:t>
        </w:r>
      </w:ins>
    </w:p>
    <w:p w14:paraId="28C5EC91" w14:textId="64D9F975" w:rsidR="00474B38" w:rsidRDefault="00474B38" w:rsidP="00474B38">
      <w:pPr>
        <w:pStyle w:val="PL"/>
        <w:rPr>
          <w:ins w:id="3438" w:author="CR#1362" w:date="2024-10-22T11:11:00Z"/>
        </w:rPr>
      </w:pPr>
      <w:ins w:id="3439" w:author="CR#1362" w:date="2024-10-22T11:11:00Z">
        <w:r>
          <w:t xml:space="preserve">      summary: </w:t>
        </w:r>
      </w:ins>
      <w:ins w:id="3440" w:author="CR#1362" w:date="2024-11-26T20:29:00Z">
        <w:r w:rsidR="009158F4">
          <w:t>U</w:t>
        </w:r>
      </w:ins>
      <w:ins w:id="3441" w:author="CR#1362" w:date="2024-10-22T11:11:00Z">
        <w:r>
          <w:t xml:space="preserve">pdate an existing Individual </w:t>
        </w:r>
      </w:ins>
      <w:ins w:id="3442" w:author="CR#1362" w:date="2024-11-26T20:26:00Z">
        <w:r w:rsidR="009158F4">
          <w:t>CAG Information</w:t>
        </w:r>
      </w:ins>
      <w:ins w:id="3443" w:author="CR#1362" w:date="2024-10-22T11:11:00Z">
        <w:r>
          <w:t xml:space="preserve"> Parameters Provisioning resource.</w:t>
        </w:r>
      </w:ins>
    </w:p>
    <w:p w14:paraId="4C11438D" w14:textId="53C3EF9E" w:rsidR="00474B38" w:rsidRDefault="00474B38" w:rsidP="00474B38">
      <w:pPr>
        <w:pStyle w:val="PL"/>
        <w:rPr>
          <w:ins w:id="3444" w:author="CR#1362" w:date="2024-10-22T11:11:00Z"/>
        </w:rPr>
      </w:pPr>
      <w:ins w:id="3445" w:author="CR#1362" w:date="2024-10-22T11:11:00Z">
        <w:r>
          <w:t xml:space="preserve">      operationId: UpdateInd</w:t>
        </w:r>
      </w:ins>
      <w:ins w:id="3446" w:author="CR#1362" w:date="2024-11-26T20:28:00Z">
        <w:r w:rsidR="009158F4">
          <w:t>CagInfo</w:t>
        </w:r>
      </w:ins>
      <w:ins w:id="3447" w:author="CR#1362" w:date="2024-10-22T11:11:00Z">
        <w:r>
          <w:t>ParamProvisioning</w:t>
        </w:r>
      </w:ins>
    </w:p>
    <w:p w14:paraId="4D595FFF" w14:textId="77777777" w:rsidR="00474B38" w:rsidRDefault="00474B38" w:rsidP="00474B38">
      <w:pPr>
        <w:pStyle w:val="PL"/>
        <w:rPr>
          <w:ins w:id="3448" w:author="CR#1362" w:date="2024-10-22T11:11:00Z"/>
        </w:rPr>
      </w:pPr>
      <w:ins w:id="3449" w:author="CR#1362" w:date="2024-10-22T11:11:00Z">
        <w:r>
          <w:t xml:space="preserve">      tags:</w:t>
        </w:r>
      </w:ins>
    </w:p>
    <w:p w14:paraId="78C4A96D" w14:textId="5853A4F9" w:rsidR="00474B38" w:rsidRDefault="00474B38" w:rsidP="00474B38">
      <w:pPr>
        <w:pStyle w:val="PL"/>
        <w:rPr>
          <w:ins w:id="3450" w:author="CR#1362" w:date="2024-10-22T11:11:00Z"/>
        </w:rPr>
      </w:pPr>
      <w:ins w:id="3451" w:author="CR#1362" w:date="2024-10-22T11:11:00Z">
        <w:r>
          <w:t xml:space="preserve">        - Individual </w:t>
        </w:r>
      </w:ins>
      <w:ins w:id="3452" w:author="CR#1362" w:date="2024-11-26T20:26:00Z">
        <w:r w:rsidR="009158F4">
          <w:t>CAG Information</w:t>
        </w:r>
      </w:ins>
      <w:ins w:id="3453" w:author="CR#1362" w:date="2024-10-22T11:11:00Z">
        <w:r>
          <w:t xml:space="preserve"> Parameters Provisioning (Document)</w:t>
        </w:r>
      </w:ins>
    </w:p>
    <w:p w14:paraId="2BA4BB1A" w14:textId="77777777" w:rsidR="00474B38" w:rsidRDefault="00474B38" w:rsidP="00474B38">
      <w:pPr>
        <w:pStyle w:val="PL"/>
        <w:rPr>
          <w:ins w:id="3454" w:author="CR#1362" w:date="2024-10-22T11:11:00Z"/>
        </w:rPr>
      </w:pPr>
      <w:ins w:id="3455" w:author="CR#1362" w:date="2024-10-22T11:11:00Z">
        <w:r>
          <w:t xml:space="preserve">      requestBody:</w:t>
        </w:r>
      </w:ins>
    </w:p>
    <w:p w14:paraId="69AA9BB3" w14:textId="77777777" w:rsidR="00474B38" w:rsidRDefault="00474B38" w:rsidP="00474B38">
      <w:pPr>
        <w:pStyle w:val="PL"/>
        <w:rPr>
          <w:ins w:id="3456" w:author="CR#1362" w:date="2024-10-22T11:11:00Z"/>
        </w:rPr>
      </w:pPr>
      <w:ins w:id="3457" w:author="CR#1362" w:date="2024-10-22T11:11:00Z">
        <w:r>
          <w:t xml:space="preserve">        required: true</w:t>
        </w:r>
      </w:ins>
    </w:p>
    <w:p w14:paraId="51241843" w14:textId="77777777" w:rsidR="00474B38" w:rsidRDefault="00474B38" w:rsidP="00474B38">
      <w:pPr>
        <w:pStyle w:val="PL"/>
        <w:rPr>
          <w:ins w:id="3458" w:author="CR#1362" w:date="2024-10-22T11:11:00Z"/>
        </w:rPr>
      </w:pPr>
      <w:ins w:id="3459" w:author="CR#1362" w:date="2024-10-22T11:11:00Z">
        <w:r>
          <w:t xml:space="preserve">        content:</w:t>
        </w:r>
      </w:ins>
    </w:p>
    <w:p w14:paraId="70C3B44E" w14:textId="77777777" w:rsidR="00474B38" w:rsidRDefault="00474B38" w:rsidP="00474B38">
      <w:pPr>
        <w:pStyle w:val="PL"/>
        <w:rPr>
          <w:ins w:id="3460" w:author="CR#1362" w:date="2024-10-22T11:11:00Z"/>
        </w:rPr>
      </w:pPr>
      <w:ins w:id="3461" w:author="CR#1362" w:date="2024-10-22T11:11:00Z">
        <w:r>
          <w:t xml:space="preserve">          application/json:</w:t>
        </w:r>
      </w:ins>
    </w:p>
    <w:p w14:paraId="1EE8F8BE" w14:textId="77777777" w:rsidR="00474B38" w:rsidRDefault="00474B38" w:rsidP="00474B38">
      <w:pPr>
        <w:pStyle w:val="PL"/>
        <w:rPr>
          <w:ins w:id="3462" w:author="CR#1362" w:date="2024-10-22T11:11:00Z"/>
        </w:rPr>
      </w:pPr>
      <w:ins w:id="3463" w:author="CR#1362" w:date="2024-10-22T11:11:00Z">
        <w:r>
          <w:t xml:space="preserve">            schema:</w:t>
        </w:r>
      </w:ins>
    </w:p>
    <w:p w14:paraId="6A9B53C8" w14:textId="376D2181" w:rsidR="00474B38" w:rsidRDefault="00474B38" w:rsidP="00474B38">
      <w:pPr>
        <w:pStyle w:val="PL"/>
        <w:rPr>
          <w:ins w:id="3464" w:author="CR#1362" w:date="2024-10-22T11:11:00Z"/>
        </w:rPr>
      </w:pPr>
      <w:ins w:id="3465" w:author="CR#1362" w:date="2024-10-22T11:11:00Z">
        <w:r>
          <w:t xml:space="preserve">              $ref: '#/components/schemas/</w:t>
        </w:r>
      </w:ins>
      <w:ins w:id="3466" w:author="CR#1362" w:date="2024-11-26T20:27:00Z">
        <w:r w:rsidR="009158F4">
          <w:rPr>
            <w:lang w:val="en-US"/>
          </w:rPr>
          <w:t>CagInfoPpData</w:t>
        </w:r>
      </w:ins>
      <w:ins w:id="3467" w:author="CR#1362" w:date="2024-10-22T11:11:00Z">
        <w:r>
          <w:rPr>
            <w:lang w:val="en-US"/>
          </w:rPr>
          <w:t>'</w:t>
        </w:r>
      </w:ins>
    </w:p>
    <w:p w14:paraId="63EA19CA" w14:textId="77777777" w:rsidR="00474B38" w:rsidRDefault="00474B38" w:rsidP="00474B38">
      <w:pPr>
        <w:pStyle w:val="PL"/>
        <w:rPr>
          <w:ins w:id="3468" w:author="CR#1362" w:date="2024-10-22T11:11:00Z"/>
        </w:rPr>
      </w:pPr>
      <w:ins w:id="3469" w:author="CR#1362" w:date="2024-10-22T11:11:00Z">
        <w:r>
          <w:t xml:space="preserve">      responses:</w:t>
        </w:r>
      </w:ins>
    </w:p>
    <w:p w14:paraId="26EC3712" w14:textId="77777777" w:rsidR="00474B38" w:rsidRDefault="00474B38" w:rsidP="00474B38">
      <w:pPr>
        <w:pStyle w:val="PL"/>
        <w:rPr>
          <w:ins w:id="3470" w:author="CR#1362" w:date="2024-10-22T11:11:00Z"/>
        </w:rPr>
      </w:pPr>
      <w:ins w:id="3471" w:author="CR#1362" w:date="2024-10-22T11:11:00Z">
        <w:r>
          <w:t xml:space="preserve">        '200':</w:t>
        </w:r>
      </w:ins>
    </w:p>
    <w:p w14:paraId="4F097B77" w14:textId="77777777" w:rsidR="00474B38" w:rsidRDefault="00474B38" w:rsidP="00474B38">
      <w:pPr>
        <w:pStyle w:val="PL"/>
        <w:rPr>
          <w:ins w:id="3472" w:author="CR#1362" w:date="2024-10-22T11:11:00Z"/>
        </w:rPr>
      </w:pPr>
      <w:ins w:id="3473" w:author="CR#1362" w:date="2024-10-22T11:11:00Z">
        <w:r>
          <w:t xml:space="preserve">          description: &gt;</w:t>
        </w:r>
      </w:ins>
    </w:p>
    <w:p w14:paraId="39D25A79" w14:textId="7D6938A3" w:rsidR="00474B38" w:rsidRDefault="00474B38" w:rsidP="00474B38">
      <w:pPr>
        <w:pStyle w:val="PL"/>
        <w:rPr>
          <w:ins w:id="3474" w:author="CR#1362" w:date="2024-10-22T11:11:00Z"/>
        </w:rPr>
      </w:pPr>
      <w:ins w:id="3475" w:author="CR#1362" w:date="2024-10-22T11:11:00Z">
        <w:r>
          <w:t xml:space="preserve">            OK. The Individual </w:t>
        </w:r>
      </w:ins>
      <w:ins w:id="3476" w:author="CR#1362" w:date="2024-11-26T20:26:00Z">
        <w:r w:rsidR="009158F4">
          <w:t>CAG Information</w:t>
        </w:r>
      </w:ins>
      <w:ins w:id="3477" w:author="CR#1362" w:date="2024-10-22T11:11:00Z">
        <w:r>
          <w:t xml:space="preserve"> Parameters Provisioning resource is successfully</w:t>
        </w:r>
      </w:ins>
    </w:p>
    <w:p w14:paraId="55E5B06B" w14:textId="01B01932" w:rsidR="00474B38" w:rsidRDefault="00474B38" w:rsidP="00474B38">
      <w:pPr>
        <w:pStyle w:val="PL"/>
        <w:rPr>
          <w:ins w:id="3478" w:author="CR#1362" w:date="2024-10-22T11:11:00Z"/>
        </w:rPr>
      </w:pPr>
      <w:ins w:id="3479" w:author="CR#1362" w:date="2024-10-22T11:11:00Z">
        <w:r>
          <w:t xml:space="preserve">            </w:t>
        </w:r>
      </w:ins>
      <w:ins w:id="3480" w:author="CR#1362" w:date="2024-11-26T20:33:00Z">
        <w:r w:rsidR="003A176F">
          <w:t xml:space="preserve">updated </w:t>
        </w:r>
      </w:ins>
      <w:ins w:id="3481" w:author="CR#1362" w:date="2024-10-22T11:11:00Z">
        <w:r>
          <w:t>and a representation of the updated resource is returned in the response body.</w:t>
        </w:r>
      </w:ins>
    </w:p>
    <w:p w14:paraId="67ADD841" w14:textId="77777777" w:rsidR="00474B38" w:rsidRDefault="00474B38" w:rsidP="00474B38">
      <w:pPr>
        <w:pStyle w:val="PL"/>
        <w:rPr>
          <w:ins w:id="3482" w:author="CR#1362" w:date="2024-10-22T11:11:00Z"/>
        </w:rPr>
      </w:pPr>
      <w:ins w:id="3483" w:author="CR#1362" w:date="2024-10-22T11:11:00Z">
        <w:r>
          <w:t xml:space="preserve">          content:</w:t>
        </w:r>
      </w:ins>
    </w:p>
    <w:p w14:paraId="134E1839" w14:textId="77777777" w:rsidR="00474B38" w:rsidRDefault="00474B38" w:rsidP="00474B38">
      <w:pPr>
        <w:pStyle w:val="PL"/>
        <w:rPr>
          <w:ins w:id="3484" w:author="CR#1362" w:date="2024-10-22T11:11:00Z"/>
        </w:rPr>
      </w:pPr>
      <w:ins w:id="3485" w:author="CR#1362" w:date="2024-10-22T11:11:00Z">
        <w:r>
          <w:t xml:space="preserve">            application/json:</w:t>
        </w:r>
      </w:ins>
    </w:p>
    <w:p w14:paraId="3603F7AF" w14:textId="77777777" w:rsidR="00474B38" w:rsidRDefault="00474B38" w:rsidP="00474B38">
      <w:pPr>
        <w:pStyle w:val="PL"/>
        <w:rPr>
          <w:ins w:id="3486" w:author="CR#1362" w:date="2024-10-22T11:11:00Z"/>
        </w:rPr>
      </w:pPr>
      <w:ins w:id="3487" w:author="CR#1362" w:date="2024-10-22T11:11:00Z">
        <w:r>
          <w:t xml:space="preserve">              schema:</w:t>
        </w:r>
      </w:ins>
    </w:p>
    <w:p w14:paraId="5141B829" w14:textId="6D5A9655" w:rsidR="00474B38" w:rsidRDefault="00474B38" w:rsidP="00474B38">
      <w:pPr>
        <w:pStyle w:val="PL"/>
        <w:rPr>
          <w:ins w:id="3488" w:author="CR#1362" w:date="2024-10-22T11:11:00Z"/>
        </w:rPr>
      </w:pPr>
      <w:ins w:id="3489" w:author="CR#1362" w:date="2024-10-22T11:11:00Z">
        <w:r>
          <w:t xml:space="preserve">                $ref: '#/components/schemas/</w:t>
        </w:r>
      </w:ins>
      <w:ins w:id="3490" w:author="CR#1362" w:date="2024-11-26T20:27:00Z">
        <w:r w:rsidR="009158F4">
          <w:rPr>
            <w:lang w:val="en-US"/>
          </w:rPr>
          <w:t>CagInfoPpData</w:t>
        </w:r>
      </w:ins>
      <w:ins w:id="3491" w:author="CR#1362" w:date="2024-10-22T11:11:00Z">
        <w:r>
          <w:rPr>
            <w:lang w:val="en-US"/>
          </w:rPr>
          <w:t>'</w:t>
        </w:r>
      </w:ins>
    </w:p>
    <w:p w14:paraId="6142D096" w14:textId="77777777" w:rsidR="00474B38" w:rsidRDefault="00474B38" w:rsidP="00474B38">
      <w:pPr>
        <w:pStyle w:val="PL"/>
        <w:rPr>
          <w:ins w:id="3492" w:author="CR#1362" w:date="2024-10-22T11:11:00Z"/>
        </w:rPr>
      </w:pPr>
      <w:ins w:id="3493" w:author="CR#1362" w:date="2024-10-22T11:11:00Z">
        <w:r>
          <w:t xml:space="preserve">        '204':</w:t>
        </w:r>
      </w:ins>
    </w:p>
    <w:p w14:paraId="5B490692" w14:textId="77777777" w:rsidR="00474B38" w:rsidRDefault="00474B38" w:rsidP="00474B38">
      <w:pPr>
        <w:pStyle w:val="PL"/>
        <w:rPr>
          <w:ins w:id="3494" w:author="CR#1362" w:date="2024-10-22T11:11:00Z"/>
        </w:rPr>
      </w:pPr>
      <w:ins w:id="3495" w:author="CR#1362" w:date="2024-10-22T11:11:00Z">
        <w:r>
          <w:t xml:space="preserve">          description: &gt;</w:t>
        </w:r>
      </w:ins>
    </w:p>
    <w:p w14:paraId="1B8E0774" w14:textId="44E563BE" w:rsidR="00474B38" w:rsidRDefault="00474B38" w:rsidP="00474B38">
      <w:pPr>
        <w:pStyle w:val="PL"/>
        <w:rPr>
          <w:ins w:id="3496" w:author="CR#1362" w:date="2024-10-22T11:11:00Z"/>
        </w:rPr>
      </w:pPr>
      <w:ins w:id="3497" w:author="CR#1362" w:date="2024-10-22T11:11:00Z">
        <w:r>
          <w:t xml:space="preserve">            No Content. The Individual </w:t>
        </w:r>
      </w:ins>
      <w:ins w:id="3498" w:author="CR#1362" w:date="2024-11-26T20:26:00Z">
        <w:r w:rsidR="009158F4">
          <w:t>CAG Information</w:t>
        </w:r>
      </w:ins>
      <w:ins w:id="3499" w:author="CR#1362" w:date="2024-10-22T11:11:00Z">
        <w:r>
          <w:t xml:space="preserve"> Parameters Provisioning resource</w:t>
        </w:r>
        <w:r w:rsidRPr="004429F1">
          <w:t xml:space="preserve"> </w:t>
        </w:r>
        <w:r>
          <w:t>is</w:t>
        </w:r>
      </w:ins>
    </w:p>
    <w:p w14:paraId="32C09CA5" w14:textId="120728AA" w:rsidR="00474B38" w:rsidRDefault="00474B38" w:rsidP="00474B38">
      <w:pPr>
        <w:pStyle w:val="PL"/>
        <w:rPr>
          <w:ins w:id="3500" w:author="CR#1362" w:date="2024-10-22T11:11:00Z"/>
        </w:rPr>
      </w:pPr>
      <w:ins w:id="3501" w:author="CR#1362" w:date="2024-10-22T11:11:00Z">
        <w:r>
          <w:t xml:space="preserve">            </w:t>
        </w:r>
      </w:ins>
      <w:ins w:id="3502" w:author="CR#1362" w:date="2024-11-26T20:33:00Z">
        <w:r w:rsidR="003A176F">
          <w:t xml:space="preserve">successfully </w:t>
        </w:r>
      </w:ins>
      <w:ins w:id="3503" w:author="CR#1362" w:date="2024-10-22T11:11:00Z">
        <w:r>
          <w:t>updated and no content is returned in the response body.</w:t>
        </w:r>
      </w:ins>
    </w:p>
    <w:p w14:paraId="224645ED" w14:textId="77777777" w:rsidR="00474B38" w:rsidRDefault="00474B38" w:rsidP="00474B38">
      <w:pPr>
        <w:pStyle w:val="PL"/>
        <w:rPr>
          <w:ins w:id="3504" w:author="CR#1362" w:date="2024-10-22T11:11:00Z"/>
        </w:rPr>
      </w:pPr>
      <w:ins w:id="3505" w:author="CR#1362" w:date="2024-10-22T11:11:00Z">
        <w:r>
          <w:t xml:space="preserve">        '307':</w:t>
        </w:r>
      </w:ins>
    </w:p>
    <w:p w14:paraId="7CF562B8" w14:textId="77777777" w:rsidR="00474B38" w:rsidRDefault="00474B38" w:rsidP="00474B38">
      <w:pPr>
        <w:pStyle w:val="PL"/>
        <w:rPr>
          <w:ins w:id="3506" w:author="CR#1362" w:date="2024-10-22T11:11:00Z"/>
        </w:rPr>
      </w:pPr>
      <w:ins w:id="3507" w:author="CR#1362" w:date="2024-10-22T11:11:00Z">
        <w:r>
          <w:t xml:space="preserve">          $ref: 'TS29122_CommonData.yaml#/components/responses/307'</w:t>
        </w:r>
      </w:ins>
    </w:p>
    <w:p w14:paraId="6CD933F0" w14:textId="77777777" w:rsidR="00474B38" w:rsidRDefault="00474B38" w:rsidP="00474B38">
      <w:pPr>
        <w:pStyle w:val="PL"/>
        <w:rPr>
          <w:ins w:id="3508" w:author="CR#1362" w:date="2024-10-22T11:11:00Z"/>
        </w:rPr>
      </w:pPr>
      <w:ins w:id="3509" w:author="CR#1362" w:date="2024-10-22T11:11:00Z">
        <w:r>
          <w:t xml:space="preserve">        '308':</w:t>
        </w:r>
      </w:ins>
    </w:p>
    <w:p w14:paraId="63AA6B35" w14:textId="77777777" w:rsidR="00474B38" w:rsidRDefault="00474B38" w:rsidP="00474B38">
      <w:pPr>
        <w:pStyle w:val="PL"/>
        <w:rPr>
          <w:ins w:id="3510" w:author="CR#1362" w:date="2024-10-22T11:11:00Z"/>
        </w:rPr>
      </w:pPr>
      <w:ins w:id="3511" w:author="CR#1362" w:date="2024-10-22T11:11:00Z">
        <w:r>
          <w:t xml:space="preserve">          $ref: 'TS29122_CommonData.yaml#/components/responses/308'</w:t>
        </w:r>
      </w:ins>
    </w:p>
    <w:p w14:paraId="1BDFB52F" w14:textId="77777777" w:rsidR="00474B38" w:rsidRDefault="00474B38" w:rsidP="00474B38">
      <w:pPr>
        <w:pStyle w:val="PL"/>
        <w:rPr>
          <w:ins w:id="3512" w:author="CR#1362" w:date="2024-10-22T11:11:00Z"/>
        </w:rPr>
      </w:pPr>
      <w:ins w:id="3513" w:author="CR#1362" w:date="2024-10-22T11:11:00Z">
        <w:r>
          <w:t xml:space="preserve">        '400':</w:t>
        </w:r>
      </w:ins>
    </w:p>
    <w:p w14:paraId="7036993F" w14:textId="77777777" w:rsidR="00474B38" w:rsidRDefault="00474B38" w:rsidP="00474B38">
      <w:pPr>
        <w:pStyle w:val="PL"/>
        <w:rPr>
          <w:ins w:id="3514" w:author="CR#1362" w:date="2024-10-22T11:11:00Z"/>
        </w:rPr>
      </w:pPr>
      <w:ins w:id="3515" w:author="CR#1362" w:date="2024-10-22T11:11:00Z">
        <w:r>
          <w:t xml:space="preserve">          $ref: 'TS29122_CommonData.yaml#/components/responses/400'</w:t>
        </w:r>
      </w:ins>
    </w:p>
    <w:p w14:paraId="79A20988" w14:textId="77777777" w:rsidR="00474B38" w:rsidRDefault="00474B38" w:rsidP="00474B38">
      <w:pPr>
        <w:pStyle w:val="PL"/>
        <w:rPr>
          <w:ins w:id="3516" w:author="CR#1362" w:date="2024-10-22T11:11:00Z"/>
        </w:rPr>
      </w:pPr>
      <w:ins w:id="3517" w:author="CR#1362" w:date="2024-10-22T11:11:00Z">
        <w:r>
          <w:t xml:space="preserve">        '401':</w:t>
        </w:r>
      </w:ins>
    </w:p>
    <w:p w14:paraId="5854AC27" w14:textId="77777777" w:rsidR="00474B38" w:rsidRDefault="00474B38" w:rsidP="00474B38">
      <w:pPr>
        <w:pStyle w:val="PL"/>
        <w:rPr>
          <w:ins w:id="3518" w:author="CR#1362" w:date="2024-10-22T11:11:00Z"/>
        </w:rPr>
      </w:pPr>
      <w:ins w:id="3519" w:author="CR#1362" w:date="2024-10-22T11:11:00Z">
        <w:r>
          <w:t xml:space="preserve">          $ref: 'TS29122_CommonData.yaml#/components/responses/401'</w:t>
        </w:r>
      </w:ins>
    </w:p>
    <w:p w14:paraId="435D36D9" w14:textId="77777777" w:rsidR="00474B38" w:rsidRDefault="00474B38" w:rsidP="00474B38">
      <w:pPr>
        <w:pStyle w:val="PL"/>
        <w:rPr>
          <w:ins w:id="3520" w:author="CR#1362" w:date="2024-10-22T11:11:00Z"/>
        </w:rPr>
      </w:pPr>
      <w:ins w:id="3521" w:author="CR#1362" w:date="2024-10-22T11:11:00Z">
        <w:r>
          <w:t xml:space="preserve">        '403':</w:t>
        </w:r>
      </w:ins>
    </w:p>
    <w:p w14:paraId="6A0E0523" w14:textId="77777777" w:rsidR="00474B38" w:rsidRDefault="00474B38" w:rsidP="00474B38">
      <w:pPr>
        <w:pStyle w:val="PL"/>
        <w:rPr>
          <w:ins w:id="3522" w:author="CR#1362" w:date="2024-10-22T11:11:00Z"/>
        </w:rPr>
      </w:pPr>
      <w:ins w:id="3523" w:author="CR#1362" w:date="2024-10-22T11:11:00Z">
        <w:r>
          <w:t xml:space="preserve">          $ref: 'TS29122_CommonData.yaml#/components/responses/403'</w:t>
        </w:r>
      </w:ins>
    </w:p>
    <w:p w14:paraId="36E7F58B" w14:textId="77777777" w:rsidR="00474B38" w:rsidRDefault="00474B38" w:rsidP="00474B38">
      <w:pPr>
        <w:pStyle w:val="PL"/>
        <w:rPr>
          <w:ins w:id="3524" w:author="CR#1362" w:date="2024-10-22T11:11:00Z"/>
        </w:rPr>
      </w:pPr>
      <w:ins w:id="3525" w:author="CR#1362" w:date="2024-10-22T11:11:00Z">
        <w:r>
          <w:lastRenderedPageBreak/>
          <w:t xml:space="preserve">        '404':</w:t>
        </w:r>
      </w:ins>
    </w:p>
    <w:p w14:paraId="7BC3A990" w14:textId="77777777" w:rsidR="00474B38" w:rsidRDefault="00474B38" w:rsidP="00474B38">
      <w:pPr>
        <w:pStyle w:val="PL"/>
        <w:rPr>
          <w:ins w:id="3526" w:author="CR#1362" w:date="2024-10-22T11:11:00Z"/>
        </w:rPr>
      </w:pPr>
      <w:ins w:id="3527" w:author="CR#1362" w:date="2024-10-22T11:11:00Z">
        <w:r>
          <w:t xml:space="preserve">          $ref: 'TS29122_CommonData.yaml#/components/responses/404'</w:t>
        </w:r>
      </w:ins>
    </w:p>
    <w:p w14:paraId="1C4CF1E0" w14:textId="77777777" w:rsidR="00474B38" w:rsidRDefault="00474B38" w:rsidP="00474B38">
      <w:pPr>
        <w:pStyle w:val="PL"/>
        <w:rPr>
          <w:ins w:id="3528" w:author="CR#1362" w:date="2024-10-22T11:11:00Z"/>
        </w:rPr>
      </w:pPr>
      <w:ins w:id="3529" w:author="CR#1362" w:date="2024-10-22T11:11:00Z">
        <w:r>
          <w:t xml:space="preserve">        '411':</w:t>
        </w:r>
      </w:ins>
    </w:p>
    <w:p w14:paraId="4EE7DBE4" w14:textId="77777777" w:rsidR="00474B38" w:rsidRDefault="00474B38" w:rsidP="00474B38">
      <w:pPr>
        <w:pStyle w:val="PL"/>
        <w:rPr>
          <w:ins w:id="3530" w:author="CR#1362" w:date="2024-10-22T11:11:00Z"/>
        </w:rPr>
      </w:pPr>
      <w:ins w:id="3531" w:author="CR#1362" w:date="2024-10-22T11:11:00Z">
        <w:r>
          <w:t xml:space="preserve">          $ref: 'TS29122_CommonData.yaml#/components/responses/411'</w:t>
        </w:r>
      </w:ins>
    </w:p>
    <w:p w14:paraId="2FEB988A" w14:textId="77777777" w:rsidR="00474B38" w:rsidRDefault="00474B38" w:rsidP="00474B38">
      <w:pPr>
        <w:pStyle w:val="PL"/>
        <w:rPr>
          <w:ins w:id="3532" w:author="CR#1362" w:date="2024-10-22T11:11:00Z"/>
        </w:rPr>
      </w:pPr>
      <w:ins w:id="3533" w:author="CR#1362" w:date="2024-10-22T11:11:00Z">
        <w:r>
          <w:t xml:space="preserve">        '413':</w:t>
        </w:r>
      </w:ins>
    </w:p>
    <w:p w14:paraId="7C47B062" w14:textId="77777777" w:rsidR="00474B38" w:rsidRDefault="00474B38" w:rsidP="00474B38">
      <w:pPr>
        <w:pStyle w:val="PL"/>
        <w:rPr>
          <w:ins w:id="3534" w:author="CR#1362" w:date="2024-10-22T11:11:00Z"/>
        </w:rPr>
      </w:pPr>
      <w:ins w:id="3535" w:author="CR#1362" w:date="2024-10-22T11:11:00Z">
        <w:r>
          <w:t xml:space="preserve">          $ref: 'TS29122_CommonData.yaml#/components/responses/413'</w:t>
        </w:r>
      </w:ins>
    </w:p>
    <w:p w14:paraId="6546A007" w14:textId="77777777" w:rsidR="00474B38" w:rsidRDefault="00474B38" w:rsidP="00474B38">
      <w:pPr>
        <w:pStyle w:val="PL"/>
        <w:rPr>
          <w:ins w:id="3536" w:author="CR#1362" w:date="2024-10-22T11:11:00Z"/>
        </w:rPr>
      </w:pPr>
      <w:ins w:id="3537" w:author="CR#1362" w:date="2024-10-22T11:11:00Z">
        <w:r>
          <w:t xml:space="preserve">        '415':</w:t>
        </w:r>
      </w:ins>
    </w:p>
    <w:p w14:paraId="61761345" w14:textId="77777777" w:rsidR="00474B38" w:rsidRDefault="00474B38" w:rsidP="00474B38">
      <w:pPr>
        <w:pStyle w:val="PL"/>
        <w:rPr>
          <w:ins w:id="3538" w:author="CR#1362" w:date="2024-10-22T11:11:00Z"/>
        </w:rPr>
      </w:pPr>
      <w:ins w:id="3539" w:author="CR#1362" w:date="2024-10-22T11:11:00Z">
        <w:r>
          <w:t xml:space="preserve">          $ref: 'TS29122_CommonData.yaml#/components/responses/415'</w:t>
        </w:r>
      </w:ins>
    </w:p>
    <w:p w14:paraId="09CE1908" w14:textId="77777777" w:rsidR="00474B38" w:rsidRDefault="00474B38" w:rsidP="00474B38">
      <w:pPr>
        <w:pStyle w:val="PL"/>
        <w:rPr>
          <w:ins w:id="3540" w:author="CR#1362" w:date="2024-10-22T11:11:00Z"/>
        </w:rPr>
      </w:pPr>
      <w:ins w:id="3541" w:author="CR#1362" w:date="2024-10-22T11:11:00Z">
        <w:r>
          <w:t xml:space="preserve">        '429':</w:t>
        </w:r>
      </w:ins>
    </w:p>
    <w:p w14:paraId="42A30F03" w14:textId="77777777" w:rsidR="00474B38" w:rsidRDefault="00474B38" w:rsidP="00474B38">
      <w:pPr>
        <w:pStyle w:val="PL"/>
        <w:rPr>
          <w:ins w:id="3542" w:author="CR#1362" w:date="2024-10-22T11:11:00Z"/>
        </w:rPr>
      </w:pPr>
      <w:ins w:id="3543" w:author="CR#1362" w:date="2024-10-22T11:11:00Z">
        <w:r>
          <w:t xml:space="preserve">          $ref: 'TS29122_CommonData.yaml#/components/responses/429'</w:t>
        </w:r>
      </w:ins>
    </w:p>
    <w:p w14:paraId="0483CE65" w14:textId="77777777" w:rsidR="00474B38" w:rsidRDefault="00474B38" w:rsidP="00474B38">
      <w:pPr>
        <w:pStyle w:val="PL"/>
        <w:rPr>
          <w:ins w:id="3544" w:author="CR#1362" w:date="2024-10-22T11:11:00Z"/>
        </w:rPr>
      </w:pPr>
      <w:ins w:id="3545" w:author="CR#1362" w:date="2024-10-22T11:11:00Z">
        <w:r>
          <w:t xml:space="preserve">        '500':</w:t>
        </w:r>
      </w:ins>
    </w:p>
    <w:p w14:paraId="4F91A62C" w14:textId="77777777" w:rsidR="00474B38" w:rsidRDefault="00474B38" w:rsidP="00474B38">
      <w:pPr>
        <w:pStyle w:val="PL"/>
        <w:rPr>
          <w:ins w:id="3546" w:author="CR#1362" w:date="2024-10-22T11:11:00Z"/>
        </w:rPr>
      </w:pPr>
      <w:ins w:id="3547" w:author="CR#1362" w:date="2024-10-22T11:11:00Z">
        <w:r>
          <w:t xml:space="preserve">          $ref: 'TS29122_CommonData.yaml#/components/responses/500'</w:t>
        </w:r>
      </w:ins>
    </w:p>
    <w:p w14:paraId="21A0C9A4" w14:textId="77777777" w:rsidR="00474B38" w:rsidRDefault="00474B38" w:rsidP="00474B38">
      <w:pPr>
        <w:pStyle w:val="PL"/>
        <w:rPr>
          <w:ins w:id="3548" w:author="CR#1362" w:date="2024-10-22T11:11:00Z"/>
        </w:rPr>
      </w:pPr>
      <w:ins w:id="3549" w:author="CR#1362" w:date="2024-10-22T11:11:00Z">
        <w:r>
          <w:t xml:space="preserve">        '503':</w:t>
        </w:r>
      </w:ins>
    </w:p>
    <w:p w14:paraId="30646262" w14:textId="77777777" w:rsidR="00474B38" w:rsidRDefault="00474B38" w:rsidP="00474B38">
      <w:pPr>
        <w:pStyle w:val="PL"/>
        <w:rPr>
          <w:ins w:id="3550" w:author="CR#1362" w:date="2024-10-22T11:11:00Z"/>
        </w:rPr>
      </w:pPr>
      <w:ins w:id="3551" w:author="CR#1362" w:date="2024-10-22T11:11:00Z">
        <w:r>
          <w:t xml:space="preserve">          $ref: 'TS29122_CommonData.yaml#/components/responses/503'</w:t>
        </w:r>
      </w:ins>
    </w:p>
    <w:p w14:paraId="161F2039" w14:textId="77777777" w:rsidR="00474B38" w:rsidRDefault="00474B38" w:rsidP="00474B38">
      <w:pPr>
        <w:pStyle w:val="PL"/>
        <w:rPr>
          <w:ins w:id="3552" w:author="CR#1362" w:date="2024-10-22T11:11:00Z"/>
        </w:rPr>
      </w:pPr>
      <w:ins w:id="3553" w:author="CR#1362" w:date="2024-10-22T11:11:00Z">
        <w:r>
          <w:t xml:space="preserve">        default:</w:t>
        </w:r>
      </w:ins>
    </w:p>
    <w:p w14:paraId="4323DD49" w14:textId="77777777" w:rsidR="00474B38" w:rsidRDefault="00474B38" w:rsidP="00474B38">
      <w:pPr>
        <w:pStyle w:val="PL"/>
        <w:rPr>
          <w:ins w:id="3554" w:author="CR#1362" w:date="2024-10-22T11:11:00Z"/>
        </w:rPr>
      </w:pPr>
      <w:ins w:id="3555" w:author="CR#1362" w:date="2024-10-22T11:11:00Z">
        <w:r>
          <w:t xml:space="preserve">          $ref: 'TS29122_CommonData.yaml#/components/responses/default'</w:t>
        </w:r>
      </w:ins>
    </w:p>
    <w:p w14:paraId="51ED044C" w14:textId="77777777" w:rsidR="00474B38" w:rsidRDefault="00474B38" w:rsidP="00474B38">
      <w:pPr>
        <w:pStyle w:val="PL"/>
        <w:rPr>
          <w:ins w:id="3556" w:author="CR#1362" w:date="2024-10-22T11:11:00Z"/>
        </w:rPr>
      </w:pPr>
    </w:p>
    <w:p w14:paraId="0CCABC17" w14:textId="77777777" w:rsidR="00474B38" w:rsidRDefault="00474B38" w:rsidP="00474B38">
      <w:pPr>
        <w:pStyle w:val="PL"/>
        <w:rPr>
          <w:ins w:id="3557" w:author="CR#1362" w:date="2024-10-22T11:11:00Z"/>
        </w:rPr>
      </w:pPr>
      <w:ins w:id="3558" w:author="CR#1362" w:date="2024-10-22T11:11:00Z">
        <w:r>
          <w:t xml:space="preserve">    patch:</w:t>
        </w:r>
      </w:ins>
    </w:p>
    <w:p w14:paraId="589E8815" w14:textId="1B26167E" w:rsidR="00474B38" w:rsidRDefault="00474B38" w:rsidP="00474B38">
      <w:pPr>
        <w:pStyle w:val="PL"/>
        <w:rPr>
          <w:ins w:id="3559" w:author="CR#1362" w:date="2024-10-22T11:11:00Z"/>
        </w:rPr>
      </w:pPr>
      <w:ins w:id="3560" w:author="CR#1362" w:date="2024-10-22T11:11:00Z">
        <w:r>
          <w:t xml:space="preserve">      summary: </w:t>
        </w:r>
      </w:ins>
      <w:ins w:id="3561" w:author="CR#1362" w:date="2024-11-26T20:30:00Z">
        <w:r w:rsidR="009158F4">
          <w:t>M</w:t>
        </w:r>
      </w:ins>
      <w:ins w:id="3562" w:author="CR#1362" w:date="2024-10-22T11:11:00Z">
        <w:r>
          <w:t>odif</w:t>
        </w:r>
      </w:ins>
      <w:ins w:id="3563" w:author="CR#1362" w:date="2024-11-26T20:30:00Z">
        <w:r w:rsidR="009158F4">
          <w:t>y</w:t>
        </w:r>
      </w:ins>
      <w:ins w:id="3564" w:author="CR#1362" w:date="2024-10-22T11:11:00Z">
        <w:r>
          <w:t xml:space="preserve"> an existing Individual </w:t>
        </w:r>
      </w:ins>
      <w:ins w:id="3565" w:author="CR#1362" w:date="2024-11-26T20:26:00Z">
        <w:r w:rsidR="009158F4">
          <w:t>CAG Information</w:t>
        </w:r>
      </w:ins>
      <w:ins w:id="3566" w:author="CR#1362" w:date="2024-10-22T11:11:00Z">
        <w:r>
          <w:t xml:space="preserve"> Parameters Provisioning resource.</w:t>
        </w:r>
      </w:ins>
    </w:p>
    <w:p w14:paraId="54D783A4" w14:textId="7854962E" w:rsidR="00474B38" w:rsidRDefault="00474B38" w:rsidP="00474B38">
      <w:pPr>
        <w:pStyle w:val="PL"/>
        <w:rPr>
          <w:ins w:id="3567" w:author="CR#1362" w:date="2024-10-22T11:11:00Z"/>
        </w:rPr>
      </w:pPr>
      <w:ins w:id="3568" w:author="CR#1362" w:date="2024-10-22T11:11:00Z">
        <w:r>
          <w:t xml:space="preserve">      operationId: ModifyInd</w:t>
        </w:r>
      </w:ins>
      <w:ins w:id="3569" w:author="CR#1362" w:date="2024-11-26T20:28:00Z">
        <w:r w:rsidR="009158F4">
          <w:t>CagInfo</w:t>
        </w:r>
      </w:ins>
      <w:ins w:id="3570" w:author="CR#1362" w:date="2024-10-22T11:11:00Z">
        <w:r>
          <w:t>ParamProvisioning</w:t>
        </w:r>
      </w:ins>
    </w:p>
    <w:p w14:paraId="6AE207A3" w14:textId="77777777" w:rsidR="00474B38" w:rsidRDefault="00474B38" w:rsidP="00474B38">
      <w:pPr>
        <w:pStyle w:val="PL"/>
        <w:rPr>
          <w:ins w:id="3571" w:author="CR#1362" w:date="2024-10-22T11:11:00Z"/>
        </w:rPr>
      </w:pPr>
      <w:ins w:id="3572" w:author="CR#1362" w:date="2024-10-22T11:11:00Z">
        <w:r>
          <w:t xml:space="preserve">      tags:</w:t>
        </w:r>
      </w:ins>
    </w:p>
    <w:p w14:paraId="7C4BE8FB" w14:textId="6E948F85" w:rsidR="00474B38" w:rsidRDefault="00474B38" w:rsidP="00474B38">
      <w:pPr>
        <w:pStyle w:val="PL"/>
        <w:rPr>
          <w:ins w:id="3573" w:author="CR#1362" w:date="2024-10-22T11:11:00Z"/>
        </w:rPr>
      </w:pPr>
      <w:ins w:id="3574" w:author="CR#1362" w:date="2024-10-22T11:11:00Z">
        <w:r>
          <w:t xml:space="preserve">        - Individual </w:t>
        </w:r>
      </w:ins>
      <w:ins w:id="3575" w:author="CR#1362" w:date="2024-11-26T20:26:00Z">
        <w:r w:rsidR="009158F4">
          <w:t>CAG Information</w:t>
        </w:r>
      </w:ins>
      <w:ins w:id="3576" w:author="CR#1362" w:date="2024-10-22T11:11:00Z">
        <w:r>
          <w:t xml:space="preserve"> Parameters Provisioning (Document)</w:t>
        </w:r>
      </w:ins>
    </w:p>
    <w:p w14:paraId="0735CD43" w14:textId="77777777" w:rsidR="00474B38" w:rsidRDefault="00474B38" w:rsidP="00474B38">
      <w:pPr>
        <w:pStyle w:val="PL"/>
        <w:rPr>
          <w:ins w:id="3577" w:author="CR#1362" w:date="2024-10-22T11:11:00Z"/>
        </w:rPr>
      </w:pPr>
      <w:ins w:id="3578" w:author="CR#1362" w:date="2024-10-22T11:11:00Z">
        <w:r>
          <w:t xml:space="preserve">      requestBody:</w:t>
        </w:r>
      </w:ins>
    </w:p>
    <w:p w14:paraId="3610425B" w14:textId="77777777" w:rsidR="00474B38" w:rsidRDefault="00474B38" w:rsidP="00474B38">
      <w:pPr>
        <w:pStyle w:val="PL"/>
        <w:rPr>
          <w:ins w:id="3579" w:author="CR#1362" w:date="2024-10-22T11:11:00Z"/>
        </w:rPr>
      </w:pPr>
      <w:ins w:id="3580" w:author="CR#1362" w:date="2024-10-22T11:11:00Z">
        <w:r>
          <w:t xml:space="preserve">        required: true</w:t>
        </w:r>
      </w:ins>
    </w:p>
    <w:p w14:paraId="28CE6DAF" w14:textId="77777777" w:rsidR="00474B38" w:rsidRDefault="00474B38" w:rsidP="00474B38">
      <w:pPr>
        <w:pStyle w:val="PL"/>
        <w:rPr>
          <w:ins w:id="3581" w:author="CR#1362" w:date="2024-10-22T11:11:00Z"/>
        </w:rPr>
      </w:pPr>
      <w:ins w:id="3582" w:author="CR#1362" w:date="2024-10-22T11:11:00Z">
        <w:r>
          <w:t xml:space="preserve">        content:</w:t>
        </w:r>
      </w:ins>
    </w:p>
    <w:p w14:paraId="12529723" w14:textId="77777777" w:rsidR="00474B38" w:rsidRDefault="00474B38" w:rsidP="00474B38">
      <w:pPr>
        <w:pStyle w:val="PL"/>
        <w:rPr>
          <w:ins w:id="3583" w:author="CR#1362" w:date="2024-10-22T11:11:00Z"/>
        </w:rPr>
      </w:pPr>
      <w:ins w:id="3584" w:author="CR#1362" w:date="2024-10-22T11:11:00Z">
        <w:r>
          <w:t xml:space="preserve">          application/merge-patch+json:</w:t>
        </w:r>
      </w:ins>
    </w:p>
    <w:p w14:paraId="057CD4E9" w14:textId="77777777" w:rsidR="00474B38" w:rsidRDefault="00474B38" w:rsidP="00474B38">
      <w:pPr>
        <w:pStyle w:val="PL"/>
        <w:rPr>
          <w:ins w:id="3585" w:author="CR#1362" w:date="2024-10-22T11:11:00Z"/>
        </w:rPr>
      </w:pPr>
      <w:ins w:id="3586" w:author="CR#1362" w:date="2024-10-22T11:11:00Z">
        <w:r>
          <w:t xml:space="preserve">            schema:</w:t>
        </w:r>
      </w:ins>
    </w:p>
    <w:p w14:paraId="2100B527" w14:textId="4D8A955C" w:rsidR="00474B38" w:rsidRDefault="00474B38" w:rsidP="00474B38">
      <w:pPr>
        <w:pStyle w:val="PL"/>
        <w:rPr>
          <w:ins w:id="3587" w:author="CR#1362" w:date="2024-10-22T11:11:00Z"/>
        </w:rPr>
      </w:pPr>
      <w:ins w:id="3588" w:author="CR#1362" w:date="2024-10-22T11:11:00Z">
        <w:r>
          <w:t xml:space="preserve">              $ref: '#/components/schemas/</w:t>
        </w:r>
      </w:ins>
      <w:ins w:id="3589" w:author="CR#1362" w:date="2024-11-26T20:27:00Z">
        <w:r w:rsidR="009158F4">
          <w:rPr>
            <w:lang w:val="en-US"/>
          </w:rPr>
          <w:t>CagInfoPpData</w:t>
        </w:r>
      </w:ins>
      <w:ins w:id="3590" w:author="CR#1362" w:date="2024-10-22T11:11:00Z">
        <w:r>
          <w:t>Patch</w:t>
        </w:r>
        <w:r>
          <w:rPr>
            <w:lang w:val="en-US"/>
          </w:rPr>
          <w:t>'</w:t>
        </w:r>
      </w:ins>
    </w:p>
    <w:p w14:paraId="33327016" w14:textId="77777777" w:rsidR="00474B38" w:rsidRDefault="00474B38" w:rsidP="00474B38">
      <w:pPr>
        <w:pStyle w:val="PL"/>
        <w:rPr>
          <w:ins w:id="3591" w:author="CR#1362" w:date="2024-10-22T11:11:00Z"/>
        </w:rPr>
      </w:pPr>
      <w:ins w:id="3592" w:author="CR#1362" w:date="2024-10-22T11:11:00Z">
        <w:r>
          <w:t xml:space="preserve">      responses:</w:t>
        </w:r>
      </w:ins>
    </w:p>
    <w:p w14:paraId="3102CA71" w14:textId="77777777" w:rsidR="00474B38" w:rsidRDefault="00474B38" w:rsidP="00474B38">
      <w:pPr>
        <w:pStyle w:val="PL"/>
        <w:rPr>
          <w:ins w:id="3593" w:author="CR#1362" w:date="2024-10-22T11:11:00Z"/>
        </w:rPr>
      </w:pPr>
      <w:ins w:id="3594" w:author="CR#1362" w:date="2024-10-22T11:11:00Z">
        <w:r>
          <w:t xml:space="preserve">        '200':</w:t>
        </w:r>
      </w:ins>
    </w:p>
    <w:p w14:paraId="531D31B5" w14:textId="77777777" w:rsidR="00474B38" w:rsidRDefault="00474B38" w:rsidP="00474B38">
      <w:pPr>
        <w:pStyle w:val="PL"/>
        <w:rPr>
          <w:ins w:id="3595" w:author="CR#1362" w:date="2024-10-22T11:11:00Z"/>
        </w:rPr>
      </w:pPr>
      <w:ins w:id="3596" w:author="CR#1362" w:date="2024-10-22T11:11:00Z">
        <w:r>
          <w:t xml:space="preserve">          description: &gt;</w:t>
        </w:r>
      </w:ins>
    </w:p>
    <w:p w14:paraId="2208D2BC" w14:textId="3FF7A779" w:rsidR="00474B38" w:rsidRDefault="00474B38" w:rsidP="00474B38">
      <w:pPr>
        <w:pStyle w:val="PL"/>
        <w:rPr>
          <w:ins w:id="3597" w:author="CR#1362" w:date="2024-10-22T11:11:00Z"/>
        </w:rPr>
      </w:pPr>
      <w:ins w:id="3598" w:author="CR#1362" w:date="2024-10-22T11:11:00Z">
        <w:r>
          <w:t xml:space="preserve">            OK. The Individual </w:t>
        </w:r>
      </w:ins>
      <w:ins w:id="3599" w:author="CR#1362" w:date="2024-11-26T20:26:00Z">
        <w:r w:rsidR="009158F4">
          <w:t>CAG Information</w:t>
        </w:r>
      </w:ins>
      <w:ins w:id="3600" w:author="CR#1362" w:date="2024-10-22T11:11:00Z">
        <w:r>
          <w:t xml:space="preserve"> Parameters Provisioning resource is successfully</w:t>
        </w:r>
      </w:ins>
    </w:p>
    <w:p w14:paraId="478931F1" w14:textId="3DB1382C" w:rsidR="00474B38" w:rsidRDefault="00474B38" w:rsidP="00474B38">
      <w:pPr>
        <w:pStyle w:val="PL"/>
        <w:rPr>
          <w:ins w:id="3601" w:author="CR#1362" w:date="2024-10-22T11:11:00Z"/>
        </w:rPr>
      </w:pPr>
      <w:ins w:id="3602" w:author="CR#1362" w:date="2024-10-22T11:11:00Z">
        <w:r>
          <w:t xml:space="preserve">            </w:t>
        </w:r>
      </w:ins>
      <w:ins w:id="3603" w:author="CR#1362" w:date="2024-11-26T20:33:00Z">
        <w:r w:rsidR="003A176F">
          <w:t xml:space="preserve">modified </w:t>
        </w:r>
      </w:ins>
      <w:ins w:id="3604" w:author="CR#1362" w:date="2024-10-22T11:11:00Z">
        <w:r>
          <w:t>and a representation of the updated resource is returned in the response body.</w:t>
        </w:r>
      </w:ins>
    </w:p>
    <w:p w14:paraId="754DB481" w14:textId="77777777" w:rsidR="00474B38" w:rsidRDefault="00474B38" w:rsidP="00474B38">
      <w:pPr>
        <w:pStyle w:val="PL"/>
        <w:rPr>
          <w:ins w:id="3605" w:author="CR#1362" w:date="2024-10-22T11:11:00Z"/>
        </w:rPr>
      </w:pPr>
      <w:ins w:id="3606" w:author="CR#1362" w:date="2024-10-22T11:11:00Z">
        <w:r>
          <w:t xml:space="preserve">          content:</w:t>
        </w:r>
      </w:ins>
    </w:p>
    <w:p w14:paraId="41129D6B" w14:textId="77777777" w:rsidR="00474B38" w:rsidRDefault="00474B38" w:rsidP="00474B38">
      <w:pPr>
        <w:pStyle w:val="PL"/>
        <w:rPr>
          <w:ins w:id="3607" w:author="CR#1362" w:date="2024-10-22T11:11:00Z"/>
        </w:rPr>
      </w:pPr>
      <w:ins w:id="3608" w:author="CR#1362" w:date="2024-10-22T11:11:00Z">
        <w:r>
          <w:t xml:space="preserve">            application/json:</w:t>
        </w:r>
      </w:ins>
    </w:p>
    <w:p w14:paraId="022DE2B9" w14:textId="77777777" w:rsidR="00474B38" w:rsidRDefault="00474B38" w:rsidP="00474B38">
      <w:pPr>
        <w:pStyle w:val="PL"/>
        <w:rPr>
          <w:ins w:id="3609" w:author="CR#1362" w:date="2024-10-22T11:11:00Z"/>
        </w:rPr>
      </w:pPr>
      <w:ins w:id="3610" w:author="CR#1362" w:date="2024-10-22T11:11:00Z">
        <w:r>
          <w:t xml:space="preserve">              schema:</w:t>
        </w:r>
      </w:ins>
    </w:p>
    <w:p w14:paraId="355F864F" w14:textId="49C883C3" w:rsidR="00474B38" w:rsidRDefault="00474B38" w:rsidP="00474B38">
      <w:pPr>
        <w:pStyle w:val="PL"/>
        <w:rPr>
          <w:ins w:id="3611" w:author="CR#1362" w:date="2024-10-22T11:11:00Z"/>
        </w:rPr>
      </w:pPr>
      <w:ins w:id="3612" w:author="CR#1362" w:date="2024-10-22T11:11:00Z">
        <w:r>
          <w:t xml:space="preserve">                $ref: '#/components/schemas/</w:t>
        </w:r>
      </w:ins>
      <w:ins w:id="3613" w:author="CR#1362" w:date="2024-11-26T20:28:00Z">
        <w:r w:rsidR="009158F4">
          <w:rPr>
            <w:lang w:val="en-US"/>
          </w:rPr>
          <w:t>CagInfoPpData</w:t>
        </w:r>
      </w:ins>
      <w:ins w:id="3614" w:author="CR#1362" w:date="2024-10-22T11:11:00Z">
        <w:r>
          <w:rPr>
            <w:lang w:val="en-US"/>
          </w:rPr>
          <w:t>'</w:t>
        </w:r>
      </w:ins>
    </w:p>
    <w:p w14:paraId="2CB059E6" w14:textId="77777777" w:rsidR="00474B38" w:rsidRDefault="00474B38" w:rsidP="00474B38">
      <w:pPr>
        <w:pStyle w:val="PL"/>
        <w:rPr>
          <w:ins w:id="3615" w:author="CR#1362" w:date="2024-10-22T11:11:00Z"/>
        </w:rPr>
      </w:pPr>
      <w:ins w:id="3616" w:author="CR#1362" w:date="2024-10-22T11:11:00Z">
        <w:r>
          <w:t xml:space="preserve">        '204':</w:t>
        </w:r>
      </w:ins>
    </w:p>
    <w:p w14:paraId="047584D4" w14:textId="77777777" w:rsidR="00474B38" w:rsidRDefault="00474B38" w:rsidP="00474B38">
      <w:pPr>
        <w:pStyle w:val="PL"/>
        <w:rPr>
          <w:ins w:id="3617" w:author="CR#1362" w:date="2024-10-22T11:11:00Z"/>
        </w:rPr>
      </w:pPr>
      <w:ins w:id="3618" w:author="CR#1362" w:date="2024-10-22T11:11:00Z">
        <w:r>
          <w:t xml:space="preserve">          description: &gt;</w:t>
        </w:r>
      </w:ins>
    </w:p>
    <w:p w14:paraId="2B757C4E" w14:textId="7EEF5D87" w:rsidR="00474B38" w:rsidRDefault="00474B38" w:rsidP="00474B38">
      <w:pPr>
        <w:pStyle w:val="PL"/>
        <w:rPr>
          <w:ins w:id="3619" w:author="CR#1362" w:date="2024-10-22T11:11:00Z"/>
        </w:rPr>
      </w:pPr>
      <w:ins w:id="3620" w:author="CR#1362" w:date="2024-10-22T11:11:00Z">
        <w:r>
          <w:t xml:space="preserve">            No Content. The Individual </w:t>
        </w:r>
      </w:ins>
      <w:ins w:id="3621" w:author="CR#1362" w:date="2024-11-26T20:26:00Z">
        <w:r w:rsidR="009158F4">
          <w:t>CAG Information</w:t>
        </w:r>
      </w:ins>
      <w:ins w:id="3622" w:author="CR#1362" w:date="2024-10-22T11:11:00Z">
        <w:r>
          <w:t xml:space="preserve"> Parameters Provisioning resource</w:t>
        </w:r>
        <w:r w:rsidRPr="00861A30">
          <w:t xml:space="preserve"> </w:t>
        </w:r>
        <w:r>
          <w:t>is</w:t>
        </w:r>
      </w:ins>
    </w:p>
    <w:p w14:paraId="552E7428" w14:textId="3BC750D1" w:rsidR="00474B38" w:rsidRDefault="00474B38" w:rsidP="00474B38">
      <w:pPr>
        <w:pStyle w:val="PL"/>
        <w:rPr>
          <w:ins w:id="3623" w:author="CR#1362" w:date="2024-10-22T11:11:00Z"/>
        </w:rPr>
      </w:pPr>
      <w:ins w:id="3624" w:author="CR#1362" w:date="2024-10-22T11:11:00Z">
        <w:r>
          <w:t xml:space="preserve">            </w:t>
        </w:r>
      </w:ins>
      <w:ins w:id="3625" w:author="CR#1362" w:date="2024-11-26T20:32:00Z">
        <w:r w:rsidR="003A176F">
          <w:t xml:space="preserve">successfully </w:t>
        </w:r>
      </w:ins>
      <w:ins w:id="3626" w:author="CR#1362" w:date="2024-10-22T11:11:00Z">
        <w:r>
          <w:t>modified and no content is returned in the response body.</w:t>
        </w:r>
      </w:ins>
    </w:p>
    <w:p w14:paraId="722B08BB" w14:textId="77777777" w:rsidR="00474B38" w:rsidRDefault="00474B38" w:rsidP="00474B38">
      <w:pPr>
        <w:pStyle w:val="PL"/>
        <w:rPr>
          <w:ins w:id="3627" w:author="CR#1362" w:date="2024-10-22T11:11:00Z"/>
        </w:rPr>
      </w:pPr>
      <w:ins w:id="3628" w:author="CR#1362" w:date="2024-10-22T11:11:00Z">
        <w:r>
          <w:t xml:space="preserve">        '307':</w:t>
        </w:r>
      </w:ins>
    </w:p>
    <w:p w14:paraId="77FAE4D7" w14:textId="77777777" w:rsidR="00474B38" w:rsidRDefault="00474B38" w:rsidP="00474B38">
      <w:pPr>
        <w:pStyle w:val="PL"/>
        <w:rPr>
          <w:ins w:id="3629" w:author="CR#1362" w:date="2024-10-22T11:11:00Z"/>
        </w:rPr>
      </w:pPr>
      <w:ins w:id="3630" w:author="CR#1362" w:date="2024-10-22T11:11:00Z">
        <w:r>
          <w:t xml:space="preserve">          $ref: 'TS29122_CommonData.yaml#/components/responses/307'</w:t>
        </w:r>
      </w:ins>
    </w:p>
    <w:p w14:paraId="6F2A167F" w14:textId="77777777" w:rsidR="00474B38" w:rsidRDefault="00474B38" w:rsidP="00474B38">
      <w:pPr>
        <w:pStyle w:val="PL"/>
        <w:rPr>
          <w:ins w:id="3631" w:author="CR#1362" w:date="2024-10-22T11:11:00Z"/>
        </w:rPr>
      </w:pPr>
      <w:ins w:id="3632" w:author="CR#1362" w:date="2024-10-22T11:11:00Z">
        <w:r>
          <w:t xml:space="preserve">        '308':</w:t>
        </w:r>
      </w:ins>
    </w:p>
    <w:p w14:paraId="3CADF2DC" w14:textId="77777777" w:rsidR="00474B38" w:rsidRDefault="00474B38" w:rsidP="00474B38">
      <w:pPr>
        <w:pStyle w:val="PL"/>
        <w:rPr>
          <w:ins w:id="3633" w:author="CR#1362" w:date="2024-10-22T11:11:00Z"/>
        </w:rPr>
      </w:pPr>
      <w:ins w:id="3634" w:author="CR#1362" w:date="2024-10-22T11:11:00Z">
        <w:r>
          <w:t xml:space="preserve">          $ref: 'TS29122_CommonData.yaml#/components/responses/308'</w:t>
        </w:r>
      </w:ins>
    </w:p>
    <w:p w14:paraId="784AAAF9" w14:textId="77777777" w:rsidR="00474B38" w:rsidRDefault="00474B38" w:rsidP="00474B38">
      <w:pPr>
        <w:pStyle w:val="PL"/>
        <w:rPr>
          <w:ins w:id="3635" w:author="CR#1362" w:date="2024-10-22T11:11:00Z"/>
        </w:rPr>
      </w:pPr>
      <w:ins w:id="3636" w:author="CR#1362" w:date="2024-10-22T11:11:00Z">
        <w:r>
          <w:t xml:space="preserve">        '400':</w:t>
        </w:r>
      </w:ins>
    </w:p>
    <w:p w14:paraId="638E167B" w14:textId="77777777" w:rsidR="00474B38" w:rsidRDefault="00474B38" w:rsidP="00474B38">
      <w:pPr>
        <w:pStyle w:val="PL"/>
        <w:rPr>
          <w:ins w:id="3637" w:author="CR#1362" w:date="2024-10-22T11:11:00Z"/>
        </w:rPr>
      </w:pPr>
      <w:ins w:id="3638" w:author="CR#1362" w:date="2024-10-22T11:11:00Z">
        <w:r>
          <w:t xml:space="preserve">          $ref: 'TS29122_CommonData.yaml#/components/responses/400'</w:t>
        </w:r>
      </w:ins>
    </w:p>
    <w:p w14:paraId="5D01489F" w14:textId="77777777" w:rsidR="00474B38" w:rsidRDefault="00474B38" w:rsidP="00474B38">
      <w:pPr>
        <w:pStyle w:val="PL"/>
        <w:rPr>
          <w:ins w:id="3639" w:author="CR#1362" w:date="2024-10-22T11:11:00Z"/>
        </w:rPr>
      </w:pPr>
      <w:ins w:id="3640" w:author="CR#1362" w:date="2024-10-22T11:11:00Z">
        <w:r>
          <w:t xml:space="preserve">        '401':</w:t>
        </w:r>
      </w:ins>
    </w:p>
    <w:p w14:paraId="154BD0BC" w14:textId="77777777" w:rsidR="00474B38" w:rsidRDefault="00474B38" w:rsidP="00474B38">
      <w:pPr>
        <w:pStyle w:val="PL"/>
        <w:rPr>
          <w:ins w:id="3641" w:author="CR#1362" w:date="2024-10-22T11:11:00Z"/>
        </w:rPr>
      </w:pPr>
      <w:ins w:id="3642" w:author="CR#1362" w:date="2024-10-22T11:11:00Z">
        <w:r>
          <w:t xml:space="preserve">          $ref: 'TS29122_CommonData.yaml#/components/responses/401'</w:t>
        </w:r>
      </w:ins>
    </w:p>
    <w:p w14:paraId="18936F07" w14:textId="77777777" w:rsidR="00474B38" w:rsidRDefault="00474B38" w:rsidP="00474B38">
      <w:pPr>
        <w:pStyle w:val="PL"/>
        <w:rPr>
          <w:ins w:id="3643" w:author="CR#1362" w:date="2024-10-22T11:11:00Z"/>
        </w:rPr>
      </w:pPr>
      <w:ins w:id="3644" w:author="CR#1362" w:date="2024-10-22T11:11:00Z">
        <w:r>
          <w:t xml:space="preserve">        '403':</w:t>
        </w:r>
      </w:ins>
    </w:p>
    <w:p w14:paraId="6B1711E4" w14:textId="77777777" w:rsidR="00474B38" w:rsidRDefault="00474B38" w:rsidP="00474B38">
      <w:pPr>
        <w:pStyle w:val="PL"/>
        <w:rPr>
          <w:ins w:id="3645" w:author="CR#1362" w:date="2024-10-22T11:11:00Z"/>
        </w:rPr>
      </w:pPr>
      <w:ins w:id="3646" w:author="CR#1362" w:date="2024-10-22T11:11:00Z">
        <w:r>
          <w:t xml:space="preserve">          $ref: 'TS29122_CommonData.yaml#/components/responses/403'</w:t>
        </w:r>
      </w:ins>
    </w:p>
    <w:p w14:paraId="6F165A6D" w14:textId="77777777" w:rsidR="00474B38" w:rsidRDefault="00474B38" w:rsidP="00474B38">
      <w:pPr>
        <w:pStyle w:val="PL"/>
        <w:rPr>
          <w:ins w:id="3647" w:author="CR#1362" w:date="2024-10-22T11:11:00Z"/>
        </w:rPr>
      </w:pPr>
      <w:ins w:id="3648" w:author="CR#1362" w:date="2024-10-22T11:11:00Z">
        <w:r>
          <w:t xml:space="preserve">        '404':</w:t>
        </w:r>
      </w:ins>
    </w:p>
    <w:p w14:paraId="4797F884" w14:textId="77777777" w:rsidR="00474B38" w:rsidRDefault="00474B38" w:rsidP="00474B38">
      <w:pPr>
        <w:pStyle w:val="PL"/>
        <w:rPr>
          <w:ins w:id="3649" w:author="CR#1362" w:date="2024-10-22T11:11:00Z"/>
        </w:rPr>
      </w:pPr>
      <w:ins w:id="3650" w:author="CR#1362" w:date="2024-10-22T11:11:00Z">
        <w:r>
          <w:t xml:space="preserve">          $ref: 'TS29122_CommonData.yaml#/components/responses/404'</w:t>
        </w:r>
      </w:ins>
    </w:p>
    <w:p w14:paraId="2C25AF9A" w14:textId="77777777" w:rsidR="00474B38" w:rsidRDefault="00474B38" w:rsidP="00474B38">
      <w:pPr>
        <w:pStyle w:val="PL"/>
        <w:rPr>
          <w:ins w:id="3651" w:author="CR#1362" w:date="2024-10-22T11:11:00Z"/>
        </w:rPr>
      </w:pPr>
      <w:ins w:id="3652" w:author="CR#1362" w:date="2024-10-22T11:11:00Z">
        <w:r>
          <w:t xml:space="preserve">        '411':</w:t>
        </w:r>
      </w:ins>
    </w:p>
    <w:p w14:paraId="3CCE8402" w14:textId="77777777" w:rsidR="00474B38" w:rsidRDefault="00474B38" w:rsidP="00474B38">
      <w:pPr>
        <w:pStyle w:val="PL"/>
        <w:rPr>
          <w:ins w:id="3653" w:author="CR#1362" w:date="2024-10-22T11:11:00Z"/>
        </w:rPr>
      </w:pPr>
      <w:ins w:id="3654" w:author="CR#1362" w:date="2024-10-22T11:11:00Z">
        <w:r>
          <w:t xml:space="preserve">          $ref: 'TS29122_CommonData.yaml#/components/responses/411'</w:t>
        </w:r>
      </w:ins>
    </w:p>
    <w:p w14:paraId="59AB0B21" w14:textId="77777777" w:rsidR="00474B38" w:rsidRDefault="00474B38" w:rsidP="00474B38">
      <w:pPr>
        <w:pStyle w:val="PL"/>
        <w:rPr>
          <w:ins w:id="3655" w:author="CR#1362" w:date="2024-10-22T11:11:00Z"/>
        </w:rPr>
      </w:pPr>
      <w:ins w:id="3656" w:author="CR#1362" w:date="2024-10-22T11:11:00Z">
        <w:r>
          <w:t xml:space="preserve">        '413':</w:t>
        </w:r>
      </w:ins>
    </w:p>
    <w:p w14:paraId="11D6D8FE" w14:textId="77777777" w:rsidR="00474B38" w:rsidRDefault="00474B38" w:rsidP="00474B38">
      <w:pPr>
        <w:pStyle w:val="PL"/>
        <w:rPr>
          <w:ins w:id="3657" w:author="CR#1362" w:date="2024-10-22T11:11:00Z"/>
        </w:rPr>
      </w:pPr>
      <w:ins w:id="3658" w:author="CR#1362" w:date="2024-10-22T11:11:00Z">
        <w:r>
          <w:t xml:space="preserve">          $ref: 'TS29122_CommonData.yaml#/components/responses/413'</w:t>
        </w:r>
      </w:ins>
    </w:p>
    <w:p w14:paraId="7A4F403E" w14:textId="77777777" w:rsidR="00474B38" w:rsidRDefault="00474B38" w:rsidP="00474B38">
      <w:pPr>
        <w:pStyle w:val="PL"/>
        <w:rPr>
          <w:ins w:id="3659" w:author="CR#1362" w:date="2024-10-22T11:11:00Z"/>
        </w:rPr>
      </w:pPr>
      <w:ins w:id="3660" w:author="CR#1362" w:date="2024-10-22T11:11:00Z">
        <w:r>
          <w:t xml:space="preserve">        '415':</w:t>
        </w:r>
      </w:ins>
    </w:p>
    <w:p w14:paraId="4D607EA9" w14:textId="77777777" w:rsidR="00474B38" w:rsidRDefault="00474B38" w:rsidP="00474B38">
      <w:pPr>
        <w:pStyle w:val="PL"/>
        <w:rPr>
          <w:ins w:id="3661" w:author="CR#1362" w:date="2024-10-22T11:11:00Z"/>
        </w:rPr>
      </w:pPr>
      <w:ins w:id="3662" w:author="CR#1362" w:date="2024-10-22T11:11:00Z">
        <w:r>
          <w:t xml:space="preserve">          $ref: 'TS29122_CommonData.yaml#/components/responses/415'</w:t>
        </w:r>
      </w:ins>
    </w:p>
    <w:p w14:paraId="09E80838" w14:textId="77777777" w:rsidR="00474B38" w:rsidRDefault="00474B38" w:rsidP="00474B38">
      <w:pPr>
        <w:pStyle w:val="PL"/>
        <w:rPr>
          <w:ins w:id="3663" w:author="CR#1362" w:date="2024-10-22T11:11:00Z"/>
        </w:rPr>
      </w:pPr>
      <w:ins w:id="3664" w:author="CR#1362" w:date="2024-10-22T11:11:00Z">
        <w:r>
          <w:t xml:space="preserve">        '429':</w:t>
        </w:r>
      </w:ins>
    </w:p>
    <w:p w14:paraId="258FF242" w14:textId="77777777" w:rsidR="00474B38" w:rsidRDefault="00474B38" w:rsidP="00474B38">
      <w:pPr>
        <w:pStyle w:val="PL"/>
        <w:rPr>
          <w:ins w:id="3665" w:author="CR#1362" w:date="2024-10-22T11:11:00Z"/>
        </w:rPr>
      </w:pPr>
      <w:ins w:id="3666" w:author="CR#1362" w:date="2024-10-22T11:11:00Z">
        <w:r>
          <w:t xml:space="preserve">          $ref: 'TS29122_CommonData.yaml#/components/responses/429'</w:t>
        </w:r>
      </w:ins>
    </w:p>
    <w:p w14:paraId="1E4DA45F" w14:textId="77777777" w:rsidR="00474B38" w:rsidRDefault="00474B38" w:rsidP="00474B38">
      <w:pPr>
        <w:pStyle w:val="PL"/>
        <w:rPr>
          <w:ins w:id="3667" w:author="CR#1362" w:date="2024-10-22T11:11:00Z"/>
        </w:rPr>
      </w:pPr>
      <w:ins w:id="3668" w:author="CR#1362" w:date="2024-10-22T11:11:00Z">
        <w:r>
          <w:t xml:space="preserve">        '500':</w:t>
        </w:r>
      </w:ins>
    </w:p>
    <w:p w14:paraId="23A7948C" w14:textId="77777777" w:rsidR="00474B38" w:rsidRDefault="00474B38" w:rsidP="00474B38">
      <w:pPr>
        <w:pStyle w:val="PL"/>
        <w:rPr>
          <w:ins w:id="3669" w:author="CR#1362" w:date="2024-10-22T11:11:00Z"/>
        </w:rPr>
      </w:pPr>
      <w:ins w:id="3670" w:author="CR#1362" w:date="2024-10-22T11:11:00Z">
        <w:r>
          <w:t xml:space="preserve">          $ref: 'TS29122_CommonData.yaml#/components/responses/500'</w:t>
        </w:r>
      </w:ins>
    </w:p>
    <w:p w14:paraId="6EFA9600" w14:textId="77777777" w:rsidR="00474B38" w:rsidRDefault="00474B38" w:rsidP="00474B38">
      <w:pPr>
        <w:pStyle w:val="PL"/>
        <w:rPr>
          <w:ins w:id="3671" w:author="CR#1362" w:date="2024-10-22T11:11:00Z"/>
        </w:rPr>
      </w:pPr>
      <w:ins w:id="3672" w:author="CR#1362" w:date="2024-10-22T11:11:00Z">
        <w:r>
          <w:t xml:space="preserve">        '503':</w:t>
        </w:r>
      </w:ins>
    </w:p>
    <w:p w14:paraId="1E59615B" w14:textId="77777777" w:rsidR="00474B38" w:rsidRDefault="00474B38" w:rsidP="00474B38">
      <w:pPr>
        <w:pStyle w:val="PL"/>
        <w:rPr>
          <w:ins w:id="3673" w:author="CR#1362" w:date="2024-10-22T11:11:00Z"/>
        </w:rPr>
      </w:pPr>
      <w:ins w:id="3674" w:author="CR#1362" w:date="2024-10-22T11:11:00Z">
        <w:r>
          <w:t xml:space="preserve">          $ref: 'TS29122_CommonData.yaml#/components/responses/503'</w:t>
        </w:r>
      </w:ins>
    </w:p>
    <w:p w14:paraId="65F8B480" w14:textId="77777777" w:rsidR="00474B38" w:rsidRDefault="00474B38" w:rsidP="00474B38">
      <w:pPr>
        <w:pStyle w:val="PL"/>
        <w:rPr>
          <w:ins w:id="3675" w:author="CR#1362" w:date="2024-10-22T11:11:00Z"/>
        </w:rPr>
      </w:pPr>
      <w:ins w:id="3676" w:author="CR#1362" w:date="2024-10-22T11:11:00Z">
        <w:r>
          <w:t xml:space="preserve">        default:</w:t>
        </w:r>
      </w:ins>
    </w:p>
    <w:p w14:paraId="1131878B" w14:textId="77777777" w:rsidR="00474B38" w:rsidRDefault="00474B38" w:rsidP="00474B38">
      <w:pPr>
        <w:pStyle w:val="PL"/>
        <w:rPr>
          <w:ins w:id="3677" w:author="CR#1362" w:date="2024-10-22T11:11:00Z"/>
        </w:rPr>
      </w:pPr>
      <w:ins w:id="3678" w:author="CR#1362" w:date="2024-10-22T11:11:00Z">
        <w:r>
          <w:t xml:space="preserve">          $ref: 'TS29122_CommonData.yaml#/components/responses/default'</w:t>
        </w:r>
      </w:ins>
    </w:p>
    <w:p w14:paraId="34298855" w14:textId="77777777" w:rsidR="00474B38" w:rsidRDefault="00474B38" w:rsidP="00474B38">
      <w:pPr>
        <w:pStyle w:val="PL"/>
        <w:rPr>
          <w:ins w:id="3679" w:author="CR#1362" w:date="2024-10-22T11:11:00Z"/>
        </w:rPr>
      </w:pPr>
    </w:p>
    <w:p w14:paraId="385FFE7E" w14:textId="77777777" w:rsidR="00474B38" w:rsidRDefault="00474B38" w:rsidP="00474B38">
      <w:pPr>
        <w:pStyle w:val="PL"/>
        <w:rPr>
          <w:ins w:id="3680" w:author="CR#1362" w:date="2024-10-22T11:11:00Z"/>
        </w:rPr>
      </w:pPr>
      <w:ins w:id="3681" w:author="CR#1362" w:date="2024-10-22T11:11:00Z">
        <w:r>
          <w:t xml:space="preserve">    delete:</w:t>
        </w:r>
      </w:ins>
    </w:p>
    <w:p w14:paraId="55B30AE7" w14:textId="46ACDA3C" w:rsidR="00474B38" w:rsidRDefault="00474B38" w:rsidP="00474B38">
      <w:pPr>
        <w:pStyle w:val="PL"/>
        <w:rPr>
          <w:ins w:id="3682" w:author="CR#1362" w:date="2024-10-22T11:11:00Z"/>
        </w:rPr>
      </w:pPr>
      <w:ins w:id="3683" w:author="CR#1362" w:date="2024-10-22T11:11:00Z">
        <w:r>
          <w:t xml:space="preserve">      summary: </w:t>
        </w:r>
      </w:ins>
      <w:ins w:id="3684" w:author="CR#1362" w:date="2024-11-26T20:30:00Z">
        <w:r w:rsidR="009158F4">
          <w:t xml:space="preserve">Delete </w:t>
        </w:r>
      </w:ins>
      <w:ins w:id="3685" w:author="CR#1362" w:date="2024-10-22T11:11:00Z">
        <w:r>
          <w:t xml:space="preserve">an existing Individual </w:t>
        </w:r>
      </w:ins>
      <w:ins w:id="3686" w:author="CR#1362" w:date="2024-11-26T20:26:00Z">
        <w:r w:rsidR="009158F4">
          <w:t>CAG Information</w:t>
        </w:r>
      </w:ins>
      <w:ins w:id="3687" w:author="CR#1362" w:date="2024-10-22T11:11:00Z">
        <w:r>
          <w:t xml:space="preserve"> Parameters Provisioning resource.</w:t>
        </w:r>
      </w:ins>
    </w:p>
    <w:p w14:paraId="50B625AB" w14:textId="11117CAC" w:rsidR="00474B38" w:rsidRDefault="00474B38" w:rsidP="00474B38">
      <w:pPr>
        <w:pStyle w:val="PL"/>
        <w:rPr>
          <w:ins w:id="3688" w:author="CR#1362" w:date="2024-10-22T11:11:00Z"/>
        </w:rPr>
      </w:pPr>
      <w:ins w:id="3689" w:author="CR#1362" w:date="2024-10-22T11:11:00Z">
        <w:r>
          <w:t xml:space="preserve">      operationId: DeleteInd</w:t>
        </w:r>
      </w:ins>
      <w:ins w:id="3690" w:author="CR#1362" w:date="2024-11-26T20:28:00Z">
        <w:r w:rsidR="009158F4">
          <w:t>CagInfo</w:t>
        </w:r>
      </w:ins>
      <w:ins w:id="3691" w:author="CR#1362" w:date="2024-10-22T11:11:00Z">
        <w:r>
          <w:t>ParamProvisioning</w:t>
        </w:r>
      </w:ins>
    </w:p>
    <w:p w14:paraId="76D00495" w14:textId="77777777" w:rsidR="00474B38" w:rsidRDefault="00474B38" w:rsidP="00474B38">
      <w:pPr>
        <w:pStyle w:val="PL"/>
        <w:rPr>
          <w:ins w:id="3692" w:author="CR#1362" w:date="2024-10-22T11:11:00Z"/>
        </w:rPr>
      </w:pPr>
      <w:ins w:id="3693" w:author="CR#1362" w:date="2024-10-22T11:11:00Z">
        <w:r>
          <w:t xml:space="preserve">      tags:</w:t>
        </w:r>
      </w:ins>
    </w:p>
    <w:p w14:paraId="254CC4D0" w14:textId="020DB1FD" w:rsidR="00474B38" w:rsidRDefault="00474B38" w:rsidP="00474B38">
      <w:pPr>
        <w:pStyle w:val="PL"/>
        <w:rPr>
          <w:ins w:id="3694" w:author="CR#1362" w:date="2024-10-22T11:11:00Z"/>
        </w:rPr>
      </w:pPr>
      <w:ins w:id="3695" w:author="CR#1362" w:date="2024-10-22T11:11:00Z">
        <w:r>
          <w:t xml:space="preserve">        - Individual </w:t>
        </w:r>
      </w:ins>
      <w:ins w:id="3696" w:author="CR#1362" w:date="2024-11-26T20:26:00Z">
        <w:r w:rsidR="009158F4">
          <w:t>CAG Information</w:t>
        </w:r>
      </w:ins>
      <w:ins w:id="3697" w:author="CR#1362" w:date="2024-10-22T11:11:00Z">
        <w:r>
          <w:t xml:space="preserve"> Parameters Provisioning (Document)</w:t>
        </w:r>
      </w:ins>
    </w:p>
    <w:p w14:paraId="0D271CA2" w14:textId="77777777" w:rsidR="00474B38" w:rsidRDefault="00474B38" w:rsidP="00474B38">
      <w:pPr>
        <w:pStyle w:val="PL"/>
        <w:rPr>
          <w:ins w:id="3698" w:author="CR#1362" w:date="2024-10-22T11:11:00Z"/>
        </w:rPr>
      </w:pPr>
      <w:ins w:id="3699" w:author="CR#1362" w:date="2024-10-22T11:11:00Z">
        <w:r>
          <w:t xml:space="preserve">      responses:</w:t>
        </w:r>
      </w:ins>
    </w:p>
    <w:p w14:paraId="308227C1" w14:textId="77777777" w:rsidR="00474B38" w:rsidRDefault="00474B38" w:rsidP="00474B38">
      <w:pPr>
        <w:pStyle w:val="PL"/>
        <w:rPr>
          <w:ins w:id="3700" w:author="CR#1362" w:date="2024-10-22T11:11:00Z"/>
        </w:rPr>
      </w:pPr>
      <w:ins w:id="3701" w:author="CR#1362" w:date="2024-10-22T11:11:00Z">
        <w:r>
          <w:t xml:space="preserve">        '204':</w:t>
        </w:r>
      </w:ins>
    </w:p>
    <w:p w14:paraId="0C3BD3BC" w14:textId="77777777" w:rsidR="00474B38" w:rsidRDefault="00474B38" w:rsidP="00474B38">
      <w:pPr>
        <w:pStyle w:val="PL"/>
        <w:rPr>
          <w:ins w:id="3702" w:author="CR#1362" w:date="2024-10-22T11:11:00Z"/>
        </w:rPr>
      </w:pPr>
      <w:ins w:id="3703" w:author="CR#1362" w:date="2024-10-22T11:11:00Z">
        <w:r>
          <w:t xml:space="preserve">          description: &gt;</w:t>
        </w:r>
      </w:ins>
    </w:p>
    <w:p w14:paraId="6E3684BF" w14:textId="6105A370" w:rsidR="00474B38" w:rsidRDefault="00474B38" w:rsidP="00474B38">
      <w:pPr>
        <w:pStyle w:val="PL"/>
        <w:rPr>
          <w:ins w:id="3704" w:author="CR#1362" w:date="2024-10-22T11:11:00Z"/>
        </w:rPr>
      </w:pPr>
      <w:ins w:id="3705" w:author="CR#1362" w:date="2024-10-22T11:11:00Z">
        <w:r>
          <w:t xml:space="preserve">            No Content. The Individual </w:t>
        </w:r>
      </w:ins>
      <w:ins w:id="3706" w:author="CR#1362" w:date="2024-11-26T20:27:00Z">
        <w:r w:rsidR="009158F4">
          <w:t>CAG Information</w:t>
        </w:r>
      </w:ins>
      <w:ins w:id="3707" w:author="CR#1362" w:date="2024-10-22T11:11:00Z">
        <w:r>
          <w:t xml:space="preserve"> Parameters Provisioning resource</w:t>
        </w:r>
        <w:r w:rsidRPr="006E2B8F">
          <w:t xml:space="preserve"> </w:t>
        </w:r>
        <w:r>
          <w:t>is</w:t>
        </w:r>
      </w:ins>
    </w:p>
    <w:p w14:paraId="3C8F8F18" w14:textId="48A5CB6D" w:rsidR="00474B38" w:rsidRDefault="00474B38" w:rsidP="00474B38">
      <w:pPr>
        <w:pStyle w:val="PL"/>
        <w:rPr>
          <w:ins w:id="3708" w:author="CR#1362" w:date="2024-10-22T11:11:00Z"/>
        </w:rPr>
      </w:pPr>
      <w:ins w:id="3709" w:author="CR#1362" w:date="2024-10-22T11:11:00Z">
        <w:r>
          <w:t xml:space="preserve">            </w:t>
        </w:r>
      </w:ins>
      <w:ins w:id="3710" w:author="CR#1362" w:date="2024-11-26T20:32:00Z">
        <w:r w:rsidR="003A176F">
          <w:t xml:space="preserve">successfully </w:t>
        </w:r>
      </w:ins>
      <w:ins w:id="3711" w:author="CR#1362" w:date="2024-10-22T11:11:00Z">
        <w:r>
          <w:t>deleted.</w:t>
        </w:r>
      </w:ins>
    </w:p>
    <w:p w14:paraId="6A71615C" w14:textId="77777777" w:rsidR="00474B38" w:rsidRDefault="00474B38" w:rsidP="00474B38">
      <w:pPr>
        <w:pStyle w:val="PL"/>
        <w:rPr>
          <w:ins w:id="3712" w:author="CR#1362" w:date="2024-10-22T11:11:00Z"/>
        </w:rPr>
      </w:pPr>
      <w:ins w:id="3713" w:author="CR#1362" w:date="2024-10-22T11:11:00Z">
        <w:r>
          <w:lastRenderedPageBreak/>
          <w:t xml:space="preserve">        '307':</w:t>
        </w:r>
      </w:ins>
    </w:p>
    <w:p w14:paraId="1AB0F7DE" w14:textId="77777777" w:rsidR="00474B38" w:rsidRDefault="00474B38" w:rsidP="00474B38">
      <w:pPr>
        <w:pStyle w:val="PL"/>
        <w:rPr>
          <w:ins w:id="3714" w:author="CR#1362" w:date="2024-10-22T11:11:00Z"/>
        </w:rPr>
      </w:pPr>
      <w:ins w:id="3715" w:author="CR#1362" w:date="2024-10-22T11:11:00Z">
        <w:r>
          <w:t xml:space="preserve">          $ref: 'TS29122_CommonData.yaml#/components/responses/307'</w:t>
        </w:r>
      </w:ins>
    </w:p>
    <w:p w14:paraId="1221B347" w14:textId="77777777" w:rsidR="00474B38" w:rsidRDefault="00474B38" w:rsidP="00474B38">
      <w:pPr>
        <w:pStyle w:val="PL"/>
        <w:rPr>
          <w:ins w:id="3716" w:author="CR#1362" w:date="2024-10-22T11:11:00Z"/>
        </w:rPr>
      </w:pPr>
      <w:ins w:id="3717" w:author="CR#1362" w:date="2024-10-22T11:11:00Z">
        <w:r>
          <w:t xml:space="preserve">        '308':</w:t>
        </w:r>
      </w:ins>
    </w:p>
    <w:p w14:paraId="31E7640A" w14:textId="77777777" w:rsidR="00474B38" w:rsidRDefault="00474B38" w:rsidP="00474B38">
      <w:pPr>
        <w:pStyle w:val="PL"/>
        <w:rPr>
          <w:ins w:id="3718" w:author="CR#1362" w:date="2024-10-22T11:11:00Z"/>
        </w:rPr>
      </w:pPr>
      <w:ins w:id="3719" w:author="CR#1362" w:date="2024-10-22T11:11:00Z">
        <w:r>
          <w:t xml:space="preserve">          $ref: 'TS29122_CommonData.yaml#/components/responses/308'</w:t>
        </w:r>
      </w:ins>
    </w:p>
    <w:p w14:paraId="14F5A4C8" w14:textId="77777777" w:rsidR="00474B38" w:rsidRDefault="00474B38" w:rsidP="00474B38">
      <w:pPr>
        <w:pStyle w:val="PL"/>
        <w:rPr>
          <w:ins w:id="3720" w:author="CR#1362" w:date="2024-10-22T11:11:00Z"/>
        </w:rPr>
      </w:pPr>
      <w:ins w:id="3721" w:author="CR#1362" w:date="2024-10-22T11:11:00Z">
        <w:r>
          <w:t xml:space="preserve">        '400':</w:t>
        </w:r>
      </w:ins>
    </w:p>
    <w:p w14:paraId="2EBF5BA2" w14:textId="77777777" w:rsidR="00474B38" w:rsidRDefault="00474B38" w:rsidP="00474B38">
      <w:pPr>
        <w:pStyle w:val="PL"/>
        <w:rPr>
          <w:ins w:id="3722" w:author="CR#1362" w:date="2024-10-22T11:11:00Z"/>
        </w:rPr>
      </w:pPr>
      <w:ins w:id="3723" w:author="CR#1362" w:date="2024-10-22T11:11:00Z">
        <w:r>
          <w:t xml:space="preserve">          $ref: 'TS29122_CommonData.yaml#/components/responses/400'</w:t>
        </w:r>
      </w:ins>
    </w:p>
    <w:p w14:paraId="7E2B1A8F" w14:textId="77777777" w:rsidR="00474B38" w:rsidRDefault="00474B38" w:rsidP="00474B38">
      <w:pPr>
        <w:pStyle w:val="PL"/>
        <w:rPr>
          <w:ins w:id="3724" w:author="CR#1362" w:date="2024-10-22T11:11:00Z"/>
        </w:rPr>
      </w:pPr>
      <w:ins w:id="3725" w:author="CR#1362" w:date="2024-10-22T11:11:00Z">
        <w:r>
          <w:t xml:space="preserve">        '401':</w:t>
        </w:r>
      </w:ins>
    </w:p>
    <w:p w14:paraId="56A6CF71" w14:textId="77777777" w:rsidR="00474B38" w:rsidRDefault="00474B38" w:rsidP="00474B38">
      <w:pPr>
        <w:pStyle w:val="PL"/>
        <w:rPr>
          <w:ins w:id="3726" w:author="CR#1362" w:date="2024-10-22T11:11:00Z"/>
        </w:rPr>
      </w:pPr>
      <w:ins w:id="3727" w:author="CR#1362" w:date="2024-10-22T11:11:00Z">
        <w:r>
          <w:t xml:space="preserve">          $ref: 'TS29122_CommonData.yaml#/components/responses/401'</w:t>
        </w:r>
      </w:ins>
    </w:p>
    <w:p w14:paraId="587106AE" w14:textId="77777777" w:rsidR="00474B38" w:rsidRDefault="00474B38" w:rsidP="00474B38">
      <w:pPr>
        <w:pStyle w:val="PL"/>
        <w:rPr>
          <w:ins w:id="3728" w:author="CR#1362" w:date="2024-10-22T11:11:00Z"/>
        </w:rPr>
      </w:pPr>
      <w:ins w:id="3729" w:author="CR#1362" w:date="2024-10-22T11:11:00Z">
        <w:r>
          <w:t xml:space="preserve">        '403':</w:t>
        </w:r>
      </w:ins>
    </w:p>
    <w:p w14:paraId="031A18E2" w14:textId="77777777" w:rsidR="00474B38" w:rsidRDefault="00474B38" w:rsidP="00474B38">
      <w:pPr>
        <w:pStyle w:val="PL"/>
        <w:rPr>
          <w:ins w:id="3730" w:author="CR#1362" w:date="2024-10-22T11:11:00Z"/>
        </w:rPr>
      </w:pPr>
      <w:ins w:id="3731" w:author="CR#1362" w:date="2024-10-22T11:11:00Z">
        <w:r>
          <w:t xml:space="preserve">          $ref: 'TS29122_CommonData.yaml#/components/responses/403'</w:t>
        </w:r>
      </w:ins>
    </w:p>
    <w:p w14:paraId="1B393726" w14:textId="77777777" w:rsidR="00474B38" w:rsidRDefault="00474B38" w:rsidP="00474B38">
      <w:pPr>
        <w:pStyle w:val="PL"/>
        <w:rPr>
          <w:ins w:id="3732" w:author="CR#1362" w:date="2024-10-22T11:11:00Z"/>
        </w:rPr>
      </w:pPr>
      <w:ins w:id="3733" w:author="CR#1362" w:date="2024-10-22T11:11:00Z">
        <w:r>
          <w:t xml:space="preserve">        '404':</w:t>
        </w:r>
      </w:ins>
    </w:p>
    <w:p w14:paraId="7D056440" w14:textId="77777777" w:rsidR="00474B38" w:rsidRDefault="00474B38" w:rsidP="00474B38">
      <w:pPr>
        <w:pStyle w:val="PL"/>
        <w:rPr>
          <w:ins w:id="3734" w:author="CR#1362" w:date="2024-10-22T11:11:00Z"/>
        </w:rPr>
      </w:pPr>
      <w:ins w:id="3735" w:author="CR#1362" w:date="2024-10-22T11:11:00Z">
        <w:r>
          <w:t xml:space="preserve">          $ref: 'TS29122_CommonData.yaml#/components/responses/404'</w:t>
        </w:r>
      </w:ins>
    </w:p>
    <w:p w14:paraId="52E3EBFA" w14:textId="77777777" w:rsidR="00474B38" w:rsidRDefault="00474B38" w:rsidP="00474B38">
      <w:pPr>
        <w:pStyle w:val="PL"/>
        <w:rPr>
          <w:ins w:id="3736" w:author="CR#1362" w:date="2024-10-22T11:11:00Z"/>
        </w:rPr>
      </w:pPr>
      <w:ins w:id="3737" w:author="CR#1362" w:date="2024-10-22T11:11:00Z">
        <w:r>
          <w:t xml:space="preserve">        '429':</w:t>
        </w:r>
      </w:ins>
    </w:p>
    <w:p w14:paraId="0CE0B20F" w14:textId="77777777" w:rsidR="00474B38" w:rsidRDefault="00474B38" w:rsidP="00474B38">
      <w:pPr>
        <w:pStyle w:val="PL"/>
        <w:rPr>
          <w:ins w:id="3738" w:author="CR#1362" w:date="2024-10-22T11:11:00Z"/>
        </w:rPr>
      </w:pPr>
      <w:ins w:id="3739" w:author="CR#1362" w:date="2024-10-22T11:11:00Z">
        <w:r>
          <w:t xml:space="preserve">          $ref: 'TS29122_CommonData.yaml#/components/responses/429'</w:t>
        </w:r>
      </w:ins>
    </w:p>
    <w:p w14:paraId="231BB3EE" w14:textId="77777777" w:rsidR="00474B38" w:rsidRDefault="00474B38" w:rsidP="00474B38">
      <w:pPr>
        <w:pStyle w:val="PL"/>
        <w:rPr>
          <w:ins w:id="3740" w:author="CR#1362" w:date="2024-10-22T11:11:00Z"/>
        </w:rPr>
      </w:pPr>
      <w:ins w:id="3741" w:author="CR#1362" w:date="2024-10-22T11:11:00Z">
        <w:r>
          <w:t xml:space="preserve">        '500':</w:t>
        </w:r>
      </w:ins>
    </w:p>
    <w:p w14:paraId="78D27A10" w14:textId="77777777" w:rsidR="00474B38" w:rsidRDefault="00474B38" w:rsidP="00474B38">
      <w:pPr>
        <w:pStyle w:val="PL"/>
        <w:rPr>
          <w:ins w:id="3742" w:author="CR#1362" w:date="2024-10-22T11:11:00Z"/>
        </w:rPr>
      </w:pPr>
      <w:ins w:id="3743" w:author="CR#1362" w:date="2024-10-22T11:11:00Z">
        <w:r>
          <w:t xml:space="preserve">          $ref: 'TS29122_CommonData.yaml#/components/responses/500'</w:t>
        </w:r>
      </w:ins>
    </w:p>
    <w:p w14:paraId="3DA1B864" w14:textId="77777777" w:rsidR="00474B38" w:rsidRDefault="00474B38" w:rsidP="00474B38">
      <w:pPr>
        <w:pStyle w:val="PL"/>
        <w:rPr>
          <w:ins w:id="3744" w:author="CR#1362" w:date="2024-10-22T11:11:00Z"/>
        </w:rPr>
      </w:pPr>
      <w:ins w:id="3745" w:author="CR#1362" w:date="2024-10-22T11:11:00Z">
        <w:r>
          <w:t xml:space="preserve">        '503':</w:t>
        </w:r>
      </w:ins>
    </w:p>
    <w:p w14:paraId="002BA27C" w14:textId="77777777" w:rsidR="00474B38" w:rsidRDefault="00474B38" w:rsidP="00474B38">
      <w:pPr>
        <w:pStyle w:val="PL"/>
        <w:rPr>
          <w:ins w:id="3746" w:author="CR#1362" w:date="2024-10-22T11:11:00Z"/>
        </w:rPr>
      </w:pPr>
      <w:ins w:id="3747" w:author="CR#1362" w:date="2024-10-22T11:11:00Z">
        <w:r>
          <w:t xml:space="preserve">          $ref: 'TS29122_CommonData.yaml#/components/responses/503'</w:t>
        </w:r>
      </w:ins>
    </w:p>
    <w:p w14:paraId="25050D78" w14:textId="77777777" w:rsidR="00474B38" w:rsidRDefault="00474B38" w:rsidP="00474B38">
      <w:pPr>
        <w:pStyle w:val="PL"/>
        <w:rPr>
          <w:ins w:id="3748" w:author="CR#1362" w:date="2024-10-22T11:11:00Z"/>
        </w:rPr>
      </w:pPr>
      <w:ins w:id="3749" w:author="CR#1362" w:date="2024-10-22T11:11:00Z">
        <w:r>
          <w:t xml:space="preserve">        default:</w:t>
        </w:r>
      </w:ins>
    </w:p>
    <w:p w14:paraId="4DE284B1" w14:textId="77777777" w:rsidR="00474B38" w:rsidRDefault="00474B38" w:rsidP="00474B38">
      <w:pPr>
        <w:pStyle w:val="PL"/>
        <w:rPr>
          <w:ins w:id="3750" w:author="CR#1362" w:date="2024-10-22T11:11:00Z"/>
        </w:rPr>
      </w:pPr>
      <w:ins w:id="3751" w:author="CR#1362" w:date="2024-10-22T11:11:00Z">
        <w:r>
          <w:t xml:space="preserve">          $ref: 'TS29122_CommonData.yaml#/components/responses/default'</w:t>
        </w:r>
      </w:ins>
    </w:p>
    <w:p w14:paraId="06096933" w14:textId="77777777" w:rsidR="00474B38" w:rsidRDefault="00474B38" w:rsidP="00474B38">
      <w:pPr>
        <w:pStyle w:val="PL"/>
        <w:rPr>
          <w:ins w:id="3752" w:author="CR#1362" w:date="2024-10-22T11:11:00Z"/>
        </w:rPr>
      </w:pPr>
    </w:p>
    <w:p w14:paraId="32157669" w14:textId="77777777" w:rsidR="00474B38" w:rsidRDefault="00474B38" w:rsidP="00474B38">
      <w:pPr>
        <w:pStyle w:val="PL"/>
        <w:rPr>
          <w:ins w:id="3753" w:author="CR#1362" w:date="2024-10-22T11:11:00Z"/>
        </w:rPr>
      </w:pPr>
      <w:ins w:id="3754" w:author="CR#1362" w:date="2024-10-22T11:11:00Z">
        <w:r>
          <w:t>components:</w:t>
        </w:r>
      </w:ins>
    </w:p>
    <w:p w14:paraId="7C6C6C6A" w14:textId="77777777" w:rsidR="00474B38" w:rsidRDefault="00474B38" w:rsidP="00474B38">
      <w:pPr>
        <w:pStyle w:val="PL"/>
        <w:rPr>
          <w:ins w:id="3755" w:author="CR#1362" w:date="2024-10-22T11:11:00Z"/>
        </w:rPr>
      </w:pPr>
      <w:ins w:id="3756" w:author="CR#1362" w:date="2024-10-22T11:11:00Z">
        <w:r>
          <w:t xml:space="preserve">  securitySchemes:</w:t>
        </w:r>
      </w:ins>
    </w:p>
    <w:p w14:paraId="66880947" w14:textId="77777777" w:rsidR="00474B38" w:rsidRDefault="00474B38" w:rsidP="00474B38">
      <w:pPr>
        <w:pStyle w:val="PL"/>
        <w:rPr>
          <w:ins w:id="3757" w:author="CR#1362" w:date="2024-10-22T11:11:00Z"/>
        </w:rPr>
      </w:pPr>
      <w:ins w:id="3758" w:author="CR#1362" w:date="2024-10-22T11:11:00Z">
        <w:r>
          <w:t xml:space="preserve">    oAuth2ClientCredentials:</w:t>
        </w:r>
      </w:ins>
    </w:p>
    <w:p w14:paraId="0BD8E2DB" w14:textId="77777777" w:rsidR="00474B38" w:rsidRDefault="00474B38" w:rsidP="00474B38">
      <w:pPr>
        <w:pStyle w:val="PL"/>
        <w:rPr>
          <w:ins w:id="3759" w:author="CR#1362" w:date="2024-10-22T11:11:00Z"/>
        </w:rPr>
      </w:pPr>
      <w:ins w:id="3760" w:author="CR#1362" w:date="2024-10-22T11:11:00Z">
        <w:r>
          <w:t xml:space="preserve">      type: oauth2</w:t>
        </w:r>
      </w:ins>
    </w:p>
    <w:p w14:paraId="1A839AEA" w14:textId="77777777" w:rsidR="00474B38" w:rsidRDefault="00474B38" w:rsidP="00474B38">
      <w:pPr>
        <w:pStyle w:val="PL"/>
        <w:rPr>
          <w:ins w:id="3761" w:author="CR#1362" w:date="2024-10-22T11:11:00Z"/>
        </w:rPr>
      </w:pPr>
      <w:ins w:id="3762" w:author="CR#1362" w:date="2024-10-22T11:11:00Z">
        <w:r>
          <w:t xml:space="preserve">      flows:</w:t>
        </w:r>
      </w:ins>
    </w:p>
    <w:p w14:paraId="45DAD50E" w14:textId="77777777" w:rsidR="00474B38" w:rsidRDefault="00474B38" w:rsidP="00474B38">
      <w:pPr>
        <w:pStyle w:val="PL"/>
        <w:rPr>
          <w:ins w:id="3763" w:author="CR#1362" w:date="2024-10-22T11:11:00Z"/>
        </w:rPr>
      </w:pPr>
      <w:ins w:id="3764" w:author="CR#1362" w:date="2024-10-22T11:11:00Z">
        <w:r>
          <w:t xml:space="preserve">        clientCredentials:</w:t>
        </w:r>
      </w:ins>
    </w:p>
    <w:p w14:paraId="772C4FF3" w14:textId="77777777" w:rsidR="00474B38" w:rsidRDefault="00474B38" w:rsidP="00474B38">
      <w:pPr>
        <w:pStyle w:val="PL"/>
        <w:rPr>
          <w:ins w:id="3765" w:author="CR#1362" w:date="2024-10-22T11:11:00Z"/>
        </w:rPr>
      </w:pPr>
      <w:ins w:id="3766" w:author="CR#1362" w:date="2024-10-22T11:11:00Z">
        <w:r>
          <w:t xml:space="preserve">          tokenUrl: '{tokenUrl}'</w:t>
        </w:r>
      </w:ins>
    </w:p>
    <w:p w14:paraId="7A04239F" w14:textId="77777777" w:rsidR="00474B38" w:rsidRDefault="00474B38" w:rsidP="00474B38">
      <w:pPr>
        <w:pStyle w:val="PL"/>
        <w:rPr>
          <w:ins w:id="3767" w:author="CR#1362" w:date="2024-10-22T11:11:00Z"/>
        </w:rPr>
      </w:pPr>
      <w:ins w:id="3768" w:author="CR#1362" w:date="2024-10-22T11:11:00Z">
        <w:r>
          <w:t xml:space="preserve">          scopes: {}</w:t>
        </w:r>
      </w:ins>
    </w:p>
    <w:p w14:paraId="0BD77ED4" w14:textId="77777777" w:rsidR="00474B38" w:rsidRDefault="00474B38" w:rsidP="00474B38">
      <w:pPr>
        <w:pStyle w:val="PL"/>
        <w:rPr>
          <w:ins w:id="3769" w:author="CR#1362" w:date="2024-10-22T11:11:00Z"/>
        </w:rPr>
      </w:pPr>
    </w:p>
    <w:p w14:paraId="65294C6D" w14:textId="77777777" w:rsidR="00474B38" w:rsidRDefault="00474B38" w:rsidP="00474B38">
      <w:pPr>
        <w:pStyle w:val="PL"/>
        <w:rPr>
          <w:ins w:id="3770" w:author="CR#1362" w:date="2024-10-22T11:11:00Z"/>
        </w:rPr>
      </w:pPr>
      <w:ins w:id="3771" w:author="CR#1362" w:date="2024-10-22T11:11:00Z">
        <w:r>
          <w:t xml:space="preserve">  schemas:</w:t>
        </w:r>
      </w:ins>
    </w:p>
    <w:p w14:paraId="7C65E163" w14:textId="77777777" w:rsidR="00474B38" w:rsidRDefault="00474B38" w:rsidP="00474B38">
      <w:pPr>
        <w:pStyle w:val="PL"/>
        <w:rPr>
          <w:ins w:id="3772" w:author="CR#1362" w:date="2024-10-22T11:11:00Z"/>
        </w:rPr>
      </w:pPr>
      <w:ins w:id="3773" w:author="CR#1362" w:date="2024-10-22T11:11:00Z">
        <w:r>
          <w:t>#</w:t>
        </w:r>
      </w:ins>
    </w:p>
    <w:p w14:paraId="6B849377" w14:textId="77777777" w:rsidR="00474B38" w:rsidRDefault="00474B38" w:rsidP="00474B38">
      <w:pPr>
        <w:pStyle w:val="PL"/>
        <w:rPr>
          <w:ins w:id="3774" w:author="CR#1362" w:date="2024-10-22T11:11:00Z"/>
        </w:rPr>
      </w:pPr>
      <w:ins w:id="3775" w:author="CR#1362" w:date="2024-10-22T11:11:00Z">
        <w:r>
          <w:t># STRUCTURED DATA TYPES</w:t>
        </w:r>
      </w:ins>
    </w:p>
    <w:p w14:paraId="581A29D9" w14:textId="77777777" w:rsidR="00474B38" w:rsidRDefault="00474B38" w:rsidP="00474B38">
      <w:pPr>
        <w:pStyle w:val="PL"/>
        <w:rPr>
          <w:ins w:id="3776" w:author="CR#1362" w:date="2024-10-22T11:11:00Z"/>
        </w:rPr>
      </w:pPr>
      <w:ins w:id="3777" w:author="CR#1362" w:date="2024-10-22T11:11:00Z">
        <w:r>
          <w:t>#</w:t>
        </w:r>
      </w:ins>
    </w:p>
    <w:p w14:paraId="7EC46024" w14:textId="17BFD48E" w:rsidR="00474B38" w:rsidRDefault="00474B38" w:rsidP="00474B38">
      <w:pPr>
        <w:pStyle w:val="PL"/>
        <w:rPr>
          <w:ins w:id="3778" w:author="CR#1362" w:date="2024-10-22T11:11:00Z"/>
        </w:rPr>
      </w:pPr>
      <w:ins w:id="3779" w:author="CR#1362" w:date="2024-10-22T11:11:00Z">
        <w:r>
          <w:t xml:space="preserve">    </w:t>
        </w:r>
      </w:ins>
      <w:ins w:id="3780" w:author="CR#1362" w:date="2024-11-26T20:28:00Z">
        <w:r w:rsidR="009158F4">
          <w:rPr>
            <w:lang w:val="en-US"/>
          </w:rPr>
          <w:t>CagInfoPpData</w:t>
        </w:r>
      </w:ins>
      <w:ins w:id="3781" w:author="CR#1362" w:date="2024-10-22T11:11:00Z">
        <w:r>
          <w:t>:</w:t>
        </w:r>
      </w:ins>
    </w:p>
    <w:p w14:paraId="4EA93E03" w14:textId="70FECEFB" w:rsidR="00474B38" w:rsidRDefault="00474B38" w:rsidP="00474B38">
      <w:pPr>
        <w:pStyle w:val="PL"/>
        <w:rPr>
          <w:ins w:id="3782" w:author="CR#1362" w:date="2024-10-22T11:11:00Z"/>
        </w:rPr>
      </w:pPr>
      <w:ins w:id="3783" w:author="CR#1362" w:date="2024-10-22T11:11:00Z">
        <w:r>
          <w:t xml:space="preserve">      description: </w:t>
        </w:r>
        <w:r>
          <w:rPr>
            <w:rFonts w:cs="Arial"/>
            <w:szCs w:val="18"/>
            <w:lang w:eastAsia="zh-CN"/>
          </w:rPr>
          <w:t xml:space="preserve">Represents the </w:t>
        </w:r>
      </w:ins>
      <w:ins w:id="3784" w:author="CR#1362" w:date="2024-11-26T20:27:00Z">
        <w:r w:rsidR="009158F4">
          <w:t>CAG Information</w:t>
        </w:r>
      </w:ins>
      <w:ins w:id="3785" w:author="CR#1362" w:date="2024-10-22T11:11:00Z">
        <w:r>
          <w:rPr>
            <w:rFonts w:cs="Arial"/>
            <w:szCs w:val="18"/>
            <w:lang w:eastAsia="zh-CN"/>
          </w:rPr>
          <w:t xml:space="preserve"> Parameters Provisioning data</w:t>
        </w:r>
        <w:r>
          <w:t>.</w:t>
        </w:r>
      </w:ins>
    </w:p>
    <w:p w14:paraId="4DBCD986" w14:textId="77777777" w:rsidR="00474B38" w:rsidRDefault="00474B38" w:rsidP="00474B38">
      <w:pPr>
        <w:pStyle w:val="PL"/>
        <w:rPr>
          <w:ins w:id="3786" w:author="CR#1362" w:date="2024-10-22T11:11:00Z"/>
        </w:rPr>
      </w:pPr>
      <w:ins w:id="3787" w:author="CR#1362" w:date="2024-10-22T11:11:00Z">
        <w:r>
          <w:t xml:space="preserve">      type: object</w:t>
        </w:r>
      </w:ins>
    </w:p>
    <w:p w14:paraId="60F1BAC0" w14:textId="77777777" w:rsidR="00474B38" w:rsidRDefault="00474B38" w:rsidP="00474B38">
      <w:pPr>
        <w:pStyle w:val="PL"/>
        <w:rPr>
          <w:ins w:id="3788" w:author="CR#1362" w:date="2024-10-22T11:11:00Z"/>
        </w:rPr>
      </w:pPr>
      <w:ins w:id="3789" w:author="CR#1362" w:date="2024-10-22T11:11:00Z">
        <w:r>
          <w:t xml:space="preserve">      properties:</w:t>
        </w:r>
      </w:ins>
    </w:p>
    <w:p w14:paraId="3496461F" w14:textId="77777777" w:rsidR="00474B38" w:rsidRDefault="00474B38" w:rsidP="00474B38">
      <w:pPr>
        <w:pStyle w:val="PL"/>
        <w:rPr>
          <w:ins w:id="3790" w:author="CR#1362" w:date="2024-10-22T11:11:00Z"/>
        </w:rPr>
      </w:pPr>
      <w:ins w:id="3791" w:author="CR#1362" w:date="2024-10-22T11:11:00Z">
        <w:r>
          <w:t xml:space="preserve">        afId:</w:t>
        </w:r>
      </w:ins>
    </w:p>
    <w:p w14:paraId="040CDC19" w14:textId="77777777" w:rsidR="00474B38" w:rsidRDefault="00474B38" w:rsidP="00474B38">
      <w:pPr>
        <w:pStyle w:val="PL"/>
        <w:rPr>
          <w:ins w:id="3792" w:author="CR#1362" w:date="2024-10-22T11:11:00Z"/>
          <w:rFonts w:cs="Courier New"/>
          <w:szCs w:val="16"/>
        </w:rPr>
      </w:pPr>
      <w:ins w:id="3793" w:author="CR#1362" w:date="2024-10-22T11:11:00Z">
        <w:r>
          <w:t xml:space="preserve">          type: string</w:t>
        </w:r>
      </w:ins>
    </w:p>
    <w:p w14:paraId="7C644D79" w14:textId="38856701" w:rsidR="00474B38" w:rsidRPr="008B1C02" w:rsidRDefault="00474B38" w:rsidP="00474B38">
      <w:pPr>
        <w:pStyle w:val="PL"/>
        <w:rPr>
          <w:ins w:id="3794" w:author="CR#1362" w:date="2024-10-22T11:11:00Z"/>
        </w:rPr>
      </w:pPr>
      <w:ins w:id="3795" w:author="CR#1362" w:date="2024-10-22T11:11:00Z">
        <w:r>
          <w:t xml:space="preserve">        </w:t>
        </w:r>
      </w:ins>
      <w:ins w:id="3796" w:author="CR#1362" w:date="2024-11-26T20:31:00Z">
        <w:r w:rsidR="009C156A">
          <w:t>cagInfos</w:t>
        </w:r>
      </w:ins>
      <w:ins w:id="3797" w:author="CR#1362" w:date="2024-10-22T11:11:00Z">
        <w:r>
          <w:t>:</w:t>
        </w:r>
      </w:ins>
    </w:p>
    <w:p w14:paraId="2EFD031C" w14:textId="77777777" w:rsidR="00474B38" w:rsidRPr="000A0A5F" w:rsidRDefault="00474B38" w:rsidP="00474B38">
      <w:pPr>
        <w:pStyle w:val="PL"/>
        <w:rPr>
          <w:ins w:id="3798" w:author="CR#1362" w:date="2024-10-22T11:11:00Z"/>
        </w:rPr>
      </w:pPr>
      <w:ins w:id="3799" w:author="CR#1362" w:date="2024-10-22T11:11:00Z">
        <w:r w:rsidRPr="008B1C02">
          <w:t xml:space="preserve">          type: array</w:t>
        </w:r>
      </w:ins>
    </w:p>
    <w:p w14:paraId="3B6D0F3B" w14:textId="77777777" w:rsidR="00474B38" w:rsidRPr="008B1C02" w:rsidRDefault="00474B38" w:rsidP="00474B38">
      <w:pPr>
        <w:pStyle w:val="PL"/>
        <w:rPr>
          <w:ins w:id="3800" w:author="CR#1362" w:date="2024-10-22T11:11:00Z"/>
        </w:rPr>
      </w:pPr>
      <w:ins w:id="3801" w:author="CR#1362" w:date="2024-10-22T11:11:00Z">
        <w:r w:rsidRPr="000A0A5F">
          <w:t xml:space="preserve">          items:</w:t>
        </w:r>
      </w:ins>
    </w:p>
    <w:p w14:paraId="61EE1DE7" w14:textId="3B328ED1" w:rsidR="00474B38" w:rsidRPr="008B1C02" w:rsidRDefault="00474B38" w:rsidP="00474B38">
      <w:pPr>
        <w:pStyle w:val="PL"/>
        <w:rPr>
          <w:ins w:id="3802" w:author="CR#1362" w:date="2024-10-22T11:11:00Z"/>
        </w:rPr>
      </w:pPr>
      <w:ins w:id="3803" w:author="CR#1362" w:date="2024-10-22T11:11:00Z">
        <w:r w:rsidRPr="008B1C02">
          <w:t xml:space="preserve">            $ref: '</w:t>
        </w:r>
        <w:r>
          <w:rPr>
            <w:rFonts w:cs="Courier New"/>
            <w:szCs w:val="16"/>
          </w:rPr>
          <w:t>#</w:t>
        </w:r>
        <w:r w:rsidRPr="008B1C02">
          <w:t>/components/schemas/</w:t>
        </w:r>
      </w:ins>
      <w:ins w:id="3804" w:author="CR#1362" w:date="2024-11-26T20:31:00Z">
        <w:r w:rsidR="009C156A">
          <w:t>Cag</w:t>
        </w:r>
        <w:r w:rsidR="009C156A" w:rsidRPr="00C4780E">
          <w:t>Info</w:t>
        </w:r>
        <w:r w:rsidR="009C156A">
          <w:t>rmation</w:t>
        </w:r>
      </w:ins>
      <w:ins w:id="3805" w:author="CR#1362" w:date="2024-10-22T11:11:00Z">
        <w:r w:rsidRPr="008B1C02">
          <w:t>'</w:t>
        </w:r>
      </w:ins>
    </w:p>
    <w:p w14:paraId="06FE0E19" w14:textId="77777777" w:rsidR="00474B38" w:rsidRPr="008B1C02" w:rsidRDefault="00474B38" w:rsidP="00474B38">
      <w:pPr>
        <w:pStyle w:val="PL"/>
        <w:rPr>
          <w:ins w:id="3806" w:author="CR#1362" w:date="2024-10-22T11:11:00Z"/>
        </w:rPr>
      </w:pPr>
      <w:ins w:id="3807" w:author="CR#1362" w:date="2024-10-22T11:11:00Z">
        <w:r w:rsidRPr="008B1C02">
          <w:t xml:space="preserve">          min</w:t>
        </w:r>
        <w:r>
          <w:t>Item</w:t>
        </w:r>
        <w:r w:rsidRPr="008B1C02">
          <w:t>s: 1</w:t>
        </w:r>
      </w:ins>
    </w:p>
    <w:p w14:paraId="6CB0937B" w14:textId="77777777" w:rsidR="00474B38" w:rsidRDefault="00474B38" w:rsidP="00474B38">
      <w:pPr>
        <w:pStyle w:val="PL"/>
        <w:rPr>
          <w:ins w:id="3808" w:author="CR#1362" w:date="2024-10-22T11:11:00Z"/>
          <w:rFonts w:cs="Courier New"/>
          <w:szCs w:val="16"/>
        </w:rPr>
      </w:pPr>
      <w:ins w:id="3809" w:author="CR#1362" w:date="2024-10-22T11:11:00Z">
        <w:r>
          <w:rPr>
            <w:rFonts w:cs="Courier New"/>
            <w:szCs w:val="16"/>
          </w:rPr>
          <w:t xml:space="preserve">        suppFeat:</w:t>
        </w:r>
      </w:ins>
    </w:p>
    <w:p w14:paraId="4D16BAC3" w14:textId="77777777" w:rsidR="00474B38" w:rsidRDefault="00474B38" w:rsidP="00474B38">
      <w:pPr>
        <w:pStyle w:val="PL"/>
        <w:rPr>
          <w:ins w:id="3810" w:author="CR#1362" w:date="2024-10-22T11:11:00Z"/>
          <w:rFonts w:cs="Courier New"/>
          <w:szCs w:val="16"/>
        </w:rPr>
      </w:pPr>
      <w:ins w:id="3811" w:author="CR#1362" w:date="2024-10-22T11:11:00Z">
        <w:r>
          <w:rPr>
            <w:rFonts w:cs="Courier New"/>
            <w:szCs w:val="16"/>
          </w:rPr>
          <w:t xml:space="preserve">          $ref: 'TS29571_CommonData.yaml#/components/schemas/SupportedFeatures'</w:t>
        </w:r>
      </w:ins>
    </w:p>
    <w:p w14:paraId="7C07A606" w14:textId="77777777" w:rsidR="00474B38" w:rsidRDefault="00474B38" w:rsidP="00474B38">
      <w:pPr>
        <w:pStyle w:val="PL"/>
        <w:rPr>
          <w:ins w:id="3812" w:author="CR#1362" w:date="2024-10-22T11:11:00Z"/>
        </w:rPr>
      </w:pPr>
      <w:ins w:id="3813" w:author="CR#1362" w:date="2024-10-22T11:11:00Z">
        <w:r>
          <w:t xml:space="preserve">      required:</w:t>
        </w:r>
      </w:ins>
    </w:p>
    <w:p w14:paraId="4C79368E" w14:textId="77777777" w:rsidR="00474B38" w:rsidRDefault="00474B38" w:rsidP="00474B38">
      <w:pPr>
        <w:pStyle w:val="PL"/>
        <w:rPr>
          <w:ins w:id="3814" w:author="CR#1362" w:date="2024-10-22T11:11:00Z"/>
        </w:rPr>
      </w:pPr>
      <w:ins w:id="3815" w:author="CR#1362" w:date="2024-10-22T11:11:00Z">
        <w:r>
          <w:t xml:space="preserve">        - afId</w:t>
        </w:r>
      </w:ins>
    </w:p>
    <w:p w14:paraId="612EC185" w14:textId="77777777" w:rsidR="00474B38" w:rsidRDefault="00474B38" w:rsidP="00474B38">
      <w:pPr>
        <w:pStyle w:val="PL"/>
        <w:rPr>
          <w:ins w:id="3816" w:author="CR#1362" w:date="2024-10-22T11:11:00Z"/>
        </w:rPr>
      </w:pPr>
    </w:p>
    <w:p w14:paraId="59C306A6" w14:textId="7B867784" w:rsidR="00474B38" w:rsidRDefault="00474B38" w:rsidP="00474B38">
      <w:pPr>
        <w:pStyle w:val="PL"/>
        <w:rPr>
          <w:ins w:id="3817" w:author="CR#1362" w:date="2024-10-22T11:11:00Z"/>
        </w:rPr>
      </w:pPr>
      <w:ins w:id="3818" w:author="CR#1362" w:date="2024-10-22T11:11:00Z">
        <w:r>
          <w:t xml:space="preserve">    </w:t>
        </w:r>
      </w:ins>
      <w:ins w:id="3819" w:author="CR#1362" w:date="2024-11-26T20:28:00Z">
        <w:r w:rsidR="009158F4">
          <w:rPr>
            <w:lang w:val="en-US"/>
          </w:rPr>
          <w:t>CagInfoPpData</w:t>
        </w:r>
      </w:ins>
      <w:ins w:id="3820" w:author="CR#1362" w:date="2024-10-22T11:11:00Z">
        <w:r>
          <w:t>Patch:</w:t>
        </w:r>
      </w:ins>
    </w:p>
    <w:p w14:paraId="29E2E765" w14:textId="77777777" w:rsidR="00474B38" w:rsidRDefault="00474B38" w:rsidP="00474B38">
      <w:pPr>
        <w:pStyle w:val="PL"/>
        <w:rPr>
          <w:ins w:id="3821" w:author="CR#1362" w:date="2024-10-22T11:11:00Z"/>
        </w:rPr>
      </w:pPr>
      <w:ins w:id="3822" w:author="CR#1362" w:date="2024-10-22T11:11:00Z">
        <w:r>
          <w:t xml:space="preserve">      description: &gt;</w:t>
        </w:r>
      </w:ins>
    </w:p>
    <w:p w14:paraId="00D3E669" w14:textId="73ED318A" w:rsidR="00474B38" w:rsidRDefault="00474B38" w:rsidP="00474B38">
      <w:pPr>
        <w:pStyle w:val="PL"/>
        <w:rPr>
          <w:ins w:id="3823" w:author="CR#1362" w:date="2024-10-22T11:11:00Z"/>
          <w:rFonts w:cs="Arial"/>
          <w:szCs w:val="18"/>
          <w:lang w:eastAsia="zh-CN"/>
        </w:rPr>
      </w:pPr>
      <w:ins w:id="3824" w:author="CR#1362" w:date="2024-10-22T11:11:00Z">
        <w:r>
          <w:t xml:space="preserve">        </w:t>
        </w:r>
        <w:r>
          <w:rPr>
            <w:rFonts w:cs="Arial"/>
            <w:szCs w:val="18"/>
            <w:lang w:eastAsia="zh-CN"/>
          </w:rPr>
          <w:t xml:space="preserve">Represents the requested modifications to an existing </w:t>
        </w:r>
      </w:ins>
      <w:ins w:id="3825" w:author="CR#1362" w:date="2024-11-26T20:27:00Z">
        <w:r w:rsidR="009158F4">
          <w:t>CAG Information</w:t>
        </w:r>
      </w:ins>
      <w:ins w:id="3826" w:author="CR#1362" w:date="2024-10-22T11:11:00Z">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ins>
    </w:p>
    <w:p w14:paraId="5C3B0004" w14:textId="77777777" w:rsidR="00474B38" w:rsidRDefault="00474B38" w:rsidP="00474B38">
      <w:pPr>
        <w:pStyle w:val="PL"/>
        <w:rPr>
          <w:ins w:id="3827" w:author="CR#1362" w:date="2024-10-22T11:11:00Z"/>
        </w:rPr>
      </w:pPr>
      <w:ins w:id="3828" w:author="CR#1362" w:date="2024-10-22T11:11:00Z">
        <w:r>
          <w:rPr>
            <w:rFonts w:cs="Arial"/>
            <w:szCs w:val="18"/>
            <w:lang w:eastAsia="zh-CN"/>
          </w:rPr>
          <w:t xml:space="preserve">        data</w:t>
        </w:r>
        <w:r>
          <w:t>.</w:t>
        </w:r>
      </w:ins>
    </w:p>
    <w:p w14:paraId="5E7C8A4B" w14:textId="77777777" w:rsidR="00474B38" w:rsidRDefault="00474B38" w:rsidP="00474B38">
      <w:pPr>
        <w:pStyle w:val="PL"/>
        <w:rPr>
          <w:ins w:id="3829" w:author="CR#1362" w:date="2024-10-22T11:11:00Z"/>
        </w:rPr>
      </w:pPr>
      <w:ins w:id="3830" w:author="CR#1362" w:date="2024-10-22T11:11:00Z">
        <w:r>
          <w:t xml:space="preserve">      type: object</w:t>
        </w:r>
      </w:ins>
    </w:p>
    <w:p w14:paraId="6AD259AD" w14:textId="77777777" w:rsidR="00474B38" w:rsidRDefault="00474B38" w:rsidP="00474B38">
      <w:pPr>
        <w:pStyle w:val="PL"/>
        <w:rPr>
          <w:ins w:id="3831" w:author="CR#1362" w:date="2024-10-22T11:11:00Z"/>
        </w:rPr>
      </w:pPr>
      <w:ins w:id="3832" w:author="CR#1362" w:date="2024-10-22T11:11:00Z">
        <w:r>
          <w:t xml:space="preserve">      properties:</w:t>
        </w:r>
      </w:ins>
    </w:p>
    <w:p w14:paraId="22C73A69" w14:textId="2119FC75" w:rsidR="00474B38" w:rsidRPr="008B1C02" w:rsidRDefault="00474B38" w:rsidP="00474B38">
      <w:pPr>
        <w:pStyle w:val="PL"/>
        <w:rPr>
          <w:ins w:id="3833" w:author="CR#1362" w:date="2024-10-22T11:11:00Z"/>
        </w:rPr>
      </w:pPr>
      <w:ins w:id="3834" w:author="CR#1362" w:date="2024-10-22T11:11:00Z">
        <w:r>
          <w:t xml:space="preserve">        </w:t>
        </w:r>
      </w:ins>
      <w:ins w:id="3835" w:author="CR#1362" w:date="2024-11-26T20:32:00Z">
        <w:r w:rsidR="009C156A">
          <w:t>cagInfos</w:t>
        </w:r>
      </w:ins>
      <w:ins w:id="3836" w:author="CR#1362" w:date="2024-10-22T11:11:00Z">
        <w:r>
          <w:t>:</w:t>
        </w:r>
      </w:ins>
    </w:p>
    <w:p w14:paraId="50188BA9" w14:textId="77777777" w:rsidR="00474B38" w:rsidRPr="000A0A5F" w:rsidRDefault="00474B38" w:rsidP="00474B38">
      <w:pPr>
        <w:pStyle w:val="PL"/>
        <w:rPr>
          <w:ins w:id="3837" w:author="CR#1362" w:date="2024-10-22T11:11:00Z"/>
        </w:rPr>
      </w:pPr>
      <w:ins w:id="3838" w:author="CR#1362" w:date="2024-10-22T11:11:00Z">
        <w:r w:rsidRPr="008B1C02">
          <w:t xml:space="preserve">          type: array</w:t>
        </w:r>
      </w:ins>
    </w:p>
    <w:p w14:paraId="58B2B11A" w14:textId="77777777" w:rsidR="00474B38" w:rsidRPr="008B1C02" w:rsidRDefault="00474B38" w:rsidP="00474B38">
      <w:pPr>
        <w:pStyle w:val="PL"/>
        <w:rPr>
          <w:ins w:id="3839" w:author="CR#1362" w:date="2024-10-22T11:11:00Z"/>
        </w:rPr>
      </w:pPr>
      <w:ins w:id="3840" w:author="CR#1362" w:date="2024-10-22T11:11:00Z">
        <w:r w:rsidRPr="000A0A5F">
          <w:t xml:space="preserve">          items:</w:t>
        </w:r>
      </w:ins>
    </w:p>
    <w:p w14:paraId="330B0247" w14:textId="77777777" w:rsidR="009C156A" w:rsidRPr="008B1C02" w:rsidRDefault="009C156A" w:rsidP="009C156A">
      <w:pPr>
        <w:pStyle w:val="PL"/>
        <w:rPr>
          <w:ins w:id="3841" w:author="CR#1362" w:date="2024-11-26T20:32:00Z"/>
        </w:rPr>
      </w:pPr>
      <w:ins w:id="3842" w:author="CR#1362" w:date="2024-11-26T20:32:00Z">
        <w:r w:rsidRPr="008B1C02">
          <w:t xml:space="preserve">            $ref: '</w:t>
        </w:r>
        <w:r>
          <w:rPr>
            <w:rFonts w:cs="Courier New"/>
            <w:szCs w:val="16"/>
          </w:rPr>
          <w:t>#</w:t>
        </w:r>
        <w:r w:rsidRPr="008B1C02">
          <w:t>/components/schemas/</w:t>
        </w:r>
        <w:r>
          <w:t>Cag</w:t>
        </w:r>
        <w:r w:rsidRPr="00C4780E">
          <w:t>Info</w:t>
        </w:r>
        <w:r>
          <w:t>rmation</w:t>
        </w:r>
        <w:r w:rsidRPr="008B1C02">
          <w:t>'</w:t>
        </w:r>
      </w:ins>
    </w:p>
    <w:p w14:paraId="0FEAF6E1" w14:textId="77777777" w:rsidR="00474B38" w:rsidRPr="008B1C02" w:rsidRDefault="00474B38" w:rsidP="00474B38">
      <w:pPr>
        <w:pStyle w:val="PL"/>
        <w:rPr>
          <w:ins w:id="3843" w:author="CR#1362" w:date="2024-10-22T11:11:00Z"/>
        </w:rPr>
      </w:pPr>
      <w:ins w:id="3844" w:author="CR#1362" w:date="2024-10-22T11:11:00Z">
        <w:r w:rsidRPr="008B1C02">
          <w:t xml:space="preserve">          min</w:t>
        </w:r>
        <w:r>
          <w:t>Item</w:t>
        </w:r>
        <w:r w:rsidRPr="008B1C02">
          <w:t>s: 1</w:t>
        </w:r>
      </w:ins>
    </w:p>
    <w:p w14:paraId="66FDF4E3" w14:textId="77777777" w:rsidR="008B0D5C" w:rsidRDefault="008B0D5C" w:rsidP="008B0D5C">
      <w:pPr>
        <w:pStyle w:val="PL"/>
        <w:rPr>
          <w:ins w:id="3845" w:author="CR#1362" w:date="2024-11-27T00:23:00Z"/>
        </w:rPr>
      </w:pPr>
    </w:p>
    <w:p w14:paraId="37A896FC" w14:textId="77777777" w:rsidR="008B0D5C" w:rsidRDefault="008B0D5C" w:rsidP="008B0D5C">
      <w:pPr>
        <w:pStyle w:val="PL"/>
        <w:rPr>
          <w:ins w:id="3846" w:author="CR#1362" w:date="2024-11-27T00:23:00Z"/>
        </w:rPr>
      </w:pPr>
      <w:ins w:id="3847" w:author="CR#1362" w:date="2024-11-27T00:23:00Z">
        <w:r>
          <w:t xml:space="preserve">    CagInformation:</w:t>
        </w:r>
      </w:ins>
    </w:p>
    <w:p w14:paraId="59B51850" w14:textId="77777777" w:rsidR="008B0D5C" w:rsidRDefault="008B0D5C" w:rsidP="008B0D5C">
      <w:pPr>
        <w:pStyle w:val="PL"/>
        <w:rPr>
          <w:ins w:id="3848" w:author="CR#1362" w:date="2024-11-27T00:23:00Z"/>
        </w:rPr>
      </w:pPr>
      <w:ins w:id="3849" w:author="CR#1362" w:date="2024-11-27T00:23:00Z">
        <w:r>
          <w:t xml:space="preserve">      description: Represents the CAG information for provisioning.</w:t>
        </w:r>
      </w:ins>
    </w:p>
    <w:p w14:paraId="13729BF1" w14:textId="77777777" w:rsidR="008B0D5C" w:rsidRDefault="008B0D5C" w:rsidP="008B0D5C">
      <w:pPr>
        <w:pStyle w:val="PL"/>
        <w:rPr>
          <w:ins w:id="3850" w:author="CR#1362" w:date="2024-11-27T00:23:00Z"/>
        </w:rPr>
      </w:pPr>
      <w:ins w:id="3851" w:author="CR#1362" w:date="2024-11-27T00:23:00Z">
        <w:r>
          <w:t xml:space="preserve">      type: object</w:t>
        </w:r>
      </w:ins>
    </w:p>
    <w:p w14:paraId="2ED52F17" w14:textId="77777777" w:rsidR="008B0D5C" w:rsidRDefault="008B0D5C" w:rsidP="008B0D5C">
      <w:pPr>
        <w:pStyle w:val="PL"/>
        <w:rPr>
          <w:ins w:id="3852" w:author="CR#1362" w:date="2024-11-27T00:23:00Z"/>
        </w:rPr>
      </w:pPr>
      <w:ins w:id="3853" w:author="CR#1362" w:date="2024-11-27T00:23:00Z">
        <w:r>
          <w:t xml:space="preserve">      properties:</w:t>
        </w:r>
      </w:ins>
    </w:p>
    <w:p w14:paraId="437C4438" w14:textId="77777777" w:rsidR="008B0D5C" w:rsidRDefault="008B0D5C" w:rsidP="008B0D5C">
      <w:pPr>
        <w:pStyle w:val="PL"/>
        <w:rPr>
          <w:ins w:id="3854" w:author="CR#1362" w:date="2024-11-27T00:23:00Z"/>
        </w:rPr>
      </w:pPr>
      <w:ins w:id="3855" w:author="CR#1362" w:date="2024-11-27T00:23:00Z">
        <w:r>
          <w:t xml:space="preserve">        ueList:</w:t>
        </w:r>
      </w:ins>
    </w:p>
    <w:p w14:paraId="11520165" w14:textId="77777777" w:rsidR="008B0D5C" w:rsidRDefault="008B0D5C" w:rsidP="008B0D5C">
      <w:pPr>
        <w:pStyle w:val="PL"/>
        <w:rPr>
          <w:ins w:id="3856" w:author="CR#1362" w:date="2024-11-27T00:23:00Z"/>
        </w:rPr>
      </w:pPr>
      <w:ins w:id="3857" w:author="CR#1362" w:date="2024-11-27T00:23:00Z">
        <w:r>
          <w:t xml:space="preserve">          type: array</w:t>
        </w:r>
      </w:ins>
    </w:p>
    <w:p w14:paraId="120C4C7F" w14:textId="77777777" w:rsidR="008B0D5C" w:rsidRDefault="008B0D5C" w:rsidP="008B0D5C">
      <w:pPr>
        <w:pStyle w:val="PL"/>
        <w:rPr>
          <w:ins w:id="3858" w:author="CR#1362" w:date="2024-11-27T00:23:00Z"/>
        </w:rPr>
      </w:pPr>
      <w:ins w:id="3859" w:author="CR#1362" w:date="2024-11-27T00:23:00Z">
        <w:r>
          <w:t xml:space="preserve">          items:</w:t>
        </w:r>
      </w:ins>
    </w:p>
    <w:p w14:paraId="7CDF5E94" w14:textId="77777777" w:rsidR="008B0D5C" w:rsidRDefault="008B0D5C" w:rsidP="008B0D5C">
      <w:pPr>
        <w:pStyle w:val="PL"/>
        <w:rPr>
          <w:ins w:id="3860" w:author="CR#1362" w:date="2024-11-27T00:23:00Z"/>
        </w:rPr>
      </w:pPr>
      <w:ins w:id="3861" w:author="CR#1362" w:date="2024-11-27T00:23:00Z">
        <w:r>
          <w:t xml:space="preserve">            $ref: '</w:t>
        </w:r>
        <w:r w:rsidRPr="00535965">
          <w:t>TS29571_CommonData.yaml</w:t>
        </w:r>
        <w:r>
          <w:t>#/components/schemas/Gpsi'</w:t>
        </w:r>
      </w:ins>
    </w:p>
    <w:p w14:paraId="203C47AF" w14:textId="77777777" w:rsidR="008B0D5C" w:rsidRDefault="008B0D5C" w:rsidP="008B0D5C">
      <w:pPr>
        <w:pStyle w:val="PL"/>
        <w:rPr>
          <w:ins w:id="3862" w:author="CR#1362" w:date="2024-11-27T00:23:00Z"/>
        </w:rPr>
      </w:pPr>
      <w:ins w:id="3863" w:author="CR#1362" w:date="2024-11-27T00:23:00Z">
        <w:r>
          <w:t xml:space="preserve">          minItems: 1</w:t>
        </w:r>
      </w:ins>
    </w:p>
    <w:p w14:paraId="4396B80D" w14:textId="77777777" w:rsidR="008B0D5C" w:rsidRPr="008B1C02" w:rsidRDefault="008B0D5C" w:rsidP="008B0D5C">
      <w:pPr>
        <w:pStyle w:val="PL"/>
        <w:rPr>
          <w:ins w:id="3864" w:author="CR#1362" w:date="2024-11-27T00:23:00Z"/>
        </w:rPr>
      </w:pPr>
      <w:ins w:id="3865" w:author="CR#1362" w:date="2024-11-27T00:23:00Z">
        <w:r>
          <w:t xml:space="preserve">        cagProvInfo:</w:t>
        </w:r>
      </w:ins>
    </w:p>
    <w:p w14:paraId="081F9C66" w14:textId="77777777" w:rsidR="008B0D5C" w:rsidRPr="008B1C02" w:rsidRDefault="008B0D5C" w:rsidP="008B0D5C">
      <w:pPr>
        <w:pStyle w:val="PL"/>
        <w:rPr>
          <w:ins w:id="3866" w:author="CR#1362" w:date="2024-11-27T00:23:00Z"/>
        </w:rPr>
      </w:pPr>
      <w:ins w:id="3867" w:author="CR#1362" w:date="2024-11-27T00:23:00Z">
        <w:r w:rsidRPr="008B1C02">
          <w:t xml:space="preserve">          $ref: '</w:t>
        </w:r>
        <w:r>
          <w:rPr>
            <w:rFonts w:cs="Courier New"/>
            <w:szCs w:val="16"/>
          </w:rPr>
          <w:t>TS29571_CommonData.yaml#</w:t>
        </w:r>
        <w:r w:rsidRPr="008B1C02">
          <w:t>/components/schemas/</w:t>
        </w:r>
        <w:r>
          <w:t>CagProvision</w:t>
        </w:r>
        <w:r w:rsidRPr="00C4780E">
          <w:t>Info</w:t>
        </w:r>
        <w:r>
          <w:t>rmation</w:t>
        </w:r>
        <w:r w:rsidRPr="008B1C02">
          <w:t>'</w:t>
        </w:r>
      </w:ins>
    </w:p>
    <w:p w14:paraId="3FBFA815" w14:textId="77777777" w:rsidR="008B0D5C" w:rsidRDefault="008B0D5C" w:rsidP="008B0D5C">
      <w:pPr>
        <w:pStyle w:val="PL"/>
        <w:rPr>
          <w:ins w:id="3868" w:author="CR#1362" w:date="2024-11-27T00:23:00Z"/>
        </w:rPr>
      </w:pPr>
      <w:ins w:id="3869" w:author="CR#1362" w:date="2024-11-27T00:23:00Z">
        <w:r>
          <w:t xml:space="preserve">      required:</w:t>
        </w:r>
      </w:ins>
    </w:p>
    <w:p w14:paraId="369FFBDB" w14:textId="77777777" w:rsidR="008B0D5C" w:rsidRDefault="008B0D5C" w:rsidP="008B0D5C">
      <w:pPr>
        <w:pStyle w:val="PL"/>
        <w:rPr>
          <w:ins w:id="3870" w:author="CR#1362" w:date="2024-11-27T00:23:00Z"/>
        </w:rPr>
      </w:pPr>
      <w:ins w:id="3871" w:author="CR#1362" w:date="2024-11-27T00:23:00Z">
        <w:r>
          <w:t xml:space="preserve">        - ueList</w:t>
        </w:r>
      </w:ins>
    </w:p>
    <w:p w14:paraId="328DCC50" w14:textId="77777777" w:rsidR="008B0D5C" w:rsidRDefault="008B0D5C" w:rsidP="008B0D5C">
      <w:pPr>
        <w:pStyle w:val="PL"/>
        <w:rPr>
          <w:ins w:id="3872" w:author="CR#1362" w:date="2024-11-27T00:23:00Z"/>
          <w:lang w:eastAsia="zh-CN"/>
        </w:rPr>
      </w:pPr>
      <w:ins w:id="3873" w:author="CR#1362" w:date="2024-11-27T00:23:00Z">
        <w:r>
          <w:rPr>
            <w:rFonts w:hint="eastAsia"/>
            <w:lang w:eastAsia="zh-CN"/>
          </w:rPr>
          <w:t xml:space="preserve">        - cagProvInfo</w:t>
        </w:r>
      </w:ins>
    </w:p>
    <w:p w14:paraId="60007578" w14:textId="77777777" w:rsidR="00474B38" w:rsidRDefault="00474B38" w:rsidP="00474B38">
      <w:pPr>
        <w:pStyle w:val="PL"/>
        <w:rPr>
          <w:ins w:id="3874" w:author="CR#1362" w:date="2024-10-22T11:11:00Z"/>
        </w:rPr>
      </w:pPr>
    </w:p>
    <w:p w14:paraId="0CA76426" w14:textId="77777777" w:rsidR="00474B38" w:rsidRDefault="00474B38" w:rsidP="00474B38">
      <w:pPr>
        <w:pStyle w:val="PL"/>
        <w:rPr>
          <w:ins w:id="3875" w:author="CR#1362" w:date="2024-10-22T11:11:00Z"/>
        </w:rPr>
      </w:pPr>
    </w:p>
    <w:p w14:paraId="0CB9BA55" w14:textId="77777777" w:rsidR="00474B38" w:rsidRDefault="00474B38" w:rsidP="00474B38">
      <w:pPr>
        <w:pStyle w:val="PL"/>
        <w:rPr>
          <w:ins w:id="3876" w:author="CR#1362" w:date="2024-10-22T11:11:00Z"/>
        </w:rPr>
      </w:pPr>
      <w:ins w:id="3877" w:author="CR#1362" w:date="2024-10-22T11:11:00Z">
        <w:r>
          <w:lastRenderedPageBreak/>
          <w:t>#</w:t>
        </w:r>
      </w:ins>
    </w:p>
    <w:p w14:paraId="4C2E0F04" w14:textId="77777777" w:rsidR="00474B38" w:rsidRDefault="00474B38" w:rsidP="00474B38">
      <w:pPr>
        <w:pStyle w:val="PL"/>
        <w:rPr>
          <w:ins w:id="3878" w:author="CR#1362" w:date="2024-10-22T11:11:00Z"/>
        </w:rPr>
      </w:pPr>
      <w:ins w:id="3879" w:author="CR#1362" w:date="2024-10-22T11:11:00Z">
        <w:r>
          <w:t># SIMPLE DATA TYPES</w:t>
        </w:r>
      </w:ins>
    </w:p>
    <w:p w14:paraId="1E02F8E0" w14:textId="77777777" w:rsidR="00474B38" w:rsidRDefault="00474B38" w:rsidP="00474B38">
      <w:pPr>
        <w:pStyle w:val="PL"/>
        <w:rPr>
          <w:ins w:id="3880" w:author="CR#1362" w:date="2024-10-22T11:11:00Z"/>
        </w:rPr>
      </w:pPr>
      <w:ins w:id="3881" w:author="CR#1362" w:date="2024-10-22T11:11:00Z">
        <w:r>
          <w:t>#</w:t>
        </w:r>
      </w:ins>
    </w:p>
    <w:p w14:paraId="73127CD8" w14:textId="77777777" w:rsidR="00474B38" w:rsidRDefault="00474B38" w:rsidP="00474B38">
      <w:pPr>
        <w:pStyle w:val="PL"/>
        <w:rPr>
          <w:ins w:id="3882" w:author="CR#1362" w:date="2024-10-22T11:11:00Z"/>
        </w:rPr>
      </w:pPr>
    </w:p>
    <w:p w14:paraId="274C51A6" w14:textId="77777777" w:rsidR="00474B38" w:rsidRDefault="00474B38" w:rsidP="00474B38">
      <w:pPr>
        <w:pStyle w:val="PL"/>
        <w:rPr>
          <w:ins w:id="3883" w:author="CR#1362" w:date="2024-10-22T11:11:00Z"/>
        </w:rPr>
      </w:pPr>
      <w:ins w:id="3884" w:author="CR#1362" w:date="2024-10-22T11:11:00Z">
        <w:r>
          <w:t>#</w:t>
        </w:r>
      </w:ins>
    </w:p>
    <w:p w14:paraId="35E5056D" w14:textId="77777777" w:rsidR="00474B38" w:rsidRDefault="00474B38" w:rsidP="00474B38">
      <w:pPr>
        <w:pStyle w:val="PL"/>
        <w:rPr>
          <w:ins w:id="3885" w:author="CR#1362" w:date="2024-10-22T11:11:00Z"/>
        </w:rPr>
      </w:pPr>
      <w:ins w:id="3886" w:author="CR#1362" w:date="2024-10-22T11:11:00Z">
        <w:r>
          <w:t># ENUMERATIONS</w:t>
        </w:r>
      </w:ins>
    </w:p>
    <w:p w14:paraId="2E0E0250" w14:textId="74B8AE2F" w:rsidR="00474B38" w:rsidRDefault="00474B38" w:rsidP="00474B38">
      <w:pPr>
        <w:pStyle w:val="PL"/>
        <w:rPr>
          <w:ins w:id="3887" w:author="Rapporteur [AEM, Huawei]" w:date="2024-10-22T11:12:00Z"/>
        </w:rPr>
      </w:pPr>
      <w:ins w:id="3888" w:author="CR#1362" w:date="2024-10-22T11:11:00Z">
        <w:r>
          <w:t>#</w:t>
        </w:r>
      </w:ins>
    </w:p>
    <w:p w14:paraId="6BFF4073" w14:textId="77777777" w:rsidR="00A81B0A" w:rsidRDefault="00A81B0A" w:rsidP="00474B38">
      <w:pPr>
        <w:pStyle w:val="PL"/>
        <w:rPr>
          <w:ins w:id="3889" w:author="CR#1362" w:date="2024-10-22T11:11:00Z"/>
        </w:rPr>
      </w:pPr>
    </w:p>
    <w:p w14:paraId="6B97EEED" w14:textId="1B18E872" w:rsidR="00A647FC" w:rsidRPr="008B1C02" w:rsidRDefault="00A647FC" w:rsidP="00A647FC">
      <w:pPr>
        <w:pStyle w:val="Heading1"/>
        <w:rPr>
          <w:ins w:id="3890" w:author="CR#1451" w:date="2024-11-26T10:14:00Z"/>
        </w:rPr>
      </w:pPr>
      <w:ins w:id="3891" w:author="CR#1451" w:date="2024-11-26T10:14:00Z">
        <w:r w:rsidRPr="00FB28D6">
          <w:t>A.3</w:t>
        </w:r>
        <w:r>
          <w:t>9</w:t>
        </w:r>
        <w:r w:rsidRPr="008B1C02">
          <w:tab/>
        </w:r>
        <w:r>
          <w:t>RetrieveInfoUAVFlight</w:t>
        </w:r>
        <w:r w:rsidRPr="008B1C02">
          <w:t xml:space="preserve"> API</w:t>
        </w:r>
      </w:ins>
    </w:p>
    <w:p w14:paraId="3EB5F49B" w14:textId="77777777" w:rsidR="00A647FC" w:rsidRPr="008B1C02" w:rsidRDefault="00A647FC" w:rsidP="00A647FC">
      <w:pPr>
        <w:pStyle w:val="PL"/>
        <w:rPr>
          <w:ins w:id="3892" w:author="CR#1451" w:date="2024-11-26T10:14:00Z"/>
        </w:rPr>
      </w:pPr>
      <w:ins w:id="3893" w:author="CR#1451" w:date="2024-11-26T10:14:00Z">
        <w:r w:rsidRPr="008B1C02">
          <w:t>openapi: 3.0.0</w:t>
        </w:r>
      </w:ins>
    </w:p>
    <w:p w14:paraId="6575B78C" w14:textId="77777777" w:rsidR="00A647FC" w:rsidRPr="008B1C02" w:rsidRDefault="00A647FC" w:rsidP="00A647FC">
      <w:pPr>
        <w:pStyle w:val="PL"/>
        <w:rPr>
          <w:ins w:id="3894" w:author="CR#1451" w:date="2024-11-26T10:14:00Z"/>
        </w:rPr>
      </w:pPr>
    </w:p>
    <w:p w14:paraId="700F5C82" w14:textId="77777777" w:rsidR="00A647FC" w:rsidRPr="008B1C02" w:rsidRDefault="00A647FC" w:rsidP="00A647FC">
      <w:pPr>
        <w:pStyle w:val="PL"/>
        <w:rPr>
          <w:ins w:id="3895" w:author="CR#1451" w:date="2024-11-26T10:14:00Z"/>
        </w:rPr>
      </w:pPr>
      <w:ins w:id="3896" w:author="CR#1451" w:date="2024-11-26T10:14:00Z">
        <w:r w:rsidRPr="008B1C02">
          <w:t>info:</w:t>
        </w:r>
      </w:ins>
    </w:p>
    <w:p w14:paraId="185CE196" w14:textId="77777777" w:rsidR="00A647FC" w:rsidRPr="008B1C02" w:rsidRDefault="00A647FC" w:rsidP="00A647FC">
      <w:pPr>
        <w:pStyle w:val="PL"/>
        <w:rPr>
          <w:ins w:id="3897" w:author="CR#1451" w:date="2024-11-26T10:14:00Z"/>
        </w:rPr>
      </w:pPr>
      <w:ins w:id="3898" w:author="CR#1451" w:date="2024-11-26T10:14:00Z">
        <w:r w:rsidRPr="008B1C02">
          <w:t xml:space="preserve">  title: 3gpp</w:t>
        </w:r>
        <w:r w:rsidRPr="005C5CCD">
          <w:t>-retrieve-uav-flight</w:t>
        </w:r>
      </w:ins>
    </w:p>
    <w:p w14:paraId="3E4702CC" w14:textId="77777777" w:rsidR="00A647FC" w:rsidRPr="008B1C02" w:rsidRDefault="00A647FC" w:rsidP="00A647FC">
      <w:pPr>
        <w:pStyle w:val="PL"/>
        <w:rPr>
          <w:ins w:id="3899" w:author="CR#1451" w:date="2024-11-26T10:14:00Z"/>
        </w:rPr>
      </w:pPr>
      <w:ins w:id="3900" w:author="CR#1451" w:date="2024-11-26T10:14:00Z">
        <w:r w:rsidRPr="008B1C02">
          <w:t xml:space="preserve">  version: </w:t>
        </w:r>
        <w:r w:rsidRPr="008B1C02">
          <w:rPr>
            <w:lang w:val="en-US"/>
          </w:rPr>
          <w:t>1.</w:t>
        </w:r>
        <w:r>
          <w:rPr>
            <w:lang w:val="en-US"/>
          </w:rPr>
          <w:t>0</w:t>
        </w:r>
        <w:r w:rsidRPr="008B1C02">
          <w:rPr>
            <w:lang w:val="en-US"/>
          </w:rPr>
          <w:t>.</w:t>
        </w:r>
        <w:r>
          <w:rPr>
            <w:lang w:val="en-US"/>
          </w:rPr>
          <w:t>0-alpha.1</w:t>
        </w:r>
      </w:ins>
    </w:p>
    <w:p w14:paraId="454314A4" w14:textId="77777777" w:rsidR="00A647FC" w:rsidRPr="008B1C02" w:rsidRDefault="00A647FC" w:rsidP="00A647FC">
      <w:pPr>
        <w:pStyle w:val="PL"/>
        <w:rPr>
          <w:ins w:id="3901" w:author="CR#1451" w:date="2024-11-26T10:14:00Z"/>
        </w:rPr>
      </w:pPr>
      <w:ins w:id="3902" w:author="CR#1451" w:date="2024-11-26T10:14:00Z">
        <w:r w:rsidRPr="008B1C02">
          <w:t xml:space="preserve">  description: |</w:t>
        </w:r>
      </w:ins>
    </w:p>
    <w:p w14:paraId="397BAAD3" w14:textId="77777777" w:rsidR="00A647FC" w:rsidRPr="008B1C02" w:rsidRDefault="00A647FC" w:rsidP="00A647FC">
      <w:pPr>
        <w:pStyle w:val="PL"/>
        <w:rPr>
          <w:ins w:id="3903" w:author="CR#1451" w:date="2024-11-26T10:14:00Z"/>
        </w:rPr>
      </w:pPr>
      <w:ins w:id="3904" w:author="CR#1451" w:date="2024-11-26T10:14:00Z">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ins>
    </w:p>
    <w:p w14:paraId="585532EC" w14:textId="77777777" w:rsidR="00A647FC" w:rsidRPr="008B1C02" w:rsidRDefault="00A647FC" w:rsidP="00A647FC">
      <w:pPr>
        <w:pStyle w:val="PL"/>
        <w:rPr>
          <w:ins w:id="3905" w:author="CR#1451" w:date="2024-11-26T10:14:00Z"/>
        </w:rPr>
      </w:pPr>
      <w:ins w:id="3906" w:author="CR#1451" w:date="2024-11-26T10:14:00Z">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ins>
    </w:p>
    <w:p w14:paraId="578F7282" w14:textId="77777777" w:rsidR="00A647FC" w:rsidRPr="008B1C02" w:rsidRDefault="00A647FC" w:rsidP="00A647FC">
      <w:pPr>
        <w:pStyle w:val="PL"/>
        <w:rPr>
          <w:ins w:id="3907" w:author="CR#1451" w:date="2024-11-26T10:14:00Z"/>
        </w:rPr>
      </w:pPr>
      <w:ins w:id="3908" w:author="CR#1451" w:date="2024-11-26T10:14:00Z">
        <w:r w:rsidRPr="008B1C02">
          <w:t xml:space="preserve">    All rights reserved.</w:t>
        </w:r>
      </w:ins>
    </w:p>
    <w:p w14:paraId="3528B8D9" w14:textId="77777777" w:rsidR="00A647FC" w:rsidRPr="008B1C02" w:rsidRDefault="00A647FC" w:rsidP="00A647FC">
      <w:pPr>
        <w:pStyle w:val="PL"/>
        <w:rPr>
          <w:ins w:id="3909" w:author="CR#1451" w:date="2024-11-26T10:14:00Z"/>
        </w:rPr>
      </w:pPr>
    </w:p>
    <w:p w14:paraId="76482B94" w14:textId="77777777" w:rsidR="00A647FC" w:rsidRPr="008B1C02" w:rsidRDefault="00A647FC" w:rsidP="00A647FC">
      <w:pPr>
        <w:pStyle w:val="PL"/>
        <w:rPr>
          <w:ins w:id="3910" w:author="CR#1451" w:date="2024-11-26T10:14:00Z"/>
        </w:rPr>
      </w:pPr>
      <w:ins w:id="3911" w:author="CR#1451" w:date="2024-11-26T10:14:00Z">
        <w:r w:rsidRPr="008B1C02">
          <w:t>externalDocs:</w:t>
        </w:r>
      </w:ins>
    </w:p>
    <w:p w14:paraId="49BCC94C" w14:textId="6AFA6584" w:rsidR="00A647FC" w:rsidRPr="008B1C02" w:rsidRDefault="00A647FC" w:rsidP="00A647FC">
      <w:pPr>
        <w:pStyle w:val="PL"/>
        <w:rPr>
          <w:ins w:id="3912" w:author="CR#1451" w:date="2024-11-26T10:14:00Z"/>
        </w:rPr>
      </w:pPr>
      <w:ins w:id="3913" w:author="CR#1451" w:date="2024-11-26T10:14:00Z">
        <w:r w:rsidRPr="008B1C02">
          <w:t xml:space="preserve">  description: 3GPP TS 29.522 V1</w:t>
        </w:r>
      </w:ins>
      <w:ins w:id="3914" w:author="Rapporteur [AEM, Huawei]" w:date="2024-11-26T23:18:00Z">
        <w:r w:rsidR="00A94487">
          <w:t>9</w:t>
        </w:r>
      </w:ins>
      <w:ins w:id="3915" w:author="CR#1451" w:date="2024-11-26T10:14:00Z">
        <w:r w:rsidRPr="008B1C02">
          <w:t>.</w:t>
        </w:r>
      </w:ins>
      <w:ins w:id="3916" w:author="Rapporteur [AEM, Huawei]" w:date="2024-11-26T23:18:00Z">
        <w:r w:rsidR="00A94487">
          <w:t>1</w:t>
        </w:r>
      </w:ins>
      <w:ins w:id="3917" w:author="CR#1451" w:date="2024-11-26T10:14:00Z">
        <w:r w:rsidRPr="008B1C02">
          <w:t>.0; 5G System; Network Exposure Function Northbound APIs.</w:t>
        </w:r>
      </w:ins>
    </w:p>
    <w:p w14:paraId="6A833E40" w14:textId="77777777" w:rsidR="00A647FC" w:rsidRPr="008B1C02" w:rsidRDefault="00A647FC" w:rsidP="00A647FC">
      <w:pPr>
        <w:pStyle w:val="PL"/>
        <w:rPr>
          <w:ins w:id="3918" w:author="CR#1451" w:date="2024-11-26T10:14:00Z"/>
        </w:rPr>
      </w:pPr>
      <w:ins w:id="3919" w:author="CR#1451" w:date="2024-11-26T10:14:00Z">
        <w:r w:rsidRPr="008B1C02">
          <w:t xml:space="preserve">  url: 'https://www.3gpp.org/ftp/Specs/archive/29_series/29.522/'</w:t>
        </w:r>
      </w:ins>
    </w:p>
    <w:p w14:paraId="47F80EB1" w14:textId="77777777" w:rsidR="00A647FC" w:rsidRPr="008B1C02" w:rsidRDefault="00A647FC" w:rsidP="00A647FC">
      <w:pPr>
        <w:pStyle w:val="PL"/>
        <w:rPr>
          <w:ins w:id="3920" w:author="CR#1451" w:date="2024-11-26T10:14:00Z"/>
        </w:rPr>
      </w:pPr>
      <w:ins w:id="3921" w:author="CR#1451" w:date="2024-11-26T10:14:00Z">
        <w:r w:rsidRPr="008B1C02">
          <w:t>security:</w:t>
        </w:r>
      </w:ins>
    </w:p>
    <w:p w14:paraId="1258764B" w14:textId="77777777" w:rsidR="00A647FC" w:rsidRPr="008B1C02" w:rsidRDefault="00A647FC" w:rsidP="00A647FC">
      <w:pPr>
        <w:pStyle w:val="PL"/>
        <w:rPr>
          <w:ins w:id="3922" w:author="CR#1451" w:date="2024-11-26T10:14:00Z"/>
          <w:lang w:val="en-US"/>
        </w:rPr>
      </w:pPr>
      <w:ins w:id="3923" w:author="CR#1451" w:date="2024-11-26T10:14:00Z">
        <w:r w:rsidRPr="008B1C02">
          <w:rPr>
            <w:lang w:val="en-US"/>
          </w:rPr>
          <w:t xml:space="preserve">  - {}</w:t>
        </w:r>
      </w:ins>
    </w:p>
    <w:p w14:paraId="66BED47D" w14:textId="77777777" w:rsidR="00A647FC" w:rsidRPr="008B1C02" w:rsidRDefault="00A647FC" w:rsidP="00A647FC">
      <w:pPr>
        <w:pStyle w:val="PL"/>
        <w:rPr>
          <w:ins w:id="3924" w:author="CR#1451" w:date="2024-11-26T10:14:00Z"/>
        </w:rPr>
      </w:pPr>
      <w:ins w:id="3925" w:author="CR#1451" w:date="2024-11-26T10:14:00Z">
        <w:r w:rsidRPr="008B1C02">
          <w:t xml:space="preserve">  - oAuth2ClientCredentials: []</w:t>
        </w:r>
      </w:ins>
    </w:p>
    <w:p w14:paraId="41EAB6EC" w14:textId="77777777" w:rsidR="00A647FC" w:rsidRPr="008B1C02" w:rsidRDefault="00A647FC" w:rsidP="00A647FC">
      <w:pPr>
        <w:pStyle w:val="PL"/>
        <w:rPr>
          <w:ins w:id="3926" w:author="CR#1451" w:date="2024-11-26T10:14:00Z"/>
        </w:rPr>
      </w:pPr>
    </w:p>
    <w:p w14:paraId="64784AB5" w14:textId="77777777" w:rsidR="00A647FC" w:rsidRPr="008B1C02" w:rsidRDefault="00A647FC" w:rsidP="00A647FC">
      <w:pPr>
        <w:pStyle w:val="PL"/>
        <w:rPr>
          <w:ins w:id="3927" w:author="CR#1451" w:date="2024-11-26T10:14:00Z"/>
        </w:rPr>
      </w:pPr>
      <w:ins w:id="3928" w:author="CR#1451" w:date="2024-11-26T10:14:00Z">
        <w:r w:rsidRPr="008B1C02">
          <w:t>servers:</w:t>
        </w:r>
      </w:ins>
    </w:p>
    <w:p w14:paraId="75D6ECD3" w14:textId="77777777" w:rsidR="00A647FC" w:rsidRPr="008B1C02" w:rsidRDefault="00A647FC" w:rsidP="00A647FC">
      <w:pPr>
        <w:pStyle w:val="PL"/>
        <w:rPr>
          <w:ins w:id="3929" w:author="CR#1451" w:date="2024-11-26T10:14:00Z"/>
        </w:rPr>
      </w:pPr>
      <w:ins w:id="3930" w:author="CR#1451" w:date="2024-11-26T10:14:00Z">
        <w:r w:rsidRPr="008B1C02">
          <w:t xml:space="preserve">  - url: '{apiRoot}/3gpp-</w:t>
        </w:r>
        <w:r>
          <w:rPr>
            <w:lang w:eastAsia="zh-CN"/>
          </w:rPr>
          <w:t>retrieve-uav-flight</w:t>
        </w:r>
        <w:r w:rsidRPr="008B1C02">
          <w:t>/v1'</w:t>
        </w:r>
      </w:ins>
    </w:p>
    <w:p w14:paraId="51484A25" w14:textId="77777777" w:rsidR="00A647FC" w:rsidRPr="008B1C02" w:rsidRDefault="00A647FC" w:rsidP="00A647FC">
      <w:pPr>
        <w:pStyle w:val="PL"/>
        <w:rPr>
          <w:ins w:id="3931" w:author="CR#1451" w:date="2024-11-26T10:14:00Z"/>
        </w:rPr>
      </w:pPr>
      <w:ins w:id="3932" w:author="CR#1451" w:date="2024-11-26T10:14:00Z">
        <w:r w:rsidRPr="008B1C02">
          <w:t xml:space="preserve">    variables:</w:t>
        </w:r>
      </w:ins>
    </w:p>
    <w:p w14:paraId="5D515212" w14:textId="77777777" w:rsidR="00A647FC" w:rsidRPr="008B1C02" w:rsidRDefault="00A647FC" w:rsidP="00A647FC">
      <w:pPr>
        <w:pStyle w:val="PL"/>
        <w:rPr>
          <w:ins w:id="3933" w:author="CR#1451" w:date="2024-11-26T10:14:00Z"/>
        </w:rPr>
      </w:pPr>
      <w:ins w:id="3934" w:author="CR#1451" w:date="2024-11-26T10:14:00Z">
        <w:r w:rsidRPr="008B1C02">
          <w:t xml:space="preserve">      apiRoot:</w:t>
        </w:r>
      </w:ins>
    </w:p>
    <w:p w14:paraId="13C65435" w14:textId="77777777" w:rsidR="00A647FC" w:rsidRPr="008B1C02" w:rsidRDefault="00A647FC" w:rsidP="00A647FC">
      <w:pPr>
        <w:pStyle w:val="PL"/>
        <w:rPr>
          <w:ins w:id="3935" w:author="CR#1451" w:date="2024-11-26T10:14:00Z"/>
        </w:rPr>
      </w:pPr>
      <w:ins w:id="3936" w:author="CR#1451" w:date="2024-11-26T10:14:00Z">
        <w:r w:rsidRPr="008B1C02">
          <w:t xml:space="preserve">        default: https://example.com</w:t>
        </w:r>
      </w:ins>
    </w:p>
    <w:p w14:paraId="3A993CA9" w14:textId="77777777" w:rsidR="00A647FC" w:rsidRPr="008B1C02" w:rsidRDefault="00A647FC" w:rsidP="00A647FC">
      <w:pPr>
        <w:pStyle w:val="PL"/>
        <w:rPr>
          <w:ins w:id="3937" w:author="CR#1451" w:date="2024-11-26T10:14:00Z"/>
        </w:rPr>
      </w:pPr>
      <w:ins w:id="3938" w:author="CR#1451" w:date="2024-11-26T10:14:00Z">
        <w:r w:rsidRPr="008B1C02">
          <w:t xml:space="preserve">        description: apiRoot as defined in subclause 5.2.4 of 3GPP TS 29.122.</w:t>
        </w:r>
      </w:ins>
    </w:p>
    <w:p w14:paraId="23B8FD35" w14:textId="77777777" w:rsidR="00A647FC" w:rsidRPr="008B1C02" w:rsidRDefault="00A647FC" w:rsidP="00A647FC">
      <w:pPr>
        <w:pStyle w:val="PL"/>
        <w:rPr>
          <w:ins w:id="3939" w:author="CR#1451" w:date="2024-11-26T10:14:00Z"/>
        </w:rPr>
      </w:pPr>
    </w:p>
    <w:p w14:paraId="0AD69D9E" w14:textId="77777777" w:rsidR="00A647FC" w:rsidRPr="008B1C02" w:rsidRDefault="00A647FC" w:rsidP="00A647FC">
      <w:pPr>
        <w:pStyle w:val="PL"/>
        <w:rPr>
          <w:ins w:id="3940" w:author="CR#1451" w:date="2024-11-26T10:14:00Z"/>
        </w:rPr>
      </w:pPr>
      <w:ins w:id="3941" w:author="CR#1451" w:date="2024-11-26T10:14:00Z">
        <w:r w:rsidRPr="008B1C02">
          <w:t>paths:</w:t>
        </w:r>
      </w:ins>
    </w:p>
    <w:p w14:paraId="66697530" w14:textId="77777777" w:rsidR="00A647FC" w:rsidRPr="008B1C02" w:rsidRDefault="00A647FC" w:rsidP="00A647FC">
      <w:pPr>
        <w:pStyle w:val="PL"/>
        <w:rPr>
          <w:ins w:id="3942" w:author="CR#1451" w:date="2024-11-26T10:14:00Z"/>
        </w:rPr>
      </w:pPr>
      <w:ins w:id="3943" w:author="CR#1451" w:date="2024-11-26T10:14:00Z">
        <w:r w:rsidRPr="008B1C02">
          <w:t xml:space="preserve">  </w:t>
        </w:r>
        <w:r>
          <w:t>/{afId}</w:t>
        </w:r>
        <w:r w:rsidRPr="008B1C02">
          <w:t>/retrieve:</w:t>
        </w:r>
      </w:ins>
    </w:p>
    <w:p w14:paraId="76C19484" w14:textId="77777777" w:rsidR="00A647FC" w:rsidRDefault="00A647FC" w:rsidP="00A647FC">
      <w:pPr>
        <w:pStyle w:val="PL"/>
        <w:rPr>
          <w:ins w:id="3944" w:author="CR#1451" w:date="2024-11-26T10:14:00Z"/>
        </w:rPr>
      </w:pPr>
      <w:ins w:id="3945" w:author="CR#1451" w:date="2024-11-26T10:14:00Z">
        <w:r>
          <w:t xml:space="preserve">    parameters:</w:t>
        </w:r>
      </w:ins>
    </w:p>
    <w:p w14:paraId="7B6B833C" w14:textId="77777777" w:rsidR="00A647FC" w:rsidRDefault="00A647FC" w:rsidP="00A647FC">
      <w:pPr>
        <w:pStyle w:val="PL"/>
        <w:rPr>
          <w:ins w:id="3946" w:author="CR#1451" w:date="2024-11-26T10:14:00Z"/>
        </w:rPr>
      </w:pPr>
      <w:ins w:id="3947" w:author="CR#1451" w:date="2024-11-26T10:14:00Z">
        <w:r>
          <w:t xml:space="preserve">      - name: afId</w:t>
        </w:r>
      </w:ins>
    </w:p>
    <w:p w14:paraId="66969B97" w14:textId="77777777" w:rsidR="00A647FC" w:rsidRDefault="00A647FC" w:rsidP="00A647FC">
      <w:pPr>
        <w:pStyle w:val="PL"/>
        <w:rPr>
          <w:ins w:id="3948" w:author="CR#1451" w:date="2024-11-26T10:14:00Z"/>
        </w:rPr>
      </w:pPr>
      <w:ins w:id="3949" w:author="CR#1451" w:date="2024-11-26T10:14:00Z">
        <w:r>
          <w:t xml:space="preserve">        in: path</w:t>
        </w:r>
      </w:ins>
    </w:p>
    <w:p w14:paraId="3ADBE75E" w14:textId="77777777" w:rsidR="00A647FC" w:rsidRDefault="00A647FC" w:rsidP="00A647FC">
      <w:pPr>
        <w:pStyle w:val="PL"/>
        <w:rPr>
          <w:ins w:id="3950" w:author="CR#1451" w:date="2024-11-26T10:14:00Z"/>
        </w:rPr>
      </w:pPr>
      <w:ins w:id="3951" w:author="CR#1451" w:date="2024-11-26T10:14:00Z">
        <w:r>
          <w:t xml:space="preserve">        description: Represents the identifier of the AF.</w:t>
        </w:r>
      </w:ins>
    </w:p>
    <w:p w14:paraId="2147D020" w14:textId="77777777" w:rsidR="00A647FC" w:rsidRDefault="00A647FC" w:rsidP="00A647FC">
      <w:pPr>
        <w:pStyle w:val="PL"/>
        <w:rPr>
          <w:ins w:id="3952" w:author="CR#1451" w:date="2024-11-26T10:14:00Z"/>
        </w:rPr>
      </w:pPr>
      <w:ins w:id="3953" w:author="CR#1451" w:date="2024-11-26T10:14:00Z">
        <w:r>
          <w:t xml:space="preserve">        required: true</w:t>
        </w:r>
      </w:ins>
    </w:p>
    <w:p w14:paraId="5B082055" w14:textId="77777777" w:rsidR="00A647FC" w:rsidRDefault="00A647FC" w:rsidP="00A647FC">
      <w:pPr>
        <w:pStyle w:val="PL"/>
        <w:rPr>
          <w:ins w:id="3954" w:author="CR#1451" w:date="2024-11-26T10:14:00Z"/>
        </w:rPr>
      </w:pPr>
      <w:ins w:id="3955" w:author="CR#1451" w:date="2024-11-26T10:14:00Z">
        <w:r>
          <w:t xml:space="preserve">        schema:</w:t>
        </w:r>
      </w:ins>
    </w:p>
    <w:p w14:paraId="61CD4C5F" w14:textId="77777777" w:rsidR="00A647FC" w:rsidRDefault="00A647FC" w:rsidP="00A647FC">
      <w:pPr>
        <w:pStyle w:val="PL"/>
        <w:rPr>
          <w:ins w:id="3956" w:author="CR#1451" w:date="2024-11-26T10:14:00Z"/>
        </w:rPr>
      </w:pPr>
      <w:ins w:id="3957" w:author="CR#1451" w:date="2024-11-26T10:14:00Z">
        <w:r>
          <w:t xml:space="preserve">          type: string</w:t>
        </w:r>
      </w:ins>
    </w:p>
    <w:p w14:paraId="1BF7BD25" w14:textId="77777777" w:rsidR="00A647FC" w:rsidRPr="008B1C02" w:rsidRDefault="00A647FC" w:rsidP="00A647FC">
      <w:pPr>
        <w:pStyle w:val="PL"/>
        <w:rPr>
          <w:ins w:id="3958" w:author="CR#1451" w:date="2024-11-26T10:14:00Z"/>
        </w:rPr>
      </w:pPr>
      <w:ins w:id="3959" w:author="CR#1451" w:date="2024-11-26T10:14:00Z">
        <w:r w:rsidRPr="008B1C02">
          <w:t xml:space="preserve">    post:</w:t>
        </w:r>
      </w:ins>
    </w:p>
    <w:p w14:paraId="0A1FE5BF" w14:textId="77777777" w:rsidR="00A647FC" w:rsidRPr="008B1C02" w:rsidRDefault="00A647FC" w:rsidP="00A647FC">
      <w:pPr>
        <w:pStyle w:val="PL"/>
        <w:rPr>
          <w:ins w:id="3960" w:author="CR#1451" w:date="2024-11-26T10:14:00Z"/>
        </w:rPr>
      </w:pPr>
      <w:ins w:id="3961" w:author="CR#1451" w:date="2024-11-26T10:14:00Z">
        <w:r w:rsidRPr="008B1C02">
          <w:t xml:space="preserve">      summary: </w:t>
        </w:r>
        <w:r>
          <w:t>Request to r</w:t>
        </w:r>
        <w:r w:rsidRPr="008B1C02">
          <w:t xml:space="preserve">etrieve </w:t>
        </w:r>
        <w:r>
          <w:t>UAV flight information</w:t>
        </w:r>
        <w:r w:rsidRPr="008B1C02">
          <w:t>.</w:t>
        </w:r>
      </w:ins>
    </w:p>
    <w:p w14:paraId="04BD97CC" w14:textId="77777777" w:rsidR="00A647FC" w:rsidRPr="008B1C02" w:rsidRDefault="00A647FC" w:rsidP="00A647FC">
      <w:pPr>
        <w:pStyle w:val="PL"/>
        <w:rPr>
          <w:ins w:id="3962" w:author="CR#1451" w:date="2024-11-26T10:14:00Z"/>
          <w:rFonts w:cs="Courier New"/>
          <w:szCs w:val="16"/>
        </w:rPr>
      </w:pPr>
      <w:ins w:id="3963" w:author="CR#1451" w:date="2024-11-26T10:14:00Z">
        <w:r w:rsidRPr="008B1C02">
          <w:rPr>
            <w:rFonts w:cs="Courier New"/>
            <w:szCs w:val="16"/>
          </w:rPr>
          <w:t xml:space="preserve">      operationId: Retrieve</w:t>
        </w:r>
        <w:r>
          <w:rPr>
            <w:rFonts w:cs="Courier New"/>
            <w:szCs w:val="16"/>
          </w:rPr>
          <w:t>UAVFlightInfo</w:t>
        </w:r>
      </w:ins>
    </w:p>
    <w:p w14:paraId="7875248E" w14:textId="77777777" w:rsidR="00A647FC" w:rsidRPr="008B1C02" w:rsidRDefault="00A647FC" w:rsidP="00A647FC">
      <w:pPr>
        <w:pStyle w:val="PL"/>
        <w:rPr>
          <w:ins w:id="3964" w:author="CR#1451" w:date="2024-11-26T10:14:00Z"/>
        </w:rPr>
      </w:pPr>
      <w:ins w:id="3965" w:author="CR#1451" w:date="2024-11-26T10:14:00Z">
        <w:r w:rsidRPr="008B1C02">
          <w:t xml:space="preserve">      requestBody:</w:t>
        </w:r>
      </w:ins>
    </w:p>
    <w:p w14:paraId="4108454F" w14:textId="77777777" w:rsidR="00A647FC" w:rsidRPr="008B1C02" w:rsidRDefault="00A647FC" w:rsidP="00A647FC">
      <w:pPr>
        <w:pStyle w:val="PL"/>
        <w:rPr>
          <w:ins w:id="3966" w:author="CR#1451" w:date="2024-11-26T10:14:00Z"/>
        </w:rPr>
      </w:pPr>
      <w:ins w:id="3967" w:author="CR#1451" w:date="2024-11-26T10:14:00Z">
        <w:r w:rsidRPr="008B1C02">
          <w:t xml:space="preserve">        required: true</w:t>
        </w:r>
      </w:ins>
    </w:p>
    <w:p w14:paraId="7557CCED" w14:textId="77777777" w:rsidR="00A647FC" w:rsidRPr="008B1C02" w:rsidRDefault="00A647FC" w:rsidP="00A647FC">
      <w:pPr>
        <w:pStyle w:val="PL"/>
        <w:rPr>
          <w:ins w:id="3968" w:author="CR#1451" w:date="2024-11-26T10:14:00Z"/>
        </w:rPr>
      </w:pPr>
      <w:ins w:id="3969" w:author="CR#1451" w:date="2024-11-26T10:14:00Z">
        <w:r w:rsidRPr="008B1C02">
          <w:t xml:space="preserve">        content:</w:t>
        </w:r>
      </w:ins>
    </w:p>
    <w:p w14:paraId="445D8926" w14:textId="77777777" w:rsidR="00A647FC" w:rsidRPr="008B1C02" w:rsidRDefault="00A647FC" w:rsidP="00A647FC">
      <w:pPr>
        <w:pStyle w:val="PL"/>
        <w:rPr>
          <w:ins w:id="3970" w:author="CR#1451" w:date="2024-11-26T10:14:00Z"/>
        </w:rPr>
      </w:pPr>
      <w:ins w:id="3971" w:author="CR#1451" w:date="2024-11-26T10:14:00Z">
        <w:r w:rsidRPr="008B1C02">
          <w:t xml:space="preserve">          application/json:</w:t>
        </w:r>
      </w:ins>
    </w:p>
    <w:p w14:paraId="536343C1" w14:textId="77777777" w:rsidR="00A647FC" w:rsidRPr="008B1C02" w:rsidRDefault="00A647FC" w:rsidP="00A647FC">
      <w:pPr>
        <w:pStyle w:val="PL"/>
        <w:rPr>
          <w:ins w:id="3972" w:author="CR#1451" w:date="2024-11-26T10:14:00Z"/>
        </w:rPr>
      </w:pPr>
      <w:ins w:id="3973" w:author="CR#1451" w:date="2024-11-26T10:14:00Z">
        <w:r w:rsidRPr="008B1C02">
          <w:t xml:space="preserve">            schema:</w:t>
        </w:r>
      </w:ins>
    </w:p>
    <w:p w14:paraId="222B31DC" w14:textId="77777777" w:rsidR="00A647FC" w:rsidRPr="008B1C02" w:rsidRDefault="00A647FC" w:rsidP="00A647FC">
      <w:pPr>
        <w:pStyle w:val="PL"/>
        <w:rPr>
          <w:ins w:id="3974" w:author="CR#1451" w:date="2024-11-26T10:14:00Z"/>
        </w:rPr>
      </w:pPr>
      <w:ins w:id="3975" w:author="CR#1451" w:date="2024-11-26T10:14:00Z">
        <w:r w:rsidRPr="008B1C02">
          <w:t xml:space="preserve">              $ref: '#/components/schemas/</w:t>
        </w:r>
        <w:r>
          <w:t>RetrieveUAVFlight</w:t>
        </w:r>
        <w:r w:rsidRPr="008B1C02">
          <w:t>Req'</w:t>
        </w:r>
      </w:ins>
    </w:p>
    <w:p w14:paraId="6E248A3A" w14:textId="77777777" w:rsidR="00A647FC" w:rsidRPr="008B1C02" w:rsidRDefault="00A647FC" w:rsidP="00A647FC">
      <w:pPr>
        <w:pStyle w:val="PL"/>
        <w:rPr>
          <w:ins w:id="3976" w:author="CR#1451" w:date="2024-11-26T10:14:00Z"/>
        </w:rPr>
      </w:pPr>
      <w:ins w:id="3977" w:author="CR#1451" w:date="2024-11-26T10:14:00Z">
        <w:r w:rsidRPr="008B1C02">
          <w:t xml:space="preserve">      responses:</w:t>
        </w:r>
      </w:ins>
    </w:p>
    <w:p w14:paraId="0AD7D3F3" w14:textId="77777777" w:rsidR="00A647FC" w:rsidRPr="008B1C02" w:rsidRDefault="00A647FC" w:rsidP="00A647FC">
      <w:pPr>
        <w:pStyle w:val="PL"/>
        <w:rPr>
          <w:ins w:id="3978" w:author="CR#1451" w:date="2024-11-26T10:14:00Z"/>
        </w:rPr>
      </w:pPr>
      <w:ins w:id="3979" w:author="CR#1451" w:date="2024-11-26T10:14:00Z">
        <w:r w:rsidRPr="008B1C02">
          <w:t xml:space="preserve">        '200':</w:t>
        </w:r>
      </w:ins>
    </w:p>
    <w:p w14:paraId="14EAD4F1" w14:textId="77777777" w:rsidR="00A647FC" w:rsidRPr="002B079C" w:rsidRDefault="00A647FC" w:rsidP="00A647FC">
      <w:pPr>
        <w:pStyle w:val="PL"/>
        <w:rPr>
          <w:ins w:id="3980" w:author="CR#1451" w:date="2024-11-26T10:14:00Z"/>
          <w:lang w:val="en-US"/>
        </w:rPr>
      </w:pPr>
      <w:ins w:id="3981" w:author="CR#1451" w:date="2024-11-26T10:14:00Z">
        <w:r w:rsidRPr="008B1C02">
          <w:t xml:space="preserve">          description: </w:t>
        </w:r>
        <w:r>
          <w:rPr>
            <w:lang w:val="en-US"/>
          </w:rPr>
          <w:t>&gt;</w:t>
        </w:r>
      </w:ins>
    </w:p>
    <w:p w14:paraId="0FF7D5DB" w14:textId="77777777" w:rsidR="00A647FC" w:rsidRDefault="00A647FC" w:rsidP="00A647FC">
      <w:pPr>
        <w:pStyle w:val="PL"/>
        <w:rPr>
          <w:ins w:id="3982" w:author="CR#1451" w:date="2024-11-26T10:14:00Z"/>
        </w:rPr>
      </w:pPr>
      <w:ins w:id="3983" w:author="CR#1451" w:date="2024-11-26T10:14:00Z">
        <w:r>
          <w:t xml:space="preserve">            OK. </w:t>
        </w:r>
        <w:r w:rsidRPr="008B1C02">
          <w:t xml:space="preserve">The </w:t>
        </w:r>
        <w:r>
          <w:t>Retrieve UAV Flight information</w:t>
        </w:r>
        <w:r w:rsidRPr="008B1C02">
          <w:t xml:space="preserve"> </w:t>
        </w:r>
        <w:r>
          <w:t xml:space="preserve">request is </w:t>
        </w:r>
        <w:r w:rsidRPr="008B1C02">
          <w:t>successfully</w:t>
        </w:r>
        <w:r>
          <w:t xml:space="preserve"> processed, and the</w:t>
        </w:r>
      </w:ins>
    </w:p>
    <w:p w14:paraId="31D3DDCB" w14:textId="77777777" w:rsidR="00A647FC" w:rsidRPr="008B1C02" w:rsidRDefault="00A647FC" w:rsidP="00A647FC">
      <w:pPr>
        <w:pStyle w:val="PL"/>
        <w:rPr>
          <w:ins w:id="3984" w:author="CR#1451" w:date="2024-11-26T10:14:00Z"/>
        </w:rPr>
      </w:pPr>
      <w:ins w:id="3985" w:author="CR#1451" w:date="2024-11-26T10:14:00Z">
        <w:r>
          <w:t xml:space="preserve">            retrieved information is returned in the response body</w:t>
        </w:r>
        <w:r w:rsidRPr="008B1C02">
          <w:t>.</w:t>
        </w:r>
      </w:ins>
    </w:p>
    <w:p w14:paraId="27F0872B" w14:textId="77777777" w:rsidR="00A647FC" w:rsidRPr="008B1C02" w:rsidRDefault="00A647FC" w:rsidP="00A647FC">
      <w:pPr>
        <w:pStyle w:val="PL"/>
        <w:rPr>
          <w:ins w:id="3986" w:author="CR#1451" w:date="2024-11-26T10:14:00Z"/>
        </w:rPr>
      </w:pPr>
      <w:ins w:id="3987" w:author="CR#1451" w:date="2024-11-26T10:14:00Z">
        <w:r w:rsidRPr="008B1C02">
          <w:t xml:space="preserve">          content:</w:t>
        </w:r>
      </w:ins>
    </w:p>
    <w:p w14:paraId="517E4EF7" w14:textId="77777777" w:rsidR="00A647FC" w:rsidRPr="008B1C02" w:rsidRDefault="00A647FC" w:rsidP="00A647FC">
      <w:pPr>
        <w:pStyle w:val="PL"/>
        <w:rPr>
          <w:ins w:id="3988" w:author="CR#1451" w:date="2024-11-26T10:14:00Z"/>
        </w:rPr>
      </w:pPr>
      <w:ins w:id="3989" w:author="CR#1451" w:date="2024-11-26T10:14:00Z">
        <w:r w:rsidRPr="008B1C02">
          <w:t xml:space="preserve">            application/json:</w:t>
        </w:r>
      </w:ins>
    </w:p>
    <w:p w14:paraId="75A84B78" w14:textId="77777777" w:rsidR="00A647FC" w:rsidRPr="008B1C02" w:rsidRDefault="00A647FC" w:rsidP="00A647FC">
      <w:pPr>
        <w:pStyle w:val="PL"/>
        <w:rPr>
          <w:ins w:id="3990" w:author="CR#1451" w:date="2024-11-26T10:14:00Z"/>
        </w:rPr>
      </w:pPr>
      <w:ins w:id="3991" w:author="CR#1451" w:date="2024-11-26T10:14:00Z">
        <w:r w:rsidRPr="008B1C02">
          <w:t xml:space="preserve">              schema:</w:t>
        </w:r>
      </w:ins>
    </w:p>
    <w:p w14:paraId="54643074" w14:textId="77777777" w:rsidR="00A647FC" w:rsidRPr="008B1C02" w:rsidRDefault="00A647FC" w:rsidP="00A647FC">
      <w:pPr>
        <w:pStyle w:val="PL"/>
        <w:rPr>
          <w:ins w:id="3992" w:author="CR#1451" w:date="2024-11-26T10:14:00Z"/>
        </w:rPr>
      </w:pPr>
      <w:ins w:id="3993" w:author="CR#1451" w:date="2024-11-26T10:14:00Z">
        <w:r w:rsidRPr="008B1C02">
          <w:t xml:space="preserve">                $ref: '#/components/schemas/</w:t>
        </w:r>
        <w:r>
          <w:t>RetrievedUAVFlightInfo</w:t>
        </w:r>
        <w:r w:rsidRPr="008B1C02">
          <w:t>'</w:t>
        </w:r>
      </w:ins>
    </w:p>
    <w:p w14:paraId="22A3C7B5" w14:textId="77777777" w:rsidR="00A647FC" w:rsidRPr="008B1C02" w:rsidRDefault="00A647FC" w:rsidP="00A647FC">
      <w:pPr>
        <w:pStyle w:val="PL"/>
        <w:rPr>
          <w:ins w:id="3994" w:author="CR#1451" w:date="2024-11-26T10:14:00Z"/>
        </w:rPr>
      </w:pPr>
      <w:ins w:id="3995" w:author="CR#1451" w:date="2024-11-26T10:14:00Z">
        <w:r w:rsidRPr="008B1C02">
          <w:t xml:space="preserve">        '307':</w:t>
        </w:r>
      </w:ins>
    </w:p>
    <w:p w14:paraId="00311E02" w14:textId="77777777" w:rsidR="00A647FC" w:rsidRPr="008B1C02" w:rsidRDefault="00A647FC" w:rsidP="00A647FC">
      <w:pPr>
        <w:pStyle w:val="PL"/>
        <w:rPr>
          <w:ins w:id="3996" w:author="CR#1451" w:date="2024-11-26T10:14:00Z"/>
        </w:rPr>
      </w:pPr>
      <w:ins w:id="3997" w:author="CR#1451" w:date="2024-11-26T10:14:00Z">
        <w:r w:rsidRPr="008B1C02">
          <w:t xml:space="preserve">          $ref: 'TS29122_CommonData.yaml#/components/responses/307'</w:t>
        </w:r>
      </w:ins>
    </w:p>
    <w:p w14:paraId="7758EF7E" w14:textId="77777777" w:rsidR="00A647FC" w:rsidRPr="008B1C02" w:rsidRDefault="00A647FC" w:rsidP="00A647FC">
      <w:pPr>
        <w:pStyle w:val="PL"/>
        <w:rPr>
          <w:ins w:id="3998" w:author="CR#1451" w:date="2024-11-26T10:14:00Z"/>
        </w:rPr>
      </w:pPr>
      <w:ins w:id="3999" w:author="CR#1451" w:date="2024-11-26T10:14:00Z">
        <w:r w:rsidRPr="008B1C02">
          <w:t xml:space="preserve">        '308':</w:t>
        </w:r>
      </w:ins>
    </w:p>
    <w:p w14:paraId="29E89A87" w14:textId="77777777" w:rsidR="00A647FC" w:rsidRPr="008B1C02" w:rsidRDefault="00A647FC" w:rsidP="00A647FC">
      <w:pPr>
        <w:pStyle w:val="PL"/>
        <w:rPr>
          <w:ins w:id="4000" w:author="CR#1451" w:date="2024-11-26T10:14:00Z"/>
        </w:rPr>
      </w:pPr>
      <w:ins w:id="4001" w:author="CR#1451" w:date="2024-11-26T10:14:00Z">
        <w:r w:rsidRPr="008B1C02">
          <w:t xml:space="preserve">          $ref: 'TS29122_CommonData.yaml#/components/responses/308'</w:t>
        </w:r>
      </w:ins>
    </w:p>
    <w:p w14:paraId="5B7D0887" w14:textId="77777777" w:rsidR="00A647FC" w:rsidRPr="008B1C02" w:rsidRDefault="00A647FC" w:rsidP="00A647FC">
      <w:pPr>
        <w:pStyle w:val="PL"/>
        <w:rPr>
          <w:ins w:id="4002" w:author="CR#1451" w:date="2024-11-26T10:14:00Z"/>
        </w:rPr>
      </w:pPr>
      <w:ins w:id="4003" w:author="CR#1451" w:date="2024-11-26T10:14:00Z">
        <w:r w:rsidRPr="008B1C02">
          <w:t xml:space="preserve">        '400':</w:t>
        </w:r>
      </w:ins>
    </w:p>
    <w:p w14:paraId="66BD1AED" w14:textId="77777777" w:rsidR="00A647FC" w:rsidRPr="008B1C02" w:rsidRDefault="00A647FC" w:rsidP="00A647FC">
      <w:pPr>
        <w:pStyle w:val="PL"/>
        <w:rPr>
          <w:ins w:id="4004" w:author="CR#1451" w:date="2024-11-26T10:14:00Z"/>
        </w:rPr>
      </w:pPr>
      <w:ins w:id="4005" w:author="CR#1451" w:date="2024-11-26T10:14:00Z">
        <w:r w:rsidRPr="008B1C02">
          <w:t xml:space="preserve">          $ref: 'TS29122_CommonData.yaml#/components/responses/400'</w:t>
        </w:r>
      </w:ins>
    </w:p>
    <w:p w14:paraId="7FBEE7E9" w14:textId="77777777" w:rsidR="00A647FC" w:rsidRPr="008B1C02" w:rsidRDefault="00A647FC" w:rsidP="00A647FC">
      <w:pPr>
        <w:pStyle w:val="PL"/>
        <w:rPr>
          <w:ins w:id="4006" w:author="CR#1451" w:date="2024-11-26T10:14:00Z"/>
        </w:rPr>
      </w:pPr>
      <w:ins w:id="4007" w:author="CR#1451" w:date="2024-11-26T10:14:00Z">
        <w:r w:rsidRPr="008B1C02">
          <w:t xml:space="preserve">        '401':</w:t>
        </w:r>
      </w:ins>
    </w:p>
    <w:p w14:paraId="59D3D279" w14:textId="77777777" w:rsidR="00A647FC" w:rsidRPr="008B1C02" w:rsidRDefault="00A647FC" w:rsidP="00A647FC">
      <w:pPr>
        <w:pStyle w:val="PL"/>
        <w:rPr>
          <w:ins w:id="4008" w:author="CR#1451" w:date="2024-11-26T10:14:00Z"/>
        </w:rPr>
      </w:pPr>
      <w:ins w:id="4009" w:author="CR#1451" w:date="2024-11-26T10:14:00Z">
        <w:r w:rsidRPr="008B1C02">
          <w:t xml:space="preserve">          $ref: 'TS29122_CommonData.yaml#/components/responses/401'</w:t>
        </w:r>
      </w:ins>
    </w:p>
    <w:p w14:paraId="2E3E5D7A" w14:textId="77777777" w:rsidR="00A647FC" w:rsidRPr="008B1C02" w:rsidRDefault="00A647FC" w:rsidP="00A647FC">
      <w:pPr>
        <w:pStyle w:val="PL"/>
        <w:rPr>
          <w:ins w:id="4010" w:author="CR#1451" w:date="2024-11-26T10:14:00Z"/>
        </w:rPr>
      </w:pPr>
      <w:ins w:id="4011" w:author="CR#1451" w:date="2024-11-26T10:14:00Z">
        <w:r w:rsidRPr="008B1C02">
          <w:t xml:space="preserve">        '403':</w:t>
        </w:r>
      </w:ins>
    </w:p>
    <w:p w14:paraId="2994CBEA" w14:textId="77777777" w:rsidR="00A647FC" w:rsidRPr="008B1C02" w:rsidRDefault="00A647FC" w:rsidP="00A647FC">
      <w:pPr>
        <w:pStyle w:val="PL"/>
        <w:rPr>
          <w:ins w:id="4012" w:author="CR#1451" w:date="2024-11-26T10:14:00Z"/>
        </w:rPr>
      </w:pPr>
      <w:ins w:id="4013" w:author="CR#1451" w:date="2024-11-26T10:14:00Z">
        <w:r w:rsidRPr="008B1C02">
          <w:t xml:space="preserve">          $ref: 'TS29122_CommonData.yaml#/components/responses/403'</w:t>
        </w:r>
      </w:ins>
    </w:p>
    <w:p w14:paraId="4C5FAB7F" w14:textId="77777777" w:rsidR="00A647FC" w:rsidRPr="008B1C02" w:rsidRDefault="00A647FC" w:rsidP="00A647FC">
      <w:pPr>
        <w:pStyle w:val="PL"/>
        <w:rPr>
          <w:ins w:id="4014" w:author="CR#1451" w:date="2024-11-26T10:14:00Z"/>
        </w:rPr>
      </w:pPr>
      <w:ins w:id="4015" w:author="CR#1451" w:date="2024-11-26T10:14:00Z">
        <w:r w:rsidRPr="008B1C02">
          <w:t xml:space="preserve">        '404':</w:t>
        </w:r>
      </w:ins>
    </w:p>
    <w:p w14:paraId="0D42F8AA" w14:textId="77777777" w:rsidR="00A647FC" w:rsidRPr="008B1C02" w:rsidRDefault="00A647FC" w:rsidP="00A647FC">
      <w:pPr>
        <w:pStyle w:val="PL"/>
        <w:rPr>
          <w:ins w:id="4016" w:author="CR#1451" w:date="2024-11-26T10:14:00Z"/>
        </w:rPr>
      </w:pPr>
      <w:ins w:id="4017" w:author="CR#1451" w:date="2024-11-26T10:14:00Z">
        <w:r w:rsidRPr="008B1C02">
          <w:t xml:space="preserve">          $ref: 'TS29122_CommonData.yaml#/components/responses/404'</w:t>
        </w:r>
      </w:ins>
    </w:p>
    <w:p w14:paraId="5D4A36D9" w14:textId="77777777" w:rsidR="00A647FC" w:rsidRPr="008B1C02" w:rsidRDefault="00A647FC" w:rsidP="00A647FC">
      <w:pPr>
        <w:pStyle w:val="PL"/>
        <w:rPr>
          <w:ins w:id="4018" w:author="CR#1451" w:date="2024-11-26T10:14:00Z"/>
        </w:rPr>
      </w:pPr>
      <w:ins w:id="4019" w:author="CR#1451" w:date="2024-11-26T10:14:00Z">
        <w:r w:rsidRPr="008B1C02">
          <w:t xml:space="preserve">        '411':</w:t>
        </w:r>
      </w:ins>
    </w:p>
    <w:p w14:paraId="0326F94E" w14:textId="77777777" w:rsidR="00A647FC" w:rsidRPr="008B1C02" w:rsidRDefault="00A647FC" w:rsidP="00A647FC">
      <w:pPr>
        <w:pStyle w:val="PL"/>
        <w:rPr>
          <w:ins w:id="4020" w:author="CR#1451" w:date="2024-11-26T10:14:00Z"/>
        </w:rPr>
      </w:pPr>
      <w:ins w:id="4021" w:author="CR#1451" w:date="2024-11-26T10:14:00Z">
        <w:r w:rsidRPr="008B1C02">
          <w:t xml:space="preserve">          $ref: 'TS29122_CommonData.yaml#/components/responses/411'</w:t>
        </w:r>
      </w:ins>
    </w:p>
    <w:p w14:paraId="0936C9FB" w14:textId="77777777" w:rsidR="00A647FC" w:rsidRPr="008B1C02" w:rsidRDefault="00A647FC" w:rsidP="00A647FC">
      <w:pPr>
        <w:pStyle w:val="PL"/>
        <w:rPr>
          <w:ins w:id="4022" w:author="CR#1451" w:date="2024-11-26T10:14:00Z"/>
        </w:rPr>
      </w:pPr>
      <w:ins w:id="4023" w:author="CR#1451" w:date="2024-11-26T10:14:00Z">
        <w:r w:rsidRPr="008B1C02">
          <w:lastRenderedPageBreak/>
          <w:t xml:space="preserve">        '413':</w:t>
        </w:r>
      </w:ins>
    </w:p>
    <w:p w14:paraId="15EF4ED9" w14:textId="77777777" w:rsidR="00A647FC" w:rsidRPr="008B1C02" w:rsidRDefault="00A647FC" w:rsidP="00A647FC">
      <w:pPr>
        <w:pStyle w:val="PL"/>
        <w:rPr>
          <w:ins w:id="4024" w:author="CR#1451" w:date="2024-11-26T10:14:00Z"/>
        </w:rPr>
      </w:pPr>
      <w:ins w:id="4025" w:author="CR#1451" w:date="2024-11-26T10:14:00Z">
        <w:r w:rsidRPr="008B1C02">
          <w:t xml:space="preserve">          $ref: 'TS29122_CommonData.yaml#/components/responses/413'</w:t>
        </w:r>
      </w:ins>
    </w:p>
    <w:p w14:paraId="18B088D5" w14:textId="77777777" w:rsidR="00A647FC" w:rsidRPr="008B1C02" w:rsidRDefault="00A647FC" w:rsidP="00A647FC">
      <w:pPr>
        <w:pStyle w:val="PL"/>
        <w:rPr>
          <w:ins w:id="4026" w:author="CR#1451" w:date="2024-11-26T10:14:00Z"/>
        </w:rPr>
      </w:pPr>
      <w:ins w:id="4027" w:author="CR#1451" w:date="2024-11-26T10:14:00Z">
        <w:r w:rsidRPr="008B1C02">
          <w:t xml:space="preserve">        '415':</w:t>
        </w:r>
      </w:ins>
    </w:p>
    <w:p w14:paraId="477E0BD6" w14:textId="77777777" w:rsidR="00A647FC" w:rsidRPr="008B1C02" w:rsidRDefault="00A647FC" w:rsidP="00A647FC">
      <w:pPr>
        <w:pStyle w:val="PL"/>
        <w:rPr>
          <w:ins w:id="4028" w:author="CR#1451" w:date="2024-11-26T10:14:00Z"/>
        </w:rPr>
      </w:pPr>
      <w:ins w:id="4029" w:author="CR#1451" w:date="2024-11-26T10:14:00Z">
        <w:r w:rsidRPr="008B1C02">
          <w:t xml:space="preserve">          $ref: 'TS29122_CommonData.yaml#/components/responses/415'</w:t>
        </w:r>
      </w:ins>
    </w:p>
    <w:p w14:paraId="4998F8A1" w14:textId="77777777" w:rsidR="00A647FC" w:rsidRPr="008B1C02" w:rsidRDefault="00A647FC" w:rsidP="00A647FC">
      <w:pPr>
        <w:pStyle w:val="PL"/>
        <w:rPr>
          <w:ins w:id="4030" w:author="CR#1451" w:date="2024-11-26T10:14:00Z"/>
        </w:rPr>
      </w:pPr>
      <w:ins w:id="4031" w:author="CR#1451" w:date="2024-11-26T10:14:00Z">
        <w:r w:rsidRPr="008B1C02">
          <w:t xml:space="preserve">        '429':</w:t>
        </w:r>
      </w:ins>
    </w:p>
    <w:p w14:paraId="0C871F98" w14:textId="77777777" w:rsidR="00A647FC" w:rsidRPr="008B1C02" w:rsidRDefault="00A647FC" w:rsidP="00A647FC">
      <w:pPr>
        <w:pStyle w:val="PL"/>
        <w:rPr>
          <w:ins w:id="4032" w:author="CR#1451" w:date="2024-11-26T10:14:00Z"/>
        </w:rPr>
      </w:pPr>
      <w:ins w:id="4033" w:author="CR#1451" w:date="2024-11-26T10:14:00Z">
        <w:r w:rsidRPr="008B1C02">
          <w:t xml:space="preserve">          $ref: 'TS29122_CommonData.yaml#/components/responses/429'</w:t>
        </w:r>
      </w:ins>
    </w:p>
    <w:p w14:paraId="36D3BB4C" w14:textId="77777777" w:rsidR="00A647FC" w:rsidRPr="008B1C02" w:rsidRDefault="00A647FC" w:rsidP="00A647FC">
      <w:pPr>
        <w:pStyle w:val="PL"/>
        <w:rPr>
          <w:ins w:id="4034" w:author="CR#1451" w:date="2024-11-26T10:14:00Z"/>
        </w:rPr>
      </w:pPr>
      <w:ins w:id="4035" w:author="CR#1451" w:date="2024-11-26T10:14:00Z">
        <w:r w:rsidRPr="008B1C02">
          <w:t xml:space="preserve">        '500':</w:t>
        </w:r>
      </w:ins>
    </w:p>
    <w:p w14:paraId="73C52B79" w14:textId="77777777" w:rsidR="00A647FC" w:rsidRPr="008B1C02" w:rsidRDefault="00A647FC" w:rsidP="00A647FC">
      <w:pPr>
        <w:pStyle w:val="PL"/>
        <w:rPr>
          <w:ins w:id="4036" w:author="CR#1451" w:date="2024-11-26T10:14:00Z"/>
        </w:rPr>
      </w:pPr>
      <w:ins w:id="4037" w:author="CR#1451" w:date="2024-11-26T10:14:00Z">
        <w:r w:rsidRPr="008B1C02">
          <w:t xml:space="preserve">          $ref: 'TS29122_CommonData.yaml#/components/responses/500'</w:t>
        </w:r>
      </w:ins>
    </w:p>
    <w:p w14:paraId="6E21AB21" w14:textId="77777777" w:rsidR="00A647FC" w:rsidRPr="008B1C02" w:rsidRDefault="00A647FC" w:rsidP="00A647FC">
      <w:pPr>
        <w:pStyle w:val="PL"/>
        <w:rPr>
          <w:ins w:id="4038" w:author="CR#1451" w:date="2024-11-26T10:14:00Z"/>
        </w:rPr>
      </w:pPr>
      <w:ins w:id="4039" w:author="CR#1451" w:date="2024-11-26T10:14:00Z">
        <w:r w:rsidRPr="008B1C02">
          <w:t xml:space="preserve">        '503':</w:t>
        </w:r>
      </w:ins>
    </w:p>
    <w:p w14:paraId="1CAEF9AA" w14:textId="77777777" w:rsidR="00A647FC" w:rsidRPr="008B1C02" w:rsidRDefault="00A647FC" w:rsidP="00A647FC">
      <w:pPr>
        <w:pStyle w:val="PL"/>
        <w:rPr>
          <w:ins w:id="4040" w:author="CR#1451" w:date="2024-11-26T10:14:00Z"/>
        </w:rPr>
      </w:pPr>
      <w:ins w:id="4041" w:author="CR#1451" w:date="2024-11-26T10:14:00Z">
        <w:r w:rsidRPr="008B1C02">
          <w:t xml:space="preserve">          $ref: 'TS29122_CommonData.yaml#/components/responses/503'</w:t>
        </w:r>
      </w:ins>
    </w:p>
    <w:p w14:paraId="7FACBF27" w14:textId="77777777" w:rsidR="00A647FC" w:rsidRPr="008B1C02" w:rsidRDefault="00A647FC" w:rsidP="00A647FC">
      <w:pPr>
        <w:pStyle w:val="PL"/>
        <w:rPr>
          <w:ins w:id="4042" w:author="CR#1451" w:date="2024-11-26T10:14:00Z"/>
        </w:rPr>
      </w:pPr>
      <w:ins w:id="4043" w:author="CR#1451" w:date="2024-11-26T10:14:00Z">
        <w:r w:rsidRPr="008B1C02">
          <w:t xml:space="preserve">        default:</w:t>
        </w:r>
      </w:ins>
    </w:p>
    <w:p w14:paraId="212E378D" w14:textId="77777777" w:rsidR="00A647FC" w:rsidRPr="008B1C02" w:rsidRDefault="00A647FC" w:rsidP="00A647FC">
      <w:pPr>
        <w:pStyle w:val="PL"/>
        <w:rPr>
          <w:ins w:id="4044" w:author="CR#1451" w:date="2024-11-26T10:14:00Z"/>
        </w:rPr>
      </w:pPr>
      <w:ins w:id="4045" w:author="CR#1451" w:date="2024-11-26T10:14:00Z">
        <w:r w:rsidRPr="008B1C02">
          <w:t xml:space="preserve">          $ref: 'TS29122_CommonData.yaml#/components/responses/default'</w:t>
        </w:r>
      </w:ins>
    </w:p>
    <w:p w14:paraId="0515E3C8" w14:textId="77777777" w:rsidR="00A647FC" w:rsidRPr="008B1C02" w:rsidRDefault="00A647FC" w:rsidP="00A647FC">
      <w:pPr>
        <w:pStyle w:val="PL"/>
        <w:rPr>
          <w:ins w:id="4046" w:author="CR#1451" w:date="2024-11-26T10:14:00Z"/>
        </w:rPr>
      </w:pPr>
    </w:p>
    <w:p w14:paraId="33D0350A" w14:textId="77777777" w:rsidR="00A647FC" w:rsidRPr="008B1C02" w:rsidRDefault="00A647FC" w:rsidP="00A647FC">
      <w:pPr>
        <w:pStyle w:val="PL"/>
        <w:rPr>
          <w:ins w:id="4047" w:author="CR#1451" w:date="2024-11-26T10:14:00Z"/>
        </w:rPr>
      </w:pPr>
      <w:ins w:id="4048" w:author="CR#1451" w:date="2024-11-26T10:14:00Z">
        <w:r w:rsidRPr="008B1C02">
          <w:t>components:</w:t>
        </w:r>
      </w:ins>
    </w:p>
    <w:p w14:paraId="558FA21D" w14:textId="77777777" w:rsidR="00A647FC" w:rsidRPr="008B1C02" w:rsidRDefault="00A647FC" w:rsidP="00A647FC">
      <w:pPr>
        <w:pStyle w:val="PL"/>
        <w:rPr>
          <w:ins w:id="4049" w:author="CR#1451" w:date="2024-11-26T10:14:00Z"/>
        </w:rPr>
      </w:pPr>
      <w:ins w:id="4050" w:author="CR#1451" w:date="2024-11-26T10:14:00Z">
        <w:r w:rsidRPr="008B1C02">
          <w:t xml:space="preserve">  securitySchemes:</w:t>
        </w:r>
      </w:ins>
    </w:p>
    <w:p w14:paraId="024B1871" w14:textId="77777777" w:rsidR="00A647FC" w:rsidRPr="008B1C02" w:rsidRDefault="00A647FC" w:rsidP="00A647FC">
      <w:pPr>
        <w:pStyle w:val="PL"/>
        <w:rPr>
          <w:ins w:id="4051" w:author="CR#1451" w:date="2024-11-26T10:14:00Z"/>
        </w:rPr>
      </w:pPr>
      <w:ins w:id="4052" w:author="CR#1451" w:date="2024-11-26T10:14:00Z">
        <w:r w:rsidRPr="008B1C02">
          <w:t xml:space="preserve">    oAuth2ClientCredentials:</w:t>
        </w:r>
      </w:ins>
    </w:p>
    <w:p w14:paraId="15F55BBA" w14:textId="77777777" w:rsidR="00A647FC" w:rsidRPr="008B1C02" w:rsidRDefault="00A647FC" w:rsidP="00A647FC">
      <w:pPr>
        <w:pStyle w:val="PL"/>
        <w:rPr>
          <w:ins w:id="4053" w:author="CR#1451" w:date="2024-11-26T10:14:00Z"/>
        </w:rPr>
      </w:pPr>
      <w:ins w:id="4054" w:author="CR#1451" w:date="2024-11-26T10:14:00Z">
        <w:r w:rsidRPr="008B1C02">
          <w:t xml:space="preserve">      type: oauth2</w:t>
        </w:r>
      </w:ins>
    </w:p>
    <w:p w14:paraId="00CCBCA7" w14:textId="77777777" w:rsidR="00A647FC" w:rsidRPr="008B1C02" w:rsidRDefault="00A647FC" w:rsidP="00A647FC">
      <w:pPr>
        <w:pStyle w:val="PL"/>
        <w:rPr>
          <w:ins w:id="4055" w:author="CR#1451" w:date="2024-11-26T10:14:00Z"/>
        </w:rPr>
      </w:pPr>
      <w:ins w:id="4056" w:author="CR#1451" w:date="2024-11-26T10:14:00Z">
        <w:r w:rsidRPr="008B1C02">
          <w:t xml:space="preserve">      flows:</w:t>
        </w:r>
      </w:ins>
    </w:p>
    <w:p w14:paraId="496E0120" w14:textId="77777777" w:rsidR="00A647FC" w:rsidRPr="008B1C02" w:rsidRDefault="00A647FC" w:rsidP="00A647FC">
      <w:pPr>
        <w:pStyle w:val="PL"/>
        <w:rPr>
          <w:ins w:id="4057" w:author="CR#1451" w:date="2024-11-26T10:14:00Z"/>
        </w:rPr>
      </w:pPr>
      <w:ins w:id="4058" w:author="CR#1451" w:date="2024-11-26T10:14:00Z">
        <w:r w:rsidRPr="008B1C02">
          <w:t xml:space="preserve">        clientCredentials:</w:t>
        </w:r>
      </w:ins>
    </w:p>
    <w:p w14:paraId="1C2DF3C8" w14:textId="77777777" w:rsidR="00A647FC" w:rsidRPr="008B1C02" w:rsidRDefault="00A647FC" w:rsidP="00A647FC">
      <w:pPr>
        <w:pStyle w:val="PL"/>
        <w:rPr>
          <w:ins w:id="4059" w:author="CR#1451" w:date="2024-11-26T10:14:00Z"/>
        </w:rPr>
      </w:pPr>
      <w:ins w:id="4060" w:author="CR#1451" w:date="2024-11-26T10:14:00Z">
        <w:r w:rsidRPr="008B1C02">
          <w:t xml:space="preserve">          tokenUrl: '{tokenUrl}'</w:t>
        </w:r>
      </w:ins>
    </w:p>
    <w:p w14:paraId="29EE05B7" w14:textId="77777777" w:rsidR="00A647FC" w:rsidRPr="008B1C02" w:rsidRDefault="00A647FC" w:rsidP="00A647FC">
      <w:pPr>
        <w:pStyle w:val="PL"/>
        <w:rPr>
          <w:ins w:id="4061" w:author="CR#1451" w:date="2024-11-26T10:14:00Z"/>
        </w:rPr>
      </w:pPr>
      <w:ins w:id="4062" w:author="CR#1451" w:date="2024-11-26T10:14:00Z">
        <w:r w:rsidRPr="008B1C02">
          <w:t xml:space="preserve">          scopes: {}</w:t>
        </w:r>
      </w:ins>
    </w:p>
    <w:p w14:paraId="2B5E10F4" w14:textId="77777777" w:rsidR="00A647FC" w:rsidRDefault="00A647FC" w:rsidP="00A647FC">
      <w:pPr>
        <w:pStyle w:val="PL"/>
        <w:rPr>
          <w:ins w:id="4063" w:author="CR#1451" w:date="2024-11-26T10:14:00Z"/>
        </w:rPr>
      </w:pPr>
    </w:p>
    <w:p w14:paraId="52BD2174" w14:textId="77777777" w:rsidR="00A647FC" w:rsidRPr="008B1C02" w:rsidRDefault="00A647FC" w:rsidP="00A647FC">
      <w:pPr>
        <w:pStyle w:val="PL"/>
        <w:rPr>
          <w:ins w:id="4064" w:author="CR#1451" w:date="2024-11-26T10:14:00Z"/>
        </w:rPr>
      </w:pPr>
      <w:ins w:id="4065" w:author="CR#1451" w:date="2024-11-26T10:14:00Z">
        <w:r w:rsidRPr="008B1C02">
          <w:t xml:space="preserve">  schemas: </w:t>
        </w:r>
      </w:ins>
    </w:p>
    <w:p w14:paraId="3CB93D8D" w14:textId="77777777" w:rsidR="00A647FC" w:rsidRPr="008B1C02" w:rsidRDefault="00A647FC" w:rsidP="00A647FC">
      <w:pPr>
        <w:pStyle w:val="PL"/>
        <w:rPr>
          <w:ins w:id="4066" w:author="CR#1451" w:date="2024-11-26T10:14:00Z"/>
        </w:rPr>
      </w:pPr>
      <w:ins w:id="4067" w:author="CR#1451" w:date="2024-11-26T10:14:00Z">
        <w:r w:rsidRPr="008B1C02">
          <w:t xml:space="preserve">    </w:t>
        </w:r>
        <w:r>
          <w:t>RetrieveUAVFlight</w:t>
        </w:r>
        <w:r w:rsidRPr="008B1C02">
          <w:t>Req:</w:t>
        </w:r>
      </w:ins>
    </w:p>
    <w:p w14:paraId="297B1EF8" w14:textId="77777777" w:rsidR="00A647FC" w:rsidRPr="008B1C02" w:rsidRDefault="00A647FC" w:rsidP="00A647FC">
      <w:pPr>
        <w:pStyle w:val="PL"/>
        <w:rPr>
          <w:ins w:id="4068" w:author="CR#1451" w:date="2024-11-26T10:14:00Z"/>
        </w:rPr>
      </w:pPr>
      <w:ins w:id="4069" w:author="CR#1451" w:date="2024-11-26T10:14:00Z">
        <w:r w:rsidRPr="008B1C02">
          <w:t xml:space="preserve">      description: Represents the parameters to request the </w:t>
        </w:r>
        <w:r>
          <w:t>UAV Flight information</w:t>
        </w:r>
        <w:r w:rsidRPr="008B1C02">
          <w:t>.</w:t>
        </w:r>
      </w:ins>
    </w:p>
    <w:p w14:paraId="735FD447" w14:textId="77777777" w:rsidR="00A647FC" w:rsidRPr="008B1C02" w:rsidRDefault="00A647FC" w:rsidP="00A647FC">
      <w:pPr>
        <w:pStyle w:val="PL"/>
        <w:rPr>
          <w:ins w:id="4070" w:author="CR#1451" w:date="2024-11-26T10:14:00Z"/>
        </w:rPr>
      </w:pPr>
      <w:ins w:id="4071" w:author="CR#1451" w:date="2024-11-26T10:14:00Z">
        <w:r w:rsidRPr="008B1C02">
          <w:t xml:space="preserve">      type: object</w:t>
        </w:r>
      </w:ins>
    </w:p>
    <w:p w14:paraId="3E5F8CDF" w14:textId="77777777" w:rsidR="00A647FC" w:rsidRPr="008B1C02" w:rsidRDefault="00A647FC" w:rsidP="00A647FC">
      <w:pPr>
        <w:pStyle w:val="PL"/>
        <w:rPr>
          <w:ins w:id="4072" w:author="CR#1451" w:date="2024-11-26T10:14:00Z"/>
        </w:rPr>
      </w:pPr>
      <w:ins w:id="4073" w:author="CR#1451" w:date="2024-11-26T10:14:00Z">
        <w:r w:rsidRPr="008B1C02">
          <w:t xml:space="preserve">      properties:</w:t>
        </w:r>
      </w:ins>
    </w:p>
    <w:p w14:paraId="72AC2232" w14:textId="77777777" w:rsidR="00A647FC" w:rsidRPr="008B1C02" w:rsidRDefault="00A647FC" w:rsidP="00A647FC">
      <w:pPr>
        <w:pStyle w:val="PL"/>
        <w:rPr>
          <w:ins w:id="4074" w:author="CR#1451" w:date="2024-11-26T10:14:00Z"/>
        </w:rPr>
      </w:pPr>
      <w:ins w:id="4075" w:author="CR#1451" w:date="2024-11-26T10:14:00Z">
        <w:r w:rsidRPr="008B1C02">
          <w:t xml:space="preserve">        afId:</w:t>
        </w:r>
      </w:ins>
    </w:p>
    <w:p w14:paraId="50A8DA8A" w14:textId="77777777" w:rsidR="00A647FC" w:rsidRPr="008B1C02" w:rsidRDefault="00A647FC" w:rsidP="00A647FC">
      <w:pPr>
        <w:pStyle w:val="PL"/>
        <w:rPr>
          <w:ins w:id="4076" w:author="CR#1451" w:date="2024-11-26T10:14:00Z"/>
        </w:rPr>
      </w:pPr>
      <w:ins w:id="4077" w:author="CR#1451" w:date="2024-11-26T10:14:00Z">
        <w:r w:rsidRPr="008B1C02">
          <w:t xml:space="preserve">          type: string</w:t>
        </w:r>
      </w:ins>
    </w:p>
    <w:p w14:paraId="78D4BC11" w14:textId="77777777" w:rsidR="00A647FC" w:rsidRPr="008B1C02" w:rsidRDefault="00A647FC" w:rsidP="00A647FC">
      <w:pPr>
        <w:pStyle w:val="PL"/>
        <w:rPr>
          <w:ins w:id="4078" w:author="CR#1451" w:date="2024-11-26T10:14:00Z"/>
        </w:rPr>
      </w:pPr>
      <w:ins w:id="4079" w:author="CR#1451" w:date="2024-11-26T10:14:00Z">
        <w:r w:rsidRPr="008B1C02">
          <w:t xml:space="preserve">        </w:t>
        </w:r>
        <w:r>
          <w:t>gpsi</w:t>
        </w:r>
        <w:r w:rsidRPr="008B1C02">
          <w:t>:</w:t>
        </w:r>
      </w:ins>
    </w:p>
    <w:p w14:paraId="143FD383" w14:textId="77777777" w:rsidR="00A647FC" w:rsidRPr="008B1C02" w:rsidRDefault="00A647FC" w:rsidP="00A647FC">
      <w:pPr>
        <w:pStyle w:val="PL"/>
        <w:rPr>
          <w:ins w:id="4080" w:author="CR#1451" w:date="2024-11-26T10:14:00Z"/>
        </w:rPr>
      </w:pPr>
      <w:ins w:id="4081" w:author="CR#1451" w:date="2024-11-26T10:14:00Z">
        <w:r w:rsidRPr="008B1C02">
          <w:t xml:space="preserve">          $ref: 'TS29571_CommonData.yaml#/components/schemas/</w:t>
        </w:r>
        <w:r>
          <w:t>Gpsi</w:t>
        </w:r>
        <w:r w:rsidRPr="008B1C02">
          <w:t>'</w:t>
        </w:r>
      </w:ins>
    </w:p>
    <w:p w14:paraId="6FA1FB77" w14:textId="77777777" w:rsidR="00A647FC" w:rsidRDefault="00A647FC" w:rsidP="00A647FC">
      <w:pPr>
        <w:pStyle w:val="PL"/>
        <w:rPr>
          <w:ins w:id="4082" w:author="CR#1451" w:date="2024-11-26T10:14:00Z"/>
        </w:rPr>
      </w:pPr>
      <w:ins w:id="4083" w:author="CR#1451" w:date="2024-11-26T10:14:00Z">
        <w:r>
          <w:t xml:space="preserve">        retrievePurpose:</w:t>
        </w:r>
      </w:ins>
    </w:p>
    <w:p w14:paraId="3438EAE2" w14:textId="77777777" w:rsidR="00A647FC" w:rsidRDefault="00A647FC" w:rsidP="00A647FC">
      <w:pPr>
        <w:pStyle w:val="PL"/>
        <w:rPr>
          <w:ins w:id="4084" w:author="CR#1451" w:date="2024-11-26T10:14:00Z"/>
        </w:rPr>
      </w:pPr>
      <w:ins w:id="4085" w:author="CR#1451" w:date="2024-11-26T10:14:00Z">
        <w:r>
          <w:t xml:space="preserve">          $ref: '#/components/schemas/RetrievePurpose'</w:t>
        </w:r>
      </w:ins>
    </w:p>
    <w:p w14:paraId="0697B440" w14:textId="77777777" w:rsidR="00A647FC" w:rsidRDefault="00A647FC" w:rsidP="00A647FC">
      <w:pPr>
        <w:pStyle w:val="PL"/>
        <w:rPr>
          <w:ins w:id="4086" w:author="CR#1451" w:date="2024-11-26T10:14:00Z"/>
        </w:rPr>
      </w:pPr>
      <w:ins w:id="4087" w:author="CR#1451" w:date="2024-11-26T10:14:00Z">
        <w:r>
          <w:t xml:space="preserve">        targetUssList:</w:t>
        </w:r>
      </w:ins>
    </w:p>
    <w:p w14:paraId="04EAAE0E" w14:textId="77777777" w:rsidR="00A647FC" w:rsidRDefault="00A647FC" w:rsidP="00A647FC">
      <w:pPr>
        <w:pStyle w:val="PL"/>
        <w:rPr>
          <w:ins w:id="4088" w:author="CR#1451" w:date="2024-11-26T10:14:00Z"/>
        </w:rPr>
      </w:pPr>
      <w:ins w:id="4089" w:author="CR#1451" w:date="2024-11-26T10:14:00Z">
        <w:r>
          <w:t xml:space="preserve">          type: array</w:t>
        </w:r>
      </w:ins>
    </w:p>
    <w:p w14:paraId="3A240868" w14:textId="77777777" w:rsidR="00A647FC" w:rsidRDefault="00A647FC" w:rsidP="00A647FC">
      <w:pPr>
        <w:pStyle w:val="PL"/>
        <w:rPr>
          <w:ins w:id="4090" w:author="CR#1451" w:date="2024-11-26T10:14:00Z"/>
        </w:rPr>
      </w:pPr>
      <w:ins w:id="4091" w:author="CR#1451" w:date="2024-11-26T10:14:00Z">
        <w:r>
          <w:t xml:space="preserve">          items:</w:t>
        </w:r>
      </w:ins>
    </w:p>
    <w:p w14:paraId="136355E6" w14:textId="77777777" w:rsidR="00A647FC" w:rsidRDefault="00A647FC" w:rsidP="00A647FC">
      <w:pPr>
        <w:pStyle w:val="PL"/>
        <w:rPr>
          <w:ins w:id="4092" w:author="CR#1451" w:date="2024-11-26T10:14:00Z"/>
        </w:rPr>
      </w:pPr>
      <w:ins w:id="4093" w:author="CR#1451" w:date="2024-11-26T10:14:00Z">
        <w:r>
          <w:t xml:space="preserve">            type: string</w:t>
        </w:r>
      </w:ins>
    </w:p>
    <w:p w14:paraId="64E32368" w14:textId="77777777" w:rsidR="00A647FC" w:rsidRDefault="00A647FC" w:rsidP="00A647FC">
      <w:pPr>
        <w:pStyle w:val="PL"/>
        <w:rPr>
          <w:ins w:id="4094" w:author="CR#1451" w:date="2024-11-26T10:14:00Z"/>
        </w:rPr>
      </w:pPr>
      <w:ins w:id="4095" w:author="CR#1451" w:date="2024-11-26T10:14:00Z">
        <w:r>
          <w:t xml:space="preserve">          minItems: 1</w:t>
        </w:r>
      </w:ins>
    </w:p>
    <w:p w14:paraId="78D2383A" w14:textId="77777777" w:rsidR="00A647FC" w:rsidRDefault="00A647FC" w:rsidP="00A647FC">
      <w:pPr>
        <w:pStyle w:val="PL"/>
        <w:rPr>
          <w:ins w:id="4096" w:author="CR#1451" w:date="2024-11-26T10:14:00Z"/>
        </w:rPr>
      </w:pPr>
      <w:ins w:id="4097" w:author="CR#1451" w:date="2024-11-26T10:14:00Z">
        <w:r>
          <w:t xml:space="preserve">          description: &gt;</w:t>
        </w:r>
      </w:ins>
    </w:p>
    <w:p w14:paraId="33C3F50B" w14:textId="77777777" w:rsidR="00A647FC" w:rsidRDefault="00A647FC" w:rsidP="00A647FC">
      <w:pPr>
        <w:pStyle w:val="PL"/>
        <w:rPr>
          <w:ins w:id="4098" w:author="CR#1451" w:date="2024-11-26T10:14:00Z"/>
        </w:rPr>
      </w:pPr>
      <w:ins w:id="4099" w:author="CR#1451" w:date="2024-11-26T10:14:00Z">
        <w:r>
          <w:t xml:space="preserve">            Contains </w:t>
        </w:r>
        <w:r w:rsidRPr="00066C24">
          <w:t xml:space="preserve">the list of suitable </w:t>
        </w:r>
        <w:proofErr w:type="gramStart"/>
        <w:r w:rsidRPr="00066C24">
          <w:t>target</w:t>
        </w:r>
        <w:proofErr w:type="gramEnd"/>
        <w:r w:rsidRPr="00066C24">
          <w:t xml:space="preserve"> USSes.</w:t>
        </w:r>
      </w:ins>
    </w:p>
    <w:p w14:paraId="7F9C7717" w14:textId="77777777" w:rsidR="00A647FC" w:rsidRDefault="00A647FC" w:rsidP="00A647FC">
      <w:pPr>
        <w:pStyle w:val="PL"/>
        <w:rPr>
          <w:ins w:id="4100" w:author="CR#1451" w:date="2024-11-26T10:14:00Z"/>
        </w:rPr>
      </w:pPr>
      <w:ins w:id="4101" w:author="CR#1451" w:date="2024-11-26T10:14:00Z">
        <w:r>
          <w:t xml:space="preserve">        canFltPathInfos:</w:t>
        </w:r>
      </w:ins>
    </w:p>
    <w:p w14:paraId="3091B43A" w14:textId="77777777" w:rsidR="00A647FC" w:rsidRDefault="00A647FC" w:rsidP="00A647FC">
      <w:pPr>
        <w:pStyle w:val="PL"/>
        <w:rPr>
          <w:ins w:id="4102" w:author="CR#1451" w:date="2024-11-26T10:14:00Z"/>
        </w:rPr>
      </w:pPr>
      <w:ins w:id="4103" w:author="CR#1451" w:date="2024-11-26T10:14:00Z">
        <w:r>
          <w:t xml:space="preserve">          type: array</w:t>
        </w:r>
      </w:ins>
    </w:p>
    <w:p w14:paraId="60BBED1C" w14:textId="77777777" w:rsidR="00A647FC" w:rsidRDefault="00A647FC" w:rsidP="00A647FC">
      <w:pPr>
        <w:pStyle w:val="PL"/>
        <w:rPr>
          <w:ins w:id="4104" w:author="CR#1451" w:date="2024-11-26T10:14:00Z"/>
        </w:rPr>
      </w:pPr>
      <w:ins w:id="4105" w:author="CR#1451" w:date="2024-11-26T10:14:00Z">
        <w:r>
          <w:t xml:space="preserve">          items:</w:t>
        </w:r>
      </w:ins>
    </w:p>
    <w:p w14:paraId="2484356C" w14:textId="77777777" w:rsidR="00A647FC" w:rsidRDefault="00A647FC" w:rsidP="00A647FC">
      <w:pPr>
        <w:pStyle w:val="PL"/>
        <w:rPr>
          <w:ins w:id="4106" w:author="CR#1451" w:date="2024-11-26T10:14:00Z"/>
        </w:rPr>
      </w:pPr>
      <w:ins w:id="4107" w:author="CR#1451" w:date="2024-11-26T10:14:00Z">
        <w:r>
          <w:t xml:space="preserve">            $ref: '#/components/schemas/</w:t>
        </w:r>
        <w:r w:rsidRPr="00066C24">
          <w:t>CandidateFlightPathInfo</w:t>
        </w:r>
        <w:r>
          <w:t>'</w:t>
        </w:r>
      </w:ins>
    </w:p>
    <w:p w14:paraId="7F023970" w14:textId="77777777" w:rsidR="00A647FC" w:rsidRDefault="00A647FC" w:rsidP="00A647FC">
      <w:pPr>
        <w:pStyle w:val="PL"/>
        <w:rPr>
          <w:ins w:id="4108" w:author="CR#1451" w:date="2024-11-26T10:14:00Z"/>
        </w:rPr>
      </w:pPr>
      <w:ins w:id="4109" w:author="CR#1451" w:date="2024-11-26T10:14:00Z">
        <w:r w:rsidRPr="00066C24">
          <w:t xml:space="preserve">          minItems: 1</w:t>
        </w:r>
      </w:ins>
    </w:p>
    <w:p w14:paraId="1362694A" w14:textId="77777777" w:rsidR="00A647FC" w:rsidRDefault="00A647FC" w:rsidP="00A647FC">
      <w:pPr>
        <w:pStyle w:val="PL"/>
        <w:rPr>
          <w:ins w:id="4110" w:author="CR#1451" w:date="2024-11-26T10:14:00Z"/>
        </w:rPr>
      </w:pPr>
      <w:ins w:id="4111" w:author="CR#1451" w:date="2024-11-26T10:14:00Z">
        <w:r>
          <w:t xml:space="preserve">          description: &gt;</w:t>
        </w:r>
      </w:ins>
    </w:p>
    <w:p w14:paraId="416DE911" w14:textId="77777777" w:rsidR="00A647FC" w:rsidRDefault="00A647FC" w:rsidP="00A647FC">
      <w:pPr>
        <w:pStyle w:val="PL"/>
        <w:rPr>
          <w:ins w:id="4112" w:author="CR#1451" w:date="2024-11-26T10:14:00Z"/>
        </w:rPr>
      </w:pPr>
      <w:ins w:id="4113" w:author="CR#1451" w:date="2024-11-26T10:14:00Z">
        <w:r>
          <w:t xml:space="preserve">            </w:t>
        </w:r>
        <w:r w:rsidRPr="00066C24">
          <w:t>Contains a list of candidate Flight Path information</w:t>
        </w:r>
        <w:r>
          <w:t>.</w:t>
        </w:r>
      </w:ins>
    </w:p>
    <w:p w14:paraId="3092F8F5" w14:textId="77777777" w:rsidR="00A647FC" w:rsidRDefault="00A647FC" w:rsidP="00A647FC">
      <w:pPr>
        <w:pStyle w:val="PL"/>
        <w:rPr>
          <w:ins w:id="4114" w:author="CR#1451" w:date="2024-11-26T10:14:00Z"/>
        </w:rPr>
      </w:pPr>
      <w:ins w:id="4115" w:author="CR#1451" w:date="2024-11-26T10:14:00Z">
        <w:r>
          <w:t xml:space="preserve">        </w:t>
        </w:r>
        <w:r>
          <w:rPr>
            <w:lang w:eastAsia="zh-CN"/>
          </w:rPr>
          <w:t>suppFeat</w:t>
        </w:r>
        <w:r>
          <w:t>:</w:t>
        </w:r>
      </w:ins>
    </w:p>
    <w:p w14:paraId="1165A94C" w14:textId="77777777" w:rsidR="00A647FC" w:rsidRDefault="00A647FC" w:rsidP="00A647FC">
      <w:pPr>
        <w:pStyle w:val="PL"/>
        <w:rPr>
          <w:ins w:id="4116" w:author="CR#1451" w:date="2024-11-26T10:14:00Z"/>
        </w:rPr>
      </w:pPr>
      <w:ins w:id="4117" w:author="CR#1451" w:date="2024-11-26T10:14:00Z">
        <w:r>
          <w:t xml:space="preserve">          $ref: 'TS29571_CommonData.yaml#/components/schemas/</w:t>
        </w:r>
        <w:r>
          <w:rPr>
            <w:lang w:eastAsia="zh-CN"/>
          </w:rPr>
          <w:t>SupportedFeatures</w:t>
        </w:r>
        <w:r>
          <w:t>'</w:t>
        </w:r>
      </w:ins>
    </w:p>
    <w:p w14:paraId="041C775E" w14:textId="77777777" w:rsidR="00A647FC" w:rsidRPr="008B1C02" w:rsidRDefault="00A647FC" w:rsidP="00A647FC">
      <w:pPr>
        <w:pStyle w:val="PL"/>
        <w:rPr>
          <w:ins w:id="4118" w:author="CR#1451" w:date="2024-11-26T10:14:00Z"/>
        </w:rPr>
      </w:pPr>
      <w:ins w:id="4119" w:author="CR#1451" w:date="2024-11-26T10:14:00Z">
        <w:r w:rsidRPr="008B1C02">
          <w:t xml:space="preserve">      required:</w:t>
        </w:r>
      </w:ins>
    </w:p>
    <w:p w14:paraId="531C11D0" w14:textId="77777777" w:rsidR="00A647FC" w:rsidRDefault="00A647FC" w:rsidP="00A647FC">
      <w:pPr>
        <w:pStyle w:val="PL"/>
        <w:rPr>
          <w:ins w:id="4120" w:author="CR#1451" w:date="2024-11-26T10:14:00Z"/>
        </w:rPr>
      </w:pPr>
      <w:ins w:id="4121" w:author="CR#1451" w:date="2024-11-26T10:14:00Z">
        <w:r w:rsidRPr="008B1C02">
          <w:t xml:space="preserve">        - afId</w:t>
        </w:r>
      </w:ins>
    </w:p>
    <w:p w14:paraId="76E42908" w14:textId="77777777" w:rsidR="00A647FC" w:rsidRDefault="00A647FC" w:rsidP="00A647FC">
      <w:pPr>
        <w:pStyle w:val="PL"/>
        <w:rPr>
          <w:ins w:id="4122" w:author="CR#1451" w:date="2024-11-26T10:14:00Z"/>
        </w:rPr>
      </w:pPr>
      <w:ins w:id="4123" w:author="CR#1451" w:date="2024-11-26T10:14:00Z">
        <w:r>
          <w:t xml:space="preserve">        - gpsi</w:t>
        </w:r>
      </w:ins>
    </w:p>
    <w:p w14:paraId="2A071B42" w14:textId="77777777" w:rsidR="00A647FC" w:rsidRDefault="00A647FC" w:rsidP="00A647FC">
      <w:pPr>
        <w:pStyle w:val="PL"/>
        <w:rPr>
          <w:ins w:id="4124" w:author="CR#1451" w:date="2024-11-26T10:14:00Z"/>
        </w:rPr>
      </w:pPr>
      <w:ins w:id="4125" w:author="CR#1451" w:date="2024-11-26T10:14:00Z">
        <w:r>
          <w:t xml:space="preserve">        - retrievePurpose</w:t>
        </w:r>
      </w:ins>
    </w:p>
    <w:p w14:paraId="6DAD767C" w14:textId="77777777" w:rsidR="00A647FC" w:rsidRDefault="00A647FC" w:rsidP="00A647FC">
      <w:pPr>
        <w:pStyle w:val="PL"/>
        <w:rPr>
          <w:ins w:id="4126" w:author="CR#1451" w:date="2024-11-26T10:14:00Z"/>
        </w:rPr>
      </w:pPr>
    </w:p>
    <w:p w14:paraId="32A76623" w14:textId="77777777" w:rsidR="00A647FC" w:rsidRDefault="00A647FC" w:rsidP="00A647FC">
      <w:pPr>
        <w:pStyle w:val="PL"/>
        <w:rPr>
          <w:ins w:id="4127" w:author="CR#1451" w:date="2024-11-26T10:14:00Z"/>
        </w:rPr>
      </w:pPr>
      <w:ins w:id="4128" w:author="CR#1451" w:date="2024-11-26T10:14:00Z">
        <w:r>
          <w:t xml:space="preserve">    CandidateFlightPathInfo:</w:t>
        </w:r>
      </w:ins>
    </w:p>
    <w:p w14:paraId="5B06268D" w14:textId="77777777" w:rsidR="00A647FC" w:rsidRDefault="00A647FC" w:rsidP="00A647FC">
      <w:pPr>
        <w:pStyle w:val="PL"/>
        <w:rPr>
          <w:ins w:id="4129" w:author="CR#1451" w:date="2024-11-26T10:14:00Z"/>
        </w:rPr>
      </w:pPr>
      <w:ins w:id="4130" w:author="CR#1451" w:date="2024-11-26T10:14:00Z">
        <w:r>
          <w:t xml:space="preserve">      description: Represents the candidate Flight Path information.</w:t>
        </w:r>
      </w:ins>
    </w:p>
    <w:p w14:paraId="1601E743" w14:textId="77777777" w:rsidR="00A647FC" w:rsidRDefault="00A647FC" w:rsidP="00A647FC">
      <w:pPr>
        <w:pStyle w:val="PL"/>
        <w:rPr>
          <w:ins w:id="4131" w:author="CR#1451" w:date="2024-11-26T10:14:00Z"/>
        </w:rPr>
      </w:pPr>
      <w:ins w:id="4132" w:author="CR#1451" w:date="2024-11-26T10:14:00Z">
        <w:r>
          <w:t xml:space="preserve">      type: object</w:t>
        </w:r>
      </w:ins>
    </w:p>
    <w:p w14:paraId="6211A85D" w14:textId="77777777" w:rsidR="00A647FC" w:rsidRDefault="00A647FC" w:rsidP="00A647FC">
      <w:pPr>
        <w:pStyle w:val="PL"/>
        <w:rPr>
          <w:ins w:id="4133" w:author="CR#1451" w:date="2024-11-26T10:14:00Z"/>
        </w:rPr>
      </w:pPr>
      <w:ins w:id="4134" w:author="CR#1451" w:date="2024-11-26T10:14:00Z">
        <w:r>
          <w:t xml:space="preserve">      properties:</w:t>
        </w:r>
      </w:ins>
    </w:p>
    <w:p w14:paraId="5A74EC5F" w14:textId="77777777" w:rsidR="00A647FC" w:rsidRDefault="00A647FC" w:rsidP="00A647FC">
      <w:pPr>
        <w:pStyle w:val="PL"/>
        <w:rPr>
          <w:ins w:id="4135" w:author="CR#1451" w:date="2024-11-26T10:14:00Z"/>
        </w:rPr>
      </w:pPr>
      <w:ins w:id="4136" w:author="CR#1451" w:date="2024-11-26T10:14:00Z">
        <w:r>
          <w:t xml:space="preserve">        borderCrssPnt:</w:t>
        </w:r>
      </w:ins>
    </w:p>
    <w:p w14:paraId="529CEAA0" w14:textId="77777777" w:rsidR="00A647FC" w:rsidRDefault="00A647FC" w:rsidP="00A647FC">
      <w:pPr>
        <w:pStyle w:val="PL"/>
        <w:rPr>
          <w:ins w:id="4137" w:author="CR#1451" w:date="2024-11-26T10:14:00Z"/>
        </w:rPr>
      </w:pPr>
      <w:ins w:id="4138" w:author="CR#1451" w:date="2024-11-26T10:14:00Z">
        <w:r>
          <w:t xml:space="preserve">          $ref: 'TS29122_CommonData.yaml#/components/schemas/LocationArea5G'</w:t>
        </w:r>
      </w:ins>
    </w:p>
    <w:p w14:paraId="68E1EE77" w14:textId="77777777" w:rsidR="00A647FC" w:rsidRDefault="00A647FC" w:rsidP="00A647FC">
      <w:pPr>
        <w:pStyle w:val="PL"/>
        <w:rPr>
          <w:ins w:id="4139" w:author="CR#1451" w:date="2024-11-26T10:14:00Z"/>
        </w:rPr>
      </w:pPr>
      <w:ins w:id="4140" w:author="CR#1451" w:date="2024-11-26T10:14:00Z">
        <w:r>
          <w:t xml:space="preserve">        canFlightPath:</w:t>
        </w:r>
      </w:ins>
    </w:p>
    <w:p w14:paraId="3E862C1D" w14:textId="77777777" w:rsidR="00A647FC" w:rsidRDefault="00A647FC" w:rsidP="00A647FC">
      <w:pPr>
        <w:pStyle w:val="PL"/>
        <w:rPr>
          <w:ins w:id="4141" w:author="CR#1451" w:date="2024-11-26T10:14:00Z"/>
        </w:rPr>
      </w:pPr>
      <w:ins w:id="4142" w:author="CR#1451" w:date="2024-11-26T10:14:00Z">
        <w:r>
          <w:t xml:space="preserve">          $ref: 'TS29522_UAVFlightAssistance.yaml#/components/schemas/SingleFlightPath'</w:t>
        </w:r>
      </w:ins>
    </w:p>
    <w:p w14:paraId="3C57290E" w14:textId="77777777" w:rsidR="00A647FC" w:rsidRDefault="00A647FC" w:rsidP="00A647FC">
      <w:pPr>
        <w:pStyle w:val="PL"/>
        <w:rPr>
          <w:ins w:id="4143" w:author="CR#1451" w:date="2024-11-26T10:14:00Z"/>
        </w:rPr>
      </w:pPr>
      <w:ins w:id="4144" w:author="CR#1451" w:date="2024-11-26T10:14:00Z">
        <w:r w:rsidRPr="00DD534A">
          <w:t xml:space="preserve"># Editor’s Note: The </w:t>
        </w:r>
        <w:r>
          <w:t>acceptable deviation and requirement are</w:t>
        </w:r>
        <w:r w:rsidRPr="00DD534A">
          <w:t xml:space="preserve"> not specified FFS depends on SA2.</w:t>
        </w:r>
      </w:ins>
    </w:p>
    <w:p w14:paraId="76CED3BA" w14:textId="77777777" w:rsidR="00A647FC" w:rsidRPr="008B1C02" w:rsidRDefault="00A647FC" w:rsidP="00A647FC">
      <w:pPr>
        <w:pStyle w:val="PL"/>
        <w:rPr>
          <w:ins w:id="4145" w:author="CR#1451" w:date="2024-11-26T10:14:00Z"/>
        </w:rPr>
      </w:pPr>
    </w:p>
    <w:p w14:paraId="779D7802" w14:textId="77777777" w:rsidR="00A647FC" w:rsidRPr="008B1C02" w:rsidRDefault="00A647FC" w:rsidP="00A647FC">
      <w:pPr>
        <w:pStyle w:val="PL"/>
        <w:rPr>
          <w:ins w:id="4146" w:author="CR#1451" w:date="2024-11-26T10:14:00Z"/>
        </w:rPr>
      </w:pPr>
      <w:ins w:id="4147" w:author="CR#1451" w:date="2024-11-26T10:14:00Z">
        <w:r w:rsidRPr="008B1C02">
          <w:t xml:space="preserve">    </w:t>
        </w:r>
        <w:r>
          <w:t>RetrievedUAVFlight</w:t>
        </w:r>
        <w:r w:rsidRPr="008B1C02">
          <w:t>Info:</w:t>
        </w:r>
      </w:ins>
    </w:p>
    <w:p w14:paraId="6F11E53A" w14:textId="77777777" w:rsidR="00A647FC" w:rsidRPr="008B1C02" w:rsidRDefault="00A647FC" w:rsidP="00A647FC">
      <w:pPr>
        <w:pStyle w:val="PL"/>
        <w:rPr>
          <w:ins w:id="4148" w:author="CR#1451" w:date="2024-11-26T10:14:00Z"/>
        </w:rPr>
      </w:pPr>
      <w:ins w:id="4149" w:author="CR#1451" w:date="2024-11-26T10:14:00Z">
        <w:r w:rsidRPr="008B1C02">
          <w:t xml:space="preserve">      description: Represents </w:t>
        </w:r>
        <w:r>
          <w:t>the retrieved UAV Flight information</w:t>
        </w:r>
        <w:r w:rsidRPr="008B1C02">
          <w:t>.</w:t>
        </w:r>
      </w:ins>
    </w:p>
    <w:p w14:paraId="1C93CFB1" w14:textId="77777777" w:rsidR="00A647FC" w:rsidRPr="008B1C02" w:rsidRDefault="00A647FC" w:rsidP="00A647FC">
      <w:pPr>
        <w:pStyle w:val="PL"/>
        <w:rPr>
          <w:ins w:id="4150" w:author="CR#1451" w:date="2024-11-26T10:14:00Z"/>
        </w:rPr>
      </w:pPr>
      <w:ins w:id="4151" w:author="CR#1451" w:date="2024-11-26T10:14:00Z">
        <w:r w:rsidRPr="008B1C02">
          <w:t xml:space="preserve">      type: object</w:t>
        </w:r>
      </w:ins>
    </w:p>
    <w:p w14:paraId="6D93893F" w14:textId="77777777" w:rsidR="00A647FC" w:rsidRPr="008B1C02" w:rsidRDefault="00A647FC" w:rsidP="00A647FC">
      <w:pPr>
        <w:pStyle w:val="PL"/>
        <w:rPr>
          <w:ins w:id="4152" w:author="CR#1451" w:date="2024-11-26T10:14:00Z"/>
        </w:rPr>
      </w:pPr>
      <w:ins w:id="4153" w:author="CR#1451" w:date="2024-11-26T10:14:00Z">
        <w:r w:rsidRPr="008B1C02">
          <w:t xml:space="preserve">      properties:</w:t>
        </w:r>
      </w:ins>
    </w:p>
    <w:p w14:paraId="50052ED2" w14:textId="77777777" w:rsidR="00A647FC" w:rsidRPr="008B1C02" w:rsidRDefault="00A647FC" w:rsidP="00A647FC">
      <w:pPr>
        <w:pStyle w:val="PL"/>
        <w:rPr>
          <w:ins w:id="4154" w:author="CR#1451" w:date="2024-11-26T10:14:00Z"/>
        </w:rPr>
      </w:pPr>
      <w:ins w:id="4155" w:author="CR#1451" w:date="2024-11-26T10:14:00Z">
        <w:r w:rsidRPr="008B1C02">
          <w:t xml:space="preserve">        </w:t>
        </w:r>
        <w:r>
          <w:rPr>
            <w:lang w:eastAsia="zh-CN"/>
          </w:rPr>
          <w:t>retrievedResults</w:t>
        </w:r>
        <w:r w:rsidRPr="008B1C02">
          <w:t>:</w:t>
        </w:r>
      </w:ins>
    </w:p>
    <w:p w14:paraId="71E20EB8" w14:textId="77777777" w:rsidR="00A647FC" w:rsidRPr="008B1C02" w:rsidRDefault="00A647FC" w:rsidP="00A647FC">
      <w:pPr>
        <w:pStyle w:val="PL"/>
        <w:rPr>
          <w:ins w:id="4156" w:author="CR#1451" w:date="2024-11-26T10:14:00Z"/>
        </w:rPr>
      </w:pPr>
      <w:ins w:id="4157" w:author="CR#1451" w:date="2024-11-26T10:14:00Z">
        <w:r w:rsidRPr="008B1C02">
          <w:t xml:space="preserve">          type: array</w:t>
        </w:r>
      </w:ins>
    </w:p>
    <w:p w14:paraId="085BA048" w14:textId="77777777" w:rsidR="00A647FC" w:rsidRPr="008B1C02" w:rsidRDefault="00A647FC" w:rsidP="00A647FC">
      <w:pPr>
        <w:pStyle w:val="PL"/>
        <w:rPr>
          <w:ins w:id="4158" w:author="CR#1451" w:date="2024-11-26T10:14:00Z"/>
        </w:rPr>
      </w:pPr>
      <w:ins w:id="4159" w:author="CR#1451" w:date="2024-11-26T10:14:00Z">
        <w:r w:rsidRPr="008B1C02">
          <w:t xml:space="preserve">          items:</w:t>
        </w:r>
      </w:ins>
    </w:p>
    <w:p w14:paraId="3E20B250" w14:textId="77777777" w:rsidR="00A647FC" w:rsidRPr="008B1C02" w:rsidRDefault="00A647FC" w:rsidP="00A647FC">
      <w:pPr>
        <w:pStyle w:val="PL"/>
        <w:rPr>
          <w:ins w:id="4160" w:author="CR#1451" w:date="2024-11-26T10:14:00Z"/>
        </w:rPr>
      </w:pPr>
      <w:ins w:id="4161" w:author="CR#1451" w:date="2024-11-26T10:14:00Z">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ins>
    </w:p>
    <w:p w14:paraId="07657DD5" w14:textId="77777777" w:rsidR="00A647FC" w:rsidRPr="008B1C02" w:rsidRDefault="00A647FC" w:rsidP="00A647FC">
      <w:pPr>
        <w:pStyle w:val="PL"/>
        <w:rPr>
          <w:ins w:id="4162" w:author="CR#1451" w:date="2024-11-26T10:14:00Z"/>
        </w:rPr>
      </w:pPr>
      <w:ins w:id="4163" w:author="CR#1451" w:date="2024-11-26T10:14:00Z">
        <w:r w:rsidRPr="008B1C02">
          <w:t xml:space="preserve">          minItems: 1</w:t>
        </w:r>
      </w:ins>
    </w:p>
    <w:p w14:paraId="5B9914E4" w14:textId="77777777" w:rsidR="00A647FC" w:rsidRPr="008B1C02" w:rsidRDefault="00A647FC" w:rsidP="00A647FC">
      <w:pPr>
        <w:pStyle w:val="PL"/>
        <w:rPr>
          <w:ins w:id="4164" w:author="CR#1451" w:date="2024-11-26T10:14:00Z"/>
        </w:rPr>
      </w:pPr>
      <w:ins w:id="4165" w:author="CR#1451" w:date="2024-11-26T10:14:00Z">
        <w:r w:rsidRPr="008B1C02">
          <w:t xml:space="preserve">      required:</w:t>
        </w:r>
      </w:ins>
    </w:p>
    <w:p w14:paraId="1AC357BB" w14:textId="77777777" w:rsidR="00A647FC" w:rsidRDefault="00A647FC" w:rsidP="00A647FC">
      <w:pPr>
        <w:pStyle w:val="PL"/>
        <w:rPr>
          <w:ins w:id="4166" w:author="CR#1451" w:date="2024-11-26T10:14:00Z"/>
          <w:lang w:eastAsia="zh-CN"/>
        </w:rPr>
      </w:pPr>
      <w:ins w:id="4167" w:author="CR#1451" w:date="2024-11-26T10:14:00Z">
        <w:r w:rsidRPr="008B1C02">
          <w:t xml:space="preserve">        - </w:t>
        </w:r>
        <w:r>
          <w:rPr>
            <w:lang w:eastAsia="zh-CN"/>
          </w:rPr>
          <w:t>retrievedResults</w:t>
        </w:r>
      </w:ins>
    </w:p>
    <w:p w14:paraId="53095FCC" w14:textId="77777777" w:rsidR="00A647FC" w:rsidRDefault="00A647FC" w:rsidP="00A647FC">
      <w:pPr>
        <w:pStyle w:val="PL"/>
        <w:rPr>
          <w:ins w:id="4168" w:author="CR#1451" w:date="2024-11-26T10:14:00Z"/>
        </w:rPr>
      </w:pPr>
    </w:p>
    <w:p w14:paraId="29ACFE29" w14:textId="77777777" w:rsidR="00A647FC" w:rsidRDefault="00A647FC" w:rsidP="00A647FC">
      <w:pPr>
        <w:pStyle w:val="PL"/>
        <w:rPr>
          <w:ins w:id="4169" w:author="CR#1451" w:date="2024-11-26T10:14:00Z"/>
        </w:rPr>
      </w:pPr>
    </w:p>
    <w:p w14:paraId="6C9F37B2" w14:textId="77777777" w:rsidR="00A647FC" w:rsidRDefault="00A647FC" w:rsidP="00A647FC">
      <w:pPr>
        <w:pStyle w:val="PL"/>
        <w:rPr>
          <w:ins w:id="4170" w:author="CR#1451" w:date="2024-11-26T10:14:00Z"/>
        </w:rPr>
      </w:pPr>
      <w:ins w:id="4171" w:author="CR#1451" w:date="2024-11-26T10:14:00Z">
        <w:r>
          <w:t>#</w:t>
        </w:r>
      </w:ins>
    </w:p>
    <w:p w14:paraId="33288879" w14:textId="77777777" w:rsidR="00A647FC" w:rsidRDefault="00A647FC" w:rsidP="00A647FC">
      <w:pPr>
        <w:pStyle w:val="PL"/>
        <w:rPr>
          <w:ins w:id="4172" w:author="CR#1451" w:date="2024-11-26T10:14:00Z"/>
        </w:rPr>
      </w:pPr>
      <w:ins w:id="4173" w:author="CR#1451" w:date="2024-11-26T10:14:00Z">
        <w:r>
          <w:lastRenderedPageBreak/>
          <w:t># SIMPLE DATA TYPES</w:t>
        </w:r>
      </w:ins>
    </w:p>
    <w:p w14:paraId="35085782" w14:textId="77777777" w:rsidR="00A647FC" w:rsidRDefault="00A647FC" w:rsidP="00A647FC">
      <w:pPr>
        <w:pStyle w:val="PL"/>
        <w:rPr>
          <w:ins w:id="4174" w:author="CR#1451" w:date="2024-11-26T10:14:00Z"/>
        </w:rPr>
      </w:pPr>
      <w:ins w:id="4175" w:author="CR#1451" w:date="2024-11-26T10:14:00Z">
        <w:r>
          <w:t>#</w:t>
        </w:r>
      </w:ins>
    </w:p>
    <w:p w14:paraId="1C11EFFE" w14:textId="77777777" w:rsidR="00A647FC" w:rsidRDefault="00A647FC" w:rsidP="00A647FC">
      <w:pPr>
        <w:pStyle w:val="PL"/>
        <w:rPr>
          <w:ins w:id="4176" w:author="CR#1451" w:date="2024-11-26T10:14:00Z"/>
        </w:rPr>
      </w:pPr>
    </w:p>
    <w:p w14:paraId="7730ADF9" w14:textId="77777777" w:rsidR="00A647FC" w:rsidRDefault="00A647FC" w:rsidP="00A647FC">
      <w:pPr>
        <w:pStyle w:val="PL"/>
        <w:rPr>
          <w:ins w:id="4177" w:author="CR#1451" w:date="2024-11-26T10:14:00Z"/>
        </w:rPr>
      </w:pPr>
      <w:ins w:id="4178" w:author="CR#1451" w:date="2024-11-26T10:14:00Z">
        <w:r>
          <w:t>#</w:t>
        </w:r>
      </w:ins>
    </w:p>
    <w:p w14:paraId="218F2D55" w14:textId="77777777" w:rsidR="00A647FC" w:rsidRDefault="00A647FC" w:rsidP="00A647FC">
      <w:pPr>
        <w:pStyle w:val="PL"/>
        <w:rPr>
          <w:ins w:id="4179" w:author="CR#1451" w:date="2024-11-26T10:14:00Z"/>
        </w:rPr>
      </w:pPr>
      <w:ins w:id="4180" w:author="CR#1451" w:date="2024-11-26T10:14:00Z">
        <w:r>
          <w:t># ENUMERATIONS</w:t>
        </w:r>
      </w:ins>
    </w:p>
    <w:p w14:paraId="0CCAE3BC" w14:textId="77777777" w:rsidR="00A647FC" w:rsidRDefault="00A647FC" w:rsidP="00A647FC">
      <w:pPr>
        <w:pStyle w:val="PL"/>
        <w:rPr>
          <w:ins w:id="4181" w:author="CR#1451" w:date="2024-11-26T10:14:00Z"/>
        </w:rPr>
      </w:pPr>
      <w:ins w:id="4182" w:author="CR#1451" w:date="2024-11-26T10:14:00Z">
        <w:r>
          <w:t>#</w:t>
        </w:r>
      </w:ins>
    </w:p>
    <w:p w14:paraId="5E8F4C35" w14:textId="77777777" w:rsidR="00A647FC" w:rsidRDefault="00A647FC" w:rsidP="00A647FC">
      <w:pPr>
        <w:pStyle w:val="PL"/>
        <w:rPr>
          <w:ins w:id="4183" w:author="CR#1451" w:date="2024-11-26T10:14:00Z"/>
        </w:rPr>
      </w:pPr>
    </w:p>
    <w:p w14:paraId="3A6B6DD6" w14:textId="77777777" w:rsidR="00A647FC" w:rsidRDefault="00A647FC" w:rsidP="00A647FC">
      <w:pPr>
        <w:pStyle w:val="PL"/>
        <w:rPr>
          <w:ins w:id="4184" w:author="CR#1451" w:date="2024-11-26T10:14:00Z"/>
        </w:rPr>
      </w:pPr>
      <w:ins w:id="4185" w:author="CR#1451" w:date="2024-11-26T10:14:00Z">
        <w:r>
          <w:t xml:space="preserve">    RetrievePurpose:</w:t>
        </w:r>
      </w:ins>
    </w:p>
    <w:p w14:paraId="466189C0" w14:textId="77777777" w:rsidR="00A647FC" w:rsidRDefault="00A647FC" w:rsidP="00A647FC">
      <w:pPr>
        <w:pStyle w:val="PL"/>
        <w:rPr>
          <w:ins w:id="4186" w:author="CR#1451" w:date="2024-11-26T10:14:00Z"/>
        </w:rPr>
      </w:pPr>
      <w:ins w:id="4187" w:author="CR#1451" w:date="2024-11-26T10:14:00Z">
        <w:r>
          <w:t xml:space="preserve">      anyOf:</w:t>
        </w:r>
      </w:ins>
    </w:p>
    <w:p w14:paraId="26EE70E1" w14:textId="77777777" w:rsidR="00A647FC" w:rsidRDefault="00A647FC" w:rsidP="00A647FC">
      <w:pPr>
        <w:pStyle w:val="PL"/>
        <w:rPr>
          <w:ins w:id="4188" w:author="CR#1451" w:date="2024-11-26T10:14:00Z"/>
        </w:rPr>
      </w:pPr>
      <w:ins w:id="4189" w:author="CR#1451" w:date="2024-11-26T10:14:00Z">
        <w:r>
          <w:t xml:space="preserve">      - type: string</w:t>
        </w:r>
      </w:ins>
    </w:p>
    <w:p w14:paraId="246D3152" w14:textId="77777777" w:rsidR="00A647FC" w:rsidRDefault="00A647FC" w:rsidP="00A647FC">
      <w:pPr>
        <w:pStyle w:val="PL"/>
        <w:rPr>
          <w:ins w:id="4190" w:author="CR#1451" w:date="2024-11-26T10:14:00Z"/>
        </w:rPr>
      </w:pPr>
      <w:ins w:id="4191" w:author="CR#1451" w:date="2024-11-26T10:14:00Z">
        <w:r>
          <w:t xml:space="preserve">        enum:</w:t>
        </w:r>
      </w:ins>
    </w:p>
    <w:p w14:paraId="0C09D881" w14:textId="77777777" w:rsidR="00A647FC" w:rsidRDefault="00A647FC" w:rsidP="00A647FC">
      <w:pPr>
        <w:pStyle w:val="PL"/>
        <w:rPr>
          <w:ins w:id="4192" w:author="CR#1451" w:date="2024-11-26T10:14:00Z"/>
        </w:rPr>
      </w:pPr>
      <w:ins w:id="4193" w:author="CR#1451" w:date="2024-11-26T10:14:00Z">
        <w:r>
          <w:t xml:space="preserve">          - USS_CHANGEOVER</w:t>
        </w:r>
      </w:ins>
    </w:p>
    <w:p w14:paraId="70C38BCD" w14:textId="77777777" w:rsidR="00A647FC" w:rsidRDefault="00A647FC" w:rsidP="00A647FC">
      <w:pPr>
        <w:pStyle w:val="PL"/>
        <w:rPr>
          <w:ins w:id="4194" w:author="CR#1451" w:date="2024-11-26T10:14:00Z"/>
        </w:rPr>
      </w:pPr>
      <w:ins w:id="4195" w:author="CR#1451" w:date="2024-11-26T10:14:00Z">
        <w:r>
          <w:t xml:space="preserve">          - PRE_FLIGHT_PLANNING</w:t>
        </w:r>
      </w:ins>
    </w:p>
    <w:p w14:paraId="18D7277E" w14:textId="77777777" w:rsidR="00A647FC" w:rsidRDefault="00A647FC" w:rsidP="00A647FC">
      <w:pPr>
        <w:pStyle w:val="PL"/>
        <w:rPr>
          <w:ins w:id="4196" w:author="CR#1451" w:date="2024-11-26T10:14:00Z"/>
        </w:rPr>
      </w:pPr>
      <w:ins w:id="4197" w:author="CR#1451" w:date="2024-11-26T10:14:00Z">
        <w:r>
          <w:t xml:space="preserve">      - type: string</w:t>
        </w:r>
      </w:ins>
    </w:p>
    <w:p w14:paraId="1112D588" w14:textId="77777777" w:rsidR="00A647FC" w:rsidRDefault="00A647FC" w:rsidP="00A647FC">
      <w:pPr>
        <w:pStyle w:val="PL"/>
        <w:rPr>
          <w:ins w:id="4198" w:author="CR#1451" w:date="2024-11-26T10:14:00Z"/>
        </w:rPr>
      </w:pPr>
      <w:ins w:id="4199" w:author="CR#1451" w:date="2024-11-26T10:14:00Z">
        <w:r>
          <w:t xml:space="preserve">        description: &gt;</w:t>
        </w:r>
      </w:ins>
    </w:p>
    <w:p w14:paraId="1A968432" w14:textId="77777777" w:rsidR="00A647FC" w:rsidRDefault="00A647FC" w:rsidP="00A647FC">
      <w:pPr>
        <w:pStyle w:val="PL"/>
        <w:rPr>
          <w:ins w:id="4200" w:author="CR#1451" w:date="2024-11-26T10:14:00Z"/>
        </w:rPr>
      </w:pPr>
      <w:ins w:id="4201" w:author="CR#1451" w:date="2024-11-26T10:14:00Z">
        <w:r>
          <w:t xml:space="preserve">          This string provides forward-compatibility with future extensions to the enumeration and</w:t>
        </w:r>
      </w:ins>
    </w:p>
    <w:p w14:paraId="1B5A3813" w14:textId="77777777" w:rsidR="00A647FC" w:rsidRDefault="00A647FC" w:rsidP="00A647FC">
      <w:pPr>
        <w:pStyle w:val="PL"/>
        <w:rPr>
          <w:ins w:id="4202" w:author="CR#1451" w:date="2024-11-26T10:14:00Z"/>
        </w:rPr>
      </w:pPr>
      <w:ins w:id="4203" w:author="CR#1451" w:date="2024-11-26T10:14:00Z">
        <w:r>
          <w:t xml:space="preserve">          is not used to encode content defined in the present version of this API.</w:t>
        </w:r>
      </w:ins>
    </w:p>
    <w:p w14:paraId="6F25F66F" w14:textId="77777777" w:rsidR="00A647FC" w:rsidRDefault="00A647FC" w:rsidP="00A647FC">
      <w:pPr>
        <w:pStyle w:val="PL"/>
        <w:rPr>
          <w:ins w:id="4204" w:author="CR#1451" w:date="2024-11-26T10:14:00Z"/>
        </w:rPr>
      </w:pPr>
      <w:ins w:id="4205" w:author="CR#1451" w:date="2024-11-26T10:14:00Z">
        <w:r>
          <w:t xml:space="preserve">      description: |</w:t>
        </w:r>
      </w:ins>
    </w:p>
    <w:p w14:paraId="1E6BEFBF" w14:textId="77777777" w:rsidR="00A647FC" w:rsidRDefault="00A647FC" w:rsidP="00A647FC">
      <w:pPr>
        <w:pStyle w:val="PL"/>
        <w:rPr>
          <w:ins w:id="4206" w:author="CR#1451" w:date="2024-11-26T10:14:00Z"/>
        </w:rPr>
      </w:pPr>
      <w:ins w:id="4207" w:author="CR#1451" w:date="2024-11-26T10:14:00Z">
        <w:r>
          <w:t xml:space="preserve">        Represents the filter criterion event.  </w:t>
        </w:r>
      </w:ins>
    </w:p>
    <w:p w14:paraId="2DD929C3" w14:textId="77777777" w:rsidR="00A647FC" w:rsidRDefault="00A647FC" w:rsidP="00A647FC">
      <w:pPr>
        <w:pStyle w:val="PL"/>
        <w:rPr>
          <w:ins w:id="4208" w:author="CR#1451" w:date="2024-11-26T10:14:00Z"/>
        </w:rPr>
      </w:pPr>
      <w:ins w:id="4209" w:author="CR#1451" w:date="2024-11-26T10:14:00Z">
        <w:r>
          <w:t xml:space="preserve">        Possible values are:</w:t>
        </w:r>
      </w:ins>
    </w:p>
    <w:p w14:paraId="7F23DA3B" w14:textId="77777777" w:rsidR="00A647FC" w:rsidRDefault="00A647FC" w:rsidP="00A647FC">
      <w:pPr>
        <w:pStyle w:val="PL"/>
        <w:rPr>
          <w:ins w:id="4210" w:author="CR#1451" w:date="2024-11-26T10:14:00Z"/>
        </w:rPr>
      </w:pPr>
      <w:ins w:id="4211" w:author="CR#1451" w:date="2024-11-26T10:14:00Z">
        <w:r>
          <w:t xml:space="preserve">          - USS_CHANGEOVER: </w:t>
        </w:r>
        <w:r w:rsidRPr="00AE2D90">
          <w:t>Indicates the purpose of retrieved information is</w:t>
        </w:r>
        <w:r>
          <w:t xml:space="preserve"> </w:t>
        </w:r>
        <w:r w:rsidRPr="00AE2D90">
          <w:t>pre-flight planning</w:t>
        </w:r>
        <w:r>
          <w:t>.</w:t>
        </w:r>
      </w:ins>
    </w:p>
    <w:p w14:paraId="1D77F2B6" w14:textId="77777777" w:rsidR="00A647FC" w:rsidRDefault="00A647FC" w:rsidP="00A647FC">
      <w:pPr>
        <w:pStyle w:val="PL"/>
        <w:rPr>
          <w:ins w:id="4212" w:author="CR#1451" w:date="2024-11-26T10:14:00Z"/>
        </w:rPr>
      </w:pPr>
      <w:ins w:id="4213" w:author="CR#1451" w:date="2024-11-26T10:14:00Z">
        <w:r>
          <w:t xml:space="preserve">          - PRE_FLIGHT_PLANNING: </w:t>
        </w:r>
        <w:r w:rsidRPr="00AE2D90">
          <w:t>Indicates the purpose of retrieved information for USS changeover.</w:t>
        </w:r>
      </w:ins>
    </w:p>
    <w:p w14:paraId="1DA6EB8A" w14:textId="77777777" w:rsidR="00A647FC" w:rsidRDefault="00A647FC" w:rsidP="00A647FC">
      <w:pPr>
        <w:pStyle w:val="PL"/>
        <w:rPr>
          <w:ins w:id="4214" w:author="CR#1451" w:date="2024-11-26T10:14:00Z"/>
        </w:rPr>
      </w:pPr>
    </w:p>
    <w:p w14:paraId="4ADCB34A" w14:textId="317AAFE1" w:rsidR="0085122F" w:rsidRDefault="0085122F" w:rsidP="0085122F">
      <w:pPr>
        <w:pStyle w:val="Heading1"/>
        <w:rPr>
          <w:ins w:id="4215" w:author="CR#1426" w:date="2024-11-26T10:48:00Z"/>
        </w:rPr>
      </w:pPr>
      <w:bookmarkStart w:id="4216" w:name="_Toc160489003"/>
      <w:ins w:id="4217" w:author="CR#1426" w:date="2024-11-26T10:48:00Z">
        <w:r>
          <w:t>A.40</w:t>
        </w:r>
        <w:r>
          <w:tab/>
          <w:t>ImsSessionManagement API</w:t>
        </w:r>
        <w:bookmarkEnd w:id="4216"/>
      </w:ins>
    </w:p>
    <w:p w14:paraId="0FD6EC43" w14:textId="77777777" w:rsidR="0085122F" w:rsidRDefault="0085122F" w:rsidP="0085122F">
      <w:pPr>
        <w:pStyle w:val="EditorsNote"/>
        <w:rPr>
          <w:ins w:id="4218" w:author="CR#1426" w:date="2024-11-26T10:48:00Z"/>
          <w:noProof/>
          <w:lang w:eastAsia="zh-CN"/>
        </w:rPr>
      </w:pPr>
      <w:ins w:id="4219" w:author="CR#1426" w:date="2024-11-26T10:48:00Z">
        <w:r>
          <w:rPr>
            <w:noProof/>
            <w:lang w:eastAsia="zh-CN"/>
          </w:rPr>
          <w:t>Editor’s Note:</w:t>
        </w:r>
        <w:r>
          <w:rPr>
            <w:noProof/>
            <w:lang w:eastAsia="zh-CN"/>
          </w:rPr>
          <w:tab/>
          <w:t>The OpenAPI of ImsSessionManagement is FFS.</w:t>
        </w:r>
      </w:ins>
    </w:p>
    <w:p w14:paraId="02304DDD" w14:textId="4B396A83" w:rsidR="005F3356" w:rsidRPr="00060131" w:rsidRDefault="005F3356" w:rsidP="005F3356">
      <w:pPr>
        <w:pStyle w:val="Heading1"/>
        <w:rPr>
          <w:ins w:id="4220" w:author="CR#1429" w:date="2024-11-26T11:55:00Z"/>
        </w:rPr>
      </w:pPr>
      <w:ins w:id="4221" w:author="CR#1429" w:date="2024-11-26T11:55:00Z">
        <w:r w:rsidRPr="00060131">
          <w:t>A.</w:t>
        </w:r>
        <w:r>
          <w:t>41</w:t>
        </w:r>
        <w:r w:rsidRPr="00060131">
          <w:tab/>
        </w:r>
        <w:r>
          <w:rPr>
            <w:lang w:eastAsia="zh-CN"/>
          </w:rPr>
          <w:t>ImsEventExposure</w:t>
        </w:r>
        <w:r w:rsidRPr="00060131">
          <w:t xml:space="preserve"> API</w:t>
        </w:r>
      </w:ins>
    </w:p>
    <w:p w14:paraId="1227BA21" w14:textId="77777777" w:rsidR="005F3356" w:rsidRPr="008748AA" w:rsidRDefault="005F3356" w:rsidP="005F3356">
      <w:pPr>
        <w:pStyle w:val="PL"/>
        <w:rPr>
          <w:ins w:id="4222" w:author="CR#1429" w:date="2024-11-26T11:55:00Z"/>
        </w:rPr>
      </w:pPr>
      <w:ins w:id="4223" w:author="CR#1429" w:date="2024-11-26T11:55:00Z">
        <w:r w:rsidRPr="008748AA">
          <w:t>openapi: 3.0.0</w:t>
        </w:r>
      </w:ins>
    </w:p>
    <w:p w14:paraId="191C493A" w14:textId="77777777" w:rsidR="005F3356" w:rsidRPr="008748AA" w:rsidRDefault="005F3356" w:rsidP="005F3356">
      <w:pPr>
        <w:pStyle w:val="PL"/>
        <w:rPr>
          <w:ins w:id="4224" w:author="CR#1429" w:date="2024-11-26T11:55:00Z"/>
        </w:rPr>
      </w:pPr>
    </w:p>
    <w:p w14:paraId="6D31FA41" w14:textId="77777777" w:rsidR="005F3356" w:rsidRPr="008748AA" w:rsidRDefault="005F3356" w:rsidP="005F3356">
      <w:pPr>
        <w:pStyle w:val="PL"/>
        <w:rPr>
          <w:ins w:id="4225" w:author="CR#1429" w:date="2024-11-26T11:55:00Z"/>
        </w:rPr>
      </w:pPr>
      <w:ins w:id="4226" w:author="CR#1429" w:date="2024-11-26T11:55:00Z">
        <w:r w:rsidRPr="008748AA">
          <w:t>info:</w:t>
        </w:r>
      </w:ins>
    </w:p>
    <w:p w14:paraId="315A74B1" w14:textId="07271448" w:rsidR="005F3356" w:rsidRPr="008748AA" w:rsidRDefault="005F3356" w:rsidP="005F3356">
      <w:pPr>
        <w:pStyle w:val="PL"/>
        <w:rPr>
          <w:ins w:id="4227" w:author="CR#1429" w:date="2024-11-26T11:55:00Z"/>
        </w:rPr>
      </w:pPr>
      <w:ins w:id="4228" w:author="CR#1429" w:date="2024-11-26T11:55:00Z">
        <w:r w:rsidRPr="008748AA">
          <w:t xml:space="preserve">  title: 3gpp-ims</w:t>
        </w:r>
        <w:r>
          <w:t>-</w:t>
        </w:r>
        <w:r w:rsidRPr="008748AA">
          <w:t>ee</w:t>
        </w:r>
      </w:ins>
    </w:p>
    <w:p w14:paraId="763B857C" w14:textId="77777777" w:rsidR="005F3356" w:rsidRPr="008748AA" w:rsidRDefault="005F3356" w:rsidP="005F3356">
      <w:pPr>
        <w:pStyle w:val="PL"/>
        <w:rPr>
          <w:ins w:id="4229" w:author="CR#1429" w:date="2024-11-26T11:55:00Z"/>
        </w:rPr>
      </w:pPr>
      <w:ins w:id="4230" w:author="CR#1429" w:date="2024-11-26T11:55:00Z">
        <w:r w:rsidRPr="008748AA">
          <w:t xml:space="preserve">  version: 1.0.0</w:t>
        </w:r>
        <w:r>
          <w:t>-alpha.1</w:t>
        </w:r>
      </w:ins>
    </w:p>
    <w:p w14:paraId="647CE86C" w14:textId="77777777" w:rsidR="005F3356" w:rsidRPr="008748AA" w:rsidRDefault="005F3356" w:rsidP="005F3356">
      <w:pPr>
        <w:pStyle w:val="PL"/>
        <w:rPr>
          <w:ins w:id="4231" w:author="CR#1429" w:date="2024-11-26T11:55:00Z"/>
        </w:rPr>
      </w:pPr>
      <w:ins w:id="4232" w:author="CR#1429" w:date="2024-11-26T11:55:00Z">
        <w:r w:rsidRPr="008748AA">
          <w:t xml:space="preserve">  description: |</w:t>
        </w:r>
      </w:ins>
    </w:p>
    <w:p w14:paraId="26ED532C" w14:textId="77777777" w:rsidR="005F3356" w:rsidRPr="008748AA" w:rsidRDefault="005F3356" w:rsidP="005F3356">
      <w:pPr>
        <w:pStyle w:val="PL"/>
        <w:rPr>
          <w:ins w:id="4233" w:author="CR#1429" w:date="2024-11-26T11:55:00Z"/>
        </w:rPr>
      </w:pPr>
      <w:ins w:id="4234" w:author="CR#1429" w:date="2024-11-26T11:55:00Z">
        <w:r w:rsidRPr="008748AA">
          <w:t xml:space="preserve">    API for IMS EE Services.  </w:t>
        </w:r>
      </w:ins>
    </w:p>
    <w:p w14:paraId="799C93F3" w14:textId="77777777" w:rsidR="005F3356" w:rsidRPr="008748AA" w:rsidRDefault="005F3356" w:rsidP="005F3356">
      <w:pPr>
        <w:pStyle w:val="PL"/>
        <w:rPr>
          <w:ins w:id="4235" w:author="CR#1429" w:date="2024-11-26T11:55:00Z"/>
        </w:rPr>
      </w:pPr>
      <w:ins w:id="4236" w:author="CR#1429" w:date="2024-11-26T11:55:00Z">
        <w:r w:rsidRPr="008748AA">
          <w:t xml:space="preserve">    © 2024, 3GPP Organizational Partners (ARIB, ATIS, CCSA, ETSI, TSDSI, TTA, TTC).  </w:t>
        </w:r>
      </w:ins>
    </w:p>
    <w:p w14:paraId="06E4D0BC" w14:textId="77777777" w:rsidR="005F3356" w:rsidRPr="008748AA" w:rsidRDefault="005F3356" w:rsidP="005F3356">
      <w:pPr>
        <w:pStyle w:val="PL"/>
        <w:rPr>
          <w:ins w:id="4237" w:author="CR#1429" w:date="2024-11-26T11:55:00Z"/>
        </w:rPr>
      </w:pPr>
      <w:ins w:id="4238" w:author="CR#1429" w:date="2024-11-26T11:55:00Z">
        <w:r w:rsidRPr="008748AA">
          <w:t xml:space="preserve">    All rights reserved.</w:t>
        </w:r>
      </w:ins>
    </w:p>
    <w:p w14:paraId="13286EBA" w14:textId="77777777" w:rsidR="005F3356" w:rsidRPr="008748AA" w:rsidRDefault="005F3356" w:rsidP="005F3356">
      <w:pPr>
        <w:pStyle w:val="PL"/>
        <w:rPr>
          <w:ins w:id="4239" w:author="CR#1429" w:date="2024-11-26T11:55:00Z"/>
        </w:rPr>
      </w:pPr>
    </w:p>
    <w:p w14:paraId="112C926A" w14:textId="77777777" w:rsidR="005F3356" w:rsidRPr="008748AA" w:rsidRDefault="005F3356" w:rsidP="005F3356">
      <w:pPr>
        <w:pStyle w:val="PL"/>
        <w:rPr>
          <w:ins w:id="4240" w:author="CR#1429" w:date="2024-11-26T11:55:00Z"/>
        </w:rPr>
      </w:pPr>
      <w:ins w:id="4241" w:author="CR#1429" w:date="2024-11-26T11:55:00Z">
        <w:r w:rsidRPr="008748AA">
          <w:t>externalDocs:</w:t>
        </w:r>
      </w:ins>
    </w:p>
    <w:p w14:paraId="75F9B2DD" w14:textId="77777777" w:rsidR="005F3356" w:rsidRPr="008748AA" w:rsidRDefault="005F3356" w:rsidP="005F3356">
      <w:pPr>
        <w:pStyle w:val="PL"/>
        <w:rPr>
          <w:ins w:id="4242" w:author="CR#1429" w:date="2024-11-26T11:55:00Z"/>
        </w:rPr>
      </w:pPr>
      <w:ins w:id="4243" w:author="CR#1429" w:date="2024-11-26T11:55:00Z">
        <w:r w:rsidRPr="008748AA">
          <w:t xml:space="preserve">  description: &gt;</w:t>
        </w:r>
      </w:ins>
    </w:p>
    <w:p w14:paraId="074FB7A2" w14:textId="521F9C9D" w:rsidR="005F3356" w:rsidRPr="008748AA" w:rsidRDefault="005F3356" w:rsidP="005F3356">
      <w:pPr>
        <w:pStyle w:val="PL"/>
        <w:rPr>
          <w:ins w:id="4244" w:author="CR#1429" w:date="2024-11-26T11:55:00Z"/>
        </w:rPr>
      </w:pPr>
      <w:ins w:id="4245" w:author="CR#1429" w:date="2024-11-26T11:55:00Z">
        <w:r w:rsidRPr="008748AA">
          <w:t xml:space="preserve">    3GPP TS 29.522 V19.</w:t>
        </w:r>
        <w:r>
          <w:t>1</w:t>
        </w:r>
        <w:r w:rsidRPr="008748AA">
          <w:t>.</w:t>
        </w:r>
        <w:r>
          <w:t>0</w:t>
        </w:r>
        <w:r w:rsidRPr="008748AA">
          <w:t>; 5G System; Network Exposure Function Northbound APIs.</w:t>
        </w:r>
      </w:ins>
    </w:p>
    <w:p w14:paraId="18447255" w14:textId="77777777" w:rsidR="005F3356" w:rsidRPr="008748AA" w:rsidRDefault="005F3356" w:rsidP="005F3356">
      <w:pPr>
        <w:pStyle w:val="PL"/>
        <w:rPr>
          <w:ins w:id="4246" w:author="CR#1429" w:date="2024-11-26T11:55:00Z"/>
        </w:rPr>
      </w:pPr>
      <w:ins w:id="4247" w:author="CR#1429" w:date="2024-11-26T11:55:00Z">
        <w:r w:rsidRPr="008748AA">
          <w:t xml:space="preserve">  url: 'https://www.3gpp.org/ftp/Specs/archive/29_series/29.522/'</w:t>
        </w:r>
      </w:ins>
    </w:p>
    <w:p w14:paraId="14E2EE5D" w14:textId="77777777" w:rsidR="005F3356" w:rsidRPr="008748AA" w:rsidRDefault="005F3356" w:rsidP="005F3356">
      <w:pPr>
        <w:pStyle w:val="PL"/>
        <w:rPr>
          <w:ins w:id="4248" w:author="CR#1429" w:date="2024-11-26T11:55:00Z"/>
        </w:rPr>
      </w:pPr>
    </w:p>
    <w:p w14:paraId="60DF2433" w14:textId="77777777" w:rsidR="005F3356" w:rsidRPr="008748AA" w:rsidRDefault="005F3356" w:rsidP="005F3356">
      <w:pPr>
        <w:pStyle w:val="PL"/>
        <w:rPr>
          <w:ins w:id="4249" w:author="CR#1429" w:date="2024-11-26T11:55:00Z"/>
        </w:rPr>
      </w:pPr>
      <w:ins w:id="4250" w:author="CR#1429" w:date="2024-11-26T11:55:00Z">
        <w:r w:rsidRPr="008748AA">
          <w:t>servers:</w:t>
        </w:r>
      </w:ins>
    </w:p>
    <w:p w14:paraId="6B7C9E21" w14:textId="51371BCB" w:rsidR="005F3356" w:rsidRPr="008748AA" w:rsidRDefault="005F3356" w:rsidP="005F3356">
      <w:pPr>
        <w:pStyle w:val="PL"/>
        <w:rPr>
          <w:ins w:id="4251" w:author="CR#1429" w:date="2024-11-26T11:55:00Z"/>
        </w:rPr>
      </w:pPr>
      <w:ins w:id="4252" w:author="CR#1429" w:date="2024-11-26T11:55:00Z">
        <w:r w:rsidRPr="008748AA">
          <w:t xml:space="preserve">  - url: '{apiRoot}/3gpp-ims</w:t>
        </w:r>
        <w:r>
          <w:t>-</w:t>
        </w:r>
        <w:r w:rsidRPr="008748AA">
          <w:t>ee/v1'</w:t>
        </w:r>
      </w:ins>
    </w:p>
    <w:p w14:paraId="26CB3D85" w14:textId="77777777" w:rsidR="005F3356" w:rsidRPr="008748AA" w:rsidRDefault="005F3356" w:rsidP="005F3356">
      <w:pPr>
        <w:pStyle w:val="PL"/>
        <w:rPr>
          <w:ins w:id="4253" w:author="CR#1429" w:date="2024-11-26T11:55:00Z"/>
        </w:rPr>
      </w:pPr>
      <w:ins w:id="4254" w:author="CR#1429" w:date="2024-11-26T11:55:00Z">
        <w:r w:rsidRPr="008748AA">
          <w:t xml:space="preserve">    variables:</w:t>
        </w:r>
      </w:ins>
    </w:p>
    <w:p w14:paraId="5E03CF96" w14:textId="77777777" w:rsidR="005F3356" w:rsidRPr="008748AA" w:rsidRDefault="005F3356" w:rsidP="005F3356">
      <w:pPr>
        <w:pStyle w:val="PL"/>
        <w:rPr>
          <w:ins w:id="4255" w:author="CR#1429" w:date="2024-11-26T11:55:00Z"/>
        </w:rPr>
      </w:pPr>
      <w:ins w:id="4256" w:author="CR#1429" w:date="2024-11-26T11:55:00Z">
        <w:r w:rsidRPr="008748AA">
          <w:t xml:space="preserve">      apiRoot:</w:t>
        </w:r>
      </w:ins>
    </w:p>
    <w:p w14:paraId="533F9724" w14:textId="77777777" w:rsidR="005F3356" w:rsidRPr="008748AA" w:rsidRDefault="005F3356" w:rsidP="005F3356">
      <w:pPr>
        <w:pStyle w:val="PL"/>
        <w:rPr>
          <w:ins w:id="4257" w:author="CR#1429" w:date="2024-11-26T11:55:00Z"/>
        </w:rPr>
      </w:pPr>
      <w:ins w:id="4258" w:author="CR#1429" w:date="2024-11-26T11:55:00Z">
        <w:r w:rsidRPr="008748AA">
          <w:t xml:space="preserve">        default: https://example.com</w:t>
        </w:r>
      </w:ins>
    </w:p>
    <w:p w14:paraId="49961E43" w14:textId="77777777" w:rsidR="005F3356" w:rsidRPr="008748AA" w:rsidRDefault="005F3356" w:rsidP="005F3356">
      <w:pPr>
        <w:pStyle w:val="PL"/>
        <w:rPr>
          <w:ins w:id="4259" w:author="CR#1429" w:date="2024-11-26T11:55:00Z"/>
        </w:rPr>
      </w:pPr>
      <w:ins w:id="4260" w:author="CR#1429" w:date="2024-11-26T11:55:00Z">
        <w:r w:rsidRPr="008748AA">
          <w:t xml:space="preserve">        description: apiRoot as defined in clause 5.2.4 of 3GPP TS 29.122.</w:t>
        </w:r>
      </w:ins>
    </w:p>
    <w:p w14:paraId="1F13D68B" w14:textId="77777777" w:rsidR="005F3356" w:rsidRPr="008748AA" w:rsidRDefault="005F3356" w:rsidP="005F3356">
      <w:pPr>
        <w:pStyle w:val="PL"/>
        <w:rPr>
          <w:ins w:id="4261" w:author="CR#1429" w:date="2024-11-26T11:55:00Z"/>
        </w:rPr>
      </w:pPr>
    </w:p>
    <w:p w14:paraId="571A630B" w14:textId="77777777" w:rsidR="005F3356" w:rsidRPr="008748AA" w:rsidRDefault="005F3356" w:rsidP="005F3356">
      <w:pPr>
        <w:pStyle w:val="PL"/>
        <w:rPr>
          <w:ins w:id="4262" w:author="CR#1429" w:date="2024-11-26T11:55:00Z"/>
        </w:rPr>
      </w:pPr>
      <w:ins w:id="4263" w:author="CR#1429" w:date="2024-11-26T11:55:00Z">
        <w:r w:rsidRPr="008748AA">
          <w:t>security:</w:t>
        </w:r>
      </w:ins>
    </w:p>
    <w:p w14:paraId="2A5680F4" w14:textId="77777777" w:rsidR="005F3356" w:rsidRPr="008748AA" w:rsidRDefault="005F3356" w:rsidP="005F3356">
      <w:pPr>
        <w:pStyle w:val="PL"/>
        <w:rPr>
          <w:ins w:id="4264" w:author="CR#1429" w:date="2024-11-26T11:55:00Z"/>
        </w:rPr>
      </w:pPr>
      <w:ins w:id="4265" w:author="CR#1429" w:date="2024-11-26T11:55:00Z">
        <w:r w:rsidRPr="008748AA">
          <w:t xml:space="preserve">  - {}</w:t>
        </w:r>
      </w:ins>
    </w:p>
    <w:p w14:paraId="539DCFF4" w14:textId="77777777" w:rsidR="005F3356" w:rsidRPr="008748AA" w:rsidRDefault="005F3356" w:rsidP="005F3356">
      <w:pPr>
        <w:pStyle w:val="PL"/>
        <w:rPr>
          <w:ins w:id="4266" w:author="CR#1429" w:date="2024-11-26T11:55:00Z"/>
        </w:rPr>
      </w:pPr>
      <w:ins w:id="4267" w:author="CR#1429" w:date="2024-11-26T11:55:00Z">
        <w:r w:rsidRPr="008748AA">
          <w:t xml:space="preserve">  - oAuth2ClientCredentials: []</w:t>
        </w:r>
      </w:ins>
    </w:p>
    <w:p w14:paraId="683FB022" w14:textId="77777777" w:rsidR="005F3356" w:rsidRPr="008748AA" w:rsidRDefault="005F3356" w:rsidP="005F3356">
      <w:pPr>
        <w:pStyle w:val="PL"/>
        <w:rPr>
          <w:ins w:id="4268" w:author="CR#1429" w:date="2024-11-26T11:55:00Z"/>
        </w:rPr>
      </w:pPr>
    </w:p>
    <w:p w14:paraId="6E550927" w14:textId="77777777" w:rsidR="005F3356" w:rsidRPr="008748AA" w:rsidRDefault="005F3356" w:rsidP="005F3356">
      <w:pPr>
        <w:pStyle w:val="PL"/>
        <w:rPr>
          <w:ins w:id="4269" w:author="CR#1429" w:date="2024-11-26T11:55:00Z"/>
        </w:rPr>
      </w:pPr>
      <w:ins w:id="4270" w:author="CR#1429" w:date="2024-11-26T11:55:00Z">
        <w:r w:rsidRPr="008748AA">
          <w:t>paths:</w:t>
        </w:r>
      </w:ins>
    </w:p>
    <w:p w14:paraId="4F4D0039" w14:textId="77777777" w:rsidR="005F3356" w:rsidRPr="008748AA" w:rsidRDefault="005F3356" w:rsidP="005F3356">
      <w:pPr>
        <w:pStyle w:val="PL"/>
        <w:rPr>
          <w:ins w:id="4271" w:author="CR#1429" w:date="2024-11-26T11:55:00Z"/>
        </w:rPr>
      </w:pPr>
      <w:ins w:id="4272" w:author="CR#1429" w:date="2024-11-26T11:55:00Z">
        <w:r w:rsidRPr="008748AA">
          <w:t xml:space="preserve">  /{afId}/subscriptions:</w:t>
        </w:r>
      </w:ins>
    </w:p>
    <w:p w14:paraId="580E69A4" w14:textId="77777777" w:rsidR="005F3356" w:rsidRPr="008748AA" w:rsidRDefault="005F3356" w:rsidP="005F3356">
      <w:pPr>
        <w:pStyle w:val="PL"/>
        <w:rPr>
          <w:ins w:id="4273" w:author="CR#1429" w:date="2024-11-26T11:55:00Z"/>
        </w:rPr>
      </w:pPr>
      <w:ins w:id="4274" w:author="CR#1429" w:date="2024-11-26T11:55:00Z">
        <w:r w:rsidRPr="008748AA">
          <w:t xml:space="preserve">    parameters:</w:t>
        </w:r>
      </w:ins>
    </w:p>
    <w:p w14:paraId="3BF797BD" w14:textId="77777777" w:rsidR="005F3356" w:rsidRPr="008748AA" w:rsidRDefault="005F3356" w:rsidP="005F3356">
      <w:pPr>
        <w:pStyle w:val="PL"/>
        <w:rPr>
          <w:ins w:id="4275" w:author="CR#1429" w:date="2024-11-26T11:55:00Z"/>
        </w:rPr>
      </w:pPr>
      <w:ins w:id="4276" w:author="CR#1429" w:date="2024-11-26T11:55:00Z">
        <w:r w:rsidRPr="008748AA">
          <w:t xml:space="preserve">      - name: afId</w:t>
        </w:r>
      </w:ins>
    </w:p>
    <w:p w14:paraId="2484FB5D" w14:textId="77777777" w:rsidR="005F3356" w:rsidRPr="008748AA" w:rsidRDefault="005F3356" w:rsidP="005F3356">
      <w:pPr>
        <w:pStyle w:val="PL"/>
        <w:rPr>
          <w:ins w:id="4277" w:author="CR#1429" w:date="2024-11-26T11:55:00Z"/>
        </w:rPr>
      </w:pPr>
      <w:ins w:id="4278" w:author="CR#1429" w:date="2024-11-26T11:55:00Z">
        <w:r w:rsidRPr="008748AA">
          <w:t xml:space="preserve">        in: path</w:t>
        </w:r>
      </w:ins>
    </w:p>
    <w:p w14:paraId="1CABE020" w14:textId="77777777" w:rsidR="005F3356" w:rsidRPr="008748AA" w:rsidRDefault="005F3356" w:rsidP="005F3356">
      <w:pPr>
        <w:pStyle w:val="PL"/>
        <w:rPr>
          <w:ins w:id="4279" w:author="CR#1429" w:date="2024-11-26T11:55:00Z"/>
        </w:rPr>
      </w:pPr>
      <w:ins w:id="4280" w:author="CR#1429" w:date="2024-11-26T11:55:00Z">
        <w:r w:rsidRPr="008748AA">
          <w:t xml:space="preserve">        description: Represents the identifier of the AF</w:t>
        </w:r>
      </w:ins>
    </w:p>
    <w:p w14:paraId="08C1EE17" w14:textId="77777777" w:rsidR="005F3356" w:rsidRPr="008748AA" w:rsidRDefault="005F3356" w:rsidP="005F3356">
      <w:pPr>
        <w:pStyle w:val="PL"/>
        <w:rPr>
          <w:ins w:id="4281" w:author="CR#1429" w:date="2024-11-26T11:55:00Z"/>
        </w:rPr>
      </w:pPr>
      <w:ins w:id="4282" w:author="CR#1429" w:date="2024-11-26T11:55:00Z">
        <w:r w:rsidRPr="008748AA">
          <w:t xml:space="preserve">        required: true</w:t>
        </w:r>
      </w:ins>
    </w:p>
    <w:p w14:paraId="12D7A041" w14:textId="77777777" w:rsidR="005F3356" w:rsidRPr="008748AA" w:rsidRDefault="005F3356" w:rsidP="005F3356">
      <w:pPr>
        <w:pStyle w:val="PL"/>
        <w:rPr>
          <w:ins w:id="4283" w:author="CR#1429" w:date="2024-11-26T11:55:00Z"/>
        </w:rPr>
      </w:pPr>
      <w:ins w:id="4284" w:author="CR#1429" w:date="2024-11-26T11:55:00Z">
        <w:r w:rsidRPr="008748AA">
          <w:t xml:space="preserve">        schema:</w:t>
        </w:r>
      </w:ins>
    </w:p>
    <w:p w14:paraId="752BA46B" w14:textId="77777777" w:rsidR="005F3356" w:rsidRPr="008748AA" w:rsidRDefault="005F3356" w:rsidP="005F3356">
      <w:pPr>
        <w:pStyle w:val="PL"/>
        <w:rPr>
          <w:ins w:id="4285" w:author="CR#1429" w:date="2024-11-26T11:55:00Z"/>
        </w:rPr>
      </w:pPr>
      <w:ins w:id="4286" w:author="CR#1429" w:date="2024-11-26T11:55:00Z">
        <w:r w:rsidRPr="008748AA">
          <w:t xml:space="preserve">          type: string</w:t>
        </w:r>
      </w:ins>
    </w:p>
    <w:p w14:paraId="264F8FAA" w14:textId="77777777" w:rsidR="005F3356" w:rsidRPr="008748AA" w:rsidRDefault="005F3356" w:rsidP="005F3356">
      <w:pPr>
        <w:pStyle w:val="PL"/>
        <w:rPr>
          <w:ins w:id="4287" w:author="CR#1429" w:date="2024-11-26T11:55:00Z"/>
        </w:rPr>
      </w:pPr>
    </w:p>
    <w:p w14:paraId="55472AB9" w14:textId="77777777" w:rsidR="005F3356" w:rsidRPr="008748AA" w:rsidRDefault="005F3356" w:rsidP="005F3356">
      <w:pPr>
        <w:pStyle w:val="PL"/>
        <w:rPr>
          <w:ins w:id="4288" w:author="CR#1429" w:date="2024-11-26T11:55:00Z"/>
        </w:rPr>
      </w:pPr>
      <w:ins w:id="4289" w:author="CR#1429" w:date="2024-11-26T11:55:00Z">
        <w:r w:rsidRPr="008748AA">
          <w:t xml:space="preserve">    get:</w:t>
        </w:r>
      </w:ins>
    </w:p>
    <w:p w14:paraId="263EDD5D" w14:textId="34FE345B" w:rsidR="005F3356" w:rsidRPr="008748AA" w:rsidRDefault="005F3356" w:rsidP="005F3356">
      <w:pPr>
        <w:pStyle w:val="PL"/>
        <w:rPr>
          <w:ins w:id="4290" w:author="CR#1429" w:date="2024-11-26T11:55:00Z"/>
        </w:rPr>
      </w:pPr>
      <w:ins w:id="4291" w:author="CR#1429" w:date="2024-11-26T11:55:00Z">
        <w:r w:rsidRPr="008748AA">
          <w:t xml:space="preserve">      summary: Retrieve all the active IMS EE Services Subscriptions managed by the NEF.</w:t>
        </w:r>
      </w:ins>
    </w:p>
    <w:p w14:paraId="54BF10AD" w14:textId="308C7373" w:rsidR="005F3356" w:rsidRPr="008748AA" w:rsidRDefault="005F3356" w:rsidP="005F3356">
      <w:pPr>
        <w:pStyle w:val="PL"/>
        <w:rPr>
          <w:ins w:id="4292" w:author="CR#1429" w:date="2024-11-26T11:55:00Z"/>
        </w:rPr>
      </w:pPr>
      <w:ins w:id="4293" w:author="CR#1429" w:date="2024-11-26T11:55:00Z">
        <w:r w:rsidRPr="008748AA">
          <w:t xml:space="preserve">      operationId: GetIMSEESubsc</w:t>
        </w:r>
      </w:ins>
    </w:p>
    <w:p w14:paraId="40EF9929" w14:textId="77777777" w:rsidR="005F3356" w:rsidRPr="008748AA" w:rsidRDefault="005F3356" w:rsidP="005F3356">
      <w:pPr>
        <w:pStyle w:val="PL"/>
        <w:rPr>
          <w:ins w:id="4294" w:author="CR#1429" w:date="2024-11-26T11:55:00Z"/>
        </w:rPr>
      </w:pPr>
      <w:ins w:id="4295" w:author="CR#1429" w:date="2024-11-26T11:55:00Z">
        <w:r w:rsidRPr="008748AA">
          <w:t xml:space="preserve">      tags:</w:t>
        </w:r>
      </w:ins>
    </w:p>
    <w:p w14:paraId="42D38B57" w14:textId="77777777" w:rsidR="005F3356" w:rsidRPr="008748AA" w:rsidRDefault="005F3356" w:rsidP="005F3356">
      <w:pPr>
        <w:pStyle w:val="PL"/>
        <w:rPr>
          <w:ins w:id="4296" w:author="CR#1429" w:date="2024-11-26T11:55:00Z"/>
        </w:rPr>
      </w:pPr>
      <w:ins w:id="4297" w:author="CR#1429" w:date="2024-11-26T11:55:00Z">
        <w:r w:rsidRPr="008748AA">
          <w:t xml:space="preserve">        - IMS EE Services Subscriptions (Collection)</w:t>
        </w:r>
      </w:ins>
    </w:p>
    <w:p w14:paraId="48957374" w14:textId="77777777" w:rsidR="005F3356" w:rsidRPr="008748AA" w:rsidRDefault="005F3356" w:rsidP="005F3356">
      <w:pPr>
        <w:pStyle w:val="PL"/>
        <w:rPr>
          <w:ins w:id="4298" w:author="CR#1429" w:date="2024-11-26T11:55:00Z"/>
        </w:rPr>
      </w:pPr>
      <w:ins w:id="4299" w:author="CR#1429" w:date="2024-11-26T11:55:00Z">
        <w:r w:rsidRPr="008748AA">
          <w:t xml:space="preserve">      responses:</w:t>
        </w:r>
      </w:ins>
    </w:p>
    <w:p w14:paraId="287B03BB" w14:textId="77777777" w:rsidR="005F3356" w:rsidRPr="008748AA" w:rsidRDefault="005F3356" w:rsidP="005F3356">
      <w:pPr>
        <w:pStyle w:val="PL"/>
        <w:rPr>
          <w:ins w:id="4300" w:author="CR#1429" w:date="2024-11-26T11:55:00Z"/>
        </w:rPr>
      </w:pPr>
      <w:ins w:id="4301" w:author="CR#1429" w:date="2024-11-26T11:55:00Z">
        <w:r w:rsidRPr="008748AA">
          <w:t xml:space="preserve">        '200':</w:t>
        </w:r>
      </w:ins>
    </w:p>
    <w:p w14:paraId="124AE791" w14:textId="77777777" w:rsidR="005F3356" w:rsidRPr="008748AA" w:rsidRDefault="005F3356" w:rsidP="005F3356">
      <w:pPr>
        <w:pStyle w:val="PL"/>
        <w:rPr>
          <w:ins w:id="4302" w:author="CR#1429" w:date="2024-11-26T11:55:00Z"/>
        </w:rPr>
      </w:pPr>
      <w:ins w:id="4303" w:author="CR#1429" w:date="2024-11-26T11:55:00Z">
        <w:r w:rsidRPr="008748AA">
          <w:lastRenderedPageBreak/>
          <w:t xml:space="preserve">          description: &gt;</w:t>
        </w:r>
      </w:ins>
    </w:p>
    <w:p w14:paraId="5EA255DA" w14:textId="77777777" w:rsidR="005F3356" w:rsidRPr="008748AA" w:rsidRDefault="005F3356" w:rsidP="005F3356">
      <w:pPr>
        <w:pStyle w:val="PL"/>
        <w:rPr>
          <w:ins w:id="4304" w:author="CR#1429" w:date="2024-11-26T11:55:00Z"/>
        </w:rPr>
      </w:pPr>
      <w:ins w:id="4305" w:author="CR#1429" w:date="2024-11-26T11:55:00Z">
        <w:r w:rsidRPr="008748AA">
          <w:t xml:space="preserve">            OK. All the Individual IMS EE Servcies Subscription resource(s) managed</w:t>
        </w:r>
      </w:ins>
    </w:p>
    <w:p w14:paraId="14C48488" w14:textId="77777777" w:rsidR="005F3356" w:rsidRPr="008748AA" w:rsidRDefault="005F3356" w:rsidP="005F3356">
      <w:pPr>
        <w:pStyle w:val="PL"/>
        <w:rPr>
          <w:ins w:id="4306" w:author="CR#1429" w:date="2024-11-26T11:55:00Z"/>
        </w:rPr>
      </w:pPr>
      <w:ins w:id="4307" w:author="CR#1429" w:date="2024-11-26T11:55:00Z">
        <w:r w:rsidRPr="008748AA">
          <w:t xml:space="preserve">            by the NEF are returned.</w:t>
        </w:r>
      </w:ins>
    </w:p>
    <w:p w14:paraId="521D244E" w14:textId="78C6BA6D" w:rsidR="005F3356" w:rsidRPr="008748AA" w:rsidRDefault="005F3356" w:rsidP="005F3356">
      <w:pPr>
        <w:pStyle w:val="PL"/>
        <w:rPr>
          <w:ins w:id="4308" w:author="CR#1429" w:date="2024-11-26T11:55:00Z"/>
        </w:rPr>
      </w:pPr>
      <w:ins w:id="4309" w:author="CR#1429" w:date="2024-11-26T11:55:00Z">
        <w:r w:rsidRPr="008748AA">
          <w:t xml:space="preserve">            If there are no active Individual IMS EE Servcies Subscription resources</w:t>
        </w:r>
      </w:ins>
    </w:p>
    <w:p w14:paraId="4306A871" w14:textId="77777777" w:rsidR="005F3356" w:rsidRPr="008748AA" w:rsidRDefault="005F3356" w:rsidP="005F3356">
      <w:pPr>
        <w:pStyle w:val="PL"/>
        <w:rPr>
          <w:ins w:id="4310" w:author="CR#1429" w:date="2024-11-26T11:55:00Z"/>
        </w:rPr>
      </w:pPr>
      <w:ins w:id="4311" w:author="CR#1429" w:date="2024-11-26T11:55:00Z">
        <w:r w:rsidRPr="008748AA">
          <w:t xml:space="preserve">            at the NEF, an empty array is returned.</w:t>
        </w:r>
      </w:ins>
    </w:p>
    <w:p w14:paraId="7178C44D" w14:textId="77777777" w:rsidR="005F3356" w:rsidRPr="008748AA" w:rsidRDefault="005F3356" w:rsidP="005F3356">
      <w:pPr>
        <w:pStyle w:val="PL"/>
        <w:rPr>
          <w:ins w:id="4312" w:author="CR#1429" w:date="2024-11-26T11:55:00Z"/>
        </w:rPr>
      </w:pPr>
      <w:ins w:id="4313" w:author="CR#1429" w:date="2024-11-26T11:55:00Z">
        <w:r w:rsidRPr="008748AA">
          <w:t xml:space="preserve">          content:</w:t>
        </w:r>
      </w:ins>
    </w:p>
    <w:p w14:paraId="410FA23A" w14:textId="77777777" w:rsidR="005F3356" w:rsidRPr="008748AA" w:rsidRDefault="005F3356" w:rsidP="005F3356">
      <w:pPr>
        <w:pStyle w:val="PL"/>
        <w:rPr>
          <w:ins w:id="4314" w:author="CR#1429" w:date="2024-11-26T11:55:00Z"/>
        </w:rPr>
      </w:pPr>
      <w:ins w:id="4315" w:author="CR#1429" w:date="2024-11-26T11:55:00Z">
        <w:r w:rsidRPr="008748AA">
          <w:t xml:space="preserve">            application/json:</w:t>
        </w:r>
      </w:ins>
    </w:p>
    <w:p w14:paraId="0FCF6669" w14:textId="77777777" w:rsidR="005F3356" w:rsidRPr="008748AA" w:rsidRDefault="005F3356" w:rsidP="005F3356">
      <w:pPr>
        <w:pStyle w:val="PL"/>
        <w:rPr>
          <w:ins w:id="4316" w:author="CR#1429" w:date="2024-11-26T11:55:00Z"/>
        </w:rPr>
      </w:pPr>
      <w:ins w:id="4317" w:author="CR#1429" w:date="2024-11-26T11:55:00Z">
        <w:r w:rsidRPr="008748AA">
          <w:t xml:space="preserve">              schema:</w:t>
        </w:r>
      </w:ins>
    </w:p>
    <w:p w14:paraId="22988DBB" w14:textId="77777777" w:rsidR="005F3356" w:rsidRPr="008B1C02" w:rsidRDefault="005F3356" w:rsidP="005F3356">
      <w:pPr>
        <w:pStyle w:val="PL"/>
        <w:rPr>
          <w:ins w:id="4318" w:author="CR#1429" w:date="2024-11-26T11:55:00Z"/>
        </w:rPr>
      </w:pPr>
      <w:ins w:id="4319" w:author="CR#1429" w:date="2024-11-26T11:55:00Z">
        <w:r w:rsidRPr="008B1C02">
          <w:t xml:space="preserve">                type: array</w:t>
        </w:r>
      </w:ins>
    </w:p>
    <w:p w14:paraId="518212A1" w14:textId="77777777" w:rsidR="005F3356" w:rsidRPr="008B1C02" w:rsidRDefault="005F3356" w:rsidP="005F3356">
      <w:pPr>
        <w:pStyle w:val="PL"/>
        <w:rPr>
          <w:ins w:id="4320" w:author="CR#1429" w:date="2024-11-26T11:55:00Z"/>
        </w:rPr>
      </w:pPr>
      <w:ins w:id="4321" w:author="CR#1429" w:date="2024-11-26T11:55:00Z">
        <w:r w:rsidRPr="008B1C02">
          <w:t xml:space="preserve">                items:</w:t>
        </w:r>
      </w:ins>
    </w:p>
    <w:p w14:paraId="06118036" w14:textId="7A93ED76" w:rsidR="005F3356" w:rsidRPr="008748AA" w:rsidRDefault="005F3356" w:rsidP="005F3356">
      <w:pPr>
        <w:pStyle w:val="PL"/>
        <w:rPr>
          <w:ins w:id="4322" w:author="CR#1429" w:date="2024-11-26T11:55:00Z"/>
        </w:rPr>
      </w:pPr>
      <w:ins w:id="4323" w:author="CR#1429" w:date="2024-11-26T11:55:00Z">
        <w:r w:rsidRPr="008748AA">
          <w:t xml:space="preserve">            </w:t>
        </w:r>
        <w:r>
          <w:t xml:space="preserve">  </w:t>
        </w:r>
        <w:r w:rsidRPr="008748AA">
          <w:t xml:space="preserve">    $ref: '#/components/schemas/IMSEESubsc'</w:t>
        </w:r>
      </w:ins>
    </w:p>
    <w:p w14:paraId="6870434C" w14:textId="77777777" w:rsidR="005F3356" w:rsidRPr="008B1C02" w:rsidRDefault="005F3356" w:rsidP="005F3356">
      <w:pPr>
        <w:pStyle w:val="PL"/>
        <w:rPr>
          <w:ins w:id="4324" w:author="CR#1429" w:date="2024-11-26T11:55:00Z"/>
        </w:rPr>
      </w:pPr>
      <w:ins w:id="4325" w:author="CR#1429" w:date="2024-11-26T11:55:00Z">
        <w:r w:rsidRPr="008B1C02">
          <w:t xml:space="preserve">                minItems: 0</w:t>
        </w:r>
      </w:ins>
    </w:p>
    <w:p w14:paraId="35D2B6D7" w14:textId="77777777" w:rsidR="005F3356" w:rsidRPr="008748AA" w:rsidRDefault="005F3356" w:rsidP="005F3356">
      <w:pPr>
        <w:pStyle w:val="PL"/>
        <w:rPr>
          <w:ins w:id="4326" w:author="CR#1429" w:date="2024-11-26T11:55:00Z"/>
        </w:rPr>
      </w:pPr>
      <w:ins w:id="4327" w:author="CR#1429" w:date="2024-11-26T11:55:00Z">
        <w:r w:rsidRPr="008748AA">
          <w:t xml:space="preserve">        '307':</w:t>
        </w:r>
      </w:ins>
    </w:p>
    <w:p w14:paraId="6FBD3616" w14:textId="77777777" w:rsidR="005F3356" w:rsidRPr="008748AA" w:rsidRDefault="005F3356" w:rsidP="005F3356">
      <w:pPr>
        <w:pStyle w:val="PL"/>
        <w:rPr>
          <w:ins w:id="4328" w:author="CR#1429" w:date="2024-11-26T11:55:00Z"/>
        </w:rPr>
      </w:pPr>
      <w:ins w:id="4329" w:author="CR#1429" w:date="2024-11-26T11:55:00Z">
        <w:r w:rsidRPr="008748AA">
          <w:t xml:space="preserve">          $ref: 'TS29122_CommonData.yaml#/components/responses/307'</w:t>
        </w:r>
      </w:ins>
    </w:p>
    <w:p w14:paraId="48D0DDFB" w14:textId="77777777" w:rsidR="005F3356" w:rsidRPr="008748AA" w:rsidRDefault="005F3356" w:rsidP="005F3356">
      <w:pPr>
        <w:pStyle w:val="PL"/>
        <w:rPr>
          <w:ins w:id="4330" w:author="CR#1429" w:date="2024-11-26T11:55:00Z"/>
        </w:rPr>
      </w:pPr>
      <w:ins w:id="4331" w:author="CR#1429" w:date="2024-11-26T11:55:00Z">
        <w:r w:rsidRPr="008748AA">
          <w:t xml:space="preserve">        '308':</w:t>
        </w:r>
      </w:ins>
    </w:p>
    <w:p w14:paraId="0FE0C6EB" w14:textId="77777777" w:rsidR="005F3356" w:rsidRPr="008748AA" w:rsidRDefault="005F3356" w:rsidP="005F3356">
      <w:pPr>
        <w:pStyle w:val="PL"/>
        <w:rPr>
          <w:ins w:id="4332" w:author="CR#1429" w:date="2024-11-26T11:55:00Z"/>
        </w:rPr>
      </w:pPr>
      <w:ins w:id="4333" w:author="CR#1429" w:date="2024-11-26T11:55:00Z">
        <w:r w:rsidRPr="008748AA">
          <w:t xml:space="preserve">          $ref: 'TS29122_CommonData.yaml#/components/responses/308'</w:t>
        </w:r>
      </w:ins>
    </w:p>
    <w:p w14:paraId="3D3BEBF4" w14:textId="77777777" w:rsidR="005F3356" w:rsidRPr="008748AA" w:rsidRDefault="005F3356" w:rsidP="005F3356">
      <w:pPr>
        <w:pStyle w:val="PL"/>
        <w:rPr>
          <w:ins w:id="4334" w:author="CR#1429" w:date="2024-11-26T11:55:00Z"/>
        </w:rPr>
      </w:pPr>
      <w:ins w:id="4335" w:author="CR#1429" w:date="2024-11-26T11:55:00Z">
        <w:r w:rsidRPr="008748AA">
          <w:t xml:space="preserve">        '400':</w:t>
        </w:r>
      </w:ins>
    </w:p>
    <w:p w14:paraId="3ED7CD87" w14:textId="77777777" w:rsidR="005F3356" w:rsidRPr="008748AA" w:rsidRDefault="005F3356" w:rsidP="005F3356">
      <w:pPr>
        <w:pStyle w:val="PL"/>
        <w:rPr>
          <w:ins w:id="4336" w:author="CR#1429" w:date="2024-11-26T11:55:00Z"/>
        </w:rPr>
      </w:pPr>
      <w:ins w:id="4337" w:author="CR#1429" w:date="2024-11-26T11:55:00Z">
        <w:r w:rsidRPr="008748AA">
          <w:t xml:space="preserve">          $ref: 'TS29122_CommonData.yaml#/components/responses/400'</w:t>
        </w:r>
      </w:ins>
    </w:p>
    <w:p w14:paraId="77F47E5E" w14:textId="77777777" w:rsidR="005F3356" w:rsidRPr="008748AA" w:rsidRDefault="005F3356" w:rsidP="005F3356">
      <w:pPr>
        <w:pStyle w:val="PL"/>
        <w:rPr>
          <w:ins w:id="4338" w:author="CR#1429" w:date="2024-11-26T11:55:00Z"/>
        </w:rPr>
      </w:pPr>
      <w:ins w:id="4339" w:author="CR#1429" w:date="2024-11-26T11:55:00Z">
        <w:r w:rsidRPr="008748AA">
          <w:t xml:space="preserve">        '401':</w:t>
        </w:r>
      </w:ins>
    </w:p>
    <w:p w14:paraId="79A0E38A" w14:textId="77777777" w:rsidR="005F3356" w:rsidRPr="008748AA" w:rsidRDefault="005F3356" w:rsidP="005F3356">
      <w:pPr>
        <w:pStyle w:val="PL"/>
        <w:rPr>
          <w:ins w:id="4340" w:author="CR#1429" w:date="2024-11-26T11:55:00Z"/>
        </w:rPr>
      </w:pPr>
      <w:ins w:id="4341" w:author="CR#1429" w:date="2024-11-26T11:55:00Z">
        <w:r w:rsidRPr="008748AA">
          <w:t xml:space="preserve">          $ref: 'TS29122_CommonData.yaml#/components/responses/401'</w:t>
        </w:r>
      </w:ins>
    </w:p>
    <w:p w14:paraId="2C462E07" w14:textId="77777777" w:rsidR="005F3356" w:rsidRPr="008748AA" w:rsidRDefault="005F3356" w:rsidP="005F3356">
      <w:pPr>
        <w:pStyle w:val="PL"/>
        <w:rPr>
          <w:ins w:id="4342" w:author="CR#1429" w:date="2024-11-26T11:55:00Z"/>
        </w:rPr>
      </w:pPr>
      <w:ins w:id="4343" w:author="CR#1429" w:date="2024-11-26T11:55:00Z">
        <w:r w:rsidRPr="008748AA">
          <w:t xml:space="preserve">        '403':</w:t>
        </w:r>
      </w:ins>
    </w:p>
    <w:p w14:paraId="1B6096FD" w14:textId="77777777" w:rsidR="005F3356" w:rsidRPr="008748AA" w:rsidRDefault="005F3356" w:rsidP="005F3356">
      <w:pPr>
        <w:pStyle w:val="PL"/>
        <w:rPr>
          <w:ins w:id="4344" w:author="CR#1429" w:date="2024-11-26T11:55:00Z"/>
        </w:rPr>
      </w:pPr>
      <w:ins w:id="4345" w:author="CR#1429" w:date="2024-11-26T11:55:00Z">
        <w:r w:rsidRPr="008748AA">
          <w:t xml:space="preserve">          $ref: 'TS29122_CommonData.yaml#/components/responses/403'</w:t>
        </w:r>
      </w:ins>
    </w:p>
    <w:p w14:paraId="638D3695" w14:textId="77777777" w:rsidR="005F3356" w:rsidRPr="008748AA" w:rsidRDefault="005F3356" w:rsidP="005F3356">
      <w:pPr>
        <w:pStyle w:val="PL"/>
        <w:rPr>
          <w:ins w:id="4346" w:author="CR#1429" w:date="2024-11-26T11:55:00Z"/>
        </w:rPr>
      </w:pPr>
      <w:ins w:id="4347" w:author="CR#1429" w:date="2024-11-26T11:55:00Z">
        <w:r w:rsidRPr="008748AA">
          <w:t xml:space="preserve">        '404':</w:t>
        </w:r>
      </w:ins>
    </w:p>
    <w:p w14:paraId="3B73E7B1" w14:textId="77777777" w:rsidR="005F3356" w:rsidRPr="008748AA" w:rsidRDefault="005F3356" w:rsidP="005F3356">
      <w:pPr>
        <w:pStyle w:val="PL"/>
        <w:rPr>
          <w:ins w:id="4348" w:author="CR#1429" w:date="2024-11-26T11:55:00Z"/>
        </w:rPr>
      </w:pPr>
      <w:ins w:id="4349" w:author="CR#1429" w:date="2024-11-26T11:55:00Z">
        <w:r w:rsidRPr="008748AA">
          <w:t xml:space="preserve">          $ref: 'TS29122_CommonData.yaml#/components/responses/404'</w:t>
        </w:r>
      </w:ins>
    </w:p>
    <w:p w14:paraId="688C4AEA" w14:textId="77777777" w:rsidR="005F3356" w:rsidRPr="008748AA" w:rsidRDefault="005F3356" w:rsidP="005F3356">
      <w:pPr>
        <w:pStyle w:val="PL"/>
        <w:rPr>
          <w:ins w:id="4350" w:author="CR#1429" w:date="2024-11-26T11:55:00Z"/>
        </w:rPr>
      </w:pPr>
      <w:ins w:id="4351" w:author="CR#1429" w:date="2024-11-26T11:55:00Z">
        <w:r w:rsidRPr="008748AA">
          <w:t xml:space="preserve">        '406':</w:t>
        </w:r>
      </w:ins>
    </w:p>
    <w:p w14:paraId="6922D623" w14:textId="77777777" w:rsidR="005F3356" w:rsidRPr="008748AA" w:rsidRDefault="005F3356" w:rsidP="005F3356">
      <w:pPr>
        <w:pStyle w:val="PL"/>
        <w:rPr>
          <w:ins w:id="4352" w:author="CR#1429" w:date="2024-11-26T11:55:00Z"/>
        </w:rPr>
      </w:pPr>
      <w:ins w:id="4353" w:author="CR#1429" w:date="2024-11-26T11:55:00Z">
        <w:r w:rsidRPr="008748AA">
          <w:t xml:space="preserve">          $ref: 'TS29122_CommonData.yaml#/components/responses/406'</w:t>
        </w:r>
      </w:ins>
    </w:p>
    <w:p w14:paraId="787DE277" w14:textId="77777777" w:rsidR="005F3356" w:rsidRPr="008748AA" w:rsidRDefault="005F3356" w:rsidP="005F3356">
      <w:pPr>
        <w:pStyle w:val="PL"/>
        <w:rPr>
          <w:ins w:id="4354" w:author="CR#1429" w:date="2024-11-26T11:55:00Z"/>
        </w:rPr>
      </w:pPr>
      <w:ins w:id="4355" w:author="CR#1429" w:date="2024-11-26T11:55:00Z">
        <w:r w:rsidRPr="008748AA">
          <w:t xml:space="preserve">        '429':</w:t>
        </w:r>
      </w:ins>
    </w:p>
    <w:p w14:paraId="1065E2B3" w14:textId="77777777" w:rsidR="005F3356" w:rsidRPr="008748AA" w:rsidRDefault="005F3356" w:rsidP="005F3356">
      <w:pPr>
        <w:pStyle w:val="PL"/>
        <w:rPr>
          <w:ins w:id="4356" w:author="CR#1429" w:date="2024-11-26T11:55:00Z"/>
        </w:rPr>
      </w:pPr>
      <w:ins w:id="4357" w:author="CR#1429" w:date="2024-11-26T11:55:00Z">
        <w:r w:rsidRPr="008748AA">
          <w:t xml:space="preserve">          $ref: 'TS29122_CommonData.yaml#/components/responses/429'</w:t>
        </w:r>
      </w:ins>
    </w:p>
    <w:p w14:paraId="2FB69D0F" w14:textId="77777777" w:rsidR="005F3356" w:rsidRPr="008748AA" w:rsidRDefault="005F3356" w:rsidP="005F3356">
      <w:pPr>
        <w:pStyle w:val="PL"/>
        <w:rPr>
          <w:ins w:id="4358" w:author="CR#1429" w:date="2024-11-26T11:55:00Z"/>
        </w:rPr>
      </w:pPr>
      <w:ins w:id="4359" w:author="CR#1429" w:date="2024-11-26T11:55:00Z">
        <w:r w:rsidRPr="008748AA">
          <w:t xml:space="preserve">        '500':</w:t>
        </w:r>
      </w:ins>
    </w:p>
    <w:p w14:paraId="0BB40C7D" w14:textId="77777777" w:rsidR="005F3356" w:rsidRPr="008748AA" w:rsidRDefault="005F3356" w:rsidP="005F3356">
      <w:pPr>
        <w:pStyle w:val="PL"/>
        <w:rPr>
          <w:ins w:id="4360" w:author="CR#1429" w:date="2024-11-26T11:55:00Z"/>
        </w:rPr>
      </w:pPr>
      <w:ins w:id="4361" w:author="CR#1429" w:date="2024-11-26T11:55:00Z">
        <w:r w:rsidRPr="008748AA">
          <w:t xml:space="preserve">          $ref: 'TS29122_CommonData.yaml#/components/responses/500'</w:t>
        </w:r>
      </w:ins>
    </w:p>
    <w:p w14:paraId="154FC831" w14:textId="77777777" w:rsidR="005F3356" w:rsidRPr="008748AA" w:rsidRDefault="005F3356" w:rsidP="005F3356">
      <w:pPr>
        <w:pStyle w:val="PL"/>
        <w:rPr>
          <w:ins w:id="4362" w:author="CR#1429" w:date="2024-11-26T11:55:00Z"/>
        </w:rPr>
      </w:pPr>
      <w:ins w:id="4363" w:author="CR#1429" w:date="2024-11-26T11:55:00Z">
        <w:r w:rsidRPr="008748AA">
          <w:t xml:space="preserve">        '503':</w:t>
        </w:r>
      </w:ins>
    </w:p>
    <w:p w14:paraId="30BFBCCB" w14:textId="77777777" w:rsidR="005F3356" w:rsidRPr="008748AA" w:rsidRDefault="005F3356" w:rsidP="005F3356">
      <w:pPr>
        <w:pStyle w:val="PL"/>
        <w:rPr>
          <w:ins w:id="4364" w:author="CR#1429" w:date="2024-11-26T11:55:00Z"/>
        </w:rPr>
      </w:pPr>
      <w:ins w:id="4365" w:author="CR#1429" w:date="2024-11-26T11:55:00Z">
        <w:r w:rsidRPr="008748AA">
          <w:t xml:space="preserve">          $ref: 'TS29122_CommonData.yaml#/components/responses/503'</w:t>
        </w:r>
      </w:ins>
    </w:p>
    <w:p w14:paraId="46BA8C0A" w14:textId="77777777" w:rsidR="005F3356" w:rsidRPr="008748AA" w:rsidRDefault="005F3356" w:rsidP="005F3356">
      <w:pPr>
        <w:pStyle w:val="PL"/>
        <w:rPr>
          <w:ins w:id="4366" w:author="CR#1429" w:date="2024-11-26T11:55:00Z"/>
        </w:rPr>
      </w:pPr>
      <w:ins w:id="4367" w:author="CR#1429" w:date="2024-11-26T11:55:00Z">
        <w:r w:rsidRPr="008748AA">
          <w:t xml:space="preserve">        default:</w:t>
        </w:r>
      </w:ins>
    </w:p>
    <w:p w14:paraId="7D9B42BB" w14:textId="77777777" w:rsidR="005F3356" w:rsidRPr="008748AA" w:rsidRDefault="005F3356" w:rsidP="005F3356">
      <w:pPr>
        <w:pStyle w:val="PL"/>
        <w:rPr>
          <w:ins w:id="4368" w:author="CR#1429" w:date="2024-11-26T11:55:00Z"/>
        </w:rPr>
      </w:pPr>
      <w:ins w:id="4369" w:author="CR#1429" w:date="2024-11-26T11:55:00Z">
        <w:r w:rsidRPr="008748AA">
          <w:t xml:space="preserve">          $ref: 'TS29122_CommonData.yaml#/components/responses/default'</w:t>
        </w:r>
      </w:ins>
    </w:p>
    <w:p w14:paraId="485BFDBD" w14:textId="77777777" w:rsidR="005F3356" w:rsidRPr="008748AA" w:rsidRDefault="005F3356" w:rsidP="005F3356">
      <w:pPr>
        <w:pStyle w:val="PL"/>
        <w:rPr>
          <w:ins w:id="4370" w:author="CR#1429" w:date="2024-11-26T11:55:00Z"/>
        </w:rPr>
      </w:pPr>
    </w:p>
    <w:p w14:paraId="0C22149B" w14:textId="77777777" w:rsidR="005F3356" w:rsidRPr="008748AA" w:rsidRDefault="005F3356" w:rsidP="005F3356">
      <w:pPr>
        <w:pStyle w:val="PL"/>
        <w:rPr>
          <w:ins w:id="4371" w:author="CR#1429" w:date="2024-11-26T11:55:00Z"/>
        </w:rPr>
      </w:pPr>
      <w:ins w:id="4372" w:author="CR#1429" w:date="2024-11-26T11:55:00Z">
        <w:r w:rsidRPr="008748AA">
          <w:t xml:space="preserve">    post:</w:t>
        </w:r>
      </w:ins>
    </w:p>
    <w:p w14:paraId="127D22BA" w14:textId="77777777" w:rsidR="005F3356" w:rsidRPr="008748AA" w:rsidRDefault="005F3356" w:rsidP="005F3356">
      <w:pPr>
        <w:pStyle w:val="PL"/>
        <w:rPr>
          <w:ins w:id="4373" w:author="CR#1429" w:date="2024-11-26T11:55:00Z"/>
        </w:rPr>
      </w:pPr>
      <w:ins w:id="4374" w:author="CR#1429" w:date="2024-11-26T11:55:00Z">
        <w:r w:rsidRPr="008748AA">
          <w:t xml:space="preserve">      summary: Create a new IMS EE Services Subscription.</w:t>
        </w:r>
      </w:ins>
    </w:p>
    <w:p w14:paraId="65A9F7AF" w14:textId="56932C9D" w:rsidR="005F3356" w:rsidRPr="008748AA" w:rsidRDefault="005F3356" w:rsidP="005F3356">
      <w:pPr>
        <w:pStyle w:val="PL"/>
        <w:rPr>
          <w:ins w:id="4375" w:author="CR#1429" w:date="2024-11-26T11:55:00Z"/>
        </w:rPr>
      </w:pPr>
      <w:ins w:id="4376" w:author="CR#1429" w:date="2024-11-26T11:55:00Z">
        <w:r w:rsidRPr="008748AA">
          <w:t xml:space="preserve">      operationId: Create</w:t>
        </w:r>
        <w:r>
          <w:t>IMSEvent</w:t>
        </w:r>
      </w:ins>
    </w:p>
    <w:p w14:paraId="448FE4AB" w14:textId="77777777" w:rsidR="005F3356" w:rsidRPr="008748AA" w:rsidRDefault="005F3356" w:rsidP="005F3356">
      <w:pPr>
        <w:pStyle w:val="PL"/>
        <w:rPr>
          <w:ins w:id="4377" w:author="CR#1429" w:date="2024-11-26T11:55:00Z"/>
        </w:rPr>
      </w:pPr>
      <w:ins w:id="4378" w:author="CR#1429" w:date="2024-11-26T11:55:00Z">
        <w:r w:rsidRPr="008748AA">
          <w:t xml:space="preserve">      tags:</w:t>
        </w:r>
      </w:ins>
    </w:p>
    <w:p w14:paraId="5F4443C5" w14:textId="77777777" w:rsidR="005F3356" w:rsidRPr="008748AA" w:rsidRDefault="005F3356" w:rsidP="005F3356">
      <w:pPr>
        <w:pStyle w:val="PL"/>
        <w:rPr>
          <w:ins w:id="4379" w:author="CR#1429" w:date="2024-11-26T11:55:00Z"/>
        </w:rPr>
      </w:pPr>
      <w:ins w:id="4380" w:author="CR#1429" w:date="2024-11-26T11:55:00Z">
        <w:r w:rsidRPr="008748AA">
          <w:t xml:space="preserve">        - IMS EE Services Subscriptions (Collection)</w:t>
        </w:r>
      </w:ins>
    </w:p>
    <w:p w14:paraId="58E8B9A0" w14:textId="77777777" w:rsidR="005F3356" w:rsidRPr="008748AA" w:rsidRDefault="005F3356" w:rsidP="005F3356">
      <w:pPr>
        <w:pStyle w:val="PL"/>
        <w:rPr>
          <w:ins w:id="4381" w:author="CR#1429" w:date="2024-11-26T11:55:00Z"/>
        </w:rPr>
      </w:pPr>
      <w:ins w:id="4382" w:author="CR#1429" w:date="2024-11-26T11:55:00Z">
        <w:r w:rsidRPr="008748AA">
          <w:t xml:space="preserve">      requestBody:</w:t>
        </w:r>
      </w:ins>
    </w:p>
    <w:p w14:paraId="73261FE4" w14:textId="77777777" w:rsidR="005F3356" w:rsidRPr="008748AA" w:rsidRDefault="005F3356" w:rsidP="005F3356">
      <w:pPr>
        <w:pStyle w:val="PL"/>
        <w:rPr>
          <w:ins w:id="4383" w:author="CR#1429" w:date="2024-11-26T11:55:00Z"/>
        </w:rPr>
      </w:pPr>
      <w:ins w:id="4384" w:author="CR#1429" w:date="2024-11-26T11:55:00Z">
        <w:r w:rsidRPr="008748AA">
          <w:t xml:space="preserve">        required: true</w:t>
        </w:r>
      </w:ins>
    </w:p>
    <w:p w14:paraId="18A255D5" w14:textId="77777777" w:rsidR="005F3356" w:rsidRPr="008748AA" w:rsidRDefault="005F3356" w:rsidP="005F3356">
      <w:pPr>
        <w:pStyle w:val="PL"/>
        <w:rPr>
          <w:ins w:id="4385" w:author="CR#1429" w:date="2024-11-26T11:55:00Z"/>
        </w:rPr>
      </w:pPr>
      <w:ins w:id="4386" w:author="CR#1429" w:date="2024-11-26T11:55:00Z">
        <w:r w:rsidRPr="008748AA">
          <w:t xml:space="preserve">        content:</w:t>
        </w:r>
      </w:ins>
    </w:p>
    <w:p w14:paraId="26C3845A" w14:textId="77777777" w:rsidR="005F3356" w:rsidRPr="008748AA" w:rsidRDefault="005F3356" w:rsidP="005F3356">
      <w:pPr>
        <w:pStyle w:val="PL"/>
        <w:rPr>
          <w:ins w:id="4387" w:author="CR#1429" w:date="2024-11-26T11:55:00Z"/>
        </w:rPr>
      </w:pPr>
      <w:ins w:id="4388" w:author="CR#1429" w:date="2024-11-26T11:55:00Z">
        <w:r w:rsidRPr="008748AA">
          <w:t xml:space="preserve">          application/json:</w:t>
        </w:r>
      </w:ins>
    </w:p>
    <w:p w14:paraId="35B93E79" w14:textId="77777777" w:rsidR="005F3356" w:rsidRPr="008748AA" w:rsidRDefault="005F3356" w:rsidP="005F3356">
      <w:pPr>
        <w:pStyle w:val="PL"/>
        <w:rPr>
          <w:ins w:id="4389" w:author="CR#1429" w:date="2024-11-26T11:55:00Z"/>
        </w:rPr>
      </w:pPr>
      <w:ins w:id="4390" w:author="CR#1429" w:date="2024-11-26T11:55:00Z">
        <w:r w:rsidRPr="008748AA">
          <w:t xml:space="preserve">            schema:</w:t>
        </w:r>
      </w:ins>
    </w:p>
    <w:p w14:paraId="1E9E7044" w14:textId="22B31BB7" w:rsidR="005F3356" w:rsidRPr="008748AA" w:rsidRDefault="005F3356" w:rsidP="005F3356">
      <w:pPr>
        <w:pStyle w:val="PL"/>
        <w:rPr>
          <w:ins w:id="4391" w:author="CR#1429" w:date="2024-11-26T11:55:00Z"/>
        </w:rPr>
      </w:pPr>
      <w:ins w:id="4392" w:author="CR#1429" w:date="2024-11-26T11:55:00Z">
        <w:r w:rsidRPr="008748AA">
          <w:t xml:space="preserve">              $ref: '#/components/schemas/IMSEESubsc'</w:t>
        </w:r>
      </w:ins>
    </w:p>
    <w:p w14:paraId="3F459F0B" w14:textId="77777777" w:rsidR="005F3356" w:rsidRPr="008748AA" w:rsidRDefault="005F3356" w:rsidP="005F3356">
      <w:pPr>
        <w:pStyle w:val="PL"/>
        <w:rPr>
          <w:ins w:id="4393" w:author="CR#1429" w:date="2024-11-26T11:55:00Z"/>
        </w:rPr>
      </w:pPr>
      <w:ins w:id="4394" w:author="CR#1429" w:date="2024-11-26T11:55:00Z">
        <w:r w:rsidRPr="008748AA">
          <w:t xml:space="preserve">      responses:</w:t>
        </w:r>
      </w:ins>
    </w:p>
    <w:p w14:paraId="6CF347A1" w14:textId="77777777" w:rsidR="005F3356" w:rsidRPr="008748AA" w:rsidRDefault="005F3356" w:rsidP="005F3356">
      <w:pPr>
        <w:pStyle w:val="PL"/>
        <w:rPr>
          <w:ins w:id="4395" w:author="CR#1429" w:date="2024-11-26T11:55:00Z"/>
        </w:rPr>
      </w:pPr>
      <w:ins w:id="4396" w:author="CR#1429" w:date="2024-11-26T11:55:00Z">
        <w:r w:rsidRPr="008748AA">
          <w:t xml:space="preserve">        '201':</w:t>
        </w:r>
      </w:ins>
    </w:p>
    <w:p w14:paraId="4C0FD523" w14:textId="77777777" w:rsidR="005F3356" w:rsidRPr="008748AA" w:rsidRDefault="005F3356" w:rsidP="005F3356">
      <w:pPr>
        <w:pStyle w:val="PL"/>
        <w:rPr>
          <w:ins w:id="4397" w:author="CR#1429" w:date="2024-11-26T11:55:00Z"/>
        </w:rPr>
      </w:pPr>
      <w:ins w:id="4398" w:author="CR#1429" w:date="2024-11-26T11:55:00Z">
        <w:r w:rsidRPr="008748AA">
          <w:t xml:space="preserve">          description: &gt;</w:t>
        </w:r>
      </w:ins>
    </w:p>
    <w:p w14:paraId="16707E0D" w14:textId="77777777" w:rsidR="005F3356" w:rsidRPr="008748AA" w:rsidRDefault="005F3356" w:rsidP="005F3356">
      <w:pPr>
        <w:pStyle w:val="PL"/>
        <w:rPr>
          <w:ins w:id="4399" w:author="CR#1429" w:date="2024-11-26T11:55:00Z"/>
        </w:rPr>
      </w:pPr>
      <w:ins w:id="4400" w:author="CR#1429" w:date="2024-11-26T11:55:00Z">
        <w:r w:rsidRPr="008748AA">
          <w:t xml:space="preserve">            Created. A representation of the created IMS EE Services</w:t>
        </w:r>
      </w:ins>
    </w:p>
    <w:p w14:paraId="74A0867F" w14:textId="77777777" w:rsidR="005F3356" w:rsidRPr="008748AA" w:rsidRDefault="005F3356" w:rsidP="005F3356">
      <w:pPr>
        <w:pStyle w:val="PL"/>
        <w:rPr>
          <w:ins w:id="4401" w:author="CR#1429" w:date="2024-11-26T11:55:00Z"/>
        </w:rPr>
      </w:pPr>
      <w:ins w:id="4402" w:author="CR#1429" w:date="2024-11-26T11:55:00Z">
        <w:r w:rsidRPr="008748AA">
          <w:t xml:space="preserve">            Subscription resource is returned in the response body.</w:t>
        </w:r>
      </w:ins>
    </w:p>
    <w:p w14:paraId="4D54A4CE" w14:textId="77777777" w:rsidR="005F3356" w:rsidRPr="008748AA" w:rsidRDefault="005F3356" w:rsidP="005F3356">
      <w:pPr>
        <w:pStyle w:val="PL"/>
        <w:rPr>
          <w:ins w:id="4403" w:author="CR#1429" w:date="2024-11-26T11:55:00Z"/>
        </w:rPr>
      </w:pPr>
      <w:ins w:id="4404" w:author="CR#1429" w:date="2024-11-26T11:55:00Z">
        <w:r w:rsidRPr="008748AA">
          <w:t xml:space="preserve">          content:</w:t>
        </w:r>
      </w:ins>
    </w:p>
    <w:p w14:paraId="4343579D" w14:textId="77777777" w:rsidR="005F3356" w:rsidRPr="008748AA" w:rsidRDefault="005F3356" w:rsidP="005F3356">
      <w:pPr>
        <w:pStyle w:val="PL"/>
        <w:rPr>
          <w:ins w:id="4405" w:author="CR#1429" w:date="2024-11-26T11:55:00Z"/>
        </w:rPr>
      </w:pPr>
      <w:ins w:id="4406" w:author="CR#1429" w:date="2024-11-26T11:55:00Z">
        <w:r w:rsidRPr="008748AA">
          <w:t xml:space="preserve">            application/json:</w:t>
        </w:r>
      </w:ins>
    </w:p>
    <w:p w14:paraId="098507A4" w14:textId="77777777" w:rsidR="005F3356" w:rsidRPr="008748AA" w:rsidRDefault="005F3356" w:rsidP="005F3356">
      <w:pPr>
        <w:pStyle w:val="PL"/>
        <w:rPr>
          <w:ins w:id="4407" w:author="CR#1429" w:date="2024-11-26T11:55:00Z"/>
        </w:rPr>
      </w:pPr>
      <w:ins w:id="4408" w:author="CR#1429" w:date="2024-11-26T11:55:00Z">
        <w:r w:rsidRPr="008748AA">
          <w:t xml:space="preserve">              schema:</w:t>
        </w:r>
      </w:ins>
    </w:p>
    <w:p w14:paraId="4F82DDBE" w14:textId="3C6CFA5D" w:rsidR="005F3356" w:rsidRPr="008748AA" w:rsidRDefault="005F3356" w:rsidP="005F3356">
      <w:pPr>
        <w:pStyle w:val="PL"/>
        <w:rPr>
          <w:ins w:id="4409" w:author="CR#1429" w:date="2024-11-26T11:55:00Z"/>
        </w:rPr>
      </w:pPr>
      <w:ins w:id="4410" w:author="CR#1429" w:date="2024-11-26T11:55:00Z">
        <w:r w:rsidRPr="008748AA">
          <w:t xml:space="preserve">                $ref: '#/components/schemas/IMSEESubsc'</w:t>
        </w:r>
      </w:ins>
    </w:p>
    <w:p w14:paraId="6A81A095" w14:textId="77777777" w:rsidR="005F3356" w:rsidRPr="008748AA" w:rsidRDefault="005F3356" w:rsidP="005F3356">
      <w:pPr>
        <w:pStyle w:val="PL"/>
        <w:rPr>
          <w:ins w:id="4411" w:author="CR#1429" w:date="2024-11-26T11:55:00Z"/>
        </w:rPr>
      </w:pPr>
      <w:ins w:id="4412" w:author="CR#1429" w:date="2024-11-26T11:55:00Z">
        <w:r w:rsidRPr="008748AA">
          <w:t xml:space="preserve">          headers:</w:t>
        </w:r>
      </w:ins>
    </w:p>
    <w:p w14:paraId="09FA56D0" w14:textId="77777777" w:rsidR="005F3356" w:rsidRPr="008748AA" w:rsidRDefault="005F3356" w:rsidP="005F3356">
      <w:pPr>
        <w:pStyle w:val="PL"/>
        <w:rPr>
          <w:ins w:id="4413" w:author="CR#1429" w:date="2024-11-26T11:55:00Z"/>
        </w:rPr>
      </w:pPr>
      <w:ins w:id="4414" w:author="CR#1429" w:date="2024-11-26T11:55:00Z">
        <w:r w:rsidRPr="008748AA">
          <w:t xml:space="preserve">            Location:</w:t>
        </w:r>
      </w:ins>
    </w:p>
    <w:p w14:paraId="63E12581" w14:textId="77777777" w:rsidR="005F3356" w:rsidRPr="008748AA" w:rsidRDefault="005F3356" w:rsidP="005F3356">
      <w:pPr>
        <w:pStyle w:val="PL"/>
        <w:rPr>
          <w:ins w:id="4415" w:author="CR#1429" w:date="2024-11-26T11:55:00Z"/>
        </w:rPr>
      </w:pPr>
      <w:ins w:id="4416" w:author="CR#1429" w:date="2024-11-26T11:55:00Z">
        <w:r w:rsidRPr="008748AA">
          <w:t xml:space="preserve">              description: &gt;</w:t>
        </w:r>
      </w:ins>
    </w:p>
    <w:p w14:paraId="4F68ABB1" w14:textId="77777777" w:rsidR="005F3356" w:rsidRPr="008748AA" w:rsidRDefault="005F3356" w:rsidP="005F3356">
      <w:pPr>
        <w:pStyle w:val="PL"/>
        <w:rPr>
          <w:ins w:id="4417" w:author="CR#1429" w:date="2024-11-26T11:55:00Z"/>
        </w:rPr>
      </w:pPr>
      <w:ins w:id="4418" w:author="CR#1429" w:date="2024-11-26T11:55:00Z">
        <w:r w:rsidRPr="008748AA">
          <w:t xml:space="preserve">                Contains the URI of the newly created resource.</w:t>
        </w:r>
      </w:ins>
    </w:p>
    <w:p w14:paraId="7D8F795E" w14:textId="77777777" w:rsidR="005F3356" w:rsidRPr="008748AA" w:rsidRDefault="005F3356" w:rsidP="005F3356">
      <w:pPr>
        <w:pStyle w:val="PL"/>
        <w:rPr>
          <w:ins w:id="4419" w:author="CR#1429" w:date="2024-11-26T11:55:00Z"/>
        </w:rPr>
      </w:pPr>
      <w:ins w:id="4420" w:author="CR#1429" w:date="2024-11-26T11:55:00Z">
        <w:r w:rsidRPr="008748AA">
          <w:t xml:space="preserve">              required: true</w:t>
        </w:r>
      </w:ins>
    </w:p>
    <w:p w14:paraId="043003B6" w14:textId="77777777" w:rsidR="005F3356" w:rsidRPr="008748AA" w:rsidRDefault="005F3356" w:rsidP="005F3356">
      <w:pPr>
        <w:pStyle w:val="PL"/>
        <w:rPr>
          <w:ins w:id="4421" w:author="CR#1429" w:date="2024-11-26T11:55:00Z"/>
        </w:rPr>
      </w:pPr>
      <w:ins w:id="4422" w:author="CR#1429" w:date="2024-11-26T11:55:00Z">
        <w:r w:rsidRPr="008748AA">
          <w:t xml:space="preserve">              schema:</w:t>
        </w:r>
      </w:ins>
    </w:p>
    <w:p w14:paraId="410B1AA2" w14:textId="77777777" w:rsidR="005F3356" w:rsidRPr="008748AA" w:rsidRDefault="005F3356" w:rsidP="005F3356">
      <w:pPr>
        <w:pStyle w:val="PL"/>
        <w:rPr>
          <w:ins w:id="4423" w:author="CR#1429" w:date="2024-11-26T11:55:00Z"/>
        </w:rPr>
      </w:pPr>
      <w:ins w:id="4424" w:author="CR#1429" w:date="2024-11-26T11:55:00Z">
        <w:r w:rsidRPr="008748AA">
          <w:t xml:space="preserve">                type: string</w:t>
        </w:r>
      </w:ins>
    </w:p>
    <w:p w14:paraId="6209978F" w14:textId="77777777" w:rsidR="005F3356" w:rsidRPr="008748AA" w:rsidRDefault="005F3356" w:rsidP="005F3356">
      <w:pPr>
        <w:pStyle w:val="PL"/>
        <w:rPr>
          <w:ins w:id="4425" w:author="CR#1429" w:date="2024-11-26T11:55:00Z"/>
        </w:rPr>
      </w:pPr>
      <w:ins w:id="4426" w:author="CR#1429" w:date="2024-11-26T11:55:00Z">
        <w:r w:rsidRPr="008748AA">
          <w:t xml:space="preserve">        '400':</w:t>
        </w:r>
      </w:ins>
    </w:p>
    <w:p w14:paraId="25083992" w14:textId="77777777" w:rsidR="005F3356" w:rsidRPr="008748AA" w:rsidRDefault="005F3356" w:rsidP="005F3356">
      <w:pPr>
        <w:pStyle w:val="PL"/>
        <w:rPr>
          <w:ins w:id="4427" w:author="CR#1429" w:date="2024-11-26T11:55:00Z"/>
        </w:rPr>
      </w:pPr>
      <w:ins w:id="4428" w:author="CR#1429" w:date="2024-11-26T11:55:00Z">
        <w:r w:rsidRPr="008748AA">
          <w:t xml:space="preserve">          $ref: 'TS29122_CommonData.yaml#/components/responses/400'</w:t>
        </w:r>
      </w:ins>
    </w:p>
    <w:p w14:paraId="479549BD" w14:textId="77777777" w:rsidR="005F3356" w:rsidRPr="008748AA" w:rsidRDefault="005F3356" w:rsidP="005F3356">
      <w:pPr>
        <w:pStyle w:val="PL"/>
        <w:rPr>
          <w:ins w:id="4429" w:author="CR#1429" w:date="2024-11-26T11:55:00Z"/>
        </w:rPr>
      </w:pPr>
      <w:ins w:id="4430" w:author="CR#1429" w:date="2024-11-26T11:55:00Z">
        <w:r w:rsidRPr="008748AA">
          <w:t xml:space="preserve">        '401':</w:t>
        </w:r>
      </w:ins>
    </w:p>
    <w:p w14:paraId="453ABE3D" w14:textId="77777777" w:rsidR="005F3356" w:rsidRPr="008748AA" w:rsidRDefault="005F3356" w:rsidP="005F3356">
      <w:pPr>
        <w:pStyle w:val="PL"/>
        <w:rPr>
          <w:ins w:id="4431" w:author="CR#1429" w:date="2024-11-26T11:55:00Z"/>
        </w:rPr>
      </w:pPr>
      <w:ins w:id="4432" w:author="CR#1429" w:date="2024-11-26T11:55:00Z">
        <w:r w:rsidRPr="008748AA">
          <w:t xml:space="preserve">          $ref: 'TS29122_CommonData.yaml#/components/responses/401'</w:t>
        </w:r>
      </w:ins>
    </w:p>
    <w:p w14:paraId="79A0F72F" w14:textId="77777777" w:rsidR="005F3356" w:rsidRPr="008748AA" w:rsidRDefault="005F3356" w:rsidP="005F3356">
      <w:pPr>
        <w:pStyle w:val="PL"/>
        <w:rPr>
          <w:ins w:id="4433" w:author="CR#1429" w:date="2024-11-26T11:55:00Z"/>
        </w:rPr>
      </w:pPr>
      <w:ins w:id="4434" w:author="CR#1429" w:date="2024-11-26T11:55:00Z">
        <w:r w:rsidRPr="008748AA">
          <w:t xml:space="preserve">        '403':</w:t>
        </w:r>
      </w:ins>
    </w:p>
    <w:p w14:paraId="2F37BBCA" w14:textId="77777777" w:rsidR="005F3356" w:rsidRPr="008748AA" w:rsidRDefault="005F3356" w:rsidP="005F3356">
      <w:pPr>
        <w:pStyle w:val="PL"/>
        <w:rPr>
          <w:ins w:id="4435" w:author="CR#1429" w:date="2024-11-26T11:55:00Z"/>
        </w:rPr>
      </w:pPr>
      <w:ins w:id="4436" w:author="CR#1429" w:date="2024-11-26T11:55:00Z">
        <w:r w:rsidRPr="008748AA">
          <w:t xml:space="preserve">          $ref: 'TS29122_CommonData.yaml#/components/responses/403'</w:t>
        </w:r>
      </w:ins>
    </w:p>
    <w:p w14:paraId="082BF5A6" w14:textId="77777777" w:rsidR="005F3356" w:rsidRPr="008748AA" w:rsidRDefault="005F3356" w:rsidP="005F3356">
      <w:pPr>
        <w:pStyle w:val="PL"/>
        <w:rPr>
          <w:ins w:id="4437" w:author="CR#1429" w:date="2024-11-26T11:55:00Z"/>
        </w:rPr>
      </w:pPr>
      <w:ins w:id="4438" w:author="CR#1429" w:date="2024-11-26T11:55:00Z">
        <w:r w:rsidRPr="008748AA">
          <w:t xml:space="preserve">        '404':</w:t>
        </w:r>
      </w:ins>
    </w:p>
    <w:p w14:paraId="197B9CCD" w14:textId="77777777" w:rsidR="005F3356" w:rsidRPr="008748AA" w:rsidRDefault="005F3356" w:rsidP="005F3356">
      <w:pPr>
        <w:pStyle w:val="PL"/>
        <w:rPr>
          <w:ins w:id="4439" w:author="CR#1429" w:date="2024-11-26T11:55:00Z"/>
        </w:rPr>
      </w:pPr>
      <w:ins w:id="4440" w:author="CR#1429" w:date="2024-11-26T11:55:00Z">
        <w:r w:rsidRPr="008748AA">
          <w:t xml:space="preserve">          $ref: 'TS29122_CommonData.yaml#/components/responses/404'</w:t>
        </w:r>
      </w:ins>
    </w:p>
    <w:p w14:paraId="363B207E" w14:textId="77777777" w:rsidR="005F3356" w:rsidRPr="008748AA" w:rsidRDefault="005F3356" w:rsidP="005F3356">
      <w:pPr>
        <w:pStyle w:val="PL"/>
        <w:rPr>
          <w:ins w:id="4441" w:author="CR#1429" w:date="2024-11-26T11:55:00Z"/>
        </w:rPr>
      </w:pPr>
      <w:ins w:id="4442" w:author="CR#1429" w:date="2024-11-26T11:55:00Z">
        <w:r w:rsidRPr="008748AA">
          <w:t xml:space="preserve">        '411':</w:t>
        </w:r>
      </w:ins>
    </w:p>
    <w:p w14:paraId="155A4835" w14:textId="77777777" w:rsidR="005F3356" w:rsidRPr="008748AA" w:rsidRDefault="005F3356" w:rsidP="005F3356">
      <w:pPr>
        <w:pStyle w:val="PL"/>
        <w:rPr>
          <w:ins w:id="4443" w:author="CR#1429" w:date="2024-11-26T11:55:00Z"/>
        </w:rPr>
      </w:pPr>
      <w:ins w:id="4444" w:author="CR#1429" w:date="2024-11-26T11:55:00Z">
        <w:r w:rsidRPr="008748AA">
          <w:t xml:space="preserve">          $ref: 'TS29122_CommonData.yaml#/components/responses/411'</w:t>
        </w:r>
      </w:ins>
    </w:p>
    <w:p w14:paraId="4390E934" w14:textId="77777777" w:rsidR="005F3356" w:rsidRPr="008748AA" w:rsidRDefault="005F3356" w:rsidP="005F3356">
      <w:pPr>
        <w:pStyle w:val="PL"/>
        <w:rPr>
          <w:ins w:id="4445" w:author="CR#1429" w:date="2024-11-26T11:55:00Z"/>
        </w:rPr>
      </w:pPr>
      <w:ins w:id="4446" w:author="CR#1429" w:date="2024-11-26T11:55:00Z">
        <w:r w:rsidRPr="008748AA">
          <w:t xml:space="preserve">        '413':</w:t>
        </w:r>
      </w:ins>
    </w:p>
    <w:p w14:paraId="294F4277" w14:textId="77777777" w:rsidR="005F3356" w:rsidRPr="008748AA" w:rsidRDefault="005F3356" w:rsidP="005F3356">
      <w:pPr>
        <w:pStyle w:val="PL"/>
        <w:rPr>
          <w:ins w:id="4447" w:author="CR#1429" w:date="2024-11-26T11:55:00Z"/>
        </w:rPr>
      </w:pPr>
      <w:ins w:id="4448" w:author="CR#1429" w:date="2024-11-26T11:55:00Z">
        <w:r w:rsidRPr="008748AA">
          <w:t xml:space="preserve">          $ref: 'TS29122_CommonData.yaml#/components/responses/413'</w:t>
        </w:r>
      </w:ins>
    </w:p>
    <w:p w14:paraId="60B58926" w14:textId="77777777" w:rsidR="005F3356" w:rsidRPr="008748AA" w:rsidRDefault="005F3356" w:rsidP="005F3356">
      <w:pPr>
        <w:pStyle w:val="PL"/>
        <w:rPr>
          <w:ins w:id="4449" w:author="CR#1429" w:date="2024-11-26T11:55:00Z"/>
        </w:rPr>
      </w:pPr>
      <w:ins w:id="4450" w:author="CR#1429" w:date="2024-11-26T11:55:00Z">
        <w:r w:rsidRPr="008748AA">
          <w:t xml:space="preserve">        '415':</w:t>
        </w:r>
      </w:ins>
    </w:p>
    <w:p w14:paraId="2F5B604E" w14:textId="77777777" w:rsidR="005F3356" w:rsidRPr="008748AA" w:rsidRDefault="005F3356" w:rsidP="005F3356">
      <w:pPr>
        <w:pStyle w:val="PL"/>
        <w:rPr>
          <w:ins w:id="4451" w:author="CR#1429" w:date="2024-11-26T11:55:00Z"/>
        </w:rPr>
      </w:pPr>
      <w:ins w:id="4452" w:author="CR#1429" w:date="2024-11-26T11:55:00Z">
        <w:r w:rsidRPr="008748AA">
          <w:t xml:space="preserve">          $ref: 'TS29122_CommonData.yaml#/components/responses/415'</w:t>
        </w:r>
      </w:ins>
    </w:p>
    <w:p w14:paraId="5F8A6095" w14:textId="77777777" w:rsidR="005F3356" w:rsidRPr="008748AA" w:rsidRDefault="005F3356" w:rsidP="005F3356">
      <w:pPr>
        <w:pStyle w:val="PL"/>
        <w:rPr>
          <w:ins w:id="4453" w:author="CR#1429" w:date="2024-11-26T11:55:00Z"/>
        </w:rPr>
      </w:pPr>
      <w:ins w:id="4454" w:author="CR#1429" w:date="2024-11-26T11:55:00Z">
        <w:r w:rsidRPr="008748AA">
          <w:t xml:space="preserve">        '429':</w:t>
        </w:r>
      </w:ins>
    </w:p>
    <w:p w14:paraId="5AA82292" w14:textId="77777777" w:rsidR="005F3356" w:rsidRPr="008748AA" w:rsidRDefault="005F3356" w:rsidP="005F3356">
      <w:pPr>
        <w:pStyle w:val="PL"/>
        <w:rPr>
          <w:ins w:id="4455" w:author="CR#1429" w:date="2024-11-26T11:55:00Z"/>
        </w:rPr>
      </w:pPr>
      <w:ins w:id="4456" w:author="CR#1429" w:date="2024-11-26T11:55:00Z">
        <w:r w:rsidRPr="008748AA">
          <w:t xml:space="preserve">          $ref: 'TS29122_CommonData.yaml#/components/responses/429'</w:t>
        </w:r>
      </w:ins>
    </w:p>
    <w:p w14:paraId="7F433133" w14:textId="77777777" w:rsidR="005F3356" w:rsidRPr="008748AA" w:rsidRDefault="005F3356" w:rsidP="005F3356">
      <w:pPr>
        <w:pStyle w:val="PL"/>
        <w:rPr>
          <w:ins w:id="4457" w:author="CR#1429" w:date="2024-11-26T11:55:00Z"/>
        </w:rPr>
      </w:pPr>
      <w:ins w:id="4458" w:author="CR#1429" w:date="2024-11-26T11:55:00Z">
        <w:r w:rsidRPr="008748AA">
          <w:lastRenderedPageBreak/>
          <w:t xml:space="preserve">        '500':</w:t>
        </w:r>
      </w:ins>
    </w:p>
    <w:p w14:paraId="4FC35C86" w14:textId="77777777" w:rsidR="005F3356" w:rsidRPr="008748AA" w:rsidRDefault="005F3356" w:rsidP="005F3356">
      <w:pPr>
        <w:pStyle w:val="PL"/>
        <w:rPr>
          <w:ins w:id="4459" w:author="CR#1429" w:date="2024-11-26T11:55:00Z"/>
        </w:rPr>
      </w:pPr>
      <w:ins w:id="4460" w:author="CR#1429" w:date="2024-11-26T11:55:00Z">
        <w:r w:rsidRPr="008748AA">
          <w:t xml:space="preserve">          $ref: 'TS29122_CommonData.yaml#/components/responses/500'</w:t>
        </w:r>
      </w:ins>
    </w:p>
    <w:p w14:paraId="14C16935" w14:textId="77777777" w:rsidR="005F3356" w:rsidRPr="008748AA" w:rsidRDefault="005F3356" w:rsidP="005F3356">
      <w:pPr>
        <w:pStyle w:val="PL"/>
        <w:rPr>
          <w:ins w:id="4461" w:author="CR#1429" w:date="2024-11-26T11:55:00Z"/>
        </w:rPr>
      </w:pPr>
      <w:ins w:id="4462" w:author="CR#1429" w:date="2024-11-26T11:55:00Z">
        <w:r w:rsidRPr="008748AA">
          <w:t xml:space="preserve">        '503':</w:t>
        </w:r>
      </w:ins>
    </w:p>
    <w:p w14:paraId="5AEDD8A4" w14:textId="77777777" w:rsidR="005F3356" w:rsidRPr="008748AA" w:rsidRDefault="005F3356" w:rsidP="005F3356">
      <w:pPr>
        <w:pStyle w:val="PL"/>
        <w:rPr>
          <w:ins w:id="4463" w:author="CR#1429" w:date="2024-11-26T11:55:00Z"/>
        </w:rPr>
      </w:pPr>
      <w:ins w:id="4464" w:author="CR#1429" w:date="2024-11-26T11:55:00Z">
        <w:r w:rsidRPr="008748AA">
          <w:t xml:space="preserve">          $ref: 'TS29122_CommonData.yaml#/components/responses/503'</w:t>
        </w:r>
      </w:ins>
    </w:p>
    <w:p w14:paraId="719CE2DE" w14:textId="77777777" w:rsidR="005F3356" w:rsidRPr="008748AA" w:rsidRDefault="005F3356" w:rsidP="005F3356">
      <w:pPr>
        <w:pStyle w:val="PL"/>
        <w:rPr>
          <w:ins w:id="4465" w:author="CR#1429" w:date="2024-11-26T11:55:00Z"/>
        </w:rPr>
      </w:pPr>
      <w:ins w:id="4466" w:author="CR#1429" w:date="2024-11-26T11:55:00Z">
        <w:r w:rsidRPr="008748AA">
          <w:t xml:space="preserve">        default:</w:t>
        </w:r>
      </w:ins>
    </w:p>
    <w:p w14:paraId="2AB84FF1" w14:textId="77777777" w:rsidR="005F3356" w:rsidRPr="008748AA" w:rsidRDefault="005F3356" w:rsidP="005F3356">
      <w:pPr>
        <w:pStyle w:val="PL"/>
        <w:rPr>
          <w:ins w:id="4467" w:author="CR#1429" w:date="2024-11-26T11:55:00Z"/>
        </w:rPr>
      </w:pPr>
      <w:ins w:id="4468" w:author="CR#1429" w:date="2024-11-26T11:55:00Z">
        <w:r w:rsidRPr="008748AA">
          <w:t xml:space="preserve">          $ref: 'TS29122_CommonData.yaml#/components/responses/default'</w:t>
        </w:r>
      </w:ins>
    </w:p>
    <w:p w14:paraId="7BDF9C9A" w14:textId="77777777" w:rsidR="005F3356" w:rsidRPr="008748AA" w:rsidRDefault="005F3356" w:rsidP="005F3356">
      <w:pPr>
        <w:pStyle w:val="PL"/>
        <w:rPr>
          <w:ins w:id="4469" w:author="CR#1429" w:date="2024-11-26T11:55:00Z"/>
        </w:rPr>
      </w:pPr>
      <w:ins w:id="4470" w:author="CR#1429" w:date="2024-11-26T11:55:00Z">
        <w:r w:rsidRPr="008748AA">
          <w:t xml:space="preserve">      callbacks:</w:t>
        </w:r>
      </w:ins>
    </w:p>
    <w:p w14:paraId="4C87A7CC" w14:textId="27BC93F9" w:rsidR="005F3356" w:rsidRPr="008748AA" w:rsidRDefault="005F3356" w:rsidP="005F3356">
      <w:pPr>
        <w:pStyle w:val="PL"/>
        <w:rPr>
          <w:ins w:id="4471" w:author="CR#1429" w:date="2024-11-26T11:55:00Z"/>
        </w:rPr>
      </w:pPr>
      <w:ins w:id="4472" w:author="CR#1429" w:date="2024-11-26T11:55:00Z">
        <w:r w:rsidRPr="008748AA">
          <w:t xml:space="preserve">        IMSEENotif:</w:t>
        </w:r>
      </w:ins>
    </w:p>
    <w:p w14:paraId="0B3D0DA9" w14:textId="77777777" w:rsidR="005F3356" w:rsidRPr="008748AA" w:rsidRDefault="005F3356" w:rsidP="005F3356">
      <w:pPr>
        <w:pStyle w:val="PL"/>
        <w:rPr>
          <w:ins w:id="4473" w:author="CR#1429" w:date="2024-11-26T11:55:00Z"/>
        </w:rPr>
      </w:pPr>
      <w:ins w:id="4474" w:author="CR#1429" w:date="2024-11-26T11:55:00Z">
        <w:r w:rsidRPr="008748AA">
          <w:t xml:space="preserve">          '{$</w:t>
        </w:r>
        <w:proofErr w:type="gramStart"/>
        <w:r w:rsidRPr="008748AA">
          <w:t>request.body</w:t>
        </w:r>
        <w:proofErr w:type="gramEnd"/>
        <w:r w:rsidRPr="008748AA">
          <w:t>#/notifUri}':</w:t>
        </w:r>
      </w:ins>
    </w:p>
    <w:p w14:paraId="4041C9FC" w14:textId="77777777" w:rsidR="005F3356" w:rsidRPr="008748AA" w:rsidRDefault="005F3356" w:rsidP="005F3356">
      <w:pPr>
        <w:pStyle w:val="PL"/>
        <w:rPr>
          <w:ins w:id="4475" w:author="CR#1429" w:date="2024-11-26T11:55:00Z"/>
        </w:rPr>
      </w:pPr>
      <w:ins w:id="4476" w:author="CR#1429" w:date="2024-11-26T11:55:00Z">
        <w:r w:rsidRPr="008748AA">
          <w:t xml:space="preserve">            post:</w:t>
        </w:r>
      </w:ins>
    </w:p>
    <w:p w14:paraId="36EEAE3A" w14:textId="77777777" w:rsidR="005F3356" w:rsidRPr="008748AA" w:rsidRDefault="005F3356" w:rsidP="005F3356">
      <w:pPr>
        <w:pStyle w:val="PL"/>
        <w:rPr>
          <w:ins w:id="4477" w:author="CR#1429" w:date="2024-11-26T11:55:00Z"/>
        </w:rPr>
      </w:pPr>
      <w:ins w:id="4478" w:author="CR#1429" w:date="2024-11-26T11:55:00Z">
        <w:r w:rsidRPr="008748AA">
          <w:t xml:space="preserve">              requestBody:</w:t>
        </w:r>
      </w:ins>
    </w:p>
    <w:p w14:paraId="7D9EAD33" w14:textId="77777777" w:rsidR="005F3356" w:rsidRPr="008748AA" w:rsidRDefault="005F3356" w:rsidP="005F3356">
      <w:pPr>
        <w:pStyle w:val="PL"/>
        <w:rPr>
          <w:ins w:id="4479" w:author="CR#1429" w:date="2024-11-26T11:55:00Z"/>
        </w:rPr>
      </w:pPr>
      <w:ins w:id="4480" w:author="CR#1429" w:date="2024-11-26T11:55:00Z">
        <w:r w:rsidRPr="008748AA">
          <w:t xml:space="preserve">                required: true</w:t>
        </w:r>
      </w:ins>
    </w:p>
    <w:p w14:paraId="4B677E54" w14:textId="77777777" w:rsidR="005F3356" w:rsidRPr="008748AA" w:rsidRDefault="005F3356" w:rsidP="005F3356">
      <w:pPr>
        <w:pStyle w:val="PL"/>
        <w:rPr>
          <w:ins w:id="4481" w:author="CR#1429" w:date="2024-11-26T11:55:00Z"/>
        </w:rPr>
      </w:pPr>
      <w:ins w:id="4482" w:author="CR#1429" w:date="2024-11-26T11:55:00Z">
        <w:r w:rsidRPr="008748AA">
          <w:t xml:space="preserve">                content:</w:t>
        </w:r>
      </w:ins>
    </w:p>
    <w:p w14:paraId="5C663FA5" w14:textId="77777777" w:rsidR="005F3356" w:rsidRPr="008748AA" w:rsidRDefault="005F3356" w:rsidP="005F3356">
      <w:pPr>
        <w:pStyle w:val="PL"/>
        <w:rPr>
          <w:ins w:id="4483" w:author="CR#1429" w:date="2024-11-26T11:55:00Z"/>
        </w:rPr>
      </w:pPr>
      <w:ins w:id="4484" w:author="CR#1429" w:date="2024-11-26T11:55:00Z">
        <w:r w:rsidRPr="008748AA">
          <w:t xml:space="preserve">                  application/json:</w:t>
        </w:r>
      </w:ins>
    </w:p>
    <w:p w14:paraId="59A482B1" w14:textId="77777777" w:rsidR="005F3356" w:rsidRPr="008748AA" w:rsidRDefault="005F3356" w:rsidP="005F3356">
      <w:pPr>
        <w:pStyle w:val="PL"/>
        <w:rPr>
          <w:ins w:id="4485" w:author="CR#1429" w:date="2024-11-26T11:55:00Z"/>
        </w:rPr>
      </w:pPr>
      <w:ins w:id="4486" w:author="CR#1429" w:date="2024-11-26T11:55:00Z">
        <w:r w:rsidRPr="008748AA">
          <w:t xml:space="preserve">                    schema:</w:t>
        </w:r>
      </w:ins>
    </w:p>
    <w:p w14:paraId="1736B3C5" w14:textId="77777777" w:rsidR="005F3356" w:rsidRPr="008748AA" w:rsidRDefault="005F3356" w:rsidP="005F3356">
      <w:pPr>
        <w:pStyle w:val="PL"/>
        <w:rPr>
          <w:ins w:id="4487" w:author="CR#1429" w:date="2024-11-26T11:55:00Z"/>
        </w:rPr>
      </w:pPr>
      <w:ins w:id="4488" w:author="CR#1429" w:date="2024-11-26T11:55:00Z">
        <w:r w:rsidRPr="008748AA">
          <w:t xml:space="preserve">                      type: array</w:t>
        </w:r>
      </w:ins>
    </w:p>
    <w:p w14:paraId="289B3C86" w14:textId="77777777" w:rsidR="005F3356" w:rsidRPr="008748AA" w:rsidRDefault="005F3356" w:rsidP="005F3356">
      <w:pPr>
        <w:pStyle w:val="PL"/>
        <w:rPr>
          <w:ins w:id="4489" w:author="CR#1429" w:date="2024-11-26T11:55:00Z"/>
        </w:rPr>
      </w:pPr>
      <w:ins w:id="4490" w:author="CR#1429" w:date="2024-11-26T11:55:00Z">
        <w:r w:rsidRPr="008748AA">
          <w:t xml:space="preserve">                      items:</w:t>
        </w:r>
      </w:ins>
    </w:p>
    <w:p w14:paraId="666D9DBF" w14:textId="3DE8239F" w:rsidR="005F3356" w:rsidRPr="008748AA" w:rsidRDefault="005F3356" w:rsidP="005F3356">
      <w:pPr>
        <w:pStyle w:val="PL"/>
        <w:rPr>
          <w:ins w:id="4491" w:author="CR#1429" w:date="2024-11-26T11:55:00Z"/>
        </w:rPr>
      </w:pPr>
      <w:ins w:id="4492" w:author="CR#1429" w:date="2024-11-26T11:55:00Z">
        <w:r w:rsidRPr="008748AA">
          <w:t xml:space="preserve">                        $ref: '#/components/schemas/IMSEENotif'</w:t>
        </w:r>
      </w:ins>
    </w:p>
    <w:p w14:paraId="164983A7" w14:textId="77777777" w:rsidR="005F3356" w:rsidRPr="008748AA" w:rsidRDefault="005F3356" w:rsidP="005F3356">
      <w:pPr>
        <w:pStyle w:val="PL"/>
        <w:rPr>
          <w:ins w:id="4493" w:author="CR#1429" w:date="2024-11-26T11:55:00Z"/>
        </w:rPr>
      </w:pPr>
      <w:ins w:id="4494" w:author="CR#1429" w:date="2024-11-26T11:55:00Z">
        <w:r w:rsidRPr="008748AA">
          <w:t xml:space="preserve">                      minItems: 1</w:t>
        </w:r>
      </w:ins>
    </w:p>
    <w:p w14:paraId="1D4C5A4A" w14:textId="77777777" w:rsidR="005F3356" w:rsidRPr="008748AA" w:rsidRDefault="005F3356" w:rsidP="005F3356">
      <w:pPr>
        <w:pStyle w:val="PL"/>
        <w:rPr>
          <w:ins w:id="4495" w:author="CR#1429" w:date="2024-11-26T11:55:00Z"/>
        </w:rPr>
      </w:pPr>
      <w:ins w:id="4496" w:author="CR#1429" w:date="2024-11-26T11:55:00Z">
        <w:r w:rsidRPr="008748AA">
          <w:t xml:space="preserve">              responses:</w:t>
        </w:r>
      </w:ins>
    </w:p>
    <w:p w14:paraId="15307A57" w14:textId="77777777" w:rsidR="005F3356" w:rsidRPr="008748AA" w:rsidRDefault="005F3356" w:rsidP="005F3356">
      <w:pPr>
        <w:pStyle w:val="PL"/>
        <w:rPr>
          <w:ins w:id="4497" w:author="CR#1429" w:date="2024-11-26T11:55:00Z"/>
        </w:rPr>
      </w:pPr>
      <w:ins w:id="4498" w:author="CR#1429" w:date="2024-11-26T11:55:00Z">
        <w:r w:rsidRPr="008748AA">
          <w:t xml:space="preserve">                '204':</w:t>
        </w:r>
      </w:ins>
    </w:p>
    <w:p w14:paraId="7FD20A95" w14:textId="77777777" w:rsidR="005F3356" w:rsidRPr="008748AA" w:rsidRDefault="005F3356" w:rsidP="005F3356">
      <w:pPr>
        <w:pStyle w:val="PL"/>
        <w:rPr>
          <w:ins w:id="4499" w:author="CR#1429" w:date="2024-11-26T11:55:00Z"/>
        </w:rPr>
      </w:pPr>
      <w:ins w:id="4500" w:author="CR#1429" w:date="2024-11-26T11:55:00Z">
        <w:r w:rsidRPr="008748AA">
          <w:t xml:space="preserve">                  description: &gt;</w:t>
        </w:r>
      </w:ins>
    </w:p>
    <w:p w14:paraId="37ECF210" w14:textId="77777777" w:rsidR="005F3356" w:rsidRPr="008748AA" w:rsidRDefault="005F3356" w:rsidP="005F3356">
      <w:pPr>
        <w:pStyle w:val="PL"/>
        <w:rPr>
          <w:ins w:id="4501" w:author="CR#1429" w:date="2024-11-26T11:55:00Z"/>
        </w:rPr>
      </w:pPr>
      <w:ins w:id="4502" w:author="CR#1429" w:date="2024-11-26T11:55:00Z">
        <w:r w:rsidRPr="008748AA">
          <w:t xml:space="preserve">                    No Content. The notification is successfully received and acknowledged.</w:t>
        </w:r>
      </w:ins>
    </w:p>
    <w:p w14:paraId="180F1413" w14:textId="77777777" w:rsidR="005F3356" w:rsidRPr="008748AA" w:rsidRDefault="005F3356" w:rsidP="005F3356">
      <w:pPr>
        <w:pStyle w:val="PL"/>
        <w:rPr>
          <w:ins w:id="4503" w:author="CR#1429" w:date="2024-11-26T11:55:00Z"/>
        </w:rPr>
      </w:pPr>
      <w:ins w:id="4504" w:author="CR#1429" w:date="2024-11-26T11:55:00Z">
        <w:r w:rsidRPr="008748AA">
          <w:t xml:space="preserve">                '307':</w:t>
        </w:r>
      </w:ins>
    </w:p>
    <w:p w14:paraId="1581E297" w14:textId="77777777" w:rsidR="005F3356" w:rsidRPr="008748AA" w:rsidRDefault="005F3356" w:rsidP="005F3356">
      <w:pPr>
        <w:pStyle w:val="PL"/>
        <w:rPr>
          <w:ins w:id="4505" w:author="CR#1429" w:date="2024-11-26T11:55:00Z"/>
        </w:rPr>
      </w:pPr>
      <w:ins w:id="4506" w:author="CR#1429" w:date="2024-11-26T11:55:00Z">
        <w:r w:rsidRPr="008748AA">
          <w:t xml:space="preserve">                  $ref: 'TS29122_CommonData.yaml#/components/responses/307'</w:t>
        </w:r>
      </w:ins>
    </w:p>
    <w:p w14:paraId="32DE6B7C" w14:textId="77777777" w:rsidR="005F3356" w:rsidRPr="008748AA" w:rsidRDefault="005F3356" w:rsidP="005F3356">
      <w:pPr>
        <w:pStyle w:val="PL"/>
        <w:rPr>
          <w:ins w:id="4507" w:author="CR#1429" w:date="2024-11-26T11:55:00Z"/>
        </w:rPr>
      </w:pPr>
      <w:ins w:id="4508" w:author="CR#1429" w:date="2024-11-26T11:55:00Z">
        <w:r w:rsidRPr="008748AA">
          <w:t xml:space="preserve">                '308':</w:t>
        </w:r>
      </w:ins>
    </w:p>
    <w:p w14:paraId="19CE4978" w14:textId="77777777" w:rsidR="005F3356" w:rsidRPr="008748AA" w:rsidRDefault="005F3356" w:rsidP="005F3356">
      <w:pPr>
        <w:pStyle w:val="PL"/>
        <w:rPr>
          <w:ins w:id="4509" w:author="CR#1429" w:date="2024-11-26T11:55:00Z"/>
        </w:rPr>
      </w:pPr>
      <w:ins w:id="4510" w:author="CR#1429" w:date="2024-11-26T11:55:00Z">
        <w:r w:rsidRPr="008748AA">
          <w:t xml:space="preserve">                  $ref: 'TS29122_CommonData.yaml#/components/responses/308'</w:t>
        </w:r>
      </w:ins>
    </w:p>
    <w:p w14:paraId="19E536C5" w14:textId="77777777" w:rsidR="005F3356" w:rsidRPr="008748AA" w:rsidRDefault="005F3356" w:rsidP="005F3356">
      <w:pPr>
        <w:pStyle w:val="PL"/>
        <w:rPr>
          <w:ins w:id="4511" w:author="CR#1429" w:date="2024-11-26T11:55:00Z"/>
        </w:rPr>
      </w:pPr>
      <w:ins w:id="4512" w:author="CR#1429" w:date="2024-11-26T11:55:00Z">
        <w:r w:rsidRPr="008748AA">
          <w:t xml:space="preserve">                '400':</w:t>
        </w:r>
      </w:ins>
    </w:p>
    <w:p w14:paraId="0972E38F" w14:textId="77777777" w:rsidR="005F3356" w:rsidRPr="008748AA" w:rsidRDefault="005F3356" w:rsidP="005F3356">
      <w:pPr>
        <w:pStyle w:val="PL"/>
        <w:rPr>
          <w:ins w:id="4513" w:author="CR#1429" w:date="2024-11-26T11:55:00Z"/>
        </w:rPr>
      </w:pPr>
      <w:ins w:id="4514" w:author="CR#1429" w:date="2024-11-26T11:55:00Z">
        <w:r w:rsidRPr="008748AA">
          <w:t xml:space="preserve">                  $ref: 'TS29122_CommonData.yaml#/components/responses/400'</w:t>
        </w:r>
      </w:ins>
    </w:p>
    <w:p w14:paraId="17909D13" w14:textId="77777777" w:rsidR="005F3356" w:rsidRPr="008748AA" w:rsidRDefault="005F3356" w:rsidP="005F3356">
      <w:pPr>
        <w:pStyle w:val="PL"/>
        <w:rPr>
          <w:ins w:id="4515" w:author="CR#1429" w:date="2024-11-26T11:55:00Z"/>
        </w:rPr>
      </w:pPr>
      <w:ins w:id="4516" w:author="CR#1429" w:date="2024-11-26T11:55:00Z">
        <w:r w:rsidRPr="008748AA">
          <w:t xml:space="preserve">                '401':</w:t>
        </w:r>
      </w:ins>
    </w:p>
    <w:p w14:paraId="21E69741" w14:textId="77777777" w:rsidR="005F3356" w:rsidRPr="008748AA" w:rsidRDefault="005F3356" w:rsidP="005F3356">
      <w:pPr>
        <w:pStyle w:val="PL"/>
        <w:rPr>
          <w:ins w:id="4517" w:author="CR#1429" w:date="2024-11-26T11:55:00Z"/>
        </w:rPr>
      </w:pPr>
      <w:ins w:id="4518" w:author="CR#1429" w:date="2024-11-26T11:55:00Z">
        <w:r w:rsidRPr="008748AA">
          <w:t xml:space="preserve">                  $ref: 'TS29122_CommonData.yaml#/components/responses/401'</w:t>
        </w:r>
      </w:ins>
    </w:p>
    <w:p w14:paraId="264558AE" w14:textId="77777777" w:rsidR="005F3356" w:rsidRPr="008748AA" w:rsidRDefault="005F3356" w:rsidP="005F3356">
      <w:pPr>
        <w:pStyle w:val="PL"/>
        <w:rPr>
          <w:ins w:id="4519" w:author="CR#1429" w:date="2024-11-26T11:55:00Z"/>
        </w:rPr>
      </w:pPr>
      <w:ins w:id="4520" w:author="CR#1429" w:date="2024-11-26T11:55:00Z">
        <w:r w:rsidRPr="008748AA">
          <w:t xml:space="preserve">                '403':</w:t>
        </w:r>
      </w:ins>
    </w:p>
    <w:p w14:paraId="4D67CA4D" w14:textId="77777777" w:rsidR="005F3356" w:rsidRPr="008748AA" w:rsidRDefault="005F3356" w:rsidP="005F3356">
      <w:pPr>
        <w:pStyle w:val="PL"/>
        <w:rPr>
          <w:ins w:id="4521" w:author="CR#1429" w:date="2024-11-26T11:55:00Z"/>
        </w:rPr>
      </w:pPr>
      <w:ins w:id="4522" w:author="CR#1429" w:date="2024-11-26T11:55:00Z">
        <w:r w:rsidRPr="008748AA">
          <w:t xml:space="preserve">                  $ref: 'TS29122_CommonData.yaml#/components/responses/403'</w:t>
        </w:r>
      </w:ins>
    </w:p>
    <w:p w14:paraId="21C8C391" w14:textId="77777777" w:rsidR="005F3356" w:rsidRPr="008748AA" w:rsidRDefault="005F3356" w:rsidP="005F3356">
      <w:pPr>
        <w:pStyle w:val="PL"/>
        <w:rPr>
          <w:ins w:id="4523" w:author="CR#1429" w:date="2024-11-26T11:55:00Z"/>
        </w:rPr>
      </w:pPr>
      <w:ins w:id="4524" w:author="CR#1429" w:date="2024-11-26T11:55:00Z">
        <w:r w:rsidRPr="008748AA">
          <w:t xml:space="preserve">                '404':</w:t>
        </w:r>
      </w:ins>
    </w:p>
    <w:p w14:paraId="2E03521E" w14:textId="77777777" w:rsidR="005F3356" w:rsidRPr="008748AA" w:rsidRDefault="005F3356" w:rsidP="005F3356">
      <w:pPr>
        <w:pStyle w:val="PL"/>
        <w:rPr>
          <w:ins w:id="4525" w:author="CR#1429" w:date="2024-11-26T11:55:00Z"/>
        </w:rPr>
      </w:pPr>
      <w:ins w:id="4526" w:author="CR#1429" w:date="2024-11-26T11:55:00Z">
        <w:r w:rsidRPr="008748AA">
          <w:t xml:space="preserve">                  $ref: 'TS29122_CommonData.yaml#/components/responses/404'</w:t>
        </w:r>
      </w:ins>
    </w:p>
    <w:p w14:paraId="50720477" w14:textId="77777777" w:rsidR="005F3356" w:rsidRPr="008748AA" w:rsidRDefault="005F3356" w:rsidP="005F3356">
      <w:pPr>
        <w:pStyle w:val="PL"/>
        <w:rPr>
          <w:ins w:id="4527" w:author="CR#1429" w:date="2024-11-26T11:55:00Z"/>
        </w:rPr>
      </w:pPr>
      <w:ins w:id="4528" w:author="CR#1429" w:date="2024-11-26T11:55:00Z">
        <w:r w:rsidRPr="008748AA">
          <w:t xml:space="preserve">                '411':</w:t>
        </w:r>
      </w:ins>
    </w:p>
    <w:p w14:paraId="41223294" w14:textId="77777777" w:rsidR="005F3356" w:rsidRPr="008748AA" w:rsidRDefault="005F3356" w:rsidP="005F3356">
      <w:pPr>
        <w:pStyle w:val="PL"/>
        <w:rPr>
          <w:ins w:id="4529" w:author="CR#1429" w:date="2024-11-26T11:55:00Z"/>
        </w:rPr>
      </w:pPr>
      <w:ins w:id="4530" w:author="CR#1429" w:date="2024-11-26T11:55:00Z">
        <w:r w:rsidRPr="008748AA">
          <w:t xml:space="preserve">                  $ref: 'TS29122_CommonData.yaml#/components/responses/411'</w:t>
        </w:r>
      </w:ins>
    </w:p>
    <w:p w14:paraId="57FB4070" w14:textId="77777777" w:rsidR="005F3356" w:rsidRPr="008748AA" w:rsidRDefault="005F3356" w:rsidP="005F3356">
      <w:pPr>
        <w:pStyle w:val="PL"/>
        <w:rPr>
          <w:ins w:id="4531" w:author="CR#1429" w:date="2024-11-26T11:55:00Z"/>
        </w:rPr>
      </w:pPr>
      <w:ins w:id="4532" w:author="CR#1429" w:date="2024-11-26T11:55:00Z">
        <w:r w:rsidRPr="008748AA">
          <w:t xml:space="preserve">                '413':</w:t>
        </w:r>
      </w:ins>
    </w:p>
    <w:p w14:paraId="5CE3FF5F" w14:textId="77777777" w:rsidR="005F3356" w:rsidRPr="008748AA" w:rsidRDefault="005F3356" w:rsidP="005F3356">
      <w:pPr>
        <w:pStyle w:val="PL"/>
        <w:rPr>
          <w:ins w:id="4533" w:author="CR#1429" w:date="2024-11-26T11:55:00Z"/>
        </w:rPr>
      </w:pPr>
      <w:ins w:id="4534" w:author="CR#1429" w:date="2024-11-26T11:55:00Z">
        <w:r w:rsidRPr="008748AA">
          <w:t xml:space="preserve">                  $ref: 'TS29122_CommonData.yaml#/components/responses/413'</w:t>
        </w:r>
      </w:ins>
    </w:p>
    <w:p w14:paraId="31C8D4ED" w14:textId="77777777" w:rsidR="005F3356" w:rsidRPr="008748AA" w:rsidRDefault="005F3356" w:rsidP="005F3356">
      <w:pPr>
        <w:pStyle w:val="PL"/>
        <w:rPr>
          <w:ins w:id="4535" w:author="CR#1429" w:date="2024-11-26T11:55:00Z"/>
        </w:rPr>
      </w:pPr>
      <w:ins w:id="4536" w:author="CR#1429" w:date="2024-11-26T11:55:00Z">
        <w:r w:rsidRPr="008748AA">
          <w:t xml:space="preserve">                '415':</w:t>
        </w:r>
      </w:ins>
    </w:p>
    <w:p w14:paraId="009D53C8" w14:textId="77777777" w:rsidR="005F3356" w:rsidRPr="008748AA" w:rsidRDefault="005F3356" w:rsidP="005F3356">
      <w:pPr>
        <w:pStyle w:val="PL"/>
        <w:rPr>
          <w:ins w:id="4537" w:author="CR#1429" w:date="2024-11-26T11:55:00Z"/>
        </w:rPr>
      </w:pPr>
      <w:ins w:id="4538" w:author="CR#1429" w:date="2024-11-26T11:55:00Z">
        <w:r w:rsidRPr="008748AA">
          <w:t xml:space="preserve">                  $ref: 'TS29122_CommonData.yaml#/components/responses/415'</w:t>
        </w:r>
      </w:ins>
    </w:p>
    <w:p w14:paraId="2EA3BE4E" w14:textId="77777777" w:rsidR="005F3356" w:rsidRPr="008748AA" w:rsidRDefault="005F3356" w:rsidP="005F3356">
      <w:pPr>
        <w:pStyle w:val="PL"/>
        <w:rPr>
          <w:ins w:id="4539" w:author="CR#1429" w:date="2024-11-26T11:55:00Z"/>
        </w:rPr>
      </w:pPr>
      <w:ins w:id="4540" w:author="CR#1429" w:date="2024-11-26T11:55:00Z">
        <w:r w:rsidRPr="008748AA">
          <w:t xml:space="preserve">                '429':</w:t>
        </w:r>
      </w:ins>
    </w:p>
    <w:p w14:paraId="5AC874FA" w14:textId="77777777" w:rsidR="005F3356" w:rsidRPr="008748AA" w:rsidRDefault="005F3356" w:rsidP="005F3356">
      <w:pPr>
        <w:pStyle w:val="PL"/>
        <w:rPr>
          <w:ins w:id="4541" w:author="CR#1429" w:date="2024-11-26T11:55:00Z"/>
        </w:rPr>
      </w:pPr>
      <w:ins w:id="4542" w:author="CR#1429" w:date="2024-11-26T11:55:00Z">
        <w:r w:rsidRPr="008748AA">
          <w:t xml:space="preserve">                  $ref: 'TS29122_CommonData.yaml#/components/responses/429'</w:t>
        </w:r>
      </w:ins>
    </w:p>
    <w:p w14:paraId="573C7A77" w14:textId="77777777" w:rsidR="005F3356" w:rsidRPr="008748AA" w:rsidRDefault="005F3356" w:rsidP="005F3356">
      <w:pPr>
        <w:pStyle w:val="PL"/>
        <w:rPr>
          <w:ins w:id="4543" w:author="CR#1429" w:date="2024-11-26T11:55:00Z"/>
        </w:rPr>
      </w:pPr>
      <w:ins w:id="4544" w:author="CR#1429" w:date="2024-11-26T11:55:00Z">
        <w:r w:rsidRPr="008748AA">
          <w:t xml:space="preserve">                '500':</w:t>
        </w:r>
      </w:ins>
    </w:p>
    <w:p w14:paraId="46330F15" w14:textId="77777777" w:rsidR="005F3356" w:rsidRPr="008748AA" w:rsidRDefault="005F3356" w:rsidP="005F3356">
      <w:pPr>
        <w:pStyle w:val="PL"/>
        <w:rPr>
          <w:ins w:id="4545" w:author="CR#1429" w:date="2024-11-26T11:55:00Z"/>
        </w:rPr>
      </w:pPr>
      <w:ins w:id="4546" w:author="CR#1429" w:date="2024-11-26T11:55:00Z">
        <w:r w:rsidRPr="008748AA">
          <w:t xml:space="preserve">                  $ref: 'TS29122_CommonData.yaml#/components/responses/500'</w:t>
        </w:r>
      </w:ins>
    </w:p>
    <w:p w14:paraId="2FD66907" w14:textId="77777777" w:rsidR="005F3356" w:rsidRPr="008748AA" w:rsidRDefault="005F3356" w:rsidP="005F3356">
      <w:pPr>
        <w:pStyle w:val="PL"/>
        <w:rPr>
          <w:ins w:id="4547" w:author="CR#1429" w:date="2024-11-26T11:55:00Z"/>
        </w:rPr>
      </w:pPr>
      <w:ins w:id="4548" w:author="CR#1429" w:date="2024-11-26T11:55:00Z">
        <w:r w:rsidRPr="008748AA">
          <w:t xml:space="preserve">                '503':</w:t>
        </w:r>
      </w:ins>
    </w:p>
    <w:p w14:paraId="4F88078F" w14:textId="77777777" w:rsidR="005F3356" w:rsidRPr="008748AA" w:rsidRDefault="005F3356" w:rsidP="005F3356">
      <w:pPr>
        <w:pStyle w:val="PL"/>
        <w:rPr>
          <w:ins w:id="4549" w:author="CR#1429" w:date="2024-11-26T11:55:00Z"/>
        </w:rPr>
      </w:pPr>
      <w:ins w:id="4550" w:author="CR#1429" w:date="2024-11-26T11:55:00Z">
        <w:r w:rsidRPr="008748AA">
          <w:t xml:space="preserve">                  $ref: 'TS29122_CommonData.yaml#/components/responses/503'</w:t>
        </w:r>
      </w:ins>
    </w:p>
    <w:p w14:paraId="3096E6DF" w14:textId="77777777" w:rsidR="005F3356" w:rsidRPr="008748AA" w:rsidRDefault="005F3356" w:rsidP="005F3356">
      <w:pPr>
        <w:pStyle w:val="PL"/>
        <w:rPr>
          <w:ins w:id="4551" w:author="CR#1429" w:date="2024-11-26T11:55:00Z"/>
        </w:rPr>
      </w:pPr>
      <w:ins w:id="4552" w:author="CR#1429" w:date="2024-11-26T11:55:00Z">
        <w:r w:rsidRPr="008748AA">
          <w:t xml:space="preserve">                default:</w:t>
        </w:r>
      </w:ins>
    </w:p>
    <w:p w14:paraId="2823BE66" w14:textId="77777777" w:rsidR="005F3356" w:rsidRPr="008748AA" w:rsidRDefault="005F3356" w:rsidP="005F3356">
      <w:pPr>
        <w:pStyle w:val="PL"/>
        <w:rPr>
          <w:ins w:id="4553" w:author="CR#1429" w:date="2024-11-26T11:55:00Z"/>
        </w:rPr>
      </w:pPr>
      <w:ins w:id="4554" w:author="CR#1429" w:date="2024-11-26T11:55:00Z">
        <w:r w:rsidRPr="008748AA">
          <w:t xml:space="preserve">                  $ref: 'TS29122_CommonData.yaml#/components/responses/default'</w:t>
        </w:r>
      </w:ins>
    </w:p>
    <w:p w14:paraId="7E4C0A2B" w14:textId="77777777" w:rsidR="005F3356" w:rsidRPr="008748AA" w:rsidRDefault="005F3356" w:rsidP="005F3356">
      <w:pPr>
        <w:pStyle w:val="PL"/>
        <w:rPr>
          <w:ins w:id="4555" w:author="CR#1429" w:date="2024-11-26T11:55:00Z"/>
        </w:rPr>
      </w:pPr>
    </w:p>
    <w:p w14:paraId="462F1FE3" w14:textId="77777777" w:rsidR="005F3356" w:rsidRPr="008748AA" w:rsidRDefault="005F3356" w:rsidP="005F3356">
      <w:pPr>
        <w:pStyle w:val="PL"/>
        <w:rPr>
          <w:ins w:id="4556" w:author="CR#1429" w:date="2024-11-26T11:55:00Z"/>
        </w:rPr>
      </w:pPr>
    </w:p>
    <w:p w14:paraId="18E72281" w14:textId="77777777" w:rsidR="005F3356" w:rsidRPr="008748AA" w:rsidRDefault="005F3356" w:rsidP="005F3356">
      <w:pPr>
        <w:pStyle w:val="PL"/>
        <w:rPr>
          <w:ins w:id="4557" w:author="CR#1429" w:date="2024-11-26T11:55:00Z"/>
        </w:rPr>
      </w:pPr>
      <w:ins w:id="4558" w:author="CR#1429" w:date="2024-11-26T11:55:00Z">
        <w:r w:rsidRPr="008748AA">
          <w:t xml:space="preserve">  /{afId}/subscriptions/{subscriptionId}:</w:t>
        </w:r>
      </w:ins>
    </w:p>
    <w:p w14:paraId="76237CF0" w14:textId="77777777" w:rsidR="005F3356" w:rsidRPr="008748AA" w:rsidRDefault="005F3356" w:rsidP="005F3356">
      <w:pPr>
        <w:pStyle w:val="PL"/>
        <w:rPr>
          <w:ins w:id="4559" w:author="CR#1429" w:date="2024-11-26T11:55:00Z"/>
        </w:rPr>
      </w:pPr>
      <w:ins w:id="4560" w:author="CR#1429" w:date="2024-11-26T11:55:00Z">
        <w:r w:rsidRPr="008748AA">
          <w:t xml:space="preserve">    parameters:</w:t>
        </w:r>
      </w:ins>
    </w:p>
    <w:p w14:paraId="4A7CE75E" w14:textId="77777777" w:rsidR="005F3356" w:rsidRPr="008748AA" w:rsidRDefault="005F3356" w:rsidP="005F3356">
      <w:pPr>
        <w:pStyle w:val="PL"/>
        <w:rPr>
          <w:ins w:id="4561" w:author="CR#1429" w:date="2024-11-26T11:55:00Z"/>
        </w:rPr>
      </w:pPr>
      <w:ins w:id="4562" w:author="CR#1429" w:date="2024-11-26T11:55:00Z">
        <w:r w:rsidRPr="008748AA">
          <w:t xml:space="preserve">      - name: afId</w:t>
        </w:r>
      </w:ins>
    </w:p>
    <w:p w14:paraId="34C4D572" w14:textId="77777777" w:rsidR="005F3356" w:rsidRPr="008748AA" w:rsidRDefault="005F3356" w:rsidP="005F3356">
      <w:pPr>
        <w:pStyle w:val="PL"/>
        <w:rPr>
          <w:ins w:id="4563" w:author="CR#1429" w:date="2024-11-26T11:55:00Z"/>
        </w:rPr>
      </w:pPr>
      <w:ins w:id="4564" w:author="CR#1429" w:date="2024-11-26T11:55:00Z">
        <w:r w:rsidRPr="008748AA">
          <w:t xml:space="preserve">        in: path</w:t>
        </w:r>
      </w:ins>
    </w:p>
    <w:p w14:paraId="7E3D3726" w14:textId="77777777" w:rsidR="005F3356" w:rsidRPr="008748AA" w:rsidRDefault="005F3356" w:rsidP="005F3356">
      <w:pPr>
        <w:pStyle w:val="PL"/>
        <w:rPr>
          <w:ins w:id="4565" w:author="CR#1429" w:date="2024-11-26T11:55:00Z"/>
        </w:rPr>
      </w:pPr>
      <w:ins w:id="4566" w:author="CR#1429" w:date="2024-11-26T11:55:00Z">
        <w:r w:rsidRPr="008748AA">
          <w:t xml:space="preserve">        description: Represents the identifier of the AF.</w:t>
        </w:r>
      </w:ins>
    </w:p>
    <w:p w14:paraId="0D79AA9D" w14:textId="77777777" w:rsidR="005F3356" w:rsidRPr="008748AA" w:rsidRDefault="005F3356" w:rsidP="005F3356">
      <w:pPr>
        <w:pStyle w:val="PL"/>
        <w:rPr>
          <w:ins w:id="4567" w:author="CR#1429" w:date="2024-11-26T11:55:00Z"/>
        </w:rPr>
      </w:pPr>
      <w:ins w:id="4568" w:author="CR#1429" w:date="2024-11-26T11:55:00Z">
        <w:r w:rsidRPr="008748AA">
          <w:t xml:space="preserve">        required: true</w:t>
        </w:r>
      </w:ins>
    </w:p>
    <w:p w14:paraId="0F92FB9D" w14:textId="77777777" w:rsidR="005F3356" w:rsidRPr="008748AA" w:rsidRDefault="005F3356" w:rsidP="005F3356">
      <w:pPr>
        <w:pStyle w:val="PL"/>
        <w:rPr>
          <w:ins w:id="4569" w:author="CR#1429" w:date="2024-11-26T11:55:00Z"/>
        </w:rPr>
      </w:pPr>
      <w:ins w:id="4570" w:author="CR#1429" w:date="2024-11-26T11:55:00Z">
        <w:r w:rsidRPr="008748AA">
          <w:t xml:space="preserve">        schema:</w:t>
        </w:r>
      </w:ins>
    </w:p>
    <w:p w14:paraId="14CB80D1" w14:textId="77777777" w:rsidR="005F3356" w:rsidRPr="008748AA" w:rsidRDefault="005F3356" w:rsidP="005F3356">
      <w:pPr>
        <w:pStyle w:val="PL"/>
        <w:rPr>
          <w:ins w:id="4571" w:author="CR#1429" w:date="2024-11-26T11:55:00Z"/>
        </w:rPr>
      </w:pPr>
      <w:ins w:id="4572" w:author="CR#1429" w:date="2024-11-26T11:55:00Z">
        <w:r w:rsidRPr="008748AA">
          <w:t xml:space="preserve">          type: string</w:t>
        </w:r>
      </w:ins>
    </w:p>
    <w:p w14:paraId="5E19900A" w14:textId="77777777" w:rsidR="005F3356" w:rsidRPr="008748AA" w:rsidRDefault="005F3356" w:rsidP="005F3356">
      <w:pPr>
        <w:pStyle w:val="PL"/>
        <w:rPr>
          <w:ins w:id="4573" w:author="CR#1429" w:date="2024-11-26T11:55:00Z"/>
        </w:rPr>
      </w:pPr>
      <w:ins w:id="4574" w:author="CR#1429" w:date="2024-11-26T11:55:00Z">
        <w:r w:rsidRPr="008748AA">
          <w:t xml:space="preserve">      - name: subscriptionId</w:t>
        </w:r>
      </w:ins>
    </w:p>
    <w:p w14:paraId="15B7BFBA" w14:textId="77777777" w:rsidR="005F3356" w:rsidRPr="008748AA" w:rsidRDefault="005F3356" w:rsidP="005F3356">
      <w:pPr>
        <w:pStyle w:val="PL"/>
        <w:rPr>
          <w:ins w:id="4575" w:author="CR#1429" w:date="2024-11-26T11:55:00Z"/>
        </w:rPr>
      </w:pPr>
      <w:ins w:id="4576" w:author="CR#1429" w:date="2024-11-26T11:55:00Z">
        <w:r w:rsidRPr="008748AA">
          <w:t xml:space="preserve">        in: path</w:t>
        </w:r>
      </w:ins>
    </w:p>
    <w:p w14:paraId="45431238" w14:textId="77777777" w:rsidR="005F3356" w:rsidRPr="008748AA" w:rsidRDefault="005F3356" w:rsidP="005F3356">
      <w:pPr>
        <w:pStyle w:val="PL"/>
        <w:rPr>
          <w:ins w:id="4577" w:author="CR#1429" w:date="2024-11-26T11:55:00Z"/>
        </w:rPr>
      </w:pPr>
      <w:ins w:id="4578" w:author="CR#1429" w:date="2024-11-26T11:55:00Z">
        <w:r w:rsidRPr="008748AA">
          <w:t xml:space="preserve">        description: &gt;</w:t>
        </w:r>
      </w:ins>
    </w:p>
    <w:p w14:paraId="391ECB68" w14:textId="77777777" w:rsidR="005F3356" w:rsidRPr="008748AA" w:rsidRDefault="005F3356" w:rsidP="005F3356">
      <w:pPr>
        <w:pStyle w:val="PL"/>
        <w:rPr>
          <w:ins w:id="4579" w:author="CR#1429" w:date="2024-11-26T11:55:00Z"/>
        </w:rPr>
      </w:pPr>
      <w:ins w:id="4580" w:author="CR#1429" w:date="2024-11-26T11:55:00Z">
        <w:r w:rsidRPr="008748AA">
          <w:t xml:space="preserve">          Represents the identifier of the Individual IMS EE Services Subscription</w:t>
        </w:r>
      </w:ins>
    </w:p>
    <w:p w14:paraId="6D6E1F2F" w14:textId="77777777" w:rsidR="005F3356" w:rsidRPr="008748AA" w:rsidRDefault="005F3356" w:rsidP="005F3356">
      <w:pPr>
        <w:pStyle w:val="PL"/>
        <w:rPr>
          <w:ins w:id="4581" w:author="CR#1429" w:date="2024-11-26T11:55:00Z"/>
        </w:rPr>
      </w:pPr>
      <w:ins w:id="4582" w:author="CR#1429" w:date="2024-11-26T11:55:00Z">
        <w:r w:rsidRPr="008748AA">
          <w:t xml:space="preserve">          resource.</w:t>
        </w:r>
      </w:ins>
    </w:p>
    <w:p w14:paraId="34AF3613" w14:textId="77777777" w:rsidR="005F3356" w:rsidRPr="008748AA" w:rsidRDefault="005F3356" w:rsidP="005F3356">
      <w:pPr>
        <w:pStyle w:val="PL"/>
        <w:rPr>
          <w:ins w:id="4583" w:author="CR#1429" w:date="2024-11-26T11:55:00Z"/>
        </w:rPr>
      </w:pPr>
      <w:ins w:id="4584" w:author="CR#1429" w:date="2024-11-26T11:55:00Z">
        <w:r w:rsidRPr="008748AA">
          <w:t xml:space="preserve">        required: true</w:t>
        </w:r>
      </w:ins>
    </w:p>
    <w:p w14:paraId="40BA553D" w14:textId="77777777" w:rsidR="005F3356" w:rsidRPr="008748AA" w:rsidRDefault="005F3356" w:rsidP="005F3356">
      <w:pPr>
        <w:pStyle w:val="PL"/>
        <w:rPr>
          <w:ins w:id="4585" w:author="CR#1429" w:date="2024-11-26T11:55:00Z"/>
        </w:rPr>
      </w:pPr>
      <w:ins w:id="4586" w:author="CR#1429" w:date="2024-11-26T11:55:00Z">
        <w:r w:rsidRPr="008748AA">
          <w:t xml:space="preserve">        schema:</w:t>
        </w:r>
      </w:ins>
    </w:p>
    <w:p w14:paraId="4764D2F0" w14:textId="77777777" w:rsidR="005F3356" w:rsidRPr="008748AA" w:rsidRDefault="005F3356" w:rsidP="005F3356">
      <w:pPr>
        <w:pStyle w:val="PL"/>
        <w:rPr>
          <w:ins w:id="4587" w:author="CR#1429" w:date="2024-11-26T11:55:00Z"/>
        </w:rPr>
      </w:pPr>
      <w:ins w:id="4588" w:author="CR#1429" w:date="2024-11-26T11:55:00Z">
        <w:r w:rsidRPr="008748AA">
          <w:t xml:space="preserve">          type: string</w:t>
        </w:r>
      </w:ins>
    </w:p>
    <w:p w14:paraId="01FD097F" w14:textId="77777777" w:rsidR="005F3356" w:rsidRPr="008748AA" w:rsidRDefault="005F3356" w:rsidP="005F3356">
      <w:pPr>
        <w:pStyle w:val="PL"/>
        <w:rPr>
          <w:ins w:id="4589" w:author="CR#1429" w:date="2024-11-26T11:55:00Z"/>
        </w:rPr>
      </w:pPr>
    </w:p>
    <w:p w14:paraId="63620B7A" w14:textId="77777777" w:rsidR="005F3356" w:rsidRPr="008748AA" w:rsidRDefault="005F3356" w:rsidP="005F3356">
      <w:pPr>
        <w:pStyle w:val="PL"/>
        <w:rPr>
          <w:ins w:id="4590" w:author="CR#1429" w:date="2024-11-26T11:55:00Z"/>
        </w:rPr>
      </w:pPr>
      <w:ins w:id="4591" w:author="CR#1429" w:date="2024-11-26T11:55:00Z">
        <w:r w:rsidRPr="008748AA">
          <w:t xml:space="preserve">    get:</w:t>
        </w:r>
      </w:ins>
    </w:p>
    <w:p w14:paraId="435F25F5" w14:textId="77777777" w:rsidR="005F3356" w:rsidRPr="008748AA" w:rsidRDefault="005F3356" w:rsidP="005F3356">
      <w:pPr>
        <w:pStyle w:val="PL"/>
        <w:rPr>
          <w:ins w:id="4592" w:author="CR#1429" w:date="2024-11-26T11:55:00Z"/>
        </w:rPr>
      </w:pPr>
      <w:ins w:id="4593" w:author="CR#1429" w:date="2024-11-26T11:55:00Z">
        <w:r w:rsidRPr="008748AA">
          <w:t xml:space="preserve">      summary: Retrieve an existing Individual IMS EE Services Subscription resource.</w:t>
        </w:r>
      </w:ins>
    </w:p>
    <w:p w14:paraId="3440024B" w14:textId="21A688F2" w:rsidR="005F3356" w:rsidRPr="008748AA" w:rsidRDefault="005F3356" w:rsidP="005F3356">
      <w:pPr>
        <w:pStyle w:val="PL"/>
        <w:rPr>
          <w:ins w:id="4594" w:author="CR#1429" w:date="2024-11-26T11:55:00Z"/>
        </w:rPr>
      </w:pPr>
      <w:ins w:id="4595" w:author="CR#1429" w:date="2024-11-26T11:55:00Z">
        <w:r w:rsidRPr="008748AA">
          <w:t xml:space="preserve">      operationId: GetInd</w:t>
        </w:r>
        <w:r>
          <w:t>IMSEESubsc</w:t>
        </w:r>
      </w:ins>
    </w:p>
    <w:p w14:paraId="16A4CC5E" w14:textId="77777777" w:rsidR="005F3356" w:rsidRPr="008748AA" w:rsidRDefault="005F3356" w:rsidP="005F3356">
      <w:pPr>
        <w:pStyle w:val="PL"/>
        <w:rPr>
          <w:ins w:id="4596" w:author="CR#1429" w:date="2024-11-26T11:55:00Z"/>
        </w:rPr>
      </w:pPr>
      <w:ins w:id="4597" w:author="CR#1429" w:date="2024-11-26T11:55:00Z">
        <w:r w:rsidRPr="008748AA">
          <w:t xml:space="preserve">      tags:</w:t>
        </w:r>
      </w:ins>
    </w:p>
    <w:p w14:paraId="4B40F2D0" w14:textId="77777777" w:rsidR="005F3356" w:rsidRPr="008748AA" w:rsidRDefault="005F3356" w:rsidP="005F3356">
      <w:pPr>
        <w:pStyle w:val="PL"/>
        <w:rPr>
          <w:ins w:id="4598" w:author="CR#1429" w:date="2024-11-26T11:55:00Z"/>
        </w:rPr>
      </w:pPr>
      <w:ins w:id="4599" w:author="CR#1429" w:date="2024-11-26T11:55:00Z">
        <w:r w:rsidRPr="008748AA">
          <w:t xml:space="preserve">        - Individual IMS EE Services Subscription (Document)</w:t>
        </w:r>
      </w:ins>
    </w:p>
    <w:p w14:paraId="15AFE60A" w14:textId="77777777" w:rsidR="005F3356" w:rsidRPr="008748AA" w:rsidRDefault="005F3356" w:rsidP="005F3356">
      <w:pPr>
        <w:pStyle w:val="PL"/>
        <w:rPr>
          <w:ins w:id="4600" w:author="CR#1429" w:date="2024-11-26T11:55:00Z"/>
        </w:rPr>
      </w:pPr>
      <w:ins w:id="4601" w:author="CR#1429" w:date="2024-11-26T11:55:00Z">
        <w:r w:rsidRPr="008748AA">
          <w:t xml:space="preserve">      responses:</w:t>
        </w:r>
      </w:ins>
    </w:p>
    <w:p w14:paraId="1818C442" w14:textId="77777777" w:rsidR="005F3356" w:rsidRPr="008748AA" w:rsidRDefault="005F3356" w:rsidP="005F3356">
      <w:pPr>
        <w:pStyle w:val="PL"/>
        <w:rPr>
          <w:ins w:id="4602" w:author="CR#1429" w:date="2024-11-26T11:55:00Z"/>
        </w:rPr>
      </w:pPr>
      <w:ins w:id="4603" w:author="CR#1429" w:date="2024-11-26T11:55:00Z">
        <w:r w:rsidRPr="008748AA">
          <w:t xml:space="preserve">        '200':</w:t>
        </w:r>
      </w:ins>
    </w:p>
    <w:p w14:paraId="092DDB6A" w14:textId="77777777" w:rsidR="005F3356" w:rsidRPr="008748AA" w:rsidRDefault="005F3356" w:rsidP="005F3356">
      <w:pPr>
        <w:pStyle w:val="PL"/>
        <w:rPr>
          <w:ins w:id="4604" w:author="CR#1429" w:date="2024-11-26T11:55:00Z"/>
        </w:rPr>
      </w:pPr>
      <w:ins w:id="4605" w:author="CR#1429" w:date="2024-11-26T11:55:00Z">
        <w:r w:rsidRPr="008748AA">
          <w:t xml:space="preserve">          description: &gt;</w:t>
        </w:r>
      </w:ins>
    </w:p>
    <w:p w14:paraId="3F473744" w14:textId="77777777" w:rsidR="005F3356" w:rsidRPr="008748AA" w:rsidRDefault="005F3356" w:rsidP="005F3356">
      <w:pPr>
        <w:pStyle w:val="PL"/>
        <w:rPr>
          <w:ins w:id="4606" w:author="CR#1429" w:date="2024-11-26T11:55:00Z"/>
        </w:rPr>
      </w:pPr>
      <w:ins w:id="4607" w:author="CR#1429" w:date="2024-11-26T11:55:00Z">
        <w:r w:rsidRPr="008748AA">
          <w:t xml:space="preserve">            OK. The requested Individual IMS EE Services Subscription resource is</w:t>
        </w:r>
      </w:ins>
    </w:p>
    <w:p w14:paraId="2A2009AA" w14:textId="77777777" w:rsidR="005F3356" w:rsidRPr="008748AA" w:rsidRDefault="005F3356" w:rsidP="005F3356">
      <w:pPr>
        <w:pStyle w:val="PL"/>
        <w:rPr>
          <w:ins w:id="4608" w:author="CR#1429" w:date="2024-11-26T11:55:00Z"/>
        </w:rPr>
      </w:pPr>
      <w:ins w:id="4609" w:author="CR#1429" w:date="2024-11-26T11:55:00Z">
        <w:r w:rsidRPr="008748AA">
          <w:t xml:space="preserve">            successfully returned in the response body.</w:t>
        </w:r>
      </w:ins>
    </w:p>
    <w:p w14:paraId="2A1F900F" w14:textId="77777777" w:rsidR="005F3356" w:rsidRPr="008748AA" w:rsidRDefault="005F3356" w:rsidP="005F3356">
      <w:pPr>
        <w:pStyle w:val="PL"/>
        <w:rPr>
          <w:ins w:id="4610" w:author="CR#1429" w:date="2024-11-26T11:55:00Z"/>
        </w:rPr>
      </w:pPr>
      <w:ins w:id="4611" w:author="CR#1429" w:date="2024-11-26T11:55:00Z">
        <w:r w:rsidRPr="008748AA">
          <w:lastRenderedPageBreak/>
          <w:t xml:space="preserve">          content:</w:t>
        </w:r>
      </w:ins>
    </w:p>
    <w:p w14:paraId="17E64600" w14:textId="77777777" w:rsidR="005F3356" w:rsidRPr="008748AA" w:rsidRDefault="005F3356" w:rsidP="005F3356">
      <w:pPr>
        <w:pStyle w:val="PL"/>
        <w:rPr>
          <w:ins w:id="4612" w:author="CR#1429" w:date="2024-11-26T11:55:00Z"/>
        </w:rPr>
      </w:pPr>
      <w:ins w:id="4613" w:author="CR#1429" w:date="2024-11-26T11:55:00Z">
        <w:r w:rsidRPr="008748AA">
          <w:t xml:space="preserve">            application/json:</w:t>
        </w:r>
      </w:ins>
    </w:p>
    <w:p w14:paraId="78182A77" w14:textId="77777777" w:rsidR="005F3356" w:rsidRPr="008748AA" w:rsidRDefault="005F3356" w:rsidP="005F3356">
      <w:pPr>
        <w:pStyle w:val="PL"/>
        <w:rPr>
          <w:ins w:id="4614" w:author="CR#1429" w:date="2024-11-26T11:55:00Z"/>
        </w:rPr>
      </w:pPr>
      <w:ins w:id="4615" w:author="CR#1429" w:date="2024-11-26T11:55:00Z">
        <w:r w:rsidRPr="008748AA">
          <w:t xml:space="preserve">              schema:</w:t>
        </w:r>
      </w:ins>
    </w:p>
    <w:p w14:paraId="52220779" w14:textId="0378D934" w:rsidR="005F3356" w:rsidRPr="008748AA" w:rsidRDefault="005F3356" w:rsidP="005F3356">
      <w:pPr>
        <w:pStyle w:val="PL"/>
        <w:rPr>
          <w:ins w:id="4616" w:author="CR#1429" w:date="2024-11-26T11:55:00Z"/>
        </w:rPr>
      </w:pPr>
      <w:ins w:id="4617" w:author="CR#1429" w:date="2024-11-26T11:55:00Z">
        <w:r w:rsidRPr="008748AA">
          <w:t xml:space="preserve">                $ref: '#/components/schemas/IMSEESubsc'</w:t>
        </w:r>
      </w:ins>
    </w:p>
    <w:p w14:paraId="7E858AB0" w14:textId="77777777" w:rsidR="005F3356" w:rsidRPr="008748AA" w:rsidRDefault="005F3356" w:rsidP="005F3356">
      <w:pPr>
        <w:pStyle w:val="PL"/>
        <w:rPr>
          <w:ins w:id="4618" w:author="CR#1429" w:date="2024-11-26T11:55:00Z"/>
        </w:rPr>
      </w:pPr>
      <w:ins w:id="4619" w:author="CR#1429" w:date="2024-11-26T11:55:00Z">
        <w:r w:rsidRPr="008748AA">
          <w:t xml:space="preserve">        '307':</w:t>
        </w:r>
      </w:ins>
    </w:p>
    <w:p w14:paraId="64268B0E" w14:textId="77777777" w:rsidR="005F3356" w:rsidRPr="008748AA" w:rsidRDefault="005F3356" w:rsidP="005F3356">
      <w:pPr>
        <w:pStyle w:val="PL"/>
        <w:rPr>
          <w:ins w:id="4620" w:author="CR#1429" w:date="2024-11-26T11:55:00Z"/>
        </w:rPr>
      </w:pPr>
      <w:ins w:id="4621" w:author="CR#1429" w:date="2024-11-26T11:55:00Z">
        <w:r w:rsidRPr="008748AA">
          <w:t xml:space="preserve">          $ref: 'TS29122_CommonData.yaml#/components/responses/307'</w:t>
        </w:r>
      </w:ins>
    </w:p>
    <w:p w14:paraId="35B18183" w14:textId="77777777" w:rsidR="005F3356" w:rsidRPr="008748AA" w:rsidRDefault="005F3356" w:rsidP="005F3356">
      <w:pPr>
        <w:pStyle w:val="PL"/>
        <w:rPr>
          <w:ins w:id="4622" w:author="CR#1429" w:date="2024-11-26T11:55:00Z"/>
        </w:rPr>
      </w:pPr>
      <w:ins w:id="4623" w:author="CR#1429" w:date="2024-11-26T11:55:00Z">
        <w:r w:rsidRPr="008748AA">
          <w:t xml:space="preserve">        '308':</w:t>
        </w:r>
      </w:ins>
    </w:p>
    <w:p w14:paraId="75C247DE" w14:textId="77777777" w:rsidR="005F3356" w:rsidRPr="008748AA" w:rsidRDefault="005F3356" w:rsidP="005F3356">
      <w:pPr>
        <w:pStyle w:val="PL"/>
        <w:rPr>
          <w:ins w:id="4624" w:author="CR#1429" w:date="2024-11-26T11:55:00Z"/>
        </w:rPr>
      </w:pPr>
      <w:ins w:id="4625" w:author="CR#1429" w:date="2024-11-26T11:55:00Z">
        <w:r w:rsidRPr="008748AA">
          <w:t xml:space="preserve">          $ref: 'TS29122_CommonData.yaml#/components/responses/308'</w:t>
        </w:r>
      </w:ins>
    </w:p>
    <w:p w14:paraId="394C0237" w14:textId="77777777" w:rsidR="005F3356" w:rsidRPr="008748AA" w:rsidRDefault="005F3356" w:rsidP="005F3356">
      <w:pPr>
        <w:pStyle w:val="PL"/>
        <w:rPr>
          <w:ins w:id="4626" w:author="CR#1429" w:date="2024-11-26T11:55:00Z"/>
        </w:rPr>
      </w:pPr>
      <w:ins w:id="4627" w:author="CR#1429" w:date="2024-11-26T11:55:00Z">
        <w:r w:rsidRPr="008748AA">
          <w:t xml:space="preserve">        '400':</w:t>
        </w:r>
      </w:ins>
    </w:p>
    <w:p w14:paraId="33FDC77B" w14:textId="77777777" w:rsidR="005F3356" w:rsidRPr="008748AA" w:rsidRDefault="005F3356" w:rsidP="005F3356">
      <w:pPr>
        <w:pStyle w:val="PL"/>
        <w:rPr>
          <w:ins w:id="4628" w:author="CR#1429" w:date="2024-11-26T11:55:00Z"/>
        </w:rPr>
      </w:pPr>
      <w:ins w:id="4629" w:author="CR#1429" w:date="2024-11-26T11:55:00Z">
        <w:r w:rsidRPr="008748AA">
          <w:t xml:space="preserve">          $ref: 'TS29122_CommonData.yaml#/components/responses/400'</w:t>
        </w:r>
      </w:ins>
    </w:p>
    <w:p w14:paraId="29DA88CF" w14:textId="77777777" w:rsidR="005F3356" w:rsidRPr="008748AA" w:rsidRDefault="005F3356" w:rsidP="005F3356">
      <w:pPr>
        <w:pStyle w:val="PL"/>
        <w:rPr>
          <w:ins w:id="4630" w:author="CR#1429" w:date="2024-11-26T11:55:00Z"/>
        </w:rPr>
      </w:pPr>
      <w:ins w:id="4631" w:author="CR#1429" w:date="2024-11-26T11:55:00Z">
        <w:r w:rsidRPr="008748AA">
          <w:t xml:space="preserve">        '401':</w:t>
        </w:r>
      </w:ins>
    </w:p>
    <w:p w14:paraId="3FBF3FD8" w14:textId="77777777" w:rsidR="005F3356" w:rsidRPr="008748AA" w:rsidRDefault="005F3356" w:rsidP="005F3356">
      <w:pPr>
        <w:pStyle w:val="PL"/>
        <w:rPr>
          <w:ins w:id="4632" w:author="CR#1429" w:date="2024-11-26T11:55:00Z"/>
        </w:rPr>
      </w:pPr>
      <w:ins w:id="4633" w:author="CR#1429" w:date="2024-11-26T11:55:00Z">
        <w:r w:rsidRPr="008748AA">
          <w:t xml:space="preserve">          $ref: 'TS29122_CommonData.yaml#/components/responses/401'</w:t>
        </w:r>
      </w:ins>
    </w:p>
    <w:p w14:paraId="270128B9" w14:textId="77777777" w:rsidR="005F3356" w:rsidRPr="008748AA" w:rsidRDefault="005F3356" w:rsidP="005F3356">
      <w:pPr>
        <w:pStyle w:val="PL"/>
        <w:rPr>
          <w:ins w:id="4634" w:author="CR#1429" w:date="2024-11-26T11:55:00Z"/>
        </w:rPr>
      </w:pPr>
      <w:ins w:id="4635" w:author="CR#1429" w:date="2024-11-26T11:55:00Z">
        <w:r w:rsidRPr="008748AA">
          <w:t xml:space="preserve">        '403':</w:t>
        </w:r>
      </w:ins>
    </w:p>
    <w:p w14:paraId="72840038" w14:textId="77777777" w:rsidR="005F3356" w:rsidRPr="008748AA" w:rsidRDefault="005F3356" w:rsidP="005F3356">
      <w:pPr>
        <w:pStyle w:val="PL"/>
        <w:rPr>
          <w:ins w:id="4636" w:author="CR#1429" w:date="2024-11-26T11:55:00Z"/>
        </w:rPr>
      </w:pPr>
      <w:ins w:id="4637" w:author="CR#1429" w:date="2024-11-26T11:55:00Z">
        <w:r w:rsidRPr="008748AA">
          <w:t xml:space="preserve">          $ref: 'TS29122_CommonData.yaml#/components/responses/403'</w:t>
        </w:r>
      </w:ins>
    </w:p>
    <w:p w14:paraId="4D095B54" w14:textId="77777777" w:rsidR="005F3356" w:rsidRPr="008748AA" w:rsidRDefault="005F3356" w:rsidP="005F3356">
      <w:pPr>
        <w:pStyle w:val="PL"/>
        <w:rPr>
          <w:ins w:id="4638" w:author="CR#1429" w:date="2024-11-26T11:55:00Z"/>
        </w:rPr>
      </w:pPr>
      <w:ins w:id="4639" w:author="CR#1429" w:date="2024-11-26T11:55:00Z">
        <w:r w:rsidRPr="008748AA">
          <w:t xml:space="preserve">        '404':</w:t>
        </w:r>
      </w:ins>
    </w:p>
    <w:p w14:paraId="7B01906F" w14:textId="77777777" w:rsidR="005F3356" w:rsidRPr="008748AA" w:rsidRDefault="005F3356" w:rsidP="005F3356">
      <w:pPr>
        <w:pStyle w:val="PL"/>
        <w:rPr>
          <w:ins w:id="4640" w:author="CR#1429" w:date="2024-11-26T11:55:00Z"/>
        </w:rPr>
      </w:pPr>
      <w:ins w:id="4641" w:author="CR#1429" w:date="2024-11-26T11:55:00Z">
        <w:r w:rsidRPr="008748AA">
          <w:t xml:space="preserve">          $ref: 'TS29122_CommonData.yaml#/components/responses/404'</w:t>
        </w:r>
      </w:ins>
    </w:p>
    <w:p w14:paraId="060EFA3F" w14:textId="77777777" w:rsidR="005F3356" w:rsidRPr="008748AA" w:rsidRDefault="005F3356" w:rsidP="005F3356">
      <w:pPr>
        <w:pStyle w:val="PL"/>
        <w:rPr>
          <w:ins w:id="4642" w:author="CR#1429" w:date="2024-11-26T11:55:00Z"/>
        </w:rPr>
      </w:pPr>
      <w:ins w:id="4643" w:author="CR#1429" w:date="2024-11-26T11:55:00Z">
        <w:r w:rsidRPr="008748AA">
          <w:t xml:space="preserve">        '406':</w:t>
        </w:r>
      </w:ins>
    </w:p>
    <w:p w14:paraId="07A3098C" w14:textId="77777777" w:rsidR="005F3356" w:rsidRPr="008748AA" w:rsidRDefault="005F3356" w:rsidP="005F3356">
      <w:pPr>
        <w:pStyle w:val="PL"/>
        <w:rPr>
          <w:ins w:id="4644" w:author="CR#1429" w:date="2024-11-26T11:55:00Z"/>
        </w:rPr>
      </w:pPr>
      <w:ins w:id="4645" w:author="CR#1429" w:date="2024-11-26T11:55:00Z">
        <w:r w:rsidRPr="008748AA">
          <w:t xml:space="preserve">          $ref: 'TS29122_CommonData.yaml#/components/responses/406'</w:t>
        </w:r>
      </w:ins>
    </w:p>
    <w:p w14:paraId="14B1FE5A" w14:textId="77777777" w:rsidR="005F3356" w:rsidRPr="008748AA" w:rsidRDefault="005F3356" w:rsidP="005F3356">
      <w:pPr>
        <w:pStyle w:val="PL"/>
        <w:rPr>
          <w:ins w:id="4646" w:author="CR#1429" w:date="2024-11-26T11:55:00Z"/>
        </w:rPr>
      </w:pPr>
      <w:ins w:id="4647" w:author="CR#1429" w:date="2024-11-26T11:55:00Z">
        <w:r w:rsidRPr="008748AA">
          <w:t xml:space="preserve">        '429':</w:t>
        </w:r>
      </w:ins>
    </w:p>
    <w:p w14:paraId="0B7788E8" w14:textId="77777777" w:rsidR="005F3356" w:rsidRPr="008748AA" w:rsidRDefault="005F3356" w:rsidP="005F3356">
      <w:pPr>
        <w:pStyle w:val="PL"/>
        <w:rPr>
          <w:ins w:id="4648" w:author="CR#1429" w:date="2024-11-26T11:55:00Z"/>
        </w:rPr>
      </w:pPr>
      <w:ins w:id="4649" w:author="CR#1429" w:date="2024-11-26T11:55:00Z">
        <w:r w:rsidRPr="008748AA">
          <w:t xml:space="preserve">          $ref: 'TS29122_CommonData.yaml#/components/responses/429'</w:t>
        </w:r>
      </w:ins>
    </w:p>
    <w:p w14:paraId="03CBE754" w14:textId="77777777" w:rsidR="005F3356" w:rsidRPr="008748AA" w:rsidRDefault="005F3356" w:rsidP="005F3356">
      <w:pPr>
        <w:pStyle w:val="PL"/>
        <w:rPr>
          <w:ins w:id="4650" w:author="CR#1429" w:date="2024-11-26T11:55:00Z"/>
        </w:rPr>
      </w:pPr>
      <w:ins w:id="4651" w:author="CR#1429" w:date="2024-11-26T11:55:00Z">
        <w:r w:rsidRPr="008748AA">
          <w:t xml:space="preserve">        '500':</w:t>
        </w:r>
      </w:ins>
    </w:p>
    <w:p w14:paraId="40763A16" w14:textId="77777777" w:rsidR="005F3356" w:rsidRPr="008748AA" w:rsidRDefault="005F3356" w:rsidP="005F3356">
      <w:pPr>
        <w:pStyle w:val="PL"/>
        <w:rPr>
          <w:ins w:id="4652" w:author="CR#1429" w:date="2024-11-26T11:55:00Z"/>
        </w:rPr>
      </w:pPr>
      <w:ins w:id="4653" w:author="CR#1429" w:date="2024-11-26T11:55:00Z">
        <w:r w:rsidRPr="008748AA">
          <w:t xml:space="preserve">          $ref: 'TS29122_CommonData.yaml#/components/responses/500'</w:t>
        </w:r>
      </w:ins>
    </w:p>
    <w:p w14:paraId="129F3D27" w14:textId="77777777" w:rsidR="005F3356" w:rsidRPr="008748AA" w:rsidRDefault="005F3356" w:rsidP="005F3356">
      <w:pPr>
        <w:pStyle w:val="PL"/>
        <w:rPr>
          <w:ins w:id="4654" w:author="CR#1429" w:date="2024-11-26T11:55:00Z"/>
        </w:rPr>
      </w:pPr>
      <w:ins w:id="4655" w:author="CR#1429" w:date="2024-11-26T11:55:00Z">
        <w:r w:rsidRPr="008748AA">
          <w:t xml:space="preserve">        '503':</w:t>
        </w:r>
      </w:ins>
    </w:p>
    <w:p w14:paraId="01F9CEDF" w14:textId="77777777" w:rsidR="005F3356" w:rsidRPr="008748AA" w:rsidRDefault="005F3356" w:rsidP="005F3356">
      <w:pPr>
        <w:pStyle w:val="PL"/>
        <w:rPr>
          <w:ins w:id="4656" w:author="CR#1429" w:date="2024-11-26T11:55:00Z"/>
        </w:rPr>
      </w:pPr>
      <w:ins w:id="4657" w:author="CR#1429" w:date="2024-11-26T11:55:00Z">
        <w:r w:rsidRPr="008748AA">
          <w:t xml:space="preserve">          $ref: 'TS29122_CommonData.yaml#/components/responses/503'</w:t>
        </w:r>
      </w:ins>
    </w:p>
    <w:p w14:paraId="67820259" w14:textId="77777777" w:rsidR="005F3356" w:rsidRPr="008748AA" w:rsidRDefault="005F3356" w:rsidP="005F3356">
      <w:pPr>
        <w:pStyle w:val="PL"/>
        <w:rPr>
          <w:ins w:id="4658" w:author="CR#1429" w:date="2024-11-26T11:55:00Z"/>
        </w:rPr>
      </w:pPr>
      <w:ins w:id="4659" w:author="CR#1429" w:date="2024-11-26T11:55:00Z">
        <w:r w:rsidRPr="008748AA">
          <w:t xml:space="preserve">        default:</w:t>
        </w:r>
      </w:ins>
    </w:p>
    <w:p w14:paraId="01A0F92A" w14:textId="77777777" w:rsidR="005F3356" w:rsidRPr="008748AA" w:rsidRDefault="005F3356" w:rsidP="005F3356">
      <w:pPr>
        <w:pStyle w:val="PL"/>
        <w:rPr>
          <w:ins w:id="4660" w:author="CR#1429" w:date="2024-11-26T11:55:00Z"/>
        </w:rPr>
      </w:pPr>
      <w:ins w:id="4661" w:author="CR#1429" w:date="2024-11-26T11:55:00Z">
        <w:r w:rsidRPr="008748AA">
          <w:t xml:space="preserve">          $ref: 'TS29122_CommonData.yaml#/components/responses/default'</w:t>
        </w:r>
      </w:ins>
    </w:p>
    <w:p w14:paraId="178368CC" w14:textId="77777777" w:rsidR="005F3356" w:rsidRPr="008748AA" w:rsidRDefault="005F3356" w:rsidP="005F3356">
      <w:pPr>
        <w:pStyle w:val="PL"/>
        <w:rPr>
          <w:ins w:id="4662" w:author="CR#1429" w:date="2024-11-26T11:55:00Z"/>
        </w:rPr>
      </w:pPr>
    </w:p>
    <w:p w14:paraId="275817DA" w14:textId="77777777" w:rsidR="005F3356" w:rsidRPr="008748AA" w:rsidRDefault="005F3356" w:rsidP="005F3356">
      <w:pPr>
        <w:pStyle w:val="PL"/>
        <w:rPr>
          <w:ins w:id="4663" w:author="CR#1429" w:date="2024-11-26T11:55:00Z"/>
        </w:rPr>
      </w:pPr>
      <w:ins w:id="4664" w:author="CR#1429" w:date="2024-11-26T11:55:00Z">
        <w:r w:rsidRPr="008748AA">
          <w:t xml:space="preserve">    put:</w:t>
        </w:r>
      </w:ins>
    </w:p>
    <w:p w14:paraId="7997DEF2" w14:textId="1FC3000C" w:rsidR="005F3356" w:rsidRPr="008748AA" w:rsidRDefault="005F3356" w:rsidP="005F3356">
      <w:pPr>
        <w:pStyle w:val="PL"/>
        <w:rPr>
          <w:ins w:id="4665" w:author="CR#1429" w:date="2024-11-26T11:55:00Z"/>
        </w:rPr>
      </w:pPr>
      <w:ins w:id="4666" w:author="CR#1429" w:date="2024-11-26T11:55:00Z">
        <w:r w:rsidRPr="008748AA">
          <w:t xml:space="preserve">      summary: Request the update of an existing Individual IMS EE Subscription resource.</w:t>
        </w:r>
      </w:ins>
    </w:p>
    <w:p w14:paraId="5250DCD1" w14:textId="2FF475EA" w:rsidR="005F3356" w:rsidRPr="008748AA" w:rsidRDefault="005F3356" w:rsidP="005F3356">
      <w:pPr>
        <w:pStyle w:val="PL"/>
        <w:rPr>
          <w:ins w:id="4667" w:author="CR#1429" w:date="2024-11-26T11:55:00Z"/>
        </w:rPr>
      </w:pPr>
      <w:ins w:id="4668" w:author="CR#1429" w:date="2024-11-26T11:55:00Z">
        <w:r w:rsidRPr="008748AA">
          <w:t xml:space="preserve">      operationId: UpdateIMSEESubsc</w:t>
        </w:r>
      </w:ins>
    </w:p>
    <w:p w14:paraId="03341991" w14:textId="77777777" w:rsidR="005F3356" w:rsidRPr="008748AA" w:rsidRDefault="005F3356" w:rsidP="005F3356">
      <w:pPr>
        <w:pStyle w:val="PL"/>
        <w:rPr>
          <w:ins w:id="4669" w:author="CR#1429" w:date="2024-11-26T11:55:00Z"/>
        </w:rPr>
      </w:pPr>
      <w:ins w:id="4670" w:author="CR#1429" w:date="2024-11-26T11:55:00Z">
        <w:r w:rsidRPr="008748AA">
          <w:t xml:space="preserve">      tags:</w:t>
        </w:r>
      </w:ins>
    </w:p>
    <w:p w14:paraId="00C588C6" w14:textId="33401A32" w:rsidR="005F3356" w:rsidRPr="008B0D5C" w:rsidRDefault="005F3356" w:rsidP="005F3356">
      <w:pPr>
        <w:pStyle w:val="PL"/>
        <w:rPr>
          <w:ins w:id="4671" w:author="CR#1429" w:date="2024-11-26T11:55:00Z"/>
          <w:lang w:val="en-US"/>
        </w:rPr>
      </w:pPr>
      <w:ins w:id="4672" w:author="CR#1429" w:date="2024-11-26T11:55:00Z">
        <w:r w:rsidRPr="008B0D5C">
          <w:rPr>
            <w:lang w:val="en-US"/>
          </w:rPr>
          <w:t xml:space="preserve">        - Individual IMS EE Subscription (Document)</w:t>
        </w:r>
      </w:ins>
    </w:p>
    <w:p w14:paraId="351CD725" w14:textId="77777777" w:rsidR="005F3356" w:rsidRPr="008748AA" w:rsidRDefault="005F3356" w:rsidP="005F3356">
      <w:pPr>
        <w:pStyle w:val="PL"/>
        <w:rPr>
          <w:ins w:id="4673" w:author="CR#1429" w:date="2024-11-26T11:55:00Z"/>
        </w:rPr>
      </w:pPr>
      <w:ins w:id="4674" w:author="CR#1429" w:date="2024-11-26T11:55:00Z">
        <w:r w:rsidRPr="008B0D5C">
          <w:rPr>
            <w:lang w:val="en-US"/>
          </w:rPr>
          <w:t xml:space="preserve">      </w:t>
        </w:r>
        <w:r w:rsidRPr="008748AA">
          <w:t>requestBody:</w:t>
        </w:r>
      </w:ins>
    </w:p>
    <w:p w14:paraId="2E766E4B" w14:textId="77777777" w:rsidR="005F3356" w:rsidRPr="008748AA" w:rsidRDefault="005F3356" w:rsidP="005F3356">
      <w:pPr>
        <w:pStyle w:val="PL"/>
        <w:rPr>
          <w:ins w:id="4675" w:author="CR#1429" w:date="2024-11-26T11:55:00Z"/>
        </w:rPr>
      </w:pPr>
      <w:ins w:id="4676" w:author="CR#1429" w:date="2024-11-26T11:55:00Z">
        <w:r w:rsidRPr="008748AA">
          <w:t xml:space="preserve">        required: true</w:t>
        </w:r>
      </w:ins>
    </w:p>
    <w:p w14:paraId="1072015D" w14:textId="77777777" w:rsidR="005F3356" w:rsidRPr="008748AA" w:rsidRDefault="005F3356" w:rsidP="005F3356">
      <w:pPr>
        <w:pStyle w:val="PL"/>
        <w:rPr>
          <w:ins w:id="4677" w:author="CR#1429" w:date="2024-11-26T11:55:00Z"/>
        </w:rPr>
      </w:pPr>
      <w:ins w:id="4678" w:author="CR#1429" w:date="2024-11-26T11:55:00Z">
        <w:r w:rsidRPr="008748AA">
          <w:t xml:space="preserve">        content:</w:t>
        </w:r>
      </w:ins>
    </w:p>
    <w:p w14:paraId="00AAFAE8" w14:textId="77777777" w:rsidR="005F3356" w:rsidRPr="008748AA" w:rsidRDefault="005F3356" w:rsidP="005F3356">
      <w:pPr>
        <w:pStyle w:val="PL"/>
        <w:rPr>
          <w:ins w:id="4679" w:author="CR#1429" w:date="2024-11-26T11:55:00Z"/>
        </w:rPr>
      </w:pPr>
      <w:ins w:id="4680" w:author="CR#1429" w:date="2024-11-26T11:55:00Z">
        <w:r w:rsidRPr="008748AA">
          <w:t xml:space="preserve">          application/json:</w:t>
        </w:r>
      </w:ins>
    </w:p>
    <w:p w14:paraId="3A685542" w14:textId="77777777" w:rsidR="005F3356" w:rsidRPr="008748AA" w:rsidRDefault="005F3356" w:rsidP="005F3356">
      <w:pPr>
        <w:pStyle w:val="PL"/>
        <w:rPr>
          <w:ins w:id="4681" w:author="CR#1429" w:date="2024-11-26T11:55:00Z"/>
        </w:rPr>
      </w:pPr>
      <w:ins w:id="4682" w:author="CR#1429" w:date="2024-11-26T11:55:00Z">
        <w:r w:rsidRPr="008748AA">
          <w:t xml:space="preserve">            schema:</w:t>
        </w:r>
      </w:ins>
    </w:p>
    <w:p w14:paraId="4F9BA54C" w14:textId="7FE63DB5" w:rsidR="005F3356" w:rsidRPr="008748AA" w:rsidRDefault="005F3356" w:rsidP="005F3356">
      <w:pPr>
        <w:pStyle w:val="PL"/>
        <w:rPr>
          <w:ins w:id="4683" w:author="CR#1429" w:date="2024-11-26T11:55:00Z"/>
        </w:rPr>
      </w:pPr>
      <w:ins w:id="4684" w:author="CR#1429" w:date="2024-11-26T11:55:00Z">
        <w:r w:rsidRPr="008748AA">
          <w:t xml:space="preserve">              $ref: '#/components/schemas/IMSEESubsc'</w:t>
        </w:r>
      </w:ins>
    </w:p>
    <w:p w14:paraId="212139EA" w14:textId="77777777" w:rsidR="005F3356" w:rsidRPr="008748AA" w:rsidRDefault="005F3356" w:rsidP="005F3356">
      <w:pPr>
        <w:pStyle w:val="PL"/>
        <w:rPr>
          <w:ins w:id="4685" w:author="CR#1429" w:date="2024-11-26T11:55:00Z"/>
        </w:rPr>
      </w:pPr>
      <w:ins w:id="4686" w:author="CR#1429" w:date="2024-11-26T11:55:00Z">
        <w:r w:rsidRPr="008748AA">
          <w:t xml:space="preserve">      responses:</w:t>
        </w:r>
      </w:ins>
    </w:p>
    <w:p w14:paraId="12B78FAA" w14:textId="77777777" w:rsidR="005F3356" w:rsidRPr="008748AA" w:rsidRDefault="005F3356" w:rsidP="005F3356">
      <w:pPr>
        <w:pStyle w:val="PL"/>
        <w:rPr>
          <w:ins w:id="4687" w:author="CR#1429" w:date="2024-11-26T11:55:00Z"/>
        </w:rPr>
      </w:pPr>
      <w:ins w:id="4688" w:author="CR#1429" w:date="2024-11-26T11:55:00Z">
        <w:r w:rsidRPr="008748AA">
          <w:t xml:space="preserve">        '200':</w:t>
        </w:r>
      </w:ins>
    </w:p>
    <w:p w14:paraId="270F3571" w14:textId="77777777" w:rsidR="005F3356" w:rsidRPr="008748AA" w:rsidRDefault="005F3356" w:rsidP="005F3356">
      <w:pPr>
        <w:pStyle w:val="PL"/>
        <w:rPr>
          <w:ins w:id="4689" w:author="CR#1429" w:date="2024-11-26T11:55:00Z"/>
        </w:rPr>
      </w:pPr>
      <w:ins w:id="4690" w:author="CR#1429" w:date="2024-11-26T11:55:00Z">
        <w:r w:rsidRPr="008748AA">
          <w:t xml:space="preserve">          description: &gt;</w:t>
        </w:r>
      </w:ins>
    </w:p>
    <w:p w14:paraId="0D81EADF" w14:textId="77777777" w:rsidR="005F3356" w:rsidRPr="008748AA" w:rsidRDefault="005F3356" w:rsidP="005F3356">
      <w:pPr>
        <w:pStyle w:val="PL"/>
        <w:rPr>
          <w:ins w:id="4691" w:author="CR#1429" w:date="2024-11-26T11:55:00Z"/>
        </w:rPr>
      </w:pPr>
      <w:ins w:id="4692" w:author="CR#1429" w:date="2024-11-26T11:55:00Z">
        <w:r w:rsidRPr="008748AA">
          <w:t xml:space="preserve">            OK. The Individual IMS EE Services Subscription resource is successfully</w:t>
        </w:r>
      </w:ins>
    </w:p>
    <w:p w14:paraId="4C1C370A" w14:textId="77777777" w:rsidR="005F3356" w:rsidRPr="008748AA" w:rsidRDefault="005F3356" w:rsidP="005F3356">
      <w:pPr>
        <w:pStyle w:val="PL"/>
        <w:rPr>
          <w:ins w:id="4693" w:author="CR#1429" w:date="2024-11-26T11:55:00Z"/>
        </w:rPr>
      </w:pPr>
      <w:ins w:id="4694" w:author="CR#1429" w:date="2024-11-26T11:55:00Z">
        <w:r w:rsidRPr="008748AA">
          <w:t xml:space="preserve">            updated and a representation of the updated resource is returned in the response body.</w:t>
        </w:r>
      </w:ins>
    </w:p>
    <w:p w14:paraId="71786627" w14:textId="77777777" w:rsidR="005F3356" w:rsidRPr="008748AA" w:rsidRDefault="005F3356" w:rsidP="005F3356">
      <w:pPr>
        <w:pStyle w:val="PL"/>
        <w:rPr>
          <w:ins w:id="4695" w:author="CR#1429" w:date="2024-11-26T11:55:00Z"/>
        </w:rPr>
      </w:pPr>
      <w:ins w:id="4696" w:author="CR#1429" w:date="2024-11-26T11:55:00Z">
        <w:r w:rsidRPr="008748AA">
          <w:t xml:space="preserve">          content:</w:t>
        </w:r>
      </w:ins>
    </w:p>
    <w:p w14:paraId="32F3D91C" w14:textId="77777777" w:rsidR="005F3356" w:rsidRPr="008748AA" w:rsidRDefault="005F3356" w:rsidP="005F3356">
      <w:pPr>
        <w:pStyle w:val="PL"/>
        <w:rPr>
          <w:ins w:id="4697" w:author="CR#1429" w:date="2024-11-26T11:55:00Z"/>
        </w:rPr>
      </w:pPr>
      <w:ins w:id="4698" w:author="CR#1429" w:date="2024-11-26T11:55:00Z">
        <w:r w:rsidRPr="008748AA">
          <w:t xml:space="preserve">            application/json:</w:t>
        </w:r>
      </w:ins>
    </w:p>
    <w:p w14:paraId="4FDCD339" w14:textId="77777777" w:rsidR="005F3356" w:rsidRPr="008748AA" w:rsidRDefault="005F3356" w:rsidP="005F3356">
      <w:pPr>
        <w:pStyle w:val="PL"/>
        <w:rPr>
          <w:ins w:id="4699" w:author="CR#1429" w:date="2024-11-26T11:55:00Z"/>
        </w:rPr>
      </w:pPr>
      <w:ins w:id="4700" w:author="CR#1429" w:date="2024-11-26T11:55:00Z">
        <w:r w:rsidRPr="008748AA">
          <w:t xml:space="preserve">              schema:</w:t>
        </w:r>
      </w:ins>
    </w:p>
    <w:p w14:paraId="65A0198E" w14:textId="6C6A15D3" w:rsidR="005F3356" w:rsidRPr="008748AA" w:rsidRDefault="005F3356" w:rsidP="005F3356">
      <w:pPr>
        <w:pStyle w:val="PL"/>
        <w:rPr>
          <w:ins w:id="4701" w:author="CR#1429" w:date="2024-11-26T11:55:00Z"/>
        </w:rPr>
      </w:pPr>
      <w:ins w:id="4702" w:author="CR#1429" w:date="2024-11-26T11:55:00Z">
        <w:r w:rsidRPr="008748AA">
          <w:t xml:space="preserve">                $ref: '#/components/schemas/IMSEESubsc'</w:t>
        </w:r>
      </w:ins>
    </w:p>
    <w:p w14:paraId="4A015359" w14:textId="77777777" w:rsidR="005F3356" w:rsidRPr="008748AA" w:rsidRDefault="005F3356" w:rsidP="005F3356">
      <w:pPr>
        <w:pStyle w:val="PL"/>
        <w:rPr>
          <w:ins w:id="4703" w:author="CR#1429" w:date="2024-11-26T11:55:00Z"/>
        </w:rPr>
      </w:pPr>
      <w:ins w:id="4704" w:author="CR#1429" w:date="2024-11-26T11:55:00Z">
        <w:r w:rsidRPr="008748AA">
          <w:t xml:space="preserve">        '204':</w:t>
        </w:r>
      </w:ins>
    </w:p>
    <w:p w14:paraId="2FE7535A" w14:textId="77777777" w:rsidR="005F3356" w:rsidRPr="008748AA" w:rsidRDefault="005F3356" w:rsidP="005F3356">
      <w:pPr>
        <w:pStyle w:val="PL"/>
        <w:rPr>
          <w:ins w:id="4705" w:author="CR#1429" w:date="2024-11-26T11:55:00Z"/>
        </w:rPr>
      </w:pPr>
      <w:ins w:id="4706" w:author="CR#1429" w:date="2024-11-26T11:55:00Z">
        <w:r w:rsidRPr="008748AA">
          <w:t xml:space="preserve">          description: &gt;</w:t>
        </w:r>
      </w:ins>
    </w:p>
    <w:p w14:paraId="58756B40" w14:textId="4DCB1AA3" w:rsidR="005F3356" w:rsidRPr="008748AA" w:rsidRDefault="005F3356" w:rsidP="005F3356">
      <w:pPr>
        <w:pStyle w:val="PL"/>
        <w:rPr>
          <w:ins w:id="4707" w:author="CR#1429" w:date="2024-11-26T11:55:00Z"/>
        </w:rPr>
      </w:pPr>
      <w:ins w:id="4708" w:author="CR#1429" w:date="2024-11-26T11:55:00Z">
        <w:r w:rsidRPr="008748AA">
          <w:t xml:space="preserve">            No Content. The Individual IMS EE Subscription resource is</w:t>
        </w:r>
      </w:ins>
    </w:p>
    <w:p w14:paraId="2BA06200" w14:textId="77777777" w:rsidR="005F3356" w:rsidRPr="008748AA" w:rsidRDefault="005F3356" w:rsidP="005F3356">
      <w:pPr>
        <w:pStyle w:val="PL"/>
        <w:rPr>
          <w:ins w:id="4709" w:author="CR#1429" w:date="2024-11-26T11:55:00Z"/>
        </w:rPr>
      </w:pPr>
      <w:ins w:id="4710" w:author="CR#1429" w:date="2024-11-26T11:55:00Z">
        <w:r w:rsidRPr="008748AA">
          <w:t xml:space="preserve">            successfully updated and no content is returned in the response body.</w:t>
        </w:r>
      </w:ins>
    </w:p>
    <w:p w14:paraId="42DC551E" w14:textId="77777777" w:rsidR="005F3356" w:rsidRPr="008748AA" w:rsidRDefault="005F3356" w:rsidP="005F3356">
      <w:pPr>
        <w:pStyle w:val="PL"/>
        <w:rPr>
          <w:ins w:id="4711" w:author="CR#1429" w:date="2024-11-26T11:55:00Z"/>
        </w:rPr>
      </w:pPr>
      <w:ins w:id="4712" w:author="CR#1429" w:date="2024-11-26T11:55:00Z">
        <w:r w:rsidRPr="008748AA">
          <w:t xml:space="preserve">        '307':</w:t>
        </w:r>
      </w:ins>
    </w:p>
    <w:p w14:paraId="19BA45CE" w14:textId="77777777" w:rsidR="005F3356" w:rsidRPr="008748AA" w:rsidRDefault="005F3356" w:rsidP="005F3356">
      <w:pPr>
        <w:pStyle w:val="PL"/>
        <w:rPr>
          <w:ins w:id="4713" w:author="CR#1429" w:date="2024-11-26T11:55:00Z"/>
        </w:rPr>
      </w:pPr>
      <w:ins w:id="4714" w:author="CR#1429" w:date="2024-11-26T11:55:00Z">
        <w:r w:rsidRPr="008748AA">
          <w:t xml:space="preserve">          $ref: 'TS29122_CommonData.yaml#/components/responses/307'</w:t>
        </w:r>
      </w:ins>
    </w:p>
    <w:p w14:paraId="1A14A483" w14:textId="77777777" w:rsidR="005F3356" w:rsidRPr="008748AA" w:rsidRDefault="005F3356" w:rsidP="005F3356">
      <w:pPr>
        <w:pStyle w:val="PL"/>
        <w:rPr>
          <w:ins w:id="4715" w:author="CR#1429" w:date="2024-11-26T11:55:00Z"/>
        </w:rPr>
      </w:pPr>
      <w:ins w:id="4716" w:author="CR#1429" w:date="2024-11-26T11:55:00Z">
        <w:r w:rsidRPr="008748AA">
          <w:t xml:space="preserve">        '308':</w:t>
        </w:r>
      </w:ins>
    </w:p>
    <w:p w14:paraId="24F803AB" w14:textId="77777777" w:rsidR="005F3356" w:rsidRPr="008748AA" w:rsidRDefault="005F3356" w:rsidP="005F3356">
      <w:pPr>
        <w:pStyle w:val="PL"/>
        <w:rPr>
          <w:ins w:id="4717" w:author="CR#1429" w:date="2024-11-26T11:55:00Z"/>
        </w:rPr>
      </w:pPr>
      <w:ins w:id="4718" w:author="CR#1429" w:date="2024-11-26T11:55:00Z">
        <w:r w:rsidRPr="008748AA">
          <w:t xml:space="preserve">          $ref: 'TS29122_CommonData.yaml#/components/responses/308'</w:t>
        </w:r>
      </w:ins>
    </w:p>
    <w:p w14:paraId="59B174F0" w14:textId="77777777" w:rsidR="005F3356" w:rsidRPr="008748AA" w:rsidRDefault="005F3356" w:rsidP="005F3356">
      <w:pPr>
        <w:pStyle w:val="PL"/>
        <w:rPr>
          <w:ins w:id="4719" w:author="CR#1429" w:date="2024-11-26T11:55:00Z"/>
        </w:rPr>
      </w:pPr>
      <w:ins w:id="4720" w:author="CR#1429" w:date="2024-11-26T11:55:00Z">
        <w:r w:rsidRPr="008748AA">
          <w:t xml:space="preserve">        '400':</w:t>
        </w:r>
      </w:ins>
    </w:p>
    <w:p w14:paraId="07DFEF69" w14:textId="77777777" w:rsidR="005F3356" w:rsidRPr="008748AA" w:rsidRDefault="005F3356" w:rsidP="005F3356">
      <w:pPr>
        <w:pStyle w:val="PL"/>
        <w:rPr>
          <w:ins w:id="4721" w:author="CR#1429" w:date="2024-11-26T11:55:00Z"/>
        </w:rPr>
      </w:pPr>
      <w:ins w:id="4722" w:author="CR#1429" w:date="2024-11-26T11:55:00Z">
        <w:r w:rsidRPr="008748AA">
          <w:t xml:space="preserve">          $ref: 'TS29122_CommonData.yaml#/components/responses/400'</w:t>
        </w:r>
      </w:ins>
    </w:p>
    <w:p w14:paraId="34F048EA" w14:textId="77777777" w:rsidR="005F3356" w:rsidRPr="008748AA" w:rsidRDefault="005F3356" w:rsidP="005F3356">
      <w:pPr>
        <w:pStyle w:val="PL"/>
        <w:rPr>
          <w:ins w:id="4723" w:author="CR#1429" w:date="2024-11-26T11:55:00Z"/>
        </w:rPr>
      </w:pPr>
      <w:ins w:id="4724" w:author="CR#1429" w:date="2024-11-26T11:55:00Z">
        <w:r w:rsidRPr="008748AA">
          <w:t xml:space="preserve">        '401':</w:t>
        </w:r>
      </w:ins>
    </w:p>
    <w:p w14:paraId="012A1493" w14:textId="77777777" w:rsidR="005F3356" w:rsidRPr="008748AA" w:rsidRDefault="005F3356" w:rsidP="005F3356">
      <w:pPr>
        <w:pStyle w:val="PL"/>
        <w:rPr>
          <w:ins w:id="4725" w:author="CR#1429" w:date="2024-11-26T11:55:00Z"/>
        </w:rPr>
      </w:pPr>
      <w:ins w:id="4726" w:author="CR#1429" w:date="2024-11-26T11:55:00Z">
        <w:r w:rsidRPr="008748AA">
          <w:t xml:space="preserve">          $ref: 'TS29122_CommonData.yaml#/components/responses/401'</w:t>
        </w:r>
      </w:ins>
    </w:p>
    <w:p w14:paraId="4663FD88" w14:textId="77777777" w:rsidR="005F3356" w:rsidRPr="008748AA" w:rsidRDefault="005F3356" w:rsidP="005F3356">
      <w:pPr>
        <w:pStyle w:val="PL"/>
        <w:rPr>
          <w:ins w:id="4727" w:author="CR#1429" w:date="2024-11-26T11:55:00Z"/>
        </w:rPr>
      </w:pPr>
      <w:ins w:id="4728" w:author="CR#1429" w:date="2024-11-26T11:55:00Z">
        <w:r w:rsidRPr="008748AA">
          <w:t xml:space="preserve">        '403':</w:t>
        </w:r>
      </w:ins>
    </w:p>
    <w:p w14:paraId="050211BE" w14:textId="77777777" w:rsidR="005F3356" w:rsidRPr="008748AA" w:rsidRDefault="005F3356" w:rsidP="005F3356">
      <w:pPr>
        <w:pStyle w:val="PL"/>
        <w:rPr>
          <w:ins w:id="4729" w:author="CR#1429" w:date="2024-11-26T11:55:00Z"/>
        </w:rPr>
      </w:pPr>
      <w:ins w:id="4730" w:author="CR#1429" w:date="2024-11-26T11:55:00Z">
        <w:r w:rsidRPr="008748AA">
          <w:t xml:space="preserve">          $ref: 'TS29122_CommonData.yaml#/components/responses/403'</w:t>
        </w:r>
      </w:ins>
    </w:p>
    <w:p w14:paraId="3B6F61F7" w14:textId="77777777" w:rsidR="005F3356" w:rsidRPr="008748AA" w:rsidRDefault="005F3356" w:rsidP="005F3356">
      <w:pPr>
        <w:pStyle w:val="PL"/>
        <w:rPr>
          <w:ins w:id="4731" w:author="CR#1429" w:date="2024-11-26T11:55:00Z"/>
        </w:rPr>
      </w:pPr>
      <w:ins w:id="4732" w:author="CR#1429" w:date="2024-11-26T11:55:00Z">
        <w:r w:rsidRPr="008748AA">
          <w:t xml:space="preserve">        '404':</w:t>
        </w:r>
      </w:ins>
    </w:p>
    <w:p w14:paraId="3B0E268F" w14:textId="77777777" w:rsidR="005F3356" w:rsidRPr="008748AA" w:rsidRDefault="005F3356" w:rsidP="005F3356">
      <w:pPr>
        <w:pStyle w:val="PL"/>
        <w:rPr>
          <w:ins w:id="4733" w:author="CR#1429" w:date="2024-11-26T11:55:00Z"/>
        </w:rPr>
      </w:pPr>
      <w:ins w:id="4734" w:author="CR#1429" w:date="2024-11-26T11:55:00Z">
        <w:r w:rsidRPr="008748AA">
          <w:t xml:space="preserve">          $ref: 'TS29122_CommonData.yaml#/components/responses/404'</w:t>
        </w:r>
      </w:ins>
    </w:p>
    <w:p w14:paraId="28EA1005" w14:textId="77777777" w:rsidR="005F3356" w:rsidRPr="008748AA" w:rsidRDefault="005F3356" w:rsidP="005F3356">
      <w:pPr>
        <w:pStyle w:val="PL"/>
        <w:rPr>
          <w:ins w:id="4735" w:author="CR#1429" w:date="2024-11-26T11:55:00Z"/>
        </w:rPr>
      </w:pPr>
      <w:ins w:id="4736" w:author="CR#1429" w:date="2024-11-26T11:55:00Z">
        <w:r w:rsidRPr="008748AA">
          <w:t xml:space="preserve">        '411':</w:t>
        </w:r>
      </w:ins>
    </w:p>
    <w:p w14:paraId="36756203" w14:textId="77777777" w:rsidR="005F3356" w:rsidRPr="008748AA" w:rsidRDefault="005F3356" w:rsidP="005F3356">
      <w:pPr>
        <w:pStyle w:val="PL"/>
        <w:rPr>
          <w:ins w:id="4737" w:author="CR#1429" w:date="2024-11-26T11:55:00Z"/>
        </w:rPr>
      </w:pPr>
      <w:ins w:id="4738" w:author="CR#1429" w:date="2024-11-26T11:55:00Z">
        <w:r w:rsidRPr="008748AA">
          <w:t xml:space="preserve">          $ref: 'TS29122_CommonData.yaml#/components/responses/411'</w:t>
        </w:r>
      </w:ins>
    </w:p>
    <w:p w14:paraId="503DF0E5" w14:textId="77777777" w:rsidR="005F3356" w:rsidRPr="008748AA" w:rsidRDefault="005F3356" w:rsidP="005F3356">
      <w:pPr>
        <w:pStyle w:val="PL"/>
        <w:rPr>
          <w:ins w:id="4739" w:author="CR#1429" w:date="2024-11-26T11:55:00Z"/>
        </w:rPr>
      </w:pPr>
      <w:ins w:id="4740" w:author="CR#1429" w:date="2024-11-26T11:55:00Z">
        <w:r w:rsidRPr="008748AA">
          <w:t xml:space="preserve">        '413':</w:t>
        </w:r>
      </w:ins>
    </w:p>
    <w:p w14:paraId="734F58EE" w14:textId="77777777" w:rsidR="005F3356" w:rsidRPr="008748AA" w:rsidRDefault="005F3356" w:rsidP="005F3356">
      <w:pPr>
        <w:pStyle w:val="PL"/>
        <w:rPr>
          <w:ins w:id="4741" w:author="CR#1429" w:date="2024-11-26T11:55:00Z"/>
        </w:rPr>
      </w:pPr>
      <w:ins w:id="4742" w:author="CR#1429" w:date="2024-11-26T11:55:00Z">
        <w:r w:rsidRPr="008748AA">
          <w:t xml:space="preserve">          $ref: 'TS29122_CommonData.yaml#/components/responses/413'</w:t>
        </w:r>
      </w:ins>
    </w:p>
    <w:p w14:paraId="46139733" w14:textId="77777777" w:rsidR="005F3356" w:rsidRPr="008748AA" w:rsidRDefault="005F3356" w:rsidP="005F3356">
      <w:pPr>
        <w:pStyle w:val="PL"/>
        <w:rPr>
          <w:ins w:id="4743" w:author="CR#1429" w:date="2024-11-26T11:55:00Z"/>
        </w:rPr>
      </w:pPr>
      <w:ins w:id="4744" w:author="CR#1429" w:date="2024-11-26T11:55:00Z">
        <w:r w:rsidRPr="008748AA">
          <w:t xml:space="preserve">        '415':</w:t>
        </w:r>
      </w:ins>
    </w:p>
    <w:p w14:paraId="789C595D" w14:textId="77777777" w:rsidR="005F3356" w:rsidRPr="008748AA" w:rsidRDefault="005F3356" w:rsidP="005F3356">
      <w:pPr>
        <w:pStyle w:val="PL"/>
        <w:rPr>
          <w:ins w:id="4745" w:author="CR#1429" w:date="2024-11-26T11:55:00Z"/>
        </w:rPr>
      </w:pPr>
      <w:ins w:id="4746" w:author="CR#1429" w:date="2024-11-26T11:55:00Z">
        <w:r w:rsidRPr="008748AA">
          <w:t xml:space="preserve">          $ref: 'TS29122_CommonData.yaml#/components/responses/415'</w:t>
        </w:r>
      </w:ins>
    </w:p>
    <w:p w14:paraId="211D3CD3" w14:textId="77777777" w:rsidR="005F3356" w:rsidRPr="008748AA" w:rsidRDefault="005F3356" w:rsidP="005F3356">
      <w:pPr>
        <w:pStyle w:val="PL"/>
        <w:rPr>
          <w:ins w:id="4747" w:author="CR#1429" w:date="2024-11-26T11:55:00Z"/>
        </w:rPr>
      </w:pPr>
      <w:ins w:id="4748" w:author="CR#1429" w:date="2024-11-26T11:55:00Z">
        <w:r w:rsidRPr="008748AA">
          <w:t xml:space="preserve">        '429':</w:t>
        </w:r>
      </w:ins>
    </w:p>
    <w:p w14:paraId="79B31DD3" w14:textId="77777777" w:rsidR="005F3356" w:rsidRPr="008748AA" w:rsidRDefault="005F3356" w:rsidP="005F3356">
      <w:pPr>
        <w:pStyle w:val="PL"/>
        <w:rPr>
          <w:ins w:id="4749" w:author="CR#1429" w:date="2024-11-26T11:55:00Z"/>
        </w:rPr>
      </w:pPr>
      <w:ins w:id="4750" w:author="CR#1429" w:date="2024-11-26T11:55:00Z">
        <w:r w:rsidRPr="008748AA">
          <w:t xml:space="preserve">          $ref: 'TS29122_CommonData.yaml#/components/responses/429'</w:t>
        </w:r>
      </w:ins>
    </w:p>
    <w:p w14:paraId="678C2A2D" w14:textId="77777777" w:rsidR="005F3356" w:rsidRPr="008748AA" w:rsidRDefault="005F3356" w:rsidP="005F3356">
      <w:pPr>
        <w:pStyle w:val="PL"/>
        <w:rPr>
          <w:ins w:id="4751" w:author="CR#1429" w:date="2024-11-26T11:55:00Z"/>
        </w:rPr>
      </w:pPr>
      <w:ins w:id="4752" w:author="CR#1429" w:date="2024-11-26T11:55:00Z">
        <w:r w:rsidRPr="008748AA">
          <w:t xml:space="preserve">        '500':</w:t>
        </w:r>
      </w:ins>
    </w:p>
    <w:p w14:paraId="073AEA60" w14:textId="77777777" w:rsidR="005F3356" w:rsidRPr="008748AA" w:rsidRDefault="005F3356" w:rsidP="005F3356">
      <w:pPr>
        <w:pStyle w:val="PL"/>
        <w:rPr>
          <w:ins w:id="4753" w:author="CR#1429" w:date="2024-11-26T11:55:00Z"/>
        </w:rPr>
      </w:pPr>
      <w:ins w:id="4754" w:author="CR#1429" w:date="2024-11-26T11:55:00Z">
        <w:r w:rsidRPr="008748AA">
          <w:t xml:space="preserve">          $ref: 'TS29122_CommonData.yaml#/components/responses/500'</w:t>
        </w:r>
      </w:ins>
    </w:p>
    <w:p w14:paraId="7A3E192C" w14:textId="77777777" w:rsidR="005F3356" w:rsidRPr="008748AA" w:rsidRDefault="005F3356" w:rsidP="005F3356">
      <w:pPr>
        <w:pStyle w:val="PL"/>
        <w:rPr>
          <w:ins w:id="4755" w:author="CR#1429" w:date="2024-11-26T11:55:00Z"/>
        </w:rPr>
      </w:pPr>
      <w:ins w:id="4756" w:author="CR#1429" w:date="2024-11-26T11:55:00Z">
        <w:r w:rsidRPr="008748AA">
          <w:t xml:space="preserve">        '503':</w:t>
        </w:r>
      </w:ins>
    </w:p>
    <w:p w14:paraId="3B58A4F2" w14:textId="77777777" w:rsidR="005F3356" w:rsidRPr="008748AA" w:rsidRDefault="005F3356" w:rsidP="005F3356">
      <w:pPr>
        <w:pStyle w:val="PL"/>
        <w:rPr>
          <w:ins w:id="4757" w:author="CR#1429" w:date="2024-11-26T11:55:00Z"/>
        </w:rPr>
      </w:pPr>
      <w:ins w:id="4758" w:author="CR#1429" w:date="2024-11-26T11:55:00Z">
        <w:r w:rsidRPr="008748AA">
          <w:t xml:space="preserve">          $ref: 'TS29122_CommonData.yaml#/components/responses/503'</w:t>
        </w:r>
      </w:ins>
    </w:p>
    <w:p w14:paraId="52BCAA69" w14:textId="77777777" w:rsidR="005F3356" w:rsidRPr="008748AA" w:rsidRDefault="005F3356" w:rsidP="005F3356">
      <w:pPr>
        <w:pStyle w:val="PL"/>
        <w:rPr>
          <w:ins w:id="4759" w:author="CR#1429" w:date="2024-11-26T11:55:00Z"/>
        </w:rPr>
      </w:pPr>
      <w:ins w:id="4760" w:author="CR#1429" w:date="2024-11-26T11:55:00Z">
        <w:r w:rsidRPr="008748AA">
          <w:t xml:space="preserve">        default:</w:t>
        </w:r>
      </w:ins>
    </w:p>
    <w:p w14:paraId="2AE25776" w14:textId="77777777" w:rsidR="005F3356" w:rsidRPr="008748AA" w:rsidRDefault="005F3356" w:rsidP="005F3356">
      <w:pPr>
        <w:pStyle w:val="PL"/>
        <w:rPr>
          <w:ins w:id="4761" w:author="CR#1429" w:date="2024-11-26T11:55:00Z"/>
        </w:rPr>
      </w:pPr>
      <w:ins w:id="4762" w:author="CR#1429" w:date="2024-11-26T11:55:00Z">
        <w:r w:rsidRPr="008748AA">
          <w:t xml:space="preserve">          $ref: 'TS29122_CommonData.yaml#/components/responses/default'</w:t>
        </w:r>
      </w:ins>
    </w:p>
    <w:p w14:paraId="48421120" w14:textId="77777777" w:rsidR="005F3356" w:rsidRPr="008748AA" w:rsidRDefault="005F3356" w:rsidP="005F3356">
      <w:pPr>
        <w:pStyle w:val="PL"/>
        <w:rPr>
          <w:ins w:id="4763" w:author="CR#1429" w:date="2024-11-26T11:55:00Z"/>
        </w:rPr>
      </w:pPr>
    </w:p>
    <w:p w14:paraId="2997C880" w14:textId="77777777" w:rsidR="005F3356" w:rsidRPr="008748AA" w:rsidRDefault="005F3356" w:rsidP="005F3356">
      <w:pPr>
        <w:pStyle w:val="PL"/>
        <w:rPr>
          <w:ins w:id="4764" w:author="CR#1429" w:date="2024-11-26T11:55:00Z"/>
        </w:rPr>
      </w:pPr>
      <w:ins w:id="4765" w:author="CR#1429" w:date="2024-11-26T11:55:00Z">
        <w:r w:rsidRPr="008748AA">
          <w:lastRenderedPageBreak/>
          <w:t xml:space="preserve">    patch:</w:t>
        </w:r>
      </w:ins>
    </w:p>
    <w:p w14:paraId="3EF3A21A" w14:textId="5A796990" w:rsidR="005F3356" w:rsidRPr="008748AA" w:rsidRDefault="005F3356" w:rsidP="005F3356">
      <w:pPr>
        <w:pStyle w:val="PL"/>
        <w:rPr>
          <w:ins w:id="4766" w:author="CR#1429" w:date="2024-11-26T11:55:00Z"/>
        </w:rPr>
      </w:pPr>
      <w:ins w:id="4767" w:author="CR#1429" w:date="2024-11-26T11:55:00Z">
        <w:r w:rsidRPr="008748AA">
          <w:t xml:space="preserve">      summary: Request the Modification of an existing Individual IMS EE Subscription resource.</w:t>
        </w:r>
      </w:ins>
    </w:p>
    <w:p w14:paraId="239EA3DA" w14:textId="08872018" w:rsidR="005F3356" w:rsidRPr="008748AA" w:rsidRDefault="005F3356" w:rsidP="005F3356">
      <w:pPr>
        <w:pStyle w:val="PL"/>
        <w:rPr>
          <w:ins w:id="4768" w:author="CR#1429" w:date="2024-11-26T11:55:00Z"/>
        </w:rPr>
      </w:pPr>
      <w:ins w:id="4769" w:author="CR#1429" w:date="2024-11-26T11:55:00Z">
        <w:r w:rsidRPr="008748AA">
          <w:t xml:space="preserve">      operationId: ModifyInd</w:t>
        </w:r>
        <w:r>
          <w:t>IMSEE</w:t>
        </w:r>
        <w:r w:rsidRPr="008748AA">
          <w:t>Subsc</w:t>
        </w:r>
      </w:ins>
    </w:p>
    <w:p w14:paraId="1800A4F6" w14:textId="77777777" w:rsidR="005F3356" w:rsidRPr="008748AA" w:rsidRDefault="005F3356" w:rsidP="005F3356">
      <w:pPr>
        <w:pStyle w:val="PL"/>
        <w:rPr>
          <w:ins w:id="4770" w:author="CR#1429" w:date="2024-11-26T11:55:00Z"/>
        </w:rPr>
      </w:pPr>
      <w:ins w:id="4771" w:author="CR#1429" w:date="2024-11-26T11:55:00Z">
        <w:r w:rsidRPr="008748AA">
          <w:t xml:space="preserve">      tags:</w:t>
        </w:r>
      </w:ins>
    </w:p>
    <w:p w14:paraId="6BC51EC5" w14:textId="711C7B80" w:rsidR="005F3356" w:rsidRPr="008B0D5C" w:rsidRDefault="005F3356" w:rsidP="005F3356">
      <w:pPr>
        <w:pStyle w:val="PL"/>
        <w:rPr>
          <w:ins w:id="4772" w:author="CR#1429" w:date="2024-11-26T11:55:00Z"/>
          <w:lang w:val="en-US"/>
        </w:rPr>
      </w:pPr>
      <w:ins w:id="4773" w:author="CR#1429" w:date="2024-11-26T11:55:00Z">
        <w:r w:rsidRPr="008B0D5C">
          <w:rPr>
            <w:lang w:val="en-US"/>
          </w:rPr>
          <w:t xml:space="preserve">        - Individual IMS EE Subscription (Document)</w:t>
        </w:r>
      </w:ins>
    </w:p>
    <w:p w14:paraId="043A6E9F" w14:textId="77777777" w:rsidR="005F3356" w:rsidRPr="008748AA" w:rsidRDefault="005F3356" w:rsidP="005F3356">
      <w:pPr>
        <w:pStyle w:val="PL"/>
        <w:rPr>
          <w:ins w:id="4774" w:author="CR#1429" w:date="2024-11-26T11:55:00Z"/>
        </w:rPr>
      </w:pPr>
      <w:ins w:id="4775" w:author="CR#1429" w:date="2024-11-26T11:55:00Z">
        <w:r w:rsidRPr="008B0D5C">
          <w:rPr>
            <w:lang w:val="en-US"/>
          </w:rPr>
          <w:t xml:space="preserve">      </w:t>
        </w:r>
        <w:r w:rsidRPr="008748AA">
          <w:t>requestBody:</w:t>
        </w:r>
      </w:ins>
    </w:p>
    <w:p w14:paraId="50B27166" w14:textId="77777777" w:rsidR="005F3356" w:rsidRPr="008748AA" w:rsidRDefault="005F3356" w:rsidP="005F3356">
      <w:pPr>
        <w:pStyle w:val="PL"/>
        <w:rPr>
          <w:ins w:id="4776" w:author="CR#1429" w:date="2024-11-26T11:55:00Z"/>
        </w:rPr>
      </w:pPr>
      <w:ins w:id="4777" w:author="CR#1429" w:date="2024-11-26T11:55:00Z">
        <w:r w:rsidRPr="008748AA">
          <w:t xml:space="preserve">        required: true</w:t>
        </w:r>
      </w:ins>
    </w:p>
    <w:p w14:paraId="68B53343" w14:textId="77777777" w:rsidR="005F3356" w:rsidRPr="008748AA" w:rsidRDefault="005F3356" w:rsidP="005F3356">
      <w:pPr>
        <w:pStyle w:val="PL"/>
        <w:rPr>
          <w:ins w:id="4778" w:author="CR#1429" w:date="2024-11-26T11:55:00Z"/>
        </w:rPr>
      </w:pPr>
      <w:ins w:id="4779" w:author="CR#1429" w:date="2024-11-26T11:55:00Z">
        <w:r w:rsidRPr="008748AA">
          <w:t xml:space="preserve">        content:</w:t>
        </w:r>
      </w:ins>
    </w:p>
    <w:p w14:paraId="0A7C900C" w14:textId="77777777" w:rsidR="005F3356" w:rsidRPr="008748AA" w:rsidRDefault="005F3356" w:rsidP="005F3356">
      <w:pPr>
        <w:pStyle w:val="PL"/>
        <w:rPr>
          <w:ins w:id="4780" w:author="CR#1429" w:date="2024-11-26T11:55:00Z"/>
        </w:rPr>
      </w:pPr>
      <w:ins w:id="4781" w:author="CR#1429" w:date="2024-11-26T11:55:00Z">
        <w:r w:rsidRPr="008748AA">
          <w:t xml:space="preserve">          application/merge-patch+json:</w:t>
        </w:r>
      </w:ins>
    </w:p>
    <w:p w14:paraId="67AED5C1" w14:textId="77777777" w:rsidR="005F3356" w:rsidRPr="008748AA" w:rsidRDefault="005F3356" w:rsidP="005F3356">
      <w:pPr>
        <w:pStyle w:val="PL"/>
        <w:rPr>
          <w:ins w:id="4782" w:author="CR#1429" w:date="2024-11-26T11:55:00Z"/>
        </w:rPr>
      </w:pPr>
      <w:ins w:id="4783" w:author="CR#1429" w:date="2024-11-26T11:55:00Z">
        <w:r w:rsidRPr="008748AA">
          <w:t xml:space="preserve">            schema:</w:t>
        </w:r>
      </w:ins>
    </w:p>
    <w:p w14:paraId="394B2C33" w14:textId="77777777" w:rsidR="005F3356" w:rsidRPr="008B1C02" w:rsidRDefault="005F3356" w:rsidP="005F3356">
      <w:pPr>
        <w:pStyle w:val="PL"/>
        <w:rPr>
          <w:ins w:id="4784" w:author="CR#1429" w:date="2024-11-26T11:55:00Z"/>
        </w:rPr>
      </w:pPr>
      <w:ins w:id="4785" w:author="CR#1429" w:date="2024-11-26T11:55:00Z">
        <w:r w:rsidRPr="008B1C02">
          <w:t xml:space="preserve">              type: array</w:t>
        </w:r>
      </w:ins>
    </w:p>
    <w:p w14:paraId="13EB6743" w14:textId="77777777" w:rsidR="005F3356" w:rsidRPr="008B1C02" w:rsidRDefault="005F3356" w:rsidP="005F3356">
      <w:pPr>
        <w:pStyle w:val="PL"/>
        <w:rPr>
          <w:ins w:id="4786" w:author="CR#1429" w:date="2024-11-26T11:55:00Z"/>
        </w:rPr>
      </w:pPr>
      <w:ins w:id="4787" w:author="CR#1429" w:date="2024-11-26T11:55:00Z">
        <w:r w:rsidRPr="008B1C02">
          <w:t xml:space="preserve">              items:</w:t>
        </w:r>
      </w:ins>
    </w:p>
    <w:p w14:paraId="48E53ACC" w14:textId="77777777" w:rsidR="005F3356" w:rsidRPr="008B1C02" w:rsidRDefault="005F3356" w:rsidP="005F3356">
      <w:pPr>
        <w:pStyle w:val="PL"/>
        <w:rPr>
          <w:ins w:id="4788" w:author="CR#1429" w:date="2024-11-26T11:55:00Z"/>
        </w:rPr>
      </w:pPr>
      <w:ins w:id="4789" w:author="CR#1429" w:date="2024-11-26T11:55:00Z">
        <w:r w:rsidRPr="008B1C02">
          <w:t xml:space="preserve">                $ref: 'TS29571_CommonData.yaml#/components/schemas/PatchItem'</w:t>
        </w:r>
      </w:ins>
    </w:p>
    <w:p w14:paraId="1D0D8C90" w14:textId="77777777" w:rsidR="005F3356" w:rsidRPr="008B1C02" w:rsidRDefault="005F3356" w:rsidP="005F3356">
      <w:pPr>
        <w:pStyle w:val="PL"/>
        <w:rPr>
          <w:ins w:id="4790" w:author="CR#1429" w:date="2024-11-26T11:55:00Z"/>
          <w:lang w:eastAsia="zh-CN"/>
        </w:rPr>
      </w:pPr>
      <w:ins w:id="4791" w:author="CR#1429" w:date="2024-11-26T11:55:00Z">
        <w:r w:rsidRPr="008B1C02">
          <w:t xml:space="preserve">              </w:t>
        </w:r>
        <w:r w:rsidRPr="008B1C02">
          <w:rPr>
            <w:lang w:eastAsia="zh-CN"/>
          </w:rPr>
          <w:t>minI</w:t>
        </w:r>
        <w:r w:rsidRPr="008B1C02">
          <w:t>tems:</w:t>
        </w:r>
        <w:r w:rsidRPr="008B1C02">
          <w:rPr>
            <w:lang w:eastAsia="zh-CN"/>
          </w:rPr>
          <w:t xml:space="preserve"> 1</w:t>
        </w:r>
      </w:ins>
    </w:p>
    <w:p w14:paraId="52588058" w14:textId="77777777" w:rsidR="005F3356" w:rsidRPr="008748AA" w:rsidRDefault="005F3356" w:rsidP="005F3356">
      <w:pPr>
        <w:pStyle w:val="PL"/>
        <w:rPr>
          <w:ins w:id="4792" w:author="CR#1429" w:date="2024-11-26T11:55:00Z"/>
        </w:rPr>
      </w:pPr>
      <w:ins w:id="4793" w:author="CR#1429" w:date="2024-11-26T11:55:00Z">
        <w:r w:rsidRPr="008748AA">
          <w:t xml:space="preserve">      responses:</w:t>
        </w:r>
      </w:ins>
    </w:p>
    <w:p w14:paraId="2840A0E3" w14:textId="77777777" w:rsidR="005F3356" w:rsidRPr="008748AA" w:rsidRDefault="005F3356" w:rsidP="005F3356">
      <w:pPr>
        <w:pStyle w:val="PL"/>
        <w:rPr>
          <w:ins w:id="4794" w:author="CR#1429" w:date="2024-11-26T11:55:00Z"/>
        </w:rPr>
      </w:pPr>
      <w:ins w:id="4795" w:author="CR#1429" w:date="2024-11-26T11:55:00Z">
        <w:r w:rsidRPr="008748AA">
          <w:t xml:space="preserve">        '200':</w:t>
        </w:r>
      </w:ins>
    </w:p>
    <w:p w14:paraId="5268F40A" w14:textId="77777777" w:rsidR="005F3356" w:rsidRPr="008748AA" w:rsidRDefault="005F3356" w:rsidP="005F3356">
      <w:pPr>
        <w:pStyle w:val="PL"/>
        <w:rPr>
          <w:ins w:id="4796" w:author="CR#1429" w:date="2024-11-26T11:55:00Z"/>
        </w:rPr>
      </w:pPr>
      <w:ins w:id="4797" w:author="CR#1429" w:date="2024-11-26T11:55:00Z">
        <w:r w:rsidRPr="008748AA">
          <w:t xml:space="preserve">          description: &gt;</w:t>
        </w:r>
      </w:ins>
    </w:p>
    <w:p w14:paraId="1F66F9BA" w14:textId="7B944027" w:rsidR="005F3356" w:rsidRPr="008748AA" w:rsidRDefault="005F3356" w:rsidP="005F3356">
      <w:pPr>
        <w:pStyle w:val="PL"/>
        <w:rPr>
          <w:ins w:id="4798" w:author="CR#1429" w:date="2024-11-26T11:55:00Z"/>
        </w:rPr>
      </w:pPr>
      <w:ins w:id="4799" w:author="CR#1429" w:date="2024-11-26T11:55:00Z">
        <w:r w:rsidRPr="008748AA">
          <w:t xml:space="preserve">            OK. The Individual IMS EE Subscription resource is successfully</w:t>
        </w:r>
      </w:ins>
    </w:p>
    <w:p w14:paraId="4C872318" w14:textId="77777777" w:rsidR="005F3356" w:rsidRPr="008748AA" w:rsidRDefault="005F3356" w:rsidP="005F3356">
      <w:pPr>
        <w:pStyle w:val="PL"/>
        <w:rPr>
          <w:ins w:id="4800" w:author="CR#1429" w:date="2024-11-26T11:55:00Z"/>
        </w:rPr>
      </w:pPr>
      <w:ins w:id="4801" w:author="CR#1429" w:date="2024-11-26T11:55:00Z">
        <w:r w:rsidRPr="008748AA">
          <w:t xml:space="preserve">            modified and a representation of the updated resource is returned in the response body.</w:t>
        </w:r>
      </w:ins>
    </w:p>
    <w:p w14:paraId="775A3757" w14:textId="77777777" w:rsidR="005F3356" w:rsidRPr="008748AA" w:rsidRDefault="005F3356" w:rsidP="005F3356">
      <w:pPr>
        <w:pStyle w:val="PL"/>
        <w:rPr>
          <w:ins w:id="4802" w:author="CR#1429" w:date="2024-11-26T11:55:00Z"/>
        </w:rPr>
      </w:pPr>
      <w:ins w:id="4803" w:author="CR#1429" w:date="2024-11-26T11:55:00Z">
        <w:r w:rsidRPr="008748AA">
          <w:t xml:space="preserve">          content:</w:t>
        </w:r>
      </w:ins>
    </w:p>
    <w:p w14:paraId="5B0A0CD3" w14:textId="77777777" w:rsidR="005F3356" w:rsidRPr="008748AA" w:rsidRDefault="005F3356" w:rsidP="005F3356">
      <w:pPr>
        <w:pStyle w:val="PL"/>
        <w:rPr>
          <w:ins w:id="4804" w:author="CR#1429" w:date="2024-11-26T11:55:00Z"/>
        </w:rPr>
      </w:pPr>
      <w:ins w:id="4805" w:author="CR#1429" w:date="2024-11-26T11:55:00Z">
        <w:r w:rsidRPr="008748AA">
          <w:t xml:space="preserve">            application/json:</w:t>
        </w:r>
      </w:ins>
    </w:p>
    <w:p w14:paraId="2B9ADD2F" w14:textId="77777777" w:rsidR="005F3356" w:rsidRPr="008748AA" w:rsidRDefault="005F3356" w:rsidP="005F3356">
      <w:pPr>
        <w:pStyle w:val="PL"/>
        <w:rPr>
          <w:ins w:id="4806" w:author="CR#1429" w:date="2024-11-26T11:55:00Z"/>
        </w:rPr>
      </w:pPr>
      <w:ins w:id="4807" w:author="CR#1429" w:date="2024-11-26T11:55:00Z">
        <w:r w:rsidRPr="008748AA">
          <w:t xml:space="preserve">              schema:</w:t>
        </w:r>
      </w:ins>
    </w:p>
    <w:p w14:paraId="6F242871" w14:textId="4BDA86AF" w:rsidR="005F3356" w:rsidRPr="008748AA" w:rsidRDefault="005F3356" w:rsidP="005F3356">
      <w:pPr>
        <w:pStyle w:val="PL"/>
        <w:rPr>
          <w:ins w:id="4808" w:author="CR#1429" w:date="2024-11-26T11:55:00Z"/>
        </w:rPr>
      </w:pPr>
      <w:ins w:id="4809" w:author="CR#1429" w:date="2024-11-26T11:55:00Z">
        <w:r w:rsidRPr="008748AA">
          <w:t xml:space="preserve">                $ref: '#/components/schemas/IMSEESubsc'</w:t>
        </w:r>
      </w:ins>
    </w:p>
    <w:p w14:paraId="5930651F" w14:textId="77777777" w:rsidR="005F3356" w:rsidRPr="008748AA" w:rsidRDefault="005F3356" w:rsidP="005F3356">
      <w:pPr>
        <w:pStyle w:val="PL"/>
        <w:rPr>
          <w:ins w:id="4810" w:author="CR#1429" w:date="2024-11-26T11:55:00Z"/>
        </w:rPr>
      </w:pPr>
      <w:ins w:id="4811" w:author="CR#1429" w:date="2024-11-26T11:55:00Z">
        <w:r w:rsidRPr="008748AA">
          <w:t xml:space="preserve">        '204':</w:t>
        </w:r>
      </w:ins>
    </w:p>
    <w:p w14:paraId="30A429A8" w14:textId="77777777" w:rsidR="005F3356" w:rsidRPr="008748AA" w:rsidRDefault="005F3356" w:rsidP="005F3356">
      <w:pPr>
        <w:pStyle w:val="PL"/>
        <w:rPr>
          <w:ins w:id="4812" w:author="CR#1429" w:date="2024-11-26T11:55:00Z"/>
        </w:rPr>
      </w:pPr>
      <w:ins w:id="4813" w:author="CR#1429" w:date="2024-11-26T11:55:00Z">
        <w:r w:rsidRPr="008748AA">
          <w:t xml:space="preserve">          description: &gt;</w:t>
        </w:r>
      </w:ins>
    </w:p>
    <w:p w14:paraId="24DEF23E" w14:textId="7361331C" w:rsidR="005F3356" w:rsidRPr="008748AA" w:rsidRDefault="005F3356" w:rsidP="005F3356">
      <w:pPr>
        <w:pStyle w:val="PL"/>
        <w:rPr>
          <w:ins w:id="4814" w:author="CR#1429" w:date="2024-11-26T11:55:00Z"/>
        </w:rPr>
      </w:pPr>
      <w:ins w:id="4815" w:author="CR#1429" w:date="2024-11-26T11:55:00Z">
        <w:r w:rsidRPr="008748AA">
          <w:t xml:space="preserve">            No Content. The Individual IMS EE Subscription resource is</w:t>
        </w:r>
      </w:ins>
    </w:p>
    <w:p w14:paraId="17FFF0B2" w14:textId="77777777" w:rsidR="005F3356" w:rsidRPr="008748AA" w:rsidRDefault="005F3356" w:rsidP="005F3356">
      <w:pPr>
        <w:pStyle w:val="PL"/>
        <w:rPr>
          <w:ins w:id="4816" w:author="CR#1429" w:date="2024-11-26T11:55:00Z"/>
        </w:rPr>
      </w:pPr>
      <w:ins w:id="4817" w:author="CR#1429" w:date="2024-11-26T11:55:00Z">
        <w:r w:rsidRPr="008748AA">
          <w:t xml:space="preserve">            successfully modified and no content is returned in the response body.</w:t>
        </w:r>
      </w:ins>
    </w:p>
    <w:p w14:paraId="50C18AAB" w14:textId="77777777" w:rsidR="005F3356" w:rsidRPr="008748AA" w:rsidRDefault="005F3356" w:rsidP="005F3356">
      <w:pPr>
        <w:pStyle w:val="PL"/>
        <w:rPr>
          <w:ins w:id="4818" w:author="CR#1429" w:date="2024-11-26T11:55:00Z"/>
        </w:rPr>
      </w:pPr>
      <w:ins w:id="4819" w:author="CR#1429" w:date="2024-11-26T11:55:00Z">
        <w:r w:rsidRPr="008748AA">
          <w:t xml:space="preserve">        '307':</w:t>
        </w:r>
      </w:ins>
    </w:p>
    <w:p w14:paraId="2BF1B031" w14:textId="77777777" w:rsidR="005F3356" w:rsidRPr="008748AA" w:rsidRDefault="005F3356" w:rsidP="005F3356">
      <w:pPr>
        <w:pStyle w:val="PL"/>
        <w:rPr>
          <w:ins w:id="4820" w:author="CR#1429" w:date="2024-11-26T11:55:00Z"/>
        </w:rPr>
      </w:pPr>
      <w:ins w:id="4821" w:author="CR#1429" w:date="2024-11-26T11:55:00Z">
        <w:r w:rsidRPr="008748AA">
          <w:t xml:space="preserve">          $ref: 'TS29122_CommonData.yaml#/components/responses/307'</w:t>
        </w:r>
      </w:ins>
    </w:p>
    <w:p w14:paraId="72011B1E" w14:textId="77777777" w:rsidR="005F3356" w:rsidRPr="008748AA" w:rsidRDefault="005F3356" w:rsidP="005F3356">
      <w:pPr>
        <w:pStyle w:val="PL"/>
        <w:rPr>
          <w:ins w:id="4822" w:author="CR#1429" w:date="2024-11-26T11:55:00Z"/>
        </w:rPr>
      </w:pPr>
      <w:ins w:id="4823" w:author="CR#1429" w:date="2024-11-26T11:55:00Z">
        <w:r w:rsidRPr="008748AA">
          <w:t xml:space="preserve">        '308':</w:t>
        </w:r>
      </w:ins>
    </w:p>
    <w:p w14:paraId="2F7A4D81" w14:textId="77777777" w:rsidR="005F3356" w:rsidRPr="008748AA" w:rsidRDefault="005F3356" w:rsidP="005F3356">
      <w:pPr>
        <w:pStyle w:val="PL"/>
        <w:rPr>
          <w:ins w:id="4824" w:author="CR#1429" w:date="2024-11-26T11:55:00Z"/>
        </w:rPr>
      </w:pPr>
      <w:ins w:id="4825" w:author="CR#1429" w:date="2024-11-26T11:55:00Z">
        <w:r w:rsidRPr="008748AA">
          <w:t xml:space="preserve">          $ref: 'TS29122_CommonData.yaml#/components/responses/308'</w:t>
        </w:r>
      </w:ins>
    </w:p>
    <w:p w14:paraId="01FC0E3B" w14:textId="77777777" w:rsidR="005F3356" w:rsidRPr="008748AA" w:rsidRDefault="005F3356" w:rsidP="005F3356">
      <w:pPr>
        <w:pStyle w:val="PL"/>
        <w:rPr>
          <w:ins w:id="4826" w:author="CR#1429" w:date="2024-11-26T11:55:00Z"/>
        </w:rPr>
      </w:pPr>
      <w:ins w:id="4827" w:author="CR#1429" w:date="2024-11-26T11:55:00Z">
        <w:r w:rsidRPr="008748AA">
          <w:t xml:space="preserve">        '400':</w:t>
        </w:r>
      </w:ins>
    </w:p>
    <w:p w14:paraId="3DBAA209" w14:textId="77777777" w:rsidR="005F3356" w:rsidRPr="008748AA" w:rsidRDefault="005F3356" w:rsidP="005F3356">
      <w:pPr>
        <w:pStyle w:val="PL"/>
        <w:rPr>
          <w:ins w:id="4828" w:author="CR#1429" w:date="2024-11-26T11:55:00Z"/>
        </w:rPr>
      </w:pPr>
      <w:ins w:id="4829" w:author="CR#1429" w:date="2024-11-26T11:55:00Z">
        <w:r w:rsidRPr="008748AA">
          <w:t xml:space="preserve">          $ref: 'TS29122_CommonData.yaml#/components/responses/400'</w:t>
        </w:r>
      </w:ins>
    </w:p>
    <w:p w14:paraId="3BE6FA61" w14:textId="77777777" w:rsidR="005F3356" w:rsidRPr="008748AA" w:rsidRDefault="005F3356" w:rsidP="005F3356">
      <w:pPr>
        <w:pStyle w:val="PL"/>
        <w:rPr>
          <w:ins w:id="4830" w:author="CR#1429" w:date="2024-11-26T11:55:00Z"/>
        </w:rPr>
      </w:pPr>
      <w:ins w:id="4831" w:author="CR#1429" w:date="2024-11-26T11:55:00Z">
        <w:r w:rsidRPr="008748AA">
          <w:t xml:space="preserve">        '401':</w:t>
        </w:r>
      </w:ins>
    </w:p>
    <w:p w14:paraId="2720342E" w14:textId="77777777" w:rsidR="005F3356" w:rsidRPr="008748AA" w:rsidRDefault="005F3356" w:rsidP="005F3356">
      <w:pPr>
        <w:pStyle w:val="PL"/>
        <w:rPr>
          <w:ins w:id="4832" w:author="CR#1429" w:date="2024-11-26T11:55:00Z"/>
        </w:rPr>
      </w:pPr>
      <w:ins w:id="4833" w:author="CR#1429" w:date="2024-11-26T11:55:00Z">
        <w:r w:rsidRPr="008748AA">
          <w:t xml:space="preserve">          $ref: 'TS29122_CommonData.yaml#/components/responses/401'</w:t>
        </w:r>
      </w:ins>
    </w:p>
    <w:p w14:paraId="197E937E" w14:textId="77777777" w:rsidR="005F3356" w:rsidRPr="008748AA" w:rsidRDefault="005F3356" w:rsidP="005F3356">
      <w:pPr>
        <w:pStyle w:val="PL"/>
        <w:rPr>
          <w:ins w:id="4834" w:author="CR#1429" w:date="2024-11-26T11:55:00Z"/>
        </w:rPr>
      </w:pPr>
      <w:ins w:id="4835" w:author="CR#1429" w:date="2024-11-26T11:55:00Z">
        <w:r w:rsidRPr="008748AA">
          <w:t xml:space="preserve">        '403':</w:t>
        </w:r>
      </w:ins>
    </w:p>
    <w:p w14:paraId="27ED06E4" w14:textId="77777777" w:rsidR="005F3356" w:rsidRPr="008748AA" w:rsidRDefault="005F3356" w:rsidP="005F3356">
      <w:pPr>
        <w:pStyle w:val="PL"/>
        <w:rPr>
          <w:ins w:id="4836" w:author="CR#1429" w:date="2024-11-26T11:55:00Z"/>
        </w:rPr>
      </w:pPr>
      <w:ins w:id="4837" w:author="CR#1429" w:date="2024-11-26T11:55:00Z">
        <w:r w:rsidRPr="008748AA">
          <w:t xml:space="preserve">          $ref: 'TS29122_CommonData.yaml#/components/responses/403'</w:t>
        </w:r>
      </w:ins>
    </w:p>
    <w:p w14:paraId="4B2E228F" w14:textId="77777777" w:rsidR="005F3356" w:rsidRPr="008748AA" w:rsidRDefault="005F3356" w:rsidP="005F3356">
      <w:pPr>
        <w:pStyle w:val="PL"/>
        <w:rPr>
          <w:ins w:id="4838" w:author="CR#1429" w:date="2024-11-26T11:55:00Z"/>
        </w:rPr>
      </w:pPr>
      <w:ins w:id="4839" w:author="CR#1429" w:date="2024-11-26T11:55:00Z">
        <w:r w:rsidRPr="008748AA">
          <w:t xml:space="preserve">        '404':</w:t>
        </w:r>
      </w:ins>
    </w:p>
    <w:p w14:paraId="43F09799" w14:textId="77777777" w:rsidR="005F3356" w:rsidRPr="008748AA" w:rsidRDefault="005F3356" w:rsidP="005F3356">
      <w:pPr>
        <w:pStyle w:val="PL"/>
        <w:rPr>
          <w:ins w:id="4840" w:author="CR#1429" w:date="2024-11-26T11:55:00Z"/>
        </w:rPr>
      </w:pPr>
      <w:ins w:id="4841" w:author="CR#1429" w:date="2024-11-26T11:55:00Z">
        <w:r w:rsidRPr="008748AA">
          <w:t xml:space="preserve">          $ref: 'TS29122_CommonData.yaml#/components/responses/404'</w:t>
        </w:r>
      </w:ins>
    </w:p>
    <w:p w14:paraId="7FF4A5A4" w14:textId="77777777" w:rsidR="005F3356" w:rsidRPr="008748AA" w:rsidRDefault="005F3356" w:rsidP="005F3356">
      <w:pPr>
        <w:pStyle w:val="PL"/>
        <w:rPr>
          <w:ins w:id="4842" w:author="CR#1429" w:date="2024-11-26T11:55:00Z"/>
        </w:rPr>
      </w:pPr>
      <w:ins w:id="4843" w:author="CR#1429" w:date="2024-11-26T11:55:00Z">
        <w:r w:rsidRPr="008748AA">
          <w:t xml:space="preserve">        '411':</w:t>
        </w:r>
      </w:ins>
    </w:p>
    <w:p w14:paraId="67837558" w14:textId="77777777" w:rsidR="005F3356" w:rsidRPr="008748AA" w:rsidRDefault="005F3356" w:rsidP="005F3356">
      <w:pPr>
        <w:pStyle w:val="PL"/>
        <w:rPr>
          <w:ins w:id="4844" w:author="CR#1429" w:date="2024-11-26T11:55:00Z"/>
        </w:rPr>
      </w:pPr>
      <w:ins w:id="4845" w:author="CR#1429" w:date="2024-11-26T11:55:00Z">
        <w:r w:rsidRPr="008748AA">
          <w:t xml:space="preserve">          $ref: 'TS29122_CommonData.yaml#/components/responses/411'</w:t>
        </w:r>
      </w:ins>
    </w:p>
    <w:p w14:paraId="3939990B" w14:textId="77777777" w:rsidR="005F3356" w:rsidRPr="008748AA" w:rsidRDefault="005F3356" w:rsidP="005F3356">
      <w:pPr>
        <w:pStyle w:val="PL"/>
        <w:rPr>
          <w:ins w:id="4846" w:author="CR#1429" w:date="2024-11-26T11:55:00Z"/>
        </w:rPr>
      </w:pPr>
      <w:ins w:id="4847" w:author="CR#1429" w:date="2024-11-26T11:55:00Z">
        <w:r w:rsidRPr="008748AA">
          <w:t xml:space="preserve">        '413':</w:t>
        </w:r>
      </w:ins>
    </w:p>
    <w:p w14:paraId="71B1204C" w14:textId="77777777" w:rsidR="005F3356" w:rsidRPr="008748AA" w:rsidRDefault="005F3356" w:rsidP="005F3356">
      <w:pPr>
        <w:pStyle w:val="PL"/>
        <w:rPr>
          <w:ins w:id="4848" w:author="CR#1429" w:date="2024-11-26T11:55:00Z"/>
        </w:rPr>
      </w:pPr>
      <w:ins w:id="4849" w:author="CR#1429" w:date="2024-11-26T11:55:00Z">
        <w:r w:rsidRPr="008748AA">
          <w:t xml:space="preserve">          $ref: 'TS29122_CommonData.yaml#/components/responses/413'</w:t>
        </w:r>
      </w:ins>
    </w:p>
    <w:p w14:paraId="3330F3A1" w14:textId="77777777" w:rsidR="005F3356" w:rsidRPr="008748AA" w:rsidRDefault="005F3356" w:rsidP="005F3356">
      <w:pPr>
        <w:pStyle w:val="PL"/>
        <w:rPr>
          <w:ins w:id="4850" w:author="CR#1429" w:date="2024-11-26T11:55:00Z"/>
        </w:rPr>
      </w:pPr>
      <w:ins w:id="4851" w:author="CR#1429" w:date="2024-11-26T11:55:00Z">
        <w:r w:rsidRPr="008748AA">
          <w:t xml:space="preserve">        '415':</w:t>
        </w:r>
      </w:ins>
    </w:p>
    <w:p w14:paraId="77FF303E" w14:textId="77777777" w:rsidR="005F3356" w:rsidRPr="008748AA" w:rsidRDefault="005F3356" w:rsidP="005F3356">
      <w:pPr>
        <w:pStyle w:val="PL"/>
        <w:rPr>
          <w:ins w:id="4852" w:author="CR#1429" w:date="2024-11-26T11:55:00Z"/>
        </w:rPr>
      </w:pPr>
      <w:ins w:id="4853" w:author="CR#1429" w:date="2024-11-26T11:55:00Z">
        <w:r w:rsidRPr="008748AA">
          <w:t xml:space="preserve">          $ref: 'TS29122_CommonData.yaml#/components/responses/415'</w:t>
        </w:r>
      </w:ins>
    </w:p>
    <w:p w14:paraId="13EAA2AD" w14:textId="77777777" w:rsidR="005F3356" w:rsidRPr="008748AA" w:rsidRDefault="005F3356" w:rsidP="005F3356">
      <w:pPr>
        <w:pStyle w:val="PL"/>
        <w:rPr>
          <w:ins w:id="4854" w:author="CR#1429" w:date="2024-11-26T11:55:00Z"/>
        </w:rPr>
      </w:pPr>
      <w:ins w:id="4855" w:author="CR#1429" w:date="2024-11-26T11:55:00Z">
        <w:r w:rsidRPr="008748AA">
          <w:t xml:space="preserve">        '429':</w:t>
        </w:r>
      </w:ins>
    </w:p>
    <w:p w14:paraId="2B6F8CE8" w14:textId="77777777" w:rsidR="005F3356" w:rsidRPr="008748AA" w:rsidRDefault="005F3356" w:rsidP="005F3356">
      <w:pPr>
        <w:pStyle w:val="PL"/>
        <w:rPr>
          <w:ins w:id="4856" w:author="CR#1429" w:date="2024-11-26T11:55:00Z"/>
        </w:rPr>
      </w:pPr>
      <w:ins w:id="4857" w:author="CR#1429" w:date="2024-11-26T11:55:00Z">
        <w:r w:rsidRPr="008748AA">
          <w:t xml:space="preserve">          $ref: 'TS29122_CommonData.yaml#/components/responses/429'</w:t>
        </w:r>
      </w:ins>
    </w:p>
    <w:p w14:paraId="717D73C0" w14:textId="77777777" w:rsidR="005F3356" w:rsidRPr="008748AA" w:rsidRDefault="005F3356" w:rsidP="005F3356">
      <w:pPr>
        <w:pStyle w:val="PL"/>
        <w:rPr>
          <w:ins w:id="4858" w:author="CR#1429" w:date="2024-11-26T11:55:00Z"/>
        </w:rPr>
      </w:pPr>
      <w:ins w:id="4859" w:author="CR#1429" w:date="2024-11-26T11:55:00Z">
        <w:r w:rsidRPr="008748AA">
          <w:t xml:space="preserve">        '500':</w:t>
        </w:r>
      </w:ins>
    </w:p>
    <w:p w14:paraId="74CE73EC" w14:textId="77777777" w:rsidR="005F3356" w:rsidRPr="008748AA" w:rsidRDefault="005F3356" w:rsidP="005F3356">
      <w:pPr>
        <w:pStyle w:val="PL"/>
        <w:rPr>
          <w:ins w:id="4860" w:author="CR#1429" w:date="2024-11-26T11:55:00Z"/>
        </w:rPr>
      </w:pPr>
      <w:ins w:id="4861" w:author="CR#1429" w:date="2024-11-26T11:55:00Z">
        <w:r w:rsidRPr="008748AA">
          <w:t xml:space="preserve">          $ref: 'TS29122_CommonData.yaml#/components/responses/500'</w:t>
        </w:r>
      </w:ins>
    </w:p>
    <w:p w14:paraId="2F422995" w14:textId="77777777" w:rsidR="005F3356" w:rsidRPr="008748AA" w:rsidRDefault="005F3356" w:rsidP="005F3356">
      <w:pPr>
        <w:pStyle w:val="PL"/>
        <w:rPr>
          <w:ins w:id="4862" w:author="CR#1429" w:date="2024-11-26T11:55:00Z"/>
        </w:rPr>
      </w:pPr>
      <w:ins w:id="4863" w:author="CR#1429" w:date="2024-11-26T11:55:00Z">
        <w:r w:rsidRPr="008748AA">
          <w:t xml:space="preserve">        '503':</w:t>
        </w:r>
      </w:ins>
    </w:p>
    <w:p w14:paraId="184214EB" w14:textId="77777777" w:rsidR="005F3356" w:rsidRPr="008748AA" w:rsidRDefault="005F3356" w:rsidP="005F3356">
      <w:pPr>
        <w:pStyle w:val="PL"/>
        <w:rPr>
          <w:ins w:id="4864" w:author="CR#1429" w:date="2024-11-26T11:55:00Z"/>
        </w:rPr>
      </w:pPr>
      <w:ins w:id="4865" w:author="CR#1429" w:date="2024-11-26T11:55:00Z">
        <w:r w:rsidRPr="008748AA">
          <w:t xml:space="preserve">          $ref: 'TS29122_CommonData.yaml#/components/responses/503'</w:t>
        </w:r>
      </w:ins>
    </w:p>
    <w:p w14:paraId="3A294267" w14:textId="77777777" w:rsidR="005F3356" w:rsidRPr="008748AA" w:rsidRDefault="005F3356" w:rsidP="005F3356">
      <w:pPr>
        <w:pStyle w:val="PL"/>
        <w:rPr>
          <w:ins w:id="4866" w:author="CR#1429" w:date="2024-11-26T11:55:00Z"/>
        </w:rPr>
      </w:pPr>
      <w:ins w:id="4867" w:author="CR#1429" w:date="2024-11-26T11:55:00Z">
        <w:r w:rsidRPr="008748AA">
          <w:t xml:space="preserve">        default:</w:t>
        </w:r>
      </w:ins>
    </w:p>
    <w:p w14:paraId="5BE54AC0" w14:textId="77777777" w:rsidR="005F3356" w:rsidRPr="008748AA" w:rsidRDefault="005F3356" w:rsidP="005F3356">
      <w:pPr>
        <w:pStyle w:val="PL"/>
        <w:rPr>
          <w:ins w:id="4868" w:author="CR#1429" w:date="2024-11-26T11:55:00Z"/>
        </w:rPr>
      </w:pPr>
      <w:ins w:id="4869" w:author="CR#1429" w:date="2024-11-26T11:55:00Z">
        <w:r w:rsidRPr="008748AA">
          <w:t xml:space="preserve">          $ref: 'TS29122_CommonData.yaml#/components/responses/default'</w:t>
        </w:r>
      </w:ins>
    </w:p>
    <w:p w14:paraId="06717FB8" w14:textId="77777777" w:rsidR="005F3356" w:rsidRPr="008748AA" w:rsidRDefault="005F3356" w:rsidP="005F3356">
      <w:pPr>
        <w:pStyle w:val="PL"/>
        <w:rPr>
          <w:ins w:id="4870" w:author="CR#1429" w:date="2024-11-26T11:55:00Z"/>
        </w:rPr>
      </w:pPr>
    </w:p>
    <w:p w14:paraId="4B3D72C3" w14:textId="77777777" w:rsidR="005F3356" w:rsidRPr="008748AA" w:rsidRDefault="005F3356" w:rsidP="005F3356">
      <w:pPr>
        <w:pStyle w:val="PL"/>
        <w:rPr>
          <w:ins w:id="4871" w:author="CR#1429" w:date="2024-11-26T11:55:00Z"/>
        </w:rPr>
      </w:pPr>
      <w:ins w:id="4872" w:author="CR#1429" w:date="2024-11-26T11:55:00Z">
        <w:r w:rsidRPr="008748AA">
          <w:t xml:space="preserve">    delete:</w:t>
        </w:r>
      </w:ins>
    </w:p>
    <w:p w14:paraId="0F68702B" w14:textId="05AADCE6" w:rsidR="005F3356" w:rsidRPr="008748AA" w:rsidRDefault="005F3356" w:rsidP="005F3356">
      <w:pPr>
        <w:pStyle w:val="PL"/>
        <w:rPr>
          <w:ins w:id="4873" w:author="CR#1429" w:date="2024-11-26T11:55:00Z"/>
        </w:rPr>
      </w:pPr>
      <w:ins w:id="4874" w:author="CR#1429" w:date="2024-11-26T11:55:00Z">
        <w:r w:rsidRPr="008748AA">
          <w:t xml:space="preserve">      summary: Request the deletion of an existing Individual IMS EE Subscription resource.</w:t>
        </w:r>
      </w:ins>
    </w:p>
    <w:p w14:paraId="34A3E67B" w14:textId="390B7064" w:rsidR="005F3356" w:rsidRPr="008748AA" w:rsidRDefault="005F3356" w:rsidP="005F3356">
      <w:pPr>
        <w:pStyle w:val="PL"/>
        <w:rPr>
          <w:ins w:id="4875" w:author="CR#1429" w:date="2024-11-26T11:55:00Z"/>
        </w:rPr>
      </w:pPr>
      <w:ins w:id="4876" w:author="CR#1429" w:date="2024-11-26T11:55:00Z">
        <w:r w:rsidRPr="008748AA">
          <w:t xml:space="preserve">      operationId: DeleteIMSEESubsc</w:t>
        </w:r>
      </w:ins>
    </w:p>
    <w:p w14:paraId="0ECDD3C1" w14:textId="77777777" w:rsidR="005F3356" w:rsidRPr="008748AA" w:rsidRDefault="005F3356" w:rsidP="005F3356">
      <w:pPr>
        <w:pStyle w:val="PL"/>
        <w:rPr>
          <w:ins w:id="4877" w:author="CR#1429" w:date="2024-11-26T11:55:00Z"/>
        </w:rPr>
      </w:pPr>
      <w:ins w:id="4878" w:author="CR#1429" w:date="2024-11-26T11:55:00Z">
        <w:r w:rsidRPr="008748AA">
          <w:t xml:space="preserve">      tags:</w:t>
        </w:r>
      </w:ins>
    </w:p>
    <w:p w14:paraId="09414924" w14:textId="557426BE" w:rsidR="005F3356" w:rsidRPr="008B0D5C" w:rsidRDefault="005F3356" w:rsidP="005F3356">
      <w:pPr>
        <w:pStyle w:val="PL"/>
        <w:rPr>
          <w:ins w:id="4879" w:author="CR#1429" w:date="2024-11-26T11:55:00Z"/>
          <w:lang w:val="en-US"/>
        </w:rPr>
      </w:pPr>
      <w:ins w:id="4880" w:author="CR#1429" w:date="2024-11-26T11:55:00Z">
        <w:r w:rsidRPr="008B0D5C">
          <w:rPr>
            <w:lang w:val="en-US"/>
          </w:rPr>
          <w:t xml:space="preserve">        - Individual IMS EE Services Deletion (Document)</w:t>
        </w:r>
      </w:ins>
    </w:p>
    <w:p w14:paraId="289F9C22" w14:textId="77777777" w:rsidR="005F3356" w:rsidRPr="008748AA" w:rsidRDefault="005F3356" w:rsidP="005F3356">
      <w:pPr>
        <w:pStyle w:val="PL"/>
        <w:rPr>
          <w:ins w:id="4881" w:author="CR#1429" w:date="2024-11-26T11:55:00Z"/>
        </w:rPr>
      </w:pPr>
      <w:ins w:id="4882" w:author="CR#1429" w:date="2024-11-26T11:55:00Z">
        <w:r w:rsidRPr="008B0D5C">
          <w:rPr>
            <w:lang w:val="en-US"/>
          </w:rPr>
          <w:t xml:space="preserve">      </w:t>
        </w:r>
        <w:r w:rsidRPr="008748AA">
          <w:t>responses:</w:t>
        </w:r>
      </w:ins>
    </w:p>
    <w:p w14:paraId="0E3584B8" w14:textId="77777777" w:rsidR="005F3356" w:rsidRPr="008748AA" w:rsidRDefault="005F3356" w:rsidP="005F3356">
      <w:pPr>
        <w:pStyle w:val="PL"/>
        <w:rPr>
          <w:ins w:id="4883" w:author="CR#1429" w:date="2024-11-26T11:55:00Z"/>
        </w:rPr>
      </w:pPr>
      <w:ins w:id="4884" w:author="CR#1429" w:date="2024-11-26T11:55:00Z">
        <w:r w:rsidRPr="008748AA">
          <w:t xml:space="preserve">        '204':</w:t>
        </w:r>
      </w:ins>
    </w:p>
    <w:p w14:paraId="36313B72" w14:textId="77777777" w:rsidR="005F3356" w:rsidRPr="008748AA" w:rsidRDefault="005F3356" w:rsidP="005F3356">
      <w:pPr>
        <w:pStyle w:val="PL"/>
        <w:rPr>
          <w:ins w:id="4885" w:author="CR#1429" w:date="2024-11-26T11:55:00Z"/>
        </w:rPr>
      </w:pPr>
      <w:ins w:id="4886" w:author="CR#1429" w:date="2024-11-26T11:55:00Z">
        <w:r w:rsidRPr="008748AA">
          <w:t xml:space="preserve">          description: &gt;</w:t>
        </w:r>
      </w:ins>
    </w:p>
    <w:p w14:paraId="19C24B86" w14:textId="77777777" w:rsidR="005F3356" w:rsidRPr="008748AA" w:rsidRDefault="005F3356" w:rsidP="005F3356">
      <w:pPr>
        <w:pStyle w:val="PL"/>
        <w:rPr>
          <w:ins w:id="4887" w:author="CR#1429" w:date="2024-11-26T11:55:00Z"/>
        </w:rPr>
      </w:pPr>
      <w:ins w:id="4888" w:author="CR#1429" w:date="2024-11-26T11:55:00Z">
        <w:r w:rsidRPr="008748AA">
          <w:t xml:space="preserve">            No Content. The Individual IMS EE Services Subscription resource is</w:t>
        </w:r>
      </w:ins>
    </w:p>
    <w:p w14:paraId="4DD8159E" w14:textId="77777777" w:rsidR="005F3356" w:rsidRPr="008748AA" w:rsidRDefault="005F3356" w:rsidP="005F3356">
      <w:pPr>
        <w:pStyle w:val="PL"/>
        <w:rPr>
          <w:ins w:id="4889" w:author="CR#1429" w:date="2024-11-26T11:55:00Z"/>
        </w:rPr>
      </w:pPr>
      <w:ins w:id="4890" w:author="CR#1429" w:date="2024-11-26T11:55:00Z">
        <w:r w:rsidRPr="008748AA">
          <w:t xml:space="preserve">            successfully deleted.</w:t>
        </w:r>
      </w:ins>
    </w:p>
    <w:p w14:paraId="75C2223E" w14:textId="77777777" w:rsidR="005F3356" w:rsidRPr="008748AA" w:rsidRDefault="005F3356" w:rsidP="005F3356">
      <w:pPr>
        <w:pStyle w:val="PL"/>
        <w:rPr>
          <w:ins w:id="4891" w:author="CR#1429" w:date="2024-11-26T11:55:00Z"/>
        </w:rPr>
      </w:pPr>
      <w:ins w:id="4892" w:author="CR#1429" w:date="2024-11-26T11:55:00Z">
        <w:r w:rsidRPr="008748AA">
          <w:t xml:space="preserve">        '307':</w:t>
        </w:r>
      </w:ins>
    </w:p>
    <w:p w14:paraId="33A8882E" w14:textId="77777777" w:rsidR="005F3356" w:rsidRPr="008748AA" w:rsidRDefault="005F3356" w:rsidP="005F3356">
      <w:pPr>
        <w:pStyle w:val="PL"/>
        <w:rPr>
          <w:ins w:id="4893" w:author="CR#1429" w:date="2024-11-26T11:55:00Z"/>
        </w:rPr>
      </w:pPr>
      <w:ins w:id="4894" w:author="CR#1429" w:date="2024-11-26T11:55:00Z">
        <w:r w:rsidRPr="008748AA">
          <w:t xml:space="preserve">          $ref: 'TS29122_CommonData.yaml#/components/responses/307'</w:t>
        </w:r>
      </w:ins>
    </w:p>
    <w:p w14:paraId="637D16AA" w14:textId="77777777" w:rsidR="005F3356" w:rsidRPr="008748AA" w:rsidRDefault="005F3356" w:rsidP="005F3356">
      <w:pPr>
        <w:pStyle w:val="PL"/>
        <w:rPr>
          <w:ins w:id="4895" w:author="CR#1429" w:date="2024-11-26T11:55:00Z"/>
        </w:rPr>
      </w:pPr>
      <w:ins w:id="4896" w:author="CR#1429" w:date="2024-11-26T11:55:00Z">
        <w:r w:rsidRPr="008748AA">
          <w:t xml:space="preserve">        '308':</w:t>
        </w:r>
      </w:ins>
    </w:p>
    <w:p w14:paraId="50DB5C50" w14:textId="77777777" w:rsidR="005F3356" w:rsidRPr="008748AA" w:rsidRDefault="005F3356" w:rsidP="005F3356">
      <w:pPr>
        <w:pStyle w:val="PL"/>
        <w:rPr>
          <w:ins w:id="4897" w:author="CR#1429" w:date="2024-11-26T11:55:00Z"/>
        </w:rPr>
      </w:pPr>
      <w:ins w:id="4898" w:author="CR#1429" w:date="2024-11-26T11:55:00Z">
        <w:r w:rsidRPr="008748AA">
          <w:t xml:space="preserve">          $ref: 'TS29122_CommonData.yaml#/components/responses/308'</w:t>
        </w:r>
      </w:ins>
    </w:p>
    <w:p w14:paraId="0A7139C4" w14:textId="77777777" w:rsidR="005F3356" w:rsidRPr="008748AA" w:rsidRDefault="005F3356" w:rsidP="005F3356">
      <w:pPr>
        <w:pStyle w:val="PL"/>
        <w:rPr>
          <w:ins w:id="4899" w:author="CR#1429" w:date="2024-11-26T11:55:00Z"/>
        </w:rPr>
      </w:pPr>
      <w:ins w:id="4900" w:author="CR#1429" w:date="2024-11-26T11:55:00Z">
        <w:r w:rsidRPr="008748AA">
          <w:t xml:space="preserve">        '400':</w:t>
        </w:r>
      </w:ins>
    </w:p>
    <w:p w14:paraId="34C1B95E" w14:textId="77777777" w:rsidR="005F3356" w:rsidRPr="008748AA" w:rsidRDefault="005F3356" w:rsidP="005F3356">
      <w:pPr>
        <w:pStyle w:val="PL"/>
        <w:rPr>
          <w:ins w:id="4901" w:author="CR#1429" w:date="2024-11-26T11:55:00Z"/>
        </w:rPr>
      </w:pPr>
      <w:ins w:id="4902" w:author="CR#1429" w:date="2024-11-26T11:55:00Z">
        <w:r w:rsidRPr="008748AA">
          <w:t xml:space="preserve">          $ref: 'TS29122_CommonData.yaml#/components/responses/400'</w:t>
        </w:r>
      </w:ins>
    </w:p>
    <w:p w14:paraId="06F12896" w14:textId="77777777" w:rsidR="005F3356" w:rsidRPr="008748AA" w:rsidRDefault="005F3356" w:rsidP="005F3356">
      <w:pPr>
        <w:pStyle w:val="PL"/>
        <w:rPr>
          <w:ins w:id="4903" w:author="CR#1429" w:date="2024-11-26T11:55:00Z"/>
        </w:rPr>
      </w:pPr>
      <w:ins w:id="4904" w:author="CR#1429" w:date="2024-11-26T11:55:00Z">
        <w:r w:rsidRPr="008748AA">
          <w:t xml:space="preserve">        '401':</w:t>
        </w:r>
      </w:ins>
    </w:p>
    <w:p w14:paraId="6CAEC95F" w14:textId="77777777" w:rsidR="005F3356" w:rsidRPr="008748AA" w:rsidRDefault="005F3356" w:rsidP="005F3356">
      <w:pPr>
        <w:pStyle w:val="PL"/>
        <w:rPr>
          <w:ins w:id="4905" w:author="CR#1429" w:date="2024-11-26T11:55:00Z"/>
        </w:rPr>
      </w:pPr>
      <w:ins w:id="4906" w:author="CR#1429" w:date="2024-11-26T11:55:00Z">
        <w:r w:rsidRPr="008748AA">
          <w:t xml:space="preserve">          $ref: 'TS29122_CommonData.yaml#/components/responses/401'</w:t>
        </w:r>
      </w:ins>
    </w:p>
    <w:p w14:paraId="08703B46" w14:textId="77777777" w:rsidR="005F3356" w:rsidRPr="008748AA" w:rsidRDefault="005F3356" w:rsidP="005F3356">
      <w:pPr>
        <w:pStyle w:val="PL"/>
        <w:rPr>
          <w:ins w:id="4907" w:author="CR#1429" w:date="2024-11-26T11:55:00Z"/>
        </w:rPr>
      </w:pPr>
      <w:ins w:id="4908" w:author="CR#1429" w:date="2024-11-26T11:55:00Z">
        <w:r w:rsidRPr="008748AA">
          <w:t xml:space="preserve">        '403':</w:t>
        </w:r>
      </w:ins>
    </w:p>
    <w:p w14:paraId="549EA659" w14:textId="77777777" w:rsidR="005F3356" w:rsidRPr="008748AA" w:rsidRDefault="005F3356" w:rsidP="005F3356">
      <w:pPr>
        <w:pStyle w:val="PL"/>
        <w:rPr>
          <w:ins w:id="4909" w:author="CR#1429" w:date="2024-11-26T11:55:00Z"/>
        </w:rPr>
      </w:pPr>
      <w:ins w:id="4910" w:author="CR#1429" w:date="2024-11-26T11:55:00Z">
        <w:r w:rsidRPr="008748AA">
          <w:t xml:space="preserve">          $ref: 'TS29122_CommonData.yaml#/components/responses/403'</w:t>
        </w:r>
      </w:ins>
    </w:p>
    <w:p w14:paraId="65608DD4" w14:textId="77777777" w:rsidR="005F3356" w:rsidRPr="008748AA" w:rsidRDefault="005F3356" w:rsidP="005F3356">
      <w:pPr>
        <w:pStyle w:val="PL"/>
        <w:rPr>
          <w:ins w:id="4911" w:author="CR#1429" w:date="2024-11-26T11:55:00Z"/>
        </w:rPr>
      </w:pPr>
      <w:ins w:id="4912" w:author="CR#1429" w:date="2024-11-26T11:55:00Z">
        <w:r w:rsidRPr="008748AA">
          <w:t xml:space="preserve">        '404':</w:t>
        </w:r>
      </w:ins>
    </w:p>
    <w:p w14:paraId="442DF4A1" w14:textId="77777777" w:rsidR="005F3356" w:rsidRPr="008748AA" w:rsidRDefault="005F3356" w:rsidP="005F3356">
      <w:pPr>
        <w:pStyle w:val="PL"/>
        <w:rPr>
          <w:ins w:id="4913" w:author="CR#1429" w:date="2024-11-26T11:55:00Z"/>
        </w:rPr>
      </w:pPr>
      <w:ins w:id="4914" w:author="CR#1429" w:date="2024-11-26T11:55:00Z">
        <w:r w:rsidRPr="008748AA">
          <w:t xml:space="preserve">          $ref: 'TS29122_CommonData.yaml#/components/responses/404'</w:t>
        </w:r>
      </w:ins>
    </w:p>
    <w:p w14:paraId="320E8C92" w14:textId="77777777" w:rsidR="005F3356" w:rsidRPr="008748AA" w:rsidRDefault="005F3356" w:rsidP="005F3356">
      <w:pPr>
        <w:pStyle w:val="PL"/>
        <w:rPr>
          <w:ins w:id="4915" w:author="CR#1429" w:date="2024-11-26T11:55:00Z"/>
        </w:rPr>
      </w:pPr>
      <w:ins w:id="4916" w:author="CR#1429" w:date="2024-11-26T11:55:00Z">
        <w:r w:rsidRPr="008748AA">
          <w:t xml:space="preserve">        '429':</w:t>
        </w:r>
      </w:ins>
    </w:p>
    <w:p w14:paraId="73338CD6" w14:textId="77777777" w:rsidR="005F3356" w:rsidRPr="008748AA" w:rsidRDefault="005F3356" w:rsidP="005F3356">
      <w:pPr>
        <w:pStyle w:val="PL"/>
        <w:rPr>
          <w:ins w:id="4917" w:author="CR#1429" w:date="2024-11-26T11:55:00Z"/>
        </w:rPr>
      </w:pPr>
      <w:ins w:id="4918" w:author="CR#1429" w:date="2024-11-26T11:55:00Z">
        <w:r w:rsidRPr="008748AA">
          <w:t xml:space="preserve">          $ref: 'TS29122_CommonData.yaml#/components/responses/429'</w:t>
        </w:r>
      </w:ins>
    </w:p>
    <w:p w14:paraId="1BAED8BE" w14:textId="77777777" w:rsidR="005F3356" w:rsidRPr="008748AA" w:rsidRDefault="005F3356" w:rsidP="005F3356">
      <w:pPr>
        <w:pStyle w:val="PL"/>
        <w:rPr>
          <w:ins w:id="4919" w:author="CR#1429" w:date="2024-11-26T11:55:00Z"/>
        </w:rPr>
      </w:pPr>
      <w:ins w:id="4920" w:author="CR#1429" w:date="2024-11-26T11:55:00Z">
        <w:r w:rsidRPr="008748AA">
          <w:lastRenderedPageBreak/>
          <w:t xml:space="preserve">        '500':</w:t>
        </w:r>
      </w:ins>
    </w:p>
    <w:p w14:paraId="1DBDB330" w14:textId="77777777" w:rsidR="005F3356" w:rsidRPr="008748AA" w:rsidRDefault="005F3356" w:rsidP="005F3356">
      <w:pPr>
        <w:pStyle w:val="PL"/>
        <w:rPr>
          <w:ins w:id="4921" w:author="CR#1429" w:date="2024-11-26T11:55:00Z"/>
        </w:rPr>
      </w:pPr>
      <w:ins w:id="4922" w:author="CR#1429" w:date="2024-11-26T11:55:00Z">
        <w:r w:rsidRPr="008748AA">
          <w:t xml:space="preserve">          $ref: 'TS29122_CommonData.yaml#/components/responses/500'</w:t>
        </w:r>
      </w:ins>
    </w:p>
    <w:p w14:paraId="118FFAD4" w14:textId="77777777" w:rsidR="005F3356" w:rsidRPr="008748AA" w:rsidRDefault="005F3356" w:rsidP="005F3356">
      <w:pPr>
        <w:pStyle w:val="PL"/>
        <w:rPr>
          <w:ins w:id="4923" w:author="CR#1429" w:date="2024-11-26T11:55:00Z"/>
        </w:rPr>
      </w:pPr>
      <w:ins w:id="4924" w:author="CR#1429" w:date="2024-11-26T11:55:00Z">
        <w:r w:rsidRPr="008748AA">
          <w:t xml:space="preserve">        '503':</w:t>
        </w:r>
      </w:ins>
    </w:p>
    <w:p w14:paraId="5B9647F1" w14:textId="77777777" w:rsidR="005F3356" w:rsidRPr="008748AA" w:rsidRDefault="005F3356" w:rsidP="005F3356">
      <w:pPr>
        <w:pStyle w:val="PL"/>
        <w:rPr>
          <w:ins w:id="4925" w:author="CR#1429" w:date="2024-11-26T11:55:00Z"/>
        </w:rPr>
      </w:pPr>
      <w:ins w:id="4926" w:author="CR#1429" w:date="2024-11-26T11:55:00Z">
        <w:r w:rsidRPr="008748AA">
          <w:t xml:space="preserve">          $ref: 'TS29122_CommonData.yaml#/components/responses/503'</w:t>
        </w:r>
      </w:ins>
    </w:p>
    <w:p w14:paraId="2F52D9D8" w14:textId="77777777" w:rsidR="005F3356" w:rsidRPr="008748AA" w:rsidRDefault="005F3356" w:rsidP="005F3356">
      <w:pPr>
        <w:pStyle w:val="PL"/>
        <w:rPr>
          <w:ins w:id="4927" w:author="CR#1429" w:date="2024-11-26T11:55:00Z"/>
        </w:rPr>
      </w:pPr>
      <w:ins w:id="4928" w:author="CR#1429" w:date="2024-11-26T11:55:00Z">
        <w:r w:rsidRPr="008748AA">
          <w:t xml:space="preserve">        default:</w:t>
        </w:r>
      </w:ins>
    </w:p>
    <w:p w14:paraId="187BFF86" w14:textId="77777777" w:rsidR="005F3356" w:rsidRPr="008748AA" w:rsidRDefault="005F3356" w:rsidP="005F3356">
      <w:pPr>
        <w:pStyle w:val="PL"/>
        <w:rPr>
          <w:ins w:id="4929" w:author="CR#1429" w:date="2024-11-26T11:55:00Z"/>
        </w:rPr>
      </w:pPr>
      <w:ins w:id="4930" w:author="CR#1429" w:date="2024-11-26T11:55:00Z">
        <w:r w:rsidRPr="008748AA">
          <w:t xml:space="preserve">          $ref: 'TS29122_CommonData.yaml#/components/responses/default'</w:t>
        </w:r>
      </w:ins>
    </w:p>
    <w:p w14:paraId="6806792A" w14:textId="77777777" w:rsidR="005F3356" w:rsidRPr="008748AA" w:rsidRDefault="005F3356" w:rsidP="005F3356">
      <w:pPr>
        <w:pStyle w:val="PL"/>
        <w:rPr>
          <w:ins w:id="4931" w:author="CR#1429" w:date="2024-11-26T11:55:00Z"/>
        </w:rPr>
      </w:pPr>
    </w:p>
    <w:p w14:paraId="5B633705" w14:textId="77777777" w:rsidR="005F3356" w:rsidRPr="008748AA" w:rsidRDefault="005F3356" w:rsidP="005F3356">
      <w:pPr>
        <w:pStyle w:val="PL"/>
        <w:rPr>
          <w:ins w:id="4932" w:author="CR#1429" w:date="2024-11-26T11:55:00Z"/>
        </w:rPr>
      </w:pPr>
    </w:p>
    <w:p w14:paraId="084290D6" w14:textId="77777777" w:rsidR="005F3356" w:rsidRPr="008748AA" w:rsidRDefault="005F3356" w:rsidP="005F3356">
      <w:pPr>
        <w:pStyle w:val="PL"/>
        <w:rPr>
          <w:ins w:id="4933" w:author="CR#1429" w:date="2024-11-26T11:55:00Z"/>
        </w:rPr>
      </w:pPr>
      <w:ins w:id="4934" w:author="CR#1429" w:date="2024-11-26T11:55:00Z">
        <w:r w:rsidRPr="008748AA">
          <w:t>components:</w:t>
        </w:r>
      </w:ins>
    </w:p>
    <w:p w14:paraId="7CBB294C" w14:textId="77777777" w:rsidR="005F3356" w:rsidRPr="008748AA" w:rsidRDefault="005F3356" w:rsidP="005F3356">
      <w:pPr>
        <w:pStyle w:val="PL"/>
        <w:rPr>
          <w:ins w:id="4935" w:author="CR#1429" w:date="2024-11-26T11:55:00Z"/>
        </w:rPr>
      </w:pPr>
      <w:ins w:id="4936" w:author="CR#1429" w:date="2024-11-26T11:55:00Z">
        <w:r w:rsidRPr="008748AA">
          <w:t xml:space="preserve">  securitySchemes:</w:t>
        </w:r>
      </w:ins>
    </w:p>
    <w:p w14:paraId="332C345B" w14:textId="77777777" w:rsidR="005F3356" w:rsidRPr="008748AA" w:rsidRDefault="005F3356" w:rsidP="005F3356">
      <w:pPr>
        <w:pStyle w:val="PL"/>
        <w:rPr>
          <w:ins w:id="4937" w:author="CR#1429" w:date="2024-11-26T11:55:00Z"/>
        </w:rPr>
      </w:pPr>
      <w:ins w:id="4938" w:author="CR#1429" w:date="2024-11-26T11:55:00Z">
        <w:r w:rsidRPr="008748AA">
          <w:t xml:space="preserve">    oAuth2ClientCredentials:</w:t>
        </w:r>
      </w:ins>
    </w:p>
    <w:p w14:paraId="41E168B1" w14:textId="77777777" w:rsidR="005F3356" w:rsidRPr="008748AA" w:rsidRDefault="005F3356" w:rsidP="005F3356">
      <w:pPr>
        <w:pStyle w:val="PL"/>
        <w:rPr>
          <w:ins w:id="4939" w:author="CR#1429" w:date="2024-11-26T11:55:00Z"/>
        </w:rPr>
      </w:pPr>
      <w:ins w:id="4940" w:author="CR#1429" w:date="2024-11-26T11:55:00Z">
        <w:r w:rsidRPr="008748AA">
          <w:t xml:space="preserve">      type: oauth2</w:t>
        </w:r>
      </w:ins>
    </w:p>
    <w:p w14:paraId="7F7A1BC6" w14:textId="77777777" w:rsidR="005F3356" w:rsidRPr="008748AA" w:rsidRDefault="005F3356" w:rsidP="005F3356">
      <w:pPr>
        <w:pStyle w:val="PL"/>
        <w:rPr>
          <w:ins w:id="4941" w:author="CR#1429" w:date="2024-11-26T11:55:00Z"/>
        </w:rPr>
      </w:pPr>
      <w:ins w:id="4942" w:author="CR#1429" w:date="2024-11-26T11:55:00Z">
        <w:r w:rsidRPr="008748AA">
          <w:t xml:space="preserve">      flows:</w:t>
        </w:r>
      </w:ins>
    </w:p>
    <w:p w14:paraId="0A887418" w14:textId="77777777" w:rsidR="005F3356" w:rsidRPr="008748AA" w:rsidRDefault="005F3356" w:rsidP="005F3356">
      <w:pPr>
        <w:pStyle w:val="PL"/>
        <w:rPr>
          <w:ins w:id="4943" w:author="CR#1429" w:date="2024-11-26T11:55:00Z"/>
        </w:rPr>
      </w:pPr>
      <w:ins w:id="4944" w:author="CR#1429" w:date="2024-11-26T11:55:00Z">
        <w:r w:rsidRPr="008748AA">
          <w:t xml:space="preserve">        clientCredentials:</w:t>
        </w:r>
      </w:ins>
    </w:p>
    <w:p w14:paraId="2FDA6542" w14:textId="77777777" w:rsidR="005F3356" w:rsidRPr="008748AA" w:rsidRDefault="005F3356" w:rsidP="005F3356">
      <w:pPr>
        <w:pStyle w:val="PL"/>
        <w:rPr>
          <w:ins w:id="4945" w:author="CR#1429" w:date="2024-11-26T11:55:00Z"/>
        </w:rPr>
      </w:pPr>
      <w:ins w:id="4946" w:author="CR#1429" w:date="2024-11-26T11:55:00Z">
        <w:r w:rsidRPr="008748AA">
          <w:t xml:space="preserve">          tokenUrl: '{tokenUrl}'</w:t>
        </w:r>
      </w:ins>
    </w:p>
    <w:p w14:paraId="686B52B7" w14:textId="77777777" w:rsidR="005F3356" w:rsidRPr="008748AA" w:rsidRDefault="005F3356" w:rsidP="005F3356">
      <w:pPr>
        <w:pStyle w:val="PL"/>
        <w:rPr>
          <w:ins w:id="4947" w:author="CR#1429" w:date="2024-11-26T11:55:00Z"/>
        </w:rPr>
      </w:pPr>
      <w:ins w:id="4948" w:author="CR#1429" w:date="2024-11-26T11:55:00Z">
        <w:r w:rsidRPr="008748AA">
          <w:t xml:space="preserve">          scopes: {}</w:t>
        </w:r>
      </w:ins>
    </w:p>
    <w:p w14:paraId="78512A17" w14:textId="77777777" w:rsidR="005F3356" w:rsidRPr="008748AA" w:rsidRDefault="005F3356" w:rsidP="005F3356">
      <w:pPr>
        <w:pStyle w:val="PL"/>
        <w:rPr>
          <w:ins w:id="4949" w:author="CR#1429" w:date="2024-11-26T11:55:00Z"/>
        </w:rPr>
      </w:pPr>
    </w:p>
    <w:p w14:paraId="5CC8BEF9" w14:textId="77777777" w:rsidR="005F3356" w:rsidRPr="008748AA" w:rsidRDefault="005F3356" w:rsidP="005F3356">
      <w:pPr>
        <w:pStyle w:val="PL"/>
        <w:rPr>
          <w:ins w:id="4950" w:author="CR#1429" w:date="2024-11-26T11:55:00Z"/>
        </w:rPr>
      </w:pPr>
      <w:ins w:id="4951" w:author="CR#1429" w:date="2024-11-26T11:55:00Z">
        <w:r w:rsidRPr="008748AA">
          <w:t xml:space="preserve">  schemas:</w:t>
        </w:r>
      </w:ins>
    </w:p>
    <w:p w14:paraId="1C5331CC" w14:textId="1585D3A0" w:rsidR="005F3356" w:rsidRPr="008748AA" w:rsidRDefault="005F3356" w:rsidP="005F3356">
      <w:pPr>
        <w:pStyle w:val="PL"/>
        <w:rPr>
          <w:ins w:id="4952" w:author="CR#1429" w:date="2024-11-26T11:55:00Z"/>
        </w:rPr>
      </w:pPr>
      <w:ins w:id="4953" w:author="CR#1429" w:date="2024-11-26T11:55:00Z">
        <w:r w:rsidRPr="008748AA">
          <w:t xml:space="preserve">    IMSEESubsc:</w:t>
        </w:r>
      </w:ins>
    </w:p>
    <w:p w14:paraId="3EAA22B2" w14:textId="3806C7FA" w:rsidR="005F3356" w:rsidRPr="008748AA" w:rsidRDefault="005F3356" w:rsidP="005F3356">
      <w:pPr>
        <w:pStyle w:val="PL"/>
        <w:rPr>
          <w:ins w:id="4954" w:author="CR#1429" w:date="2024-11-26T11:55:00Z"/>
        </w:rPr>
      </w:pPr>
      <w:ins w:id="4955" w:author="CR#1429" w:date="2024-11-26T11:55:00Z">
        <w:r w:rsidRPr="008748AA">
          <w:t xml:space="preserve">      description: Represents a</w:t>
        </w:r>
        <w:r>
          <w:t>n</w:t>
        </w:r>
        <w:r w:rsidRPr="008748AA">
          <w:t xml:space="preserve"> IMS E</w:t>
        </w:r>
        <w:r>
          <w:t xml:space="preserve">vent </w:t>
        </w:r>
        <w:r w:rsidRPr="008748AA">
          <w:t>E</w:t>
        </w:r>
        <w:r>
          <w:t>xposure</w:t>
        </w:r>
        <w:r w:rsidRPr="008748AA">
          <w:t xml:space="preserve"> Subscription.</w:t>
        </w:r>
      </w:ins>
    </w:p>
    <w:p w14:paraId="2001DA5C" w14:textId="77777777" w:rsidR="005F3356" w:rsidRPr="008748AA" w:rsidRDefault="005F3356" w:rsidP="005F3356">
      <w:pPr>
        <w:pStyle w:val="PL"/>
        <w:rPr>
          <w:ins w:id="4956" w:author="CR#1429" w:date="2024-11-26T11:55:00Z"/>
        </w:rPr>
      </w:pPr>
      <w:ins w:id="4957" w:author="CR#1429" w:date="2024-11-26T11:55:00Z">
        <w:r w:rsidRPr="008748AA">
          <w:t xml:space="preserve">      type: object</w:t>
        </w:r>
      </w:ins>
    </w:p>
    <w:p w14:paraId="0222D125" w14:textId="77777777" w:rsidR="005F3356" w:rsidRPr="008748AA" w:rsidRDefault="005F3356" w:rsidP="005F3356">
      <w:pPr>
        <w:pStyle w:val="PL"/>
        <w:rPr>
          <w:ins w:id="4958" w:author="CR#1429" w:date="2024-11-26T11:55:00Z"/>
        </w:rPr>
      </w:pPr>
      <w:ins w:id="4959" w:author="CR#1429" w:date="2024-11-26T11:55:00Z">
        <w:r w:rsidRPr="008748AA">
          <w:t xml:space="preserve">      properties:</w:t>
        </w:r>
      </w:ins>
    </w:p>
    <w:p w14:paraId="44271397" w14:textId="77777777" w:rsidR="005F3356" w:rsidRPr="00662276" w:rsidRDefault="005F3356" w:rsidP="005F3356">
      <w:pPr>
        <w:pStyle w:val="PL"/>
        <w:rPr>
          <w:ins w:id="4960" w:author="CR#1429" w:date="2024-11-26T11:55:00Z"/>
        </w:rPr>
      </w:pPr>
      <w:ins w:id="4961" w:author="CR#1429" w:date="2024-11-26T11:55:00Z">
        <w:r w:rsidRPr="00662276">
          <w:t xml:space="preserve">        event</w:t>
        </w:r>
        <w:r>
          <w:t>Rep</w:t>
        </w:r>
        <w:r w:rsidRPr="00662276">
          <w:t>Req:</w:t>
        </w:r>
      </w:ins>
    </w:p>
    <w:p w14:paraId="2A275FD3" w14:textId="77777777" w:rsidR="005F3356" w:rsidRDefault="005F3356" w:rsidP="005F3356">
      <w:pPr>
        <w:pStyle w:val="PL"/>
        <w:rPr>
          <w:ins w:id="4962" w:author="CR#1429" w:date="2024-11-26T11:55:00Z"/>
        </w:rPr>
      </w:pPr>
      <w:ins w:id="4963" w:author="CR#1429" w:date="2024-11-26T11:55:00Z">
        <w:r w:rsidRPr="00662276">
          <w:t xml:space="preserve">          $ref: 'TS29523_Npcf_EventExposure.yaml#/components/schemas/ReportingInformation'</w:t>
        </w:r>
      </w:ins>
    </w:p>
    <w:p w14:paraId="4393DE92" w14:textId="77777777" w:rsidR="005F3356" w:rsidRPr="008748AA" w:rsidRDefault="005F3356" w:rsidP="005F3356">
      <w:pPr>
        <w:pStyle w:val="PL"/>
        <w:rPr>
          <w:ins w:id="4964" w:author="CR#1429" w:date="2024-11-26T11:55:00Z"/>
        </w:rPr>
      </w:pPr>
      <w:ins w:id="4965" w:author="CR#1429" w:date="2024-11-26T11:55:00Z">
        <w:r w:rsidRPr="008748AA">
          <w:t xml:space="preserve">        tgtUeIds:</w:t>
        </w:r>
      </w:ins>
    </w:p>
    <w:p w14:paraId="1ACE545E" w14:textId="77777777" w:rsidR="005F3356" w:rsidRPr="008748AA" w:rsidRDefault="005F3356" w:rsidP="005F3356">
      <w:pPr>
        <w:pStyle w:val="PL"/>
        <w:rPr>
          <w:ins w:id="4966" w:author="CR#1429" w:date="2024-11-26T11:55:00Z"/>
        </w:rPr>
      </w:pPr>
      <w:ins w:id="4967" w:author="CR#1429" w:date="2024-11-26T11:55:00Z">
        <w:r w:rsidRPr="008748AA">
          <w:t xml:space="preserve">          type: array</w:t>
        </w:r>
      </w:ins>
    </w:p>
    <w:p w14:paraId="78875F01" w14:textId="77777777" w:rsidR="005F3356" w:rsidRPr="008748AA" w:rsidRDefault="005F3356" w:rsidP="005F3356">
      <w:pPr>
        <w:pStyle w:val="PL"/>
        <w:rPr>
          <w:ins w:id="4968" w:author="CR#1429" w:date="2024-11-26T11:55:00Z"/>
        </w:rPr>
      </w:pPr>
      <w:ins w:id="4969" w:author="CR#1429" w:date="2024-11-26T11:55:00Z">
        <w:r w:rsidRPr="008748AA">
          <w:t xml:space="preserve">          items:</w:t>
        </w:r>
      </w:ins>
    </w:p>
    <w:p w14:paraId="7C54A6CA" w14:textId="705591BE" w:rsidR="005F3356" w:rsidRPr="008748AA" w:rsidRDefault="005F3356" w:rsidP="005F3356">
      <w:pPr>
        <w:pStyle w:val="PL"/>
        <w:rPr>
          <w:ins w:id="4970" w:author="CR#1429" w:date="2024-11-26T11:55:00Z"/>
        </w:rPr>
      </w:pPr>
      <w:ins w:id="4971" w:author="CR#1429" w:date="2024-11-26T11:55:00Z">
        <w:r w:rsidRPr="008748AA">
          <w:t xml:space="preserve">            $ref: 'TS295</w:t>
        </w:r>
        <w:r>
          <w:t>62</w:t>
        </w:r>
        <w:r w:rsidRPr="008748AA">
          <w:t>_</w:t>
        </w:r>
        <w:r w:rsidRPr="001F6C78">
          <w:t>Nhss_imsSDM</w:t>
        </w:r>
        <w:r w:rsidRPr="008748AA">
          <w:t>.yaml#/components/schemas/</w:t>
        </w:r>
        <w:r>
          <w:t>P</w:t>
        </w:r>
        <w:r w:rsidRPr="00EE1428">
          <w:t>ublicIdentity</w:t>
        </w:r>
        <w:r w:rsidRPr="008748AA">
          <w:t>'</w:t>
        </w:r>
      </w:ins>
    </w:p>
    <w:p w14:paraId="568F9648" w14:textId="77777777" w:rsidR="005F3356" w:rsidRPr="008748AA" w:rsidRDefault="005F3356" w:rsidP="005F3356">
      <w:pPr>
        <w:pStyle w:val="PL"/>
        <w:rPr>
          <w:ins w:id="4972" w:author="CR#1429" w:date="2024-11-26T11:55:00Z"/>
        </w:rPr>
      </w:pPr>
      <w:ins w:id="4973" w:author="CR#1429" w:date="2024-11-26T11:55:00Z">
        <w:r w:rsidRPr="008748AA">
          <w:t xml:space="preserve">          minItems: 1</w:t>
        </w:r>
      </w:ins>
    </w:p>
    <w:p w14:paraId="5D852E95" w14:textId="77777777" w:rsidR="005F3356" w:rsidRPr="008748AA" w:rsidRDefault="005F3356" w:rsidP="005F3356">
      <w:pPr>
        <w:pStyle w:val="PL"/>
        <w:rPr>
          <w:ins w:id="4974" w:author="CR#1429" w:date="2024-11-26T11:55:00Z"/>
        </w:rPr>
      </w:pPr>
      <w:ins w:id="4975" w:author="CR#1429" w:date="2024-11-26T11:55:00Z">
        <w:r w:rsidRPr="008748AA">
          <w:t xml:space="preserve">          description: &gt;</w:t>
        </w:r>
      </w:ins>
    </w:p>
    <w:p w14:paraId="5958EF95" w14:textId="77777777" w:rsidR="005F3356" w:rsidRPr="008748AA" w:rsidRDefault="005F3356" w:rsidP="005F3356">
      <w:pPr>
        <w:pStyle w:val="PL"/>
        <w:rPr>
          <w:ins w:id="4976" w:author="CR#1429" w:date="2024-11-26T11:55:00Z"/>
        </w:rPr>
      </w:pPr>
      <w:ins w:id="4977" w:author="CR#1429" w:date="2024-11-26T11:55:00Z">
        <w:r w:rsidRPr="008748AA">
          <w:t xml:space="preserve">            Contains the list of </w:t>
        </w:r>
        <w:proofErr w:type="gramStart"/>
        <w:r w:rsidRPr="008748AA">
          <w:t>identifier</w:t>
        </w:r>
        <w:proofErr w:type="gramEnd"/>
        <w:r w:rsidRPr="008748AA">
          <w:t>(s) of the UEs for which IMS EE Services</w:t>
        </w:r>
      </w:ins>
    </w:p>
    <w:p w14:paraId="43EBFEB8" w14:textId="77777777" w:rsidR="005F3356" w:rsidRPr="008748AA" w:rsidRDefault="005F3356" w:rsidP="005F3356">
      <w:pPr>
        <w:pStyle w:val="PL"/>
        <w:rPr>
          <w:ins w:id="4978" w:author="CR#1429" w:date="2024-11-26T11:55:00Z"/>
        </w:rPr>
      </w:pPr>
      <w:ins w:id="4979" w:author="CR#1429" w:date="2024-11-26T11:55:00Z">
        <w:r w:rsidRPr="008748AA">
          <w:t xml:space="preserve">            Reporting is requested.</w:t>
        </w:r>
      </w:ins>
    </w:p>
    <w:p w14:paraId="4F97BFA5" w14:textId="77777777" w:rsidR="005F3356" w:rsidRPr="008B1C02" w:rsidRDefault="005F3356" w:rsidP="005F3356">
      <w:pPr>
        <w:pStyle w:val="PL"/>
        <w:rPr>
          <w:ins w:id="4980" w:author="CR#1429" w:date="2024-11-26T11:55:00Z"/>
        </w:rPr>
      </w:pPr>
      <w:ins w:id="4981" w:author="CR#1429" w:date="2024-11-26T11:55:00Z">
        <w:r w:rsidRPr="008B1C02">
          <w:t xml:space="preserve">        anyUeInd:</w:t>
        </w:r>
      </w:ins>
    </w:p>
    <w:p w14:paraId="0B9FFEE0" w14:textId="77777777" w:rsidR="005F3356" w:rsidRPr="008B1C02" w:rsidRDefault="005F3356" w:rsidP="005F3356">
      <w:pPr>
        <w:pStyle w:val="PL"/>
        <w:rPr>
          <w:ins w:id="4982" w:author="CR#1429" w:date="2024-11-26T11:55:00Z"/>
        </w:rPr>
      </w:pPr>
      <w:ins w:id="4983" w:author="CR#1429" w:date="2024-11-26T11:55:00Z">
        <w:r w:rsidRPr="008B1C02">
          <w:t xml:space="preserve">          type: boolean</w:t>
        </w:r>
      </w:ins>
    </w:p>
    <w:p w14:paraId="14019A5D" w14:textId="77777777" w:rsidR="005F3356" w:rsidRPr="008B1C02" w:rsidRDefault="005F3356" w:rsidP="005F3356">
      <w:pPr>
        <w:pStyle w:val="PL"/>
        <w:rPr>
          <w:ins w:id="4984" w:author="CR#1429" w:date="2024-11-26T11:55:00Z"/>
        </w:rPr>
      </w:pPr>
      <w:ins w:id="4985" w:author="CR#1429" w:date="2024-11-26T11:55:00Z">
        <w:r w:rsidRPr="008B1C02">
          <w:t xml:space="preserve">          description: &gt;</w:t>
        </w:r>
      </w:ins>
    </w:p>
    <w:p w14:paraId="1C8BA419" w14:textId="77777777" w:rsidR="005F3356" w:rsidRPr="008B1C02" w:rsidRDefault="005F3356" w:rsidP="005F3356">
      <w:pPr>
        <w:pStyle w:val="PL"/>
        <w:rPr>
          <w:ins w:id="4986" w:author="CR#1429" w:date="2024-11-26T11:55:00Z"/>
        </w:rPr>
      </w:pPr>
      <w:ins w:id="4987" w:author="CR#1429" w:date="2024-11-26T11:55:00Z">
        <w:r w:rsidRPr="008B1C02">
          <w:t xml:space="preserve">            Identifies whether the AF </w:t>
        </w:r>
        <w:r>
          <w:t xml:space="preserve">subscription </w:t>
        </w:r>
        <w:r w:rsidRPr="008B1C02">
          <w:t>request applies to any UE. This attribute shall</w:t>
        </w:r>
      </w:ins>
    </w:p>
    <w:p w14:paraId="34232368" w14:textId="77777777" w:rsidR="005F3356" w:rsidRPr="008B1C02" w:rsidRDefault="005F3356" w:rsidP="005F3356">
      <w:pPr>
        <w:pStyle w:val="PL"/>
        <w:rPr>
          <w:ins w:id="4988" w:author="CR#1429" w:date="2024-11-26T11:55:00Z"/>
        </w:rPr>
      </w:pPr>
      <w:ins w:id="4989" w:author="CR#1429" w:date="2024-11-26T11:55:00Z">
        <w:r w:rsidRPr="008B1C02">
          <w:t xml:space="preserve">            set to "true" if applicable for any UE, otherwise, set to "false".</w:t>
        </w:r>
      </w:ins>
    </w:p>
    <w:p w14:paraId="7DA683FC" w14:textId="77777777" w:rsidR="005F3356" w:rsidRPr="008748AA" w:rsidRDefault="005F3356" w:rsidP="005F3356">
      <w:pPr>
        <w:pStyle w:val="PL"/>
        <w:rPr>
          <w:ins w:id="4990" w:author="CR#1429" w:date="2024-11-26T11:55:00Z"/>
        </w:rPr>
      </w:pPr>
      <w:ins w:id="4991" w:author="CR#1429" w:date="2024-11-26T11:55:00Z">
        <w:r w:rsidRPr="008748AA">
          <w:t xml:space="preserve">        notifUri:</w:t>
        </w:r>
      </w:ins>
    </w:p>
    <w:p w14:paraId="78224CF6" w14:textId="77777777" w:rsidR="005F3356" w:rsidRPr="008748AA" w:rsidRDefault="005F3356" w:rsidP="005F3356">
      <w:pPr>
        <w:pStyle w:val="PL"/>
        <w:rPr>
          <w:ins w:id="4992" w:author="CR#1429" w:date="2024-11-26T11:55:00Z"/>
        </w:rPr>
      </w:pPr>
      <w:ins w:id="4993" w:author="CR#1429" w:date="2024-11-26T11:55:00Z">
        <w:r w:rsidRPr="008748AA">
          <w:t xml:space="preserve">          $ref: 'TS29122_CommonData.yaml#/components/schemas/Uri'</w:t>
        </w:r>
      </w:ins>
    </w:p>
    <w:p w14:paraId="56EF614B" w14:textId="77777777" w:rsidR="005F3356" w:rsidRPr="008748AA" w:rsidRDefault="005F3356" w:rsidP="005F3356">
      <w:pPr>
        <w:pStyle w:val="PL"/>
        <w:rPr>
          <w:ins w:id="4994" w:author="CR#1429" w:date="2024-11-26T11:55:00Z"/>
        </w:rPr>
      </w:pPr>
      <w:ins w:id="4995" w:author="CR#1429" w:date="2024-11-26T11:55:00Z">
        <w:r w:rsidRPr="008748AA">
          <w:t xml:space="preserve">        notifId:</w:t>
        </w:r>
      </w:ins>
    </w:p>
    <w:p w14:paraId="387451B0" w14:textId="77777777" w:rsidR="005F3356" w:rsidRPr="008748AA" w:rsidRDefault="005F3356" w:rsidP="005F3356">
      <w:pPr>
        <w:pStyle w:val="PL"/>
        <w:rPr>
          <w:ins w:id="4996" w:author="CR#1429" w:date="2024-11-26T11:55:00Z"/>
        </w:rPr>
      </w:pPr>
      <w:ins w:id="4997" w:author="CR#1429" w:date="2024-11-26T11:55:00Z">
        <w:r w:rsidRPr="008748AA">
          <w:t xml:space="preserve">          type: string</w:t>
        </w:r>
      </w:ins>
    </w:p>
    <w:p w14:paraId="616EA5CD" w14:textId="77777777" w:rsidR="005F3356" w:rsidRPr="008748AA" w:rsidRDefault="005F3356" w:rsidP="005F3356">
      <w:pPr>
        <w:pStyle w:val="PL"/>
        <w:rPr>
          <w:ins w:id="4998" w:author="CR#1429" w:date="2024-11-26T11:55:00Z"/>
        </w:rPr>
      </w:pPr>
      <w:ins w:id="4999" w:author="CR#1429" w:date="2024-11-26T11:55:00Z">
        <w:r w:rsidRPr="008748AA">
          <w:t xml:space="preserve">          description: Contains the Notification Correlation ID assigned by the AF.</w:t>
        </w:r>
      </w:ins>
    </w:p>
    <w:p w14:paraId="3EF9985E" w14:textId="77777777" w:rsidR="005F3356" w:rsidRDefault="005F3356" w:rsidP="005F3356">
      <w:pPr>
        <w:pStyle w:val="PL"/>
        <w:rPr>
          <w:ins w:id="5000" w:author="CR#1429" w:date="2024-11-26T11:55:00Z"/>
        </w:rPr>
      </w:pPr>
    </w:p>
    <w:p w14:paraId="17BF982A" w14:textId="77777777" w:rsidR="005F3356" w:rsidRPr="00C362CD" w:rsidRDefault="005F3356" w:rsidP="005F3356">
      <w:pPr>
        <w:pStyle w:val="PL"/>
        <w:rPr>
          <w:ins w:id="5001" w:author="CR#1429" w:date="2024-11-26T11:55:00Z"/>
        </w:rPr>
      </w:pPr>
      <w:ins w:id="5002" w:author="CR#1429" w:date="2024-11-26T11:55:00Z">
        <w:r w:rsidRPr="00C362CD">
          <w:t># Editor’s Note: The IMSEvent data type in above data type is not specified FFS depends on SA2.</w:t>
        </w:r>
      </w:ins>
    </w:p>
    <w:p w14:paraId="2C3D41D3" w14:textId="77777777" w:rsidR="005F3356" w:rsidRDefault="005F3356" w:rsidP="005F3356">
      <w:pPr>
        <w:pStyle w:val="PL"/>
        <w:rPr>
          <w:ins w:id="5003" w:author="CR#1429" w:date="2024-11-26T11:55:00Z"/>
        </w:rPr>
      </w:pPr>
    </w:p>
    <w:p w14:paraId="451308D4" w14:textId="3FFD21D5" w:rsidR="005F3356" w:rsidRPr="008748AA" w:rsidRDefault="005F3356" w:rsidP="005F3356">
      <w:pPr>
        <w:pStyle w:val="PL"/>
        <w:rPr>
          <w:ins w:id="5004" w:author="CR#1429" w:date="2024-11-26T11:55:00Z"/>
        </w:rPr>
      </w:pPr>
      <w:ins w:id="5005" w:author="CR#1429" w:date="2024-11-26T11:55:00Z">
        <w:r w:rsidRPr="008748AA">
          <w:t xml:space="preserve">    IMSEENotif:</w:t>
        </w:r>
      </w:ins>
    </w:p>
    <w:p w14:paraId="06468A4E" w14:textId="7F16FA1F" w:rsidR="005F3356" w:rsidRPr="008748AA" w:rsidRDefault="005F3356" w:rsidP="005F3356">
      <w:pPr>
        <w:pStyle w:val="PL"/>
        <w:rPr>
          <w:ins w:id="5006" w:author="CR#1429" w:date="2024-11-26T11:55:00Z"/>
        </w:rPr>
      </w:pPr>
      <w:ins w:id="5007" w:author="CR#1429" w:date="2024-11-26T11:55:00Z">
        <w:r w:rsidRPr="008748AA">
          <w:t xml:space="preserve">      description: Represents a</w:t>
        </w:r>
        <w:r>
          <w:t>n</w:t>
        </w:r>
        <w:r w:rsidRPr="008748AA">
          <w:t xml:space="preserve"> IMS E</w:t>
        </w:r>
        <w:r>
          <w:t xml:space="preserve">vent </w:t>
        </w:r>
        <w:r w:rsidRPr="008748AA">
          <w:t>E</w:t>
        </w:r>
        <w:r>
          <w:t>xposure</w:t>
        </w:r>
        <w:r w:rsidRPr="008748AA">
          <w:t xml:space="preserve"> Notification.</w:t>
        </w:r>
      </w:ins>
    </w:p>
    <w:p w14:paraId="5B348B48" w14:textId="77777777" w:rsidR="005F3356" w:rsidRPr="008748AA" w:rsidRDefault="005F3356" w:rsidP="005F3356">
      <w:pPr>
        <w:pStyle w:val="PL"/>
        <w:rPr>
          <w:ins w:id="5008" w:author="CR#1429" w:date="2024-11-26T11:55:00Z"/>
        </w:rPr>
      </w:pPr>
      <w:ins w:id="5009" w:author="CR#1429" w:date="2024-11-26T11:55:00Z">
        <w:r w:rsidRPr="008748AA">
          <w:t xml:space="preserve">      type: object</w:t>
        </w:r>
      </w:ins>
    </w:p>
    <w:p w14:paraId="09D024CC" w14:textId="77777777" w:rsidR="005F3356" w:rsidRPr="008748AA" w:rsidRDefault="005F3356" w:rsidP="005F3356">
      <w:pPr>
        <w:pStyle w:val="PL"/>
        <w:rPr>
          <w:ins w:id="5010" w:author="CR#1429" w:date="2024-11-26T11:55:00Z"/>
        </w:rPr>
      </w:pPr>
      <w:ins w:id="5011" w:author="CR#1429" w:date="2024-11-26T11:55:00Z">
        <w:r w:rsidRPr="008748AA">
          <w:t xml:space="preserve">      properties:</w:t>
        </w:r>
      </w:ins>
    </w:p>
    <w:p w14:paraId="11205F35" w14:textId="77777777" w:rsidR="005F3356" w:rsidRPr="008748AA" w:rsidRDefault="005F3356" w:rsidP="005F3356">
      <w:pPr>
        <w:pStyle w:val="PL"/>
        <w:rPr>
          <w:ins w:id="5012" w:author="CR#1429" w:date="2024-11-26T11:55:00Z"/>
        </w:rPr>
      </w:pPr>
      <w:ins w:id="5013" w:author="CR#1429" w:date="2024-11-26T11:55:00Z">
        <w:r w:rsidRPr="008748AA">
          <w:t xml:space="preserve">        notifId:</w:t>
        </w:r>
      </w:ins>
    </w:p>
    <w:p w14:paraId="21F13777" w14:textId="77777777" w:rsidR="005F3356" w:rsidRPr="008748AA" w:rsidRDefault="005F3356" w:rsidP="005F3356">
      <w:pPr>
        <w:pStyle w:val="PL"/>
        <w:rPr>
          <w:ins w:id="5014" w:author="CR#1429" w:date="2024-11-26T11:55:00Z"/>
        </w:rPr>
      </w:pPr>
      <w:ins w:id="5015" w:author="CR#1429" w:date="2024-11-26T11:55:00Z">
        <w:r w:rsidRPr="008748AA">
          <w:t xml:space="preserve">          type: string</w:t>
        </w:r>
      </w:ins>
    </w:p>
    <w:p w14:paraId="3DE9A773" w14:textId="026263E4" w:rsidR="005F3356" w:rsidRPr="008748AA" w:rsidRDefault="005F3356" w:rsidP="005F3356">
      <w:pPr>
        <w:pStyle w:val="PL"/>
        <w:rPr>
          <w:ins w:id="5016" w:author="CR#1429" w:date="2024-11-26T11:55:00Z"/>
        </w:rPr>
      </w:pPr>
      <w:ins w:id="5017" w:author="CR#1429" w:date="2024-11-26T11:55:00Z">
        <w:r w:rsidRPr="008748AA">
          <w:t xml:space="preserve">        </w:t>
        </w:r>
        <w:r>
          <w:t>imsEvent</w:t>
        </w:r>
        <w:r w:rsidRPr="008748AA">
          <w:t>Rpts:</w:t>
        </w:r>
      </w:ins>
    </w:p>
    <w:p w14:paraId="47C9AABD" w14:textId="77777777" w:rsidR="005F3356" w:rsidRPr="008748AA" w:rsidRDefault="005F3356" w:rsidP="005F3356">
      <w:pPr>
        <w:pStyle w:val="PL"/>
        <w:rPr>
          <w:ins w:id="5018" w:author="CR#1429" w:date="2024-11-26T11:55:00Z"/>
        </w:rPr>
      </w:pPr>
      <w:ins w:id="5019" w:author="CR#1429" w:date="2024-11-26T11:55:00Z">
        <w:r w:rsidRPr="008748AA">
          <w:t xml:space="preserve">          type: object</w:t>
        </w:r>
      </w:ins>
    </w:p>
    <w:p w14:paraId="1EA7E4D6" w14:textId="77777777" w:rsidR="005F3356" w:rsidRPr="008748AA" w:rsidRDefault="005F3356" w:rsidP="005F3356">
      <w:pPr>
        <w:pStyle w:val="PL"/>
        <w:rPr>
          <w:ins w:id="5020" w:author="CR#1429" w:date="2024-11-26T11:55:00Z"/>
        </w:rPr>
      </w:pPr>
      <w:ins w:id="5021" w:author="CR#1429" w:date="2024-11-26T11:55:00Z">
        <w:r w:rsidRPr="008748AA">
          <w:t xml:space="preserve">          additionalProperties:</w:t>
        </w:r>
      </w:ins>
    </w:p>
    <w:p w14:paraId="2A02A6DB" w14:textId="51873FE0" w:rsidR="005F3356" w:rsidRPr="008748AA" w:rsidRDefault="005F3356" w:rsidP="005F3356">
      <w:pPr>
        <w:pStyle w:val="PL"/>
        <w:rPr>
          <w:ins w:id="5022" w:author="CR#1429" w:date="2024-11-26T11:55:00Z"/>
        </w:rPr>
      </w:pPr>
      <w:ins w:id="5023" w:author="CR#1429" w:date="2024-11-26T11:55:00Z">
        <w:r w:rsidRPr="008748AA">
          <w:t xml:space="preserve">             $ref: '#/components/schemas/IMSE</w:t>
        </w:r>
        <w:r>
          <w:t>vent</w:t>
        </w:r>
        <w:r w:rsidRPr="008748AA">
          <w:t>Report'</w:t>
        </w:r>
      </w:ins>
    </w:p>
    <w:p w14:paraId="42C7F37A" w14:textId="77777777" w:rsidR="005F3356" w:rsidRPr="008748AA" w:rsidRDefault="005F3356" w:rsidP="005F3356">
      <w:pPr>
        <w:pStyle w:val="PL"/>
        <w:rPr>
          <w:ins w:id="5024" w:author="CR#1429" w:date="2024-11-26T11:55:00Z"/>
        </w:rPr>
      </w:pPr>
      <w:ins w:id="5025" w:author="CR#1429" w:date="2024-11-26T11:55:00Z">
        <w:r w:rsidRPr="008748AA">
          <w:t xml:space="preserve">          minItems: 1</w:t>
        </w:r>
      </w:ins>
    </w:p>
    <w:p w14:paraId="0BD479F2" w14:textId="7B5938BB" w:rsidR="005F3356" w:rsidRPr="008748AA" w:rsidRDefault="005F3356" w:rsidP="005F3356">
      <w:pPr>
        <w:pStyle w:val="PL"/>
        <w:rPr>
          <w:ins w:id="5026" w:author="CR#1429" w:date="2024-11-26T11:55:00Z"/>
        </w:rPr>
      </w:pPr>
      <w:ins w:id="5027" w:author="CR#1429" w:date="2024-11-26T11:55:00Z">
        <w:r w:rsidRPr="008748AA">
          <w:t xml:space="preserve">          description: Contains the list of IMS E</w:t>
        </w:r>
        <w:r>
          <w:t>vent</w:t>
        </w:r>
        <w:r w:rsidRPr="008748AA">
          <w:t xml:space="preserve"> Reporting.</w:t>
        </w:r>
      </w:ins>
    </w:p>
    <w:p w14:paraId="7156FE98" w14:textId="77777777" w:rsidR="005F3356" w:rsidRPr="00AB023E" w:rsidRDefault="005F3356" w:rsidP="005F3356">
      <w:pPr>
        <w:pStyle w:val="PL"/>
        <w:rPr>
          <w:ins w:id="5028" w:author="CR#1429" w:date="2024-11-26T11:55:00Z"/>
        </w:rPr>
      </w:pPr>
      <w:ins w:id="5029" w:author="CR#1429" w:date="2024-11-26T11:55:00Z">
        <w:r w:rsidRPr="00AB023E">
          <w:t xml:space="preserve">      required:</w:t>
        </w:r>
      </w:ins>
    </w:p>
    <w:p w14:paraId="31720A93" w14:textId="77777777" w:rsidR="005F3356" w:rsidRPr="00AB023E" w:rsidRDefault="005F3356" w:rsidP="005F3356">
      <w:pPr>
        <w:pStyle w:val="PL"/>
        <w:rPr>
          <w:ins w:id="5030" w:author="CR#1429" w:date="2024-11-26T11:55:00Z"/>
        </w:rPr>
      </w:pPr>
      <w:ins w:id="5031" w:author="CR#1429" w:date="2024-11-26T11:55:00Z">
        <w:r w:rsidRPr="00AB023E">
          <w:t xml:space="preserve">        - </w:t>
        </w:r>
        <w:r>
          <w:t>notifId</w:t>
        </w:r>
      </w:ins>
    </w:p>
    <w:p w14:paraId="7F0C7EE4" w14:textId="77777777" w:rsidR="005F3356" w:rsidRPr="008748AA" w:rsidRDefault="005F3356" w:rsidP="005F3356">
      <w:pPr>
        <w:pStyle w:val="PL"/>
        <w:rPr>
          <w:ins w:id="5032" w:author="CR#1429" w:date="2024-11-26T11:55:00Z"/>
        </w:rPr>
      </w:pPr>
      <w:ins w:id="5033" w:author="CR#1429" w:date="2024-11-26T11:55:00Z">
        <w:r w:rsidRPr="008748AA">
          <w:t xml:space="preserve">      </w:t>
        </w:r>
        <w:r>
          <w:t xml:space="preserve">  - imsEventRpts</w:t>
        </w:r>
      </w:ins>
    </w:p>
    <w:p w14:paraId="1D6CFAB3" w14:textId="77777777" w:rsidR="005F3356" w:rsidRDefault="005F3356" w:rsidP="005F3356">
      <w:pPr>
        <w:pStyle w:val="PL"/>
        <w:rPr>
          <w:ins w:id="5034" w:author="CR#1429" w:date="2024-11-26T11:55:00Z"/>
        </w:rPr>
      </w:pPr>
    </w:p>
    <w:p w14:paraId="78DA60E4" w14:textId="77777777" w:rsidR="005F3356" w:rsidRPr="008748AA" w:rsidRDefault="005F3356" w:rsidP="005F3356">
      <w:pPr>
        <w:pStyle w:val="PL"/>
        <w:rPr>
          <w:ins w:id="5035" w:author="CR#1429" w:date="2024-11-26T11:55:00Z"/>
        </w:rPr>
      </w:pPr>
      <w:ins w:id="5036" w:author="CR#1429" w:date="2024-11-26T11:55:00Z">
        <w:r w:rsidRPr="008748AA">
          <w:t xml:space="preserve">    IMSE</w:t>
        </w:r>
        <w:r>
          <w:t>ventReport</w:t>
        </w:r>
        <w:r w:rsidRPr="008748AA">
          <w:t>:</w:t>
        </w:r>
      </w:ins>
    </w:p>
    <w:p w14:paraId="6CC4100C" w14:textId="77777777" w:rsidR="005F3356" w:rsidRPr="008748AA" w:rsidRDefault="005F3356" w:rsidP="005F3356">
      <w:pPr>
        <w:pStyle w:val="PL"/>
        <w:rPr>
          <w:ins w:id="5037" w:author="CR#1429" w:date="2024-11-26T11:55:00Z"/>
        </w:rPr>
      </w:pPr>
      <w:ins w:id="5038" w:author="CR#1429" w:date="2024-11-26T11:55:00Z">
        <w:r w:rsidRPr="008748AA">
          <w:t xml:space="preserve">      description: Represents a</w:t>
        </w:r>
        <w:r>
          <w:t>n</w:t>
        </w:r>
        <w:r w:rsidRPr="008748AA">
          <w:t xml:space="preserve"> IMS E</w:t>
        </w:r>
        <w:r>
          <w:t>vent Report</w:t>
        </w:r>
        <w:r w:rsidRPr="008748AA">
          <w:t>.</w:t>
        </w:r>
      </w:ins>
    </w:p>
    <w:p w14:paraId="38A89B10" w14:textId="77777777" w:rsidR="005F3356" w:rsidRPr="008748AA" w:rsidRDefault="005F3356" w:rsidP="005F3356">
      <w:pPr>
        <w:pStyle w:val="PL"/>
        <w:rPr>
          <w:ins w:id="5039" w:author="CR#1429" w:date="2024-11-26T11:55:00Z"/>
        </w:rPr>
      </w:pPr>
      <w:ins w:id="5040" w:author="CR#1429" w:date="2024-11-26T11:55:00Z">
        <w:r w:rsidRPr="008748AA">
          <w:t xml:space="preserve">      type: object</w:t>
        </w:r>
      </w:ins>
    </w:p>
    <w:p w14:paraId="375194A6" w14:textId="77777777" w:rsidR="005F3356" w:rsidRPr="008748AA" w:rsidRDefault="005F3356" w:rsidP="005F3356">
      <w:pPr>
        <w:pStyle w:val="PL"/>
        <w:rPr>
          <w:ins w:id="5041" w:author="CR#1429" w:date="2024-11-26T11:55:00Z"/>
        </w:rPr>
      </w:pPr>
      <w:ins w:id="5042" w:author="CR#1429" w:date="2024-11-26T11:55:00Z">
        <w:r w:rsidRPr="008748AA">
          <w:t xml:space="preserve">      properties:</w:t>
        </w:r>
      </w:ins>
    </w:p>
    <w:p w14:paraId="4FC063FE" w14:textId="77777777" w:rsidR="005F3356" w:rsidRPr="00AB023E" w:rsidRDefault="005F3356" w:rsidP="005F3356">
      <w:pPr>
        <w:pStyle w:val="PL"/>
        <w:rPr>
          <w:ins w:id="5043" w:author="CR#1429" w:date="2024-11-26T11:55:00Z"/>
        </w:rPr>
      </w:pPr>
      <w:ins w:id="5044" w:author="CR#1429" w:date="2024-11-26T11:55:00Z">
        <w:r w:rsidRPr="00AB023E">
          <w:t xml:space="preserve">        timeStamp:</w:t>
        </w:r>
      </w:ins>
    </w:p>
    <w:p w14:paraId="22C8F040" w14:textId="77777777" w:rsidR="005F3356" w:rsidRDefault="005F3356" w:rsidP="005F3356">
      <w:pPr>
        <w:pStyle w:val="PL"/>
        <w:rPr>
          <w:ins w:id="5045" w:author="CR#1429" w:date="2024-11-26T11:55:00Z"/>
        </w:rPr>
      </w:pPr>
      <w:ins w:id="5046" w:author="CR#1429" w:date="2024-11-26T11:55:00Z">
        <w:r w:rsidRPr="00AB023E">
          <w:t xml:space="preserve">          $ref: 'TS29122_CommonData.yaml#/components/schemas/DateTime'</w:t>
        </w:r>
      </w:ins>
    </w:p>
    <w:p w14:paraId="11B58D16" w14:textId="77777777" w:rsidR="005F3356" w:rsidRPr="008748AA" w:rsidRDefault="005F3356" w:rsidP="005F3356">
      <w:pPr>
        <w:pStyle w:val="PL"/>
        <w:rPr>
          <w:ins w:id="5047" w:author="CR#1429" w:date="2024-11-26T11:55:00Z"/>
        </w:rPr>
      </w:pPr>
      <w:ins w:id="5048" w:author="CR#1429" w:date="2024-11-26T11:55:00Z">
        <w:r w:rsidRPr="008748AA">
          <w:t xml:space="preserve">        </w:t>
        </w:r>
        <w:r>
          <w:t>eventRptInfo</w:t>
        </w:r>
        <w:r w:rsidRPr="008748AA">
          <w:t>:</w:t>
        </w:r>
      </w:ins>
    </w:p>
    <w:p w14:paraId="7CF2438E" w14:textId="77777777" w:rsidR="005F3356" w:rsidRPr="008748AA" w:rsidRDefault="005F3356" w:rsidP="005F3356">
      <w:pPr>
        <w:pStyle w:val="PL"/>
        <w:rPr>
          <w:ins w:id="5049" w:author="CR#1429" w:date="2024-11-26T11:55:00Z"/>
        </w:rPr>
      </w:pPr>
      <w:ins w:id="5050" w:author="CR#1429" w:date="2024-11-26T11:55:00Z">
        <w:r w:rsidRPr="008748AA">
          <w:t xml:space="preserve">          type: string</w:t>
        </w:r>
      </w:ins>
    </w:p>
    <w:p w14:paraId="7516921F" w14:textId="77777777" w:rsidR="005F3356" w:rsidRPr="0049256F" w:rsidRDefault="005F3356" w:rsidP="005F3356">
      <w:pPr>
        <w:pStyle w:val="PL"/>
        <w:rPr>
          <w:ins w:id="5051" w:author="CR#1429" w:date="2024-11-26T11:55:00Z"/>
        </w:rPr>
      </w:pPr>
      <w:ins w:id="5052" w:author="CR#1429" w:date="2024-11-26T11:55:00Z">
        <w:r w:rsidRPr="0049256F">
          <w:t xml:space="preserve">      required:</w:t>
        </w:r>
      </w:ins>
    </w:p>
    <w:p w14:paraId="7DF0B30F" w14:textId="3FEABC93" w:rsidR="005F3356" w:rsidRDefault="005F3356" w:rsidP="005F3356">
      <w:pPr>
        <w:pStyle w:val="PL"/>
        <w:rPr>
          <w:ins w:id="5053" w:author="CR#1429" w:date="2024-11-26T11:55:00Z"/>
        </w:rPr>
      </w:pPr>
      <w:ins w:id="5054" w:author="CR#1429" w:date="2024-11-26T11:55:00Z">
        <w:r w:rsidRPr="0049256F">
          <w:t xml:space="preserve">        - time</w:t>
        </w:r>
      </w:ins>
      <w:ins w:id="5055" w:author="CR#1429" w:date="2024-12-11T07:53:00Z">
        <w:r w:rsidR="00DA710D">
          <w:t>S</w:t>
        </w:r>
      </w:ins>
      <w:bookmarkStart w:id="5056" w:name="_GoBack"/>
      <w:bookmarkEnd w:id="5056"/>
      <w:ins w:id="5057" w:author="CR#1429" w:date="2024-11-26T11:55:00Z">
        <w:r w:rsidRPr="0049256F">
          <w:t>tamp</w:t>
        </w:r>
      </w:ins>
    </w:p>
    <w:p w14:paraId="161233C6" w14:textId="77777777" w:rsidR="005F3356" w:rsidRPr="00AB023E" w:rsidRDefault="005F3356" w:rsidP="005F3356">
      <w:pPr>
        <w:pStyle w:val="PL"/>
        <w:rPr>
          <w:ins w:id="5058" w:author="CR#1429" w:date="2024-11-26T11:55:00Z"/>
        </w:rPr>
      </w:pPr>
    </w:p>
    <w:p w14:paraId="5358E701" w14:textId="77777777" w:rsidR="005F3356" w:rsidRPr="00AB023E" w:rsidRDefault="005F3356" w:rsidP="005F3356">
      <w:pPr>
        <w:pStyle w:val="PL"/>
        <w:rPr>
          <w:ins w:id="5059" w:author="CR#1429" w:date="2024-11-26T11:55:00Z"/>
        </w:rPr>
      </w:pPr>
      <w:ins w:id="5060" w:author="CR#1429" w:date="2024-11-26T11:55:00Z">
        <w:r w:rsidRPr="00AB023E">
          <w:t># Editor’s Note: The IMSEvent data type in above data type is not specified FFS depends on SA2.</w:t>
        </w:r>
      </w:ins>
    </w:p>
    <w:p w14:paraId="14A2F46C" w14:textId="77777777" w:rsidR="005F3356" w:rsidRPr="008748AA" w:rsidRDefault="005F3356" w:rsidP="005F3356">
      <w:pPr>
        <w:pStyle w:val="PL"/>
        <w:rPr>
          <w:ins w:id="5061" w:author="CR#1429" w:date="2024-11-26T11:55:00Z"/>
        </w:rPr>
      </w:pPr>
    </w:p>
    <w:p w14:paraId="695E8218" w14:textId="77777777" w:rsidR="005F3356" w:rsidRDefault="005F3356" w:rsidP="005F3356">
      <w:pPr>
        <w:pStyle w:val="PL"/>
        <w:rPr>
          <w:ins w:id="5062" w:author="CR#1429" w:date="2024-11-26T11:55:00Z"/>
        </w:rPr>
      </w:pPr>
    </w:p>
    <w:p w14:paraId="69B1BBB1" w14:textId="77777777" w:rsidR="005F3356" w:rsidRDefault="005F3356" w:rsidP="005F3356">
      <w:pPr>
        <w:pStyle w:val="PL"/>
        <w:rPr>
          <w:ins w:id="5063" w:author="CR#1429" w:date="2024-11-26T11:55:00Z"/>
        </w:rPr>
      </w:pPr>
      <w:ins w:id="5064" w:author="CR#1429" w:date="2024-11-26T11:55:00Z">
        <w:r>
          <w:t>#</w:t>
        </w:r>
      </w:ins>
    </w:p>
    <w:p w14:paraId="627A617F" w14:textId="77777777" w:rsidR="005F3356" w:rsidRDefault="005F3356" w:rsidP="005F3356">
      <w:pPr>
        <w:pStyle w:val="PL"/>
        <w:rPr>
          <w:ins w:id="5065" w:author="CR#1429" w:date="2024-11-26T11:55:00Z"/>
        </w:rPr>
      </w:pPr>
      <w:ins w:id="5066" w:author="CR#1429" w:date="2024-11-26T11:55:00Z">
        <w:r>
          <w:t># SIMPLE DATA TYPES</w:t>
        </w:r>
      </w:ins>
    </w:p>
    <w:p w14:paraId="0BFB2A12" w14:textId="77777777" w:rsidR="005F3356" w:rsidRDefault="005F3356" w:rsidP="005F3356">
      <w:pPr>
        <w:pStyle w:val="PL"/>
        <w:rPr>
          <w:ins w:id="5067" w:author="CR#1429" w:date="2024-11-26T11:55:00Z"/>
        </w:rPr>
      </w:pPr>
      <w:ins w:id="5068" w:author="CR#1429" w:date="2024-11-26T11:55:00Z">
        <w:r>
          <w:t>#</w:t>
        </w:r>
      </w:ins>
    </w:p>
    <w:p w14:paraId="3D899B5A" w14:textId="77777777" w:rsidR="005F3356" w:rsidRDefault="005F3356" w:rsidP="005F3356">
      <w:pPr>
        <w:pStyle w:val="PL"/>
        <w:rPr>
          <w:ins w:id="5069" w:author="CR#1429" w:date="2024-11-26T11:55:00Z"/>
        </w:rPr>
      </w:pPr>
    </w:p>
    <w:p w14:paraId="6319A8FB" w14:textId="77777777" w:rsidR="005F3356" w:rsidRDefault="005F3356" w:rsidP="005F3356">
      <w:pPr>
        <w:pStyle w:val="PL"/>
        <w:rPr>
          <w:ins w:id="5070" w:author="CR#1429" w:date="2024-11-26T11:55:00Z"/>
        </w:rPr>
      </w:pPr>
      <w:ins w:id="5071" w:author="CR#1429" w:date="2024-11-26T11:55:00Z">
        <w:r>
          <w:t>#</w:t>
        </w:r>
      </w:ins>
    </w:p>
    <w:p w14:paraId="6A74847D" w14:textId="77777777" w:rsidR="005F3356" w:rsidRPr="008B1C02" w:rsidRDefault="005F3356" w:rsidP="005F3356">
      <w:pPr>
        <w:pStyle w:val="PL"/>
        <w:rPr>
          <w:ins w:id="5072" w:author="CR#1429" w:date="2024-11-26T11:55:00Z"/>
        </w:rPr>
      </w:pPr>
      <w:ins w:id="5073" w:author="CR#1429" w:date="2024-11-26T11:55:00Z">
        <w:r w:rsidRPr="008B1C02">
          <w:t># ENUMERATIONS DATA TYPES</w:t>
        </w:r>
      </w:ins>
    </w:p>
    <w:p w14:paraId="130BB16A" w14:textId="77777777" w:rsidR="005F3356" w:rsidRPr="008B1C02" w:rsidRDefault="005F3356" w:rsidP="005F3356">
      <w:pPr>
        <w:pStyle w:val="PL"/>
        <w:rPr>
          <w:ins w:id="5074" w:author="CR#1429" w:date="2024-11-26T11:55:00Z"/>
        </w:rPr>
      </w:pPr>
      <w:ins w:id="5075" w:author="CR#1429" w:date="2024-11-26T11:55:00Z">
        <w:r w:rsidRPr="008B1C02">
          <w:t>#</w:t>
        </w:r>
      </w:ins>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783"/>
      <w:bookmarkEnd w:id="784"/>
      <w:bookmarkEnd w:id="785"/>
      <w:bookmarkEnd w:id="786"/>
      <w:bookmarkEnd w:id="787"/>
      <w:bookmarkEnd w:id="788"/>
      <w:bookmarkEnd w:id="789"/>
      <w:bookmarkEnd w:id="790"/>
      <w:bookmarkEnd w:id="791"/>
      <w:bookmarkEnd w:id="1002"/>
      <w:bookmarkEnd w:id="10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rPr>
          <w:ins w:id="5076"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ins w:id="5077" w:author="Rapporteur [AEM, Huawei]" w:date="2024-10-22T11:22:00Z"/>
                <w:rFonts w:cs="Arial"/>
                <w:sz w:val="16"/>
                <w:szCs w:val="16"/>
              </w:rPr>
            </w:pPr>
            <w:ins w:id="5078"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ins w:id="5079" w:author="Rapporteur [AEM, Huawei]" w:date="2024-10-22T11:22:00Z"/>
                <w:rFonts w:cs="Arial"/>
                <w:sz w:val="16"/>
                <w:szCs w:val="16"/>
              </w:rPr>
            </w:pPr>
            <w:ins w:id="5080"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ins w:id="5081" w:author="Rapporteur [AEM, Huawei]" w:date="2024-10-22T11:22:00Z"/>
                <w:rFonts w:cs="Arial"/>
                <w:sz w:val="16"/>
                <w:szCs w:val="16"/>
              </w:rPr>
            </w:pPr>
            <w:ins w:id="5082" w:author="Rapporteur [AEM, Huawei]" w:date="2024-12-11T07:53:00Z">
              <w:r>
                <w:rPr>
                  <w:rFonts w:cs="Arial"/>
                  <w:sz w:val="16"/>
                  <w:szCs w:val="16"/>
                </w:rPr>
                <w:t>CP-243084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ins w:id="5083" w:author="Rapporteur [AEM, Huawei]" w:date="2024-10-22T11:22:00Z"/>
                <w:rFonts w:cs="Arial"/>
                <w:sz w:val="16"/>
                <w:szCs w:val="16"/>
              </w:rPr>
            </w:pPr>
            <w:ins w:id="5084" w:author="Rapporteur [AEM, Huawei]" w:date="2024-12-11T07:53:00Z">
              <w:r>
                <w:rPr>
                  <w:rFonts w:cs="Arial"/>
                  <w:sz w:val="16"/>
                  <w:szCs w:val="16"/>
                </w:rPr>
                <w:t>1319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ins w:id="5085" w:author="Rapporteur [AEM, Huawei]" w:date="2024-10-22T11:22:00Z"/>
                <w:rFonts w:cs="Arial"/>
                <w:sz w:val="16"/>
                <w:szCs w:val="16"/>
              </w:rPr>
            </w:pPr>
            <w:ins w:id="5086" w:author="Rapporteur [AEM, Huawei]" w:date="2024-12-11T07:53: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ins w:id="5087" w:author="Rapporteur [AEM, Huawei]" w:date="2024-10-22T11:22:00Z"/>
                <w:rFonts w:cs="Arial"/>
                <w:sz w:val="16"/>
                <w:szCs w:val="16"/>
              </w:rPr>
            </w:pPr>
            <w:ins w:id="5088"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ins w:id="5089" w:author="Rapporteur [AEM, Huawei]" w:date="2024-10-22T11:22:00Z"/>
                <w:rFonts w:cs="Arial"/>
                <w:sz w:val="16"/>
                <w:szCs w:val="16"/>
              </w:rPr>
            </w:pPr>
            <w:ins w:id="5090" w:author="Rapporteur [AEM, Huawei]" w:date="2024-12-11T07:53:00Z">
              <w:r>
                <w:rPr>
                  <w:rFonts w:cs="Arial"/>
                  <w:sz w:val="16"/>
                  <w:szCs w:val="16"/>
                </w:rPr>
                <w:t>Removal of restriction on MultiTrafficInflu feature for future PDU session(s)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ins w:id="5091" w:author="Rapporteur [AEM, Huawei]" w:date="2024-10-22T11:22:00Z"/>
                <w:sz w:val="16"/>
                <w:szCs w:val="16"/>
                <w:lang w:eastAsia="zh-CN"/>
              </w:rPr>
            </w:pPr>
            <w:ins w:id="5092" w:author="Rapporteur [AEM, Huawei]" w:date="2024-10-22T11:22:00Z">
              <w:r>
                <w:rPr>
                  <w:sz w:val="16"/>
                  <w:szCs w:val="16"/>
                  <w:lang w:eastAsia="zh-CN"/>
                </w:rPr>
                <w:t>19.1.0</w:t>
              </w:r>
            </w:ins>
          </w:p>
        </w:tc>
      </w:tr>
      <w:tr w:rsidR="00CB18C9" w14:paraId="6C7A3E7A" w14:textId="77777777" w:rsidTr="007D489D">
        <w:trPr>
          <w:ins w:id="5093"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ins w:id="5094" w:author="Rapporteur [AEM, Huawei]" w:date="2024-10-22T11:22:00Z"/>
                <w:rFonts w:cs="Arial"/>
                <w:sz w:val="16"/>
                <w:szCs w:val="16"/>
              </w:rPr>
            </w:pPr>
            <w:ins w:id="5095"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ins w:id="5096" w:author="Rapporteur [AEM, Huawei]" w:date="2024-10-22T11:22:00Z"/>
                <w:rFonts w:cs="Arial"/>
                <w:sz w:val="16"/>
                <w:szCs w:val="16"/>
              </w:rPr>
            </w:pPr>
            <w:ins w:id="5097"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ins w:id="5098" w:author="Rapporteur [AEM, Huawei]" w:date="2024-10-22T11:22:00Z"/>
                <w:rFonts w:cs="Arial"/>
                <w:sz w:val="16"/>
                <w:szCs w:val="16"/>
              </w:rPr>
            </w:pPr>
            <w:ins w:id="5099" w:author="Rapporteur [AEM, Huawei]" w:date="2024-12-11T07:53:00Z">
              <w:r>
                <w:rPr>
                  <w:rFonts w:cs="Arial"/>
                  <w:sz w:val="16"/>
                  <w:szCs w:val="16"/>
                </w:rPr>
                <w:t>CP-243121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ins w:id="5100" w:author="Rapporteur [AEM, Huawei]" w:date="2024-10-22T11:22:00Z"/>
                <w:rFonts w:cs="Arial"/>
                <w:sz w:val="16"/>
                <w:szCs w:val="16"/>
              </w:rPr>
            </w:pPr>
            <w:ins w:id="5101" w:author="Rapporteur [AEM, Huawei]" w:date="2024-12-11T07:53:00Z">
              <w:r>
                <w:rPr>
                  <w:rFonts w:cs="Arial"/>
                  <w:sz w:val="16"/>
                  <w:szCs w:val="16"/>
                </w:rPr>
                <w:t>1360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ins w:id="5102" w:author="Rapporteur [AEM, Huawei]" w:date="2024-10-22T11:22:00Z"/>
                <w:rFonts w:cs="Arial"/>
                <w:sz w:val="16"/>
                <w:szCs w:val="16"/>
              </w:rPr>
            </w:pPr>
            <w:ins w:id="5103" w:author="Rapporteur [AEM, Huawei]" w:date="2024-12-11T07:53: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ins w:id="5104" w:author="Rapporteur [AEM, Huawei]" w:date="2024-10-22T11:22:00Z"/>
                <w:rFonts w:cs="Arial"/>
                <w:sz w:val="16"/>
                <w:szCs w:val="16"/>
              </w:rPr>
            </w:pPr>
            <w:ins w:id="5105"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ins w:id="5106" w:author="Rapporteur [AEM, Huawei]" w:date="2024-10-22T11:22:00Z"/>
                <w:rFonts w:cs="Arial"/>
                <w:sz w:val="16"/>
                <w:szCs w:val="16"/>
              </w:rPr>
            </w:pPr>
            <w:ins w:id="5107" w:author="Rapporteur [AEM, Huawei]" w:date="2024-12-11T07:53:00Z">
              <w:r>
                <w:rPr>
                  <w:rFonts w:cs="Arial"/>
                  <w:sz w:val="16"/>
                  <w:szCs w:val="16"/>
                </w:rPr>
                <w:t>CAG information parameter provision procedure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ins w:id="5108" w:author="Rapporteur [AEM, Huawei]" w:date="2024-10-22T11:22:00Z"/>
                <w:sz w:val="16"/>
                <w:szCs w:val="16"/>
                <w:lang w:eastAsia="zh-CN"/>
              </w:rPr>
            </w:pPr>
            <w:ins w:id="5109" w:author="Rapporteur [AEM, Huawei]" w:date="2024-10-22T11:22:00Z">
              <w:r>
                <w:rPr>
                  <w:sz w:val="16"/>
                  <w:szCs w:val="16"/>
                  <w:lang w:eastAsia="zh-CN"/>
                </w:rPr>
                <w:t>19.1.0</w:t>
              </w:r>
            </w:ins>
          </w:p>
        </w:tc>
      </w:tr>
      <w:tr w:rsidR="00CB18C9" w14:paraId="3787B0F8" w14:textId="77777777" w:rsidTr="007D489D">
        <w:trPr>
          <w:ins w:id="5110"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ins w:id="5111" w:author="Rapporteur [AEM, Huawei]" w:date="2024-10-22T11:22:00Z"/>
                <w:rFonts w:cs="Arial"/>
                <w:sz w:val="16"/>
                <w:szCs w:val="16"/>
              </w:rPr>
            </w:pPr>
            <w:ins w:id="5112"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ins w:id="5113" w:author="Rapporteur [AEM, Huawei]" w:date="2024-10-22T11:22:00Z"/>
                <w:rFonts w:cs="Arial"/>
                <w:sz w:val="16"/>
                <w:szCs w:val="16"/>
              </w:rPr>
            </w:pPr>
            <w:ins w:id="5114"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ins w:id="5115" w:author="Rapporteur [AEM, Huawei]" w:date="2024-10-22T11:22:00Z"/>
                <w:rFonts w:cs="Arial"/>
                <w:sz w:val="16"/>
                <w:szCs w:val="16"/>
              </w:rPr>
            </w:pPr>
            <w:ins w:id="5116" w:author="Rapporteur [AEM, Huawei]" w:date="2024-12-11T07:53:00Z">
              <w:r>
                <w:rPr>
                  <w:rFonts w:cs="Arial"/>
                  <w:sz w:val="16"/>
                  <w:szCs w:val="16"/>
                </w:rPr>
                <w:t>CP-243121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ins w:id="5117" w:author="Rapporteur [AEM, Huawei]" w:date="2024-10-22T11:22:00Z"/>
                <w:rFonts w:cs="Arial"/>
                <w:sz w:val="16"/>
                <w:szCs w:val="16"/>
              </w:rPr>
            </w:pPr>
            <w:ins w:id="5118" w:author="Rapporteur [AEM, Huawei]" w:date="2024-12-11T07:53:00Z">
              <w:r>
                <w:rPr>
                  <w:rFonts w:cs="Arial"/>
                  <w:sz w:val="16"/>
                  <w:szCs w:val="16"/>
                </w:rPr>
                <w:t>1361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ins w:id="5119" w:author="Rapporteur [AEM, Huawei]" w:date="2024-10-22T11:22:00Z"/>
                <w:rFonts w:cs="Arial"/>
                <w:sz w:val="16"/>
                <w:szCs w:val="16"/>
              </w:rPr>
            </w:pPr>
            <w:ins w:id="5120" w:author="Rapporteur [AEM, Huawei]" w:date="2024-12-11T07:53: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ins w:id="5121" w:author="Rapporteur [AEM, Huawei]" w:date="2024-10-22T11:22:00Z"/>
                <w:rFonts w:cs="Arial"/>
                <w:sz w:val="16"/>
                <w:szCs w:val="16"/>
              </w:rPr>
            </w:pPr>
            <w:ins w:id="5122"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ins w:id="5123" w:author="Rapporteur [AEM, Huawei]" w:date="2024-10-22T11:22:00Z"/>
                <w:rFonts w:cs="Arial"/>
                <w:sz w:val="16"/>
                <w:szCs w:val="16"/>
              </w:rPr>
            </w:pPr>
            <w:ins w:id="5124" w:author="Rapporteur [AEM, Huawei]" w:date="2024-12-11T07:53:00Z">
              <w:r>
                <w:rPr>
                  <w:rFonts w:cs="Arial"/>
                  <w:sz w:val="16"/>
                  <w:szCs w:val="16"/>
                </w:rPr>
                <w:t>CAG information parameter provision API data model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ins w:id="5125" w:author="Rapporteur [AEM, Huawei]" w:date="2024-10-22T11:22:00Z"/>
                <w:sz w:val="16"/>
                <w:szCs w:val="16"/>
                <w:lang w:eastAsia="zh-CN"/>
              </w:rPr>
            </w:pPr>
            <w:ins w:id="5126" w:author="Rapporteur [AEM, Huawei]" w:date="2024-10-22T11:22:00Z">
              <w:r>
                <w:rPr>
                  <w:sz w:val="16"/>
                  <w:szCs w:val="16"/>
                  <w:lang w:eastAsia="zh-CN"/>
                </w:rPr>
                <w:t>19.1.0</w:t>
              </w:r>
            </w:ins>
          </w:p>
        </w:tc>
      </w:tr>
      <w:tr w:rsidR="00CB18C9" w14:paraId="5AD7B7A7" w14:textId="77777777" w:rsidTr="007D489D">
        <w:trPr>
          <w:ins w:id="5127"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ins w:id="5128" w:author="Rapporteur [AEM, Huawei]" w:date="2024-10-22T11:22:00Z"/>
                <w:rFonts w:cs="Arial"/>
                <w:sz w:val="16"/>
                <w:szCs w:val="16"/>
              </w:rPr>
            </w:pPr>
            <w:ins w:id="5129"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ins w:id="5130" w:author="Rapporteur [AEM, Huawei]" w:date="2024-10-22T11:22:00Z"/>
                <w:rFonts w:cs="Arial"/>
                <w:sz w:val="16"/>
                <w:szCs w:val="16"/>
              </w:rPr>
            </w:pPr>
            <w:ins w:id="5131"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ins w:id="5132" w:author="Rapporteur [AEM, Huawei]" w:date="2024-10-22T11:22:00Z"/>
                <w:rFonts w:cs="Arial"/>
                <w:sz w:val="16"/>
                <w:szCs w:val="16"/>
              </w:rPr>
            </w:pPr>
            <w:ins w:id="5133" w:author="Rapporteur [AEM, Huawei]" w:date="2024-12-11T07:53:00Z">
              <w:r>
                <w:rPr>
                  <w:rFonts w:cs="Arial"/>
                  <w:sz w:val="16"/>
                  <w:szCs w:val="16"/>
                </w:rPr>
                <w:t>CP-243121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ins w:id="5134" w:author="Rapporteur [AEM, Huawei]" w:date="2024-10-22T11:22:00Z"/>
                <w:rFonts w:cs="Arial"/>
                <w:sz w:val="16"/>
                <w:szCs w:val="16"/>
              </w:rPr>
            </w:pPr>
            <w:ins w:id="5135" w:author="Rapporteur [AEM, Huawei]" w:date="2024-12-11T07:53:00Z">
              <w:r>
                <w:rPr>
                  <w:rFonts w:cs="Arial"/>
                  <w:sz w:val="16"/>
                  <w:szCs w:val="16"/>
                </w:rPr>
                <w:t>1362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ins w:id="5136" w:author="Rapporteur [AEM, Huawei]" w:date="2024-10-22T11:22:00Z"/>
                <w:rFonts w:cs="Arial"/>
                <w:sz w:val="16"/>
                <w:szCs w:val="16"/>
              </w:rPr>
            </w:pPr>
            <w:ins w:id="5137" w:author="Rapporteur [AEM, Huawei]" w:date="2024-12-11T07:53: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ins w:id="5138" w:author="Rapporteur [AEM, Huawei]" w:date="2024-10-22T11:22:00Z"/>
                <w:rFonts w:cs="Arial"/>
                <w:sz w:val="16"/>
                <w:szCs w:val="16"/>
              </w:rPr>
            </w:pPr>
            <w:ins w:id="5139"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ins w:id="5140" w:author="Rapporteur [AEM, Huawei]" w:date="2024-10-22T11:22:00Z"/>
                <w:rFonts w:cs="Arial"/>
                <w:sz w:val="16"/>
                <w:szCs w:val="16"/>
              </w:rPr>
            </w:pPr>
            <w:ins w:id="5141" w:author="Rapporteur [AEM, Huawei]" w:date="2024-12-11T07:53:00Z">
              <w:r>
                <w:rPr>
                  <w:rFonts w:cs="Arial"/>
                  <w:sz w:val="16"/>
                  <w:szCs w:val="16"/>
                </w:rPr>
                <w:t>CAG information parameter provision open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ins w:id="5142" w:author="Rapporteur [AEM, Huawei]" w:date="2024-10-22T11:22:00Z"/>
                <w:sz w:val="16"/>
                <w:szCs w:val="16"/>
                <w:lang w:eastAsia="zh-CN"/>
              </w:rPr>
            </w:pPr>
            <w:ins w:id="5143" w:author="Rapporteur [AEM, Huawei]" w:date="2024-10-22T11:22:00Z">
              <w:r>
                <w:rPr>
                  <w:sz w:val="16"/>
                  <w:szCs w:val="16"/>
                  <w:lang w:eastAsia="zh-CN"/>
                </w:rPr>
                <w:t>19.1.0</w:t>
              </w:r>
            </w:ins>
          </w:p>
        </w:tc>
      </w:tr>
      <w:tr w:rsidR="00CB18C9" w14:paraId="01F7F795" w14:textId="77777777" w:rsidTr="007D489D">
        <w:trPr>
          <w:ins w:id="5144"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ins w:id="5145" w:author="Rapporteur [AEM, Huawei]" w:date="2024-10-22T11:22:00Z"/>
                <w:rFonts w:cs="Arial"/>
                <w:sz w:val="16"/>
                <w:szCs w:val="16"/>
              </w:rPr>
            </w:pPr>
            <w:ins w:id="5146"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ins w:id="5147" w:author="Rapporteur [AEM, Huawei]" w:date="2024-10-22T11:22:00Z"/>
                <w:rFonts w:cs="Arial"/>
                <w:sz w:val="16"/>
                <w:szCs w:val="16"/>
              </w:rPr>
            </w:pPr>
            <w:ins w:id="5148"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ins w:id="5149" w:author="Rapporteur [AEM, Huawei]" w:date="2024-10-22T11:22:00Z"/>
                <w:rFonts w:cs="Arial"/>
                <w:sz w:val="16"/>
                <w:szCs w:val="16"/>
              </w:rPr>
            </w:pPr>
            <w:ins w:id="5150" w:author="Rapporteur [AEM, Huawei]" w:date="2024-12-11T07:53:00Z">
              <w:r>
                <w:rPr>
                  <w:rFonts w:cs="Arial"/>
                  <w:sz w:val="16"/>
                  <w:szCs w:val="16"/>
                </w:rPr>
                <w:t>CP-243104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ins w:id="5151" w:author="Rapporteur [AEM, Huawei]" w:date="2024-10-22T11:22:00Z"/>
                <w:rFonts w:cs="Arial"/>
                <w:sz w:val="16"/>
                <w:szCs w:val="16"/>
              </w:rPr>
            </w:pPr>
            <w:ins w:id="5152" w:author="Rapporteur [AEM, Huawei]" w:date="2024-12-11T07:53:00Z">
              <w:r>
                <w:rPr>
                  <w:rFonts w:cs="Arial"/>
                  <w:sz w:val="16"/>
                  <w:szCs w:val="16"/>
                </w:rPr>
                <w:t>1364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ins w:id="5153" w:author="Rapporteur [AEM, Huawei]" w:date="2024-10-22T11:22:00Z"/>
                <w:rFonts w:cs="Arial"/>
                <w:sz w:val="16"/>
                <w:szCs w:val="16"/>
              </w:rPr>
            </w:pPr>
            <w:ins w:id="5154"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ins w:id="5155" w:author="Rapporteur [AEM, Huawei]" w:date="2024-10-22T11:22:00Z"/>
                <w:rFonts w:cs="Arial"/>
                <w:sz w:val="16"/>
                <w:szCs w:val="16"/>
              </w:rPr>
            </w:pPr>
            <w:ins w:id="5156"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ins w:id="5157" w:author="Rapporteur [AEM, Huawei]" w:date="2024-10-22T11:22:00Z"/>
                <w:rFonts w:cs="Arial"/>
                <w:sz w:val="16"/>
                <w:szCs w:val="16"/>
              </w:rPr>
            </w:pPr>
            <w:ins w:id="5158" w:author="Rapporteur [AEM, Huawei]" w:date="2024-12-11T07:53:00Z">
              <w:r>
                <w:rPr>
                  <w:rFonts w:cs="Arial"/>
                  <w:sz w:val="16"/>
                  <w:szCs w:val="16"/>
                </w:rPr>
                <w:t>Packet delay update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ins w:id="5159" w:author="Rapporteur [AEM, Huawei]" w:date="2024-10-22T11:22:00Z"/>
                <w:sz w:val="16"/>
                <w:szCs w:val="16"/>
                <w:lang w:eastAsia="zh-CN"/>
              </w:rPr>
            </w:pPr>
            <w:ins w:id="5160" w:author="Rapporteur [AEM, Huawei]" w:date="2024-10-22T11:22:00Z">
              <w:r>
                <w:rPr>
                  <w:sz w:val="16"/>
                  <w:szCs w:val="16"/>
                  <w:lang w:eastAsia="zh-CN"/>
                </w:rPr>
                <w:t>19.1.0</w:t>
              </w:r>
            </w:ins>
          </w:p>
        </w:tc>
      </w:tr>
      <w:tr w:rsidR="00CB18C9" w14:paraId="5BB60AB2" w14:textId="77777777" w:rsidTr="007D489D">
        <w:trPr>
          <w:ins w:id="5161"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ins w:id="5162" w:author="Rapporteur [AEM, Huawei]" w:date="2024-10-22T11:22:00Z"/>
                <w:rFonts w:cs="Arial"/>
                <w:sz w:val="16"/>
                <w:szCs w:val="16"/>
              </w:rPr>
            </w:pPr>
            <w:ins w:id="5163"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ins w:id="5164" w:author="Rapporteur [AEM, Huawei]" w:date="2024-10-22T11:22:00Z"/>
                <w:rFonts w:cs="Arial"/>
                <w:sz w:val="16"/>
                <w:szCs w:val="16"/>
              </w:rPr>
            </w:pPr>
            <w:ins w:id="5165"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ins w:id="5166" w:author="Rapporteur [AEM, Huawei]" w:date="2024-10-22T11:22:00Z"/>
                <w:rFonts w:cs="Arial"/>
                <w:sz w:val="16"/>
                <w:szCs w:val="16"/>
              </w:rPr>
            </w:pPr>
            <w:ins w:id="5167" w:author="Rapporteur [AEM, Huawei]" w:date="2024-12-11T07:53:00Z">
              <w:r>
                <w:rPr>
                  <w:rFonts w:cs="Arial"/>
                  <w:sz w:val="16"/>
                  <w:szCs w:val="16"/>
                </w:rPr>
                <w:t>CP-243107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ins w:id="5168" w:author="Rapporteur [AEM, Huawei]" w:date="2024-10-22T11:22:00Z"/>
                <w:rFonts w:cs="Arial"/>
                <w:sz w:val="16"/>
                <w:szCs w:val="16"/>
              </w:rPr>
            </w:pPr>
            <w:ins w:id="5169" w:author="Rapporteur [AEM, Huawei]" w:date="2024-12-11T07:53:00Z">
              <w:r>
                <w:rPr>
                  <w:rFonts w:cs="Arial"/>
                  <w:sz w:val="16"/>
                  <w:szCs w:val="16"/>
                </w:rPr>
                <w:t>1367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ins w:id="5170" w:author="Rapporteur [AEM, Huawei]" w:date="2024-10-22T11:22:00Z"/>
                <w:rFonts w:cs="Arial"/>
                <w:sz w:val="16"/>
                <w:szCs w:val="16"/>
              </w:rPr>
            </w:pPr>
            <w:ins w:id="5171" w:author="Rapporteur [AEM, Huawei]" w:date="2024-12-11T07:53: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ins w:id="5172" w:author="Rapporteur [AEM, Huawei]" w:date="2024-10-22T11:22:00Z"/>
                <w:rFonts w:cs="Arial"/>
                <w:sz w:val="16"/>
                <w:szCs w:val="16"/>
              </w:rPr>
            </w:pPr>
            <w:ins w:id="5173" w:author="Rapporteur [AEM, Huawei]" w:date="2024-12-11T07:5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ins w:id="5174" w:author="Rapporteur [AEM, Huawei]" w:date="2024-10-22T11:22:00Z"/>
                <w:rFonts w:cs="Arial"/>
                <w:sz w:val="16"/>
                <w:szCs w:val="16"/>
              </w:rPr>
            </w:pPr>
            <w:ins w:id="5175" w:author="Rapporteur [AEM, Huawei]" w:date="2024-12-11T07:53:00Z">
              <w:r>
                <w:rPr>
                  <w:rFonts w:cs="Arial"/>
                  <w:sz w:val="16"/>
                  <w:szCs w:val="16"/>
                </w:rPr>
                <w:t>Clarification for the URSP rule usage in the HPLMN and VPLMN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ins w:id="5176" w:author="Rapporteur [AEM, Huawei]" w:date="2024-10-22T11:22:00Z"/>
                <w:sz w:val="16"/>
                <w:szCs w:val="16"/>
                <w:lang w:eastAsia="zh-CN"/>
              </w:rPr>
            </w:pPr>
            <w:ins w:id="5177" w:author="Rapporteur [AEM, Huawei]" w:date="2024-10-22T11:22:00Z">
              <w:r>
                <w:rPr>
                  <w:sz w:val="16"/>
                  <w:szCs w:val="16"/>
                  <w:lang w:eastAsia="zh-CN"/>
                </w:rPr>
                <w:t>19.1.0</w:t>
              </w:r>
            </w:ins>
          </w:p>
        </w:tc>
      </w:tr>
      <w:tr w:rsidR="00CB18C9" w14:paraId="4972B9FE" w14:textId="77777777" w:rsidTr="007D489D">
        <w:trPr>
          <w:ins w:id="5178"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ins w:id="5179" w:author="Rapporteur [AEM, Huawei]" w:date="2024-10-22T11:22:00Z"/>
                <w:rFonts w:cs="Arial"/>
                <w:sz w:val="16"/>
                <w:szCs w:val="16"/>
              </w:rPr>
            </w:pPr>
            <w:ins w:id="5180"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ins w:id="5181" w:author="Rapporteur [AEM, Huawei]" w:date="2024-10-22T11:22:00Z"/>
                <w:rFonts w:cs="Arial"/>
                <w:sz w:val="16"/>
                <w:szCs w:val="16"/>
              </w:rPr>
            </w:pPr>
            <w:ins w:id="5182"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ins w:id="5183" w:author="Rapporteur [AEM, Huawei]" w:date="2024-10-22T11:22:00Z"/>
                <w:rFonts w:cs="Arial"/>
                <w:sz w:val="16"/>
                <w:szCs w:val="16"/>
              </w:rPr>
            </w:pPr>
            <w:ins w:id="5184" w:author="Rapporteur [AEM, Huawei]" w:date="2024-12-11T07:53:00Z">
              <w:r>
                <w:rPr>
                  <w:rFonts w:cs="Arial"/>
                  <w:sz w:val="16"/>
                  <w:szCs w:val="16"/>
                </w:rPr>
                <w:t>CP-243099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ins w:id="5185" w:author="Rapporteur [AEM, Huawei]" w:date="2024-10-22T11:22:00Z"/>
                <w:rFonts w:cs="Arial"/>
                <w:sz w:val="16"/>
                <w:szCs w:val="16"/>
              </w:rPr>
            </w:pPr>
            <w:ins w:id="5186" w:author="Rapporteur [AEM, Huawei]" w:date="2024-12-11T07:53:00Z">
              <w:r>
                <w:rPr>
                  <w:rFonts w:cs="Arial"/>
                  <w:sz w:val="16"/>
                  <w:szCs w:val="16"/>
                </w:rPr>
                <w:t>1371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ins w:id="5187" w:author="Rapporteur [AEM, Huawei]" w:date="2024-10-22T11:22:00Z"/>
                <w:rFonts w:cs="Arial"/>
                <w:sz w:val="16"/>
                <w:szCs w:val="16"/>
              </w:rPr>
            </w:pPr>
            <w:ins w:id="5188"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ins w:id="5189" w:author="Rapporteur [AEM, Huawei]" w:date="2024-10-22T11:22:00Z"/>
                <w:rFonts w:cs="Arial"/>
                <w:sz w:val="16"/>
                <w:szCs w:val="16"/>
              </w:rPr>
            </w:pPr>
            <w:ins w:id="5190"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ins w:id="5191" w:author="Rapporteur [AEM, Huawei]" w:date="2024-10-22T11:22:00Z"/>
                <w:rFonts w:cs="Arial"/>
                <w:sz w:val="16"/>
                <w:szCs w:val="16"/>
              </w:rPr>
            </w:pPr>
            <w:ins w:id="5192" w:author="Rapporteur [AEM, Huawei]" w:date="2024-12-11T07:53:00Z">
              <w:r>
                <w:rPr>
                  <w:rFonts w:cs="Arial"/>
                  <w:sz w:val="16"/>
                  <w:szCs w:val="16"/>
                </w:rPr>
                <w:t>UE public address subscription resources and data model</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ins w:id="5193" w:author="Rapporteur [AEM, Huawei]" w:date="2024-10-22T11:22:00Z"/>
                <w:sz w:val="16"/>
                <w:szCs w:val="16"/>
                <w:lang w:eastAsia="zh-CN"/>
              </w:rPr>
            </w:pPr>
            <w:ins w:id="5194" w:author="Rapporteur [AEM, Huawei]" w:date="2024-10-22T11:22:00Z">
              <w:r>
                <w:rPr>
                  <w:sz w:val="16"/>
                  <w:szCs w:val="16"/>
                  <w:lang w:eastAsia="zh-CN"/>
                </w:rPr>
                <w:t>19.1.0</w:t>
              </w:r>
            </w:ins>
          </w:p>
        </w:tc>
      </w:tr>
      <w:tr w:rsidR="00CB18C9" w14:paraId="73AF2E4F" w14:textId="77777777" w:rsidTr="007D489D">
        <w:trPr>
          <w:ins w:id="5195"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ins w:id="5196" w:author="Rapporteur [AEM, Huawei]" w:date="2024-10-22T11:22:00Z"/>
                <w:rFonts w:cs="Arial"/>
                <w:sz w:val="16"/>
                <w:szCs w:val="16"/>
              </w:rPr>
            </w:pPr>
            <w:ins w:id="5197"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ins w:id="5198" w:author="Rapporteur [AEM, Huawei]" w:date="2024-10-22T11:22:00Z"/>
                <w:rFonts w:cs="Arial"/>
                <w:sz w:val="16"/>
                <w:szCs w:val="16"/>
              </w:rPr>
            </w:pPr>
            <w:ins w:id="5199"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ins w:id="5200" w:author="Rapporteur [AEM, Huawei]" w:date="2024-10-22T11:22:00Z"/>
                <w:rFonts w:cs="Arial"/>
                <w:sz w:val="16"/>
                <w:szCs w:val="16"/>
              </w:rPr>
            </w:pPr>
            <w:ins w:id="5201" w:author="Rapporteur [AEM, Huawei]" w:date="2024-12-11T07:53:00Z">
              <w:r>
                <w:rPr>
                  <w:rFonts w:cs="Arial"/>
                  <w:sz w:val="16"/>
                  <w:szCs w:val="16"/>
                </w:rPr>
                <w:t>CP-243085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ins w:id="5202" w:author="Rapporteur [AEM, Huawei]" w:date="2024-10-22T11:22:00Z"/>
                <w:rFonts w:cs="Arial"/>
                <w:sz w:val="16"/>
                <w:szCs w:val="16"/>
              </w:rPr>
            </w:pPr>
            <w:ins w:id="5203" w:author="Rapporteur [AEM, Huawei]" w:date="2024-12-11T07:53:00Z">
              <w:r>
                <w:rPr>
                  <w:rFonts w:cs="Arial"/>
                  <w:sz w:val="16"/>
                  <w:szCs w:val="16"/>
                </w:rPr>
                <w:t>1373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ins w:id="5204" w:author="Rapporteur [AEM, Huawei]" w:date="2024-10-22T11:22:00Z"/>
                <w:rFonts w:cs="Arial"/>
                <w:sz w:val="16"/>
                <w:szCs w:val="16"/>
              </w:rPr>
            </w:pPr>
            <w:ins w:id="5205" w:author="Rapporteur [AEM, Huawei]" w:date="2024-12-11T07:5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ins w:id="5206" w:author="Rapporteur [AEM, Huawei]" w:date="2024-10-22T11:22:00Z"/>
                <w:rFonts w:cs="Arial"/>
                <w:sz w:val="16"/>
                <w:szCs w:val="16"/>
              </w:rPr>
            </w:pPr>
            <w:ins w:id="5207" w:author="Rapporteur [AEM, Huawei]" w:date="2024-12-11T07:5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ins w:id="5208" w:author="Rapporteur [AEM, Huawei]" w:date="2024-10-22T11:22:00Z"/>
                <w:rFonts w:cs="Arial"/>
                <w:sz w:val="16"/>
                <w:szCs w:val="16"/>
              </w:rPr>
            </w:pPr>
            <w:ins w:id="5209" w:author="Rapporteur [AEM, Huawei]" w:date="2024-12-11T07:53:00Z">
              <w:r>
                <w:rPr>
                  <w:rFonts w:cs="Arial"/>
                  <w:sz w:val="16"/>
                  <w:szCs w:val="16"/>
                </w:rPr>
                <w:t>openAPI Specification File name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ins w:id="5210" w:author="Rapporteur [AEM, Huawei]" w:date="2024-10-22T11:22:00Z"/>
                <w:sz w:val="16"/>
                <w:szCs w:val="16"/>
                <w:lang w:eastAsia="zh-CN"/>
              </w:rPr>
            </w:pPr>
            <w:ins w:id="5211" w:author="Rapporteur [AEM, Huawei]" w:date="2024-10-22T11:22:00Z">
              <w:r>
                <w:rPr>
                  <w:sz w:val="16"/>
                  <w:szCs w:val="16"/>
                  <w:lang w:eastAsia="zh-CN"/>
                </w:rPr>
                <w:t>19.1.0</w:t>
              </w:r>
            </w:ins>
          </w:p>
        </w:tc>
      </w:tr>
      <w:tr w:rsidR="00CB18C9" w14:paraId="3B99970F" w14:textId="77777777" w:rsidTr="007D489D">
        <w:trPr>
          <w:ins w:id="5212"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ins w:id="5213" w:author="Rapporteur [AEM, Huawei]" w:date="2024-10-22T11:22:00Z"/>
                <w:rFonts w:cs="Arial"/>
                <w:sz w:val="16"/>
                <w:szCs w:val="16"/>
              </w:rPr>
            </w:pPr>
            <w:ins w:id="5214"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ins w:id="5215" w:author="Rapporteur [AEM, Huawei]" w:date="2024-10-22T11:22:00Z"/>
                <w:rFonts w:cs="Arial"/>
                <w:sz w:val="16"/>
                <w:szCs w:val="16"/>
              </w:rPr>
            </w:pPr>
            <w:ins w:id="5216"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ins w:id="5217" w:author="Rapporteur [AEM, Huawei]" w:date="2024-10-22T11:22:00Z"/>
                <w:rFonts w:cs="Arial"/>
                <w:sz w:val="16"/>
                <w:szCs w:val="16"/>
              </w:rPr>
            </w:pPr>
            <w:ins w:id="5218" w:author="Rapporteur [AEM, Huawei]" w:date="2024-12-11T07:53:00Z">
              <w:r>
                <w:rPr>
                  <w:rFonts w:cs="Arial"/>
                  <w:sz w:val="16"/>
                  <w:szCs w:val="16"/>
                </w:rPr>
                <w:t>CP-243085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ins w:id="5219" w:author="Rapporteur [AEM, Huawei]" w:date="2024-10-22T11:22:00Z"/>
                <w:rFonts w:cs="Arial"/>
                <w:sz w:val="16"/>
                <w:szCs w:val="16"/>
              </w:rPr>
            </w:pPr>
            <w:ins w:id="5220" w:author="Rapporteur [AEM, Huawei]" w:date="2024-12-11T07:53:00Z">
              <w:r>
                <w:rPr>
                  <w:rFonts w:cs="Arial"/>
                  <w:sz w:val="16"/>
                  <w:szCs w:val="16"/>
                </w:rPr>
                <w:t>1374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ins w:id="5221" w:author="Rapporteur [AEM, Huawei]" w:date="2024-10-22T11:22:00Z"/>
                <w:rFonts w:cs="Arial"/>
                <w:sz w:val="16"/>
                <w:szCs w:val="16"/>
              </w:rPr>
            </w:pPr>
            <w:ins w:id="5222"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ins w:id="5223" w:author="Rapporteur [AEM, Huawei]" w:date="2024-10-22T11:22:00Z"/>
                <w:rFonts w:cs="Arial"/>
                <w:sz w:val="16"/>
                <w:szCs w:val="16"/>
              </w:rPr>
            </w:pPr>
            <w:ins w:id="5224" w:author="Rapporteur [AEM, Huawei]" w:date="2024-12-11T07:5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ins w:id="5225" w:author="Rapporteur [AEM, Huawei]" w:date="2024-10-22T11:22:00Z"/>
                <w:rFonts w:cs="Arial"/>
                <w:sz w:val="16"/>
                <w:szCs w:val="16"/>
              </w:rPr>
            </w:pPr>
            <w:ins w:id="5226" w:author="Rapporteur [AEM, Huawei]" w:date="2024-12-11T07:53:00Z">
              <w:r>
                <w:rPr>
                  <w:rFonts w:cs="Arial"/>
                  <w:sz w:val="16"/>
                  <w:szCs w:val="16"/>
                </w:rPr>
                <w:t>Corrections for UEId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ins w:id="5227" w:author="Rapporteur [AEM, Huawei]" w:date="2024-10-22T11:22:00Z"/>
                <w:sz w:val="16"/>
                <w:szCs w:val="16"/>
                <w:lang w:eastAsia="zh-CN"/>
              </w:rPr>
            </w:pPr>
            <w:ins w:id="5228" w:author="Rapporteur [AEM, Huawei]" w:date="2024-10-22T11:22:00Z">
              <w:r>
                <w:rPr>
                  <w:sz w:val="16"/>
                  <w:szCs w:val="16"/>
                  <w:lang w:eastAsia="zh-CN"/>
                </w:rPr>
                <w:t>19.1.0</w:t>
              </w:r>
            </w:ins>
          </w:p>
        </w:tc>
      </w:tr>
      <w:tr w:rsidR="00CB18C9" w14:paraId="20C1ED96" w14:textId="77777777" w:rsidTr="007D489D">
        <w:trPr>
          <w:ins w:id="5229" w:author="Rapporteur [AEM, Huawei]" w:date="2024-10-22T11:22: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ins w:id="5230" w:author="Rapporteur [AEM, Huawei]" w:date="2024-10-22T11:22:00Z"/>
                <w:rFonts w:cs="Arial"/>
                <w:sz w:val="16"/>
                <w:szCs w:val="16"/>
              </w:rPr>
            </w:pPr>
            <w:ins w:id="5231"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ins w:id="5232" w:author="Rapporteur [AEM, Huawei]" w:date="2024-10-22T11:22:00Z"/>
                <w:rFonts w:cs="Arial"/>
                <w:sz w:val="16"/>
                <w:szCs w:val="16"/>
              </w:rPr>
            </w:pPr>
            <w:ins w:id="5233"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ins w:id="5234" w:author="Rapporteur [AEM, Huawei]" w:date="2024-10-22T11:22:00Z"/>
                <w:rFonts w:cs="Arial"/>
                <w:sz w:val="16"/>
                <w:szCs w:val="16"/>
              </w:rPr>
            </w:pPr>
            <w:ins w:id="5235" w:author="Rapporteur [AEM, Huawei]" w:date="2024-12-11T07:53:00Z">
              <w:r>
                <w:rPr>
                  <w:rFonts w:cs="Arial"/>
                  <w:sz w:val="16"/>
                  <w:szCs w:val="16"/>
                </w:rPr>
                <w:t>CP-243085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ins w:id="5236" w:author="Rapporteur [AEM, Huawei]" w:date="2024-10-22T11:22:00Z"/>
                <w:rFonts w:cs="Arial"/>
                <w:sz w:val="16"/>
                <w:szCs w:val="16"/>
              </w:rPr>
            </w:pPr>
            <w:ins w:id="5237" w:author="Rapporteur [AEM, Huawei]" w:date="2024-12-11T07:53:00Z">
              <w:r>
                <w:rPr>
                  <w:rFonts w:cs="Arial"/>
                  <w:sz w:val="16"/>
                  <w:szCs w:val="16"/>
                </w:rPr>
                <w:t>1375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ins w:id="5238" w:author="Rapporteur [AEM, Huawei]" w:date="2024-10-22T11:22:00Z"/>
                <w:rFonts w:cs="Arial"/>
                <w:sz w:val="16"/>
                <w:szCs w:val="16"/>
              </w:rPr>
            </w:pPr>
            <w:ins w:id="5239"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ins w:id="5240" w:author="Rapporteur [AEM, Huawei]" w:date="2024-10-22T11:22:00Z"/>
                <w:rFonts w:cs="Arial"/>
                <w:sz w:val="16"/>
                <w:szCs w:val="16"/>
              </w:rPr>
            </w:pPr>
            <w:ins w:id="5241" w:author="Rapporteur [AEM, Huawei]" w:date="2024-12-11T07:5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ins w:id="5242" w:author="Rapporteur [AEM, Huawei]" w:date="2024-10-22T11:22:00Z"/>
                <w:rFonts w:cs="Arial"/>
                <w:sz w:val="16"/>
                <w:szCs w:val="16"/>
              </w:rPr>
            </w:pPr>
            <w:ins w:id="5243" w:author="Rapporteur [AEM, Huawei]" w:date="2024-12-11T07:53:00Z">
              <w:r>
                <w:rPr>
                  <w:rFonts w:cs="Arial"/>
                  <w:sz w:val="16"/>
                  <w:szCs w:val="16"/>
                </w:rPr>
                <w:t>Correction of feature negotiation for Nnef_UeAddress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ins w:id="5244" w:author="Rapporteur [AEM, Huawei]" w:date="2024-10-22T11:22:00Z"/>
                <w:sz w:val="16"/>
                <w:szCs w:val="16"/>
                <w:lang w:eastAsia="zh-CN"/>
              </w:rPr>
            </w:pPr>
            <w:ins w:id="5245" w:author="Rapporteur [AEM, Huawei]" w:date="2024-10-22T11:22:00Z">
              <w:r>
                <w:rPr>
                  <w:sz w:val="16"/>
                  <w:szCs w:val="16"/>
                  <w:lang w:eastAsia="zh-CN"/>
                </w:rPr>
                <w:t>19.1.0</w:t>
              </w:r>
            </w:ins>
          </w:p>
        </w:tc>
      </w:tr>
      <w:tr w:rsidR="00CB18C9" w14:paraId="6EFE50D0" w14:textId="77777777" w:rsidTr="007D489D">
        <w:trPr>
          <w:ins w:id="5246"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ins w:id="5247" w:author="Rapporteur [AEM, Huawei]" w:date="2024-10-22T11:21:00Z"/>
                <w:rFonts w:cs="Arial"/>
                <w:sz w:val="16"/>
                <w:szCs w:val="16"/>
              </w:rPr>
            </w:pPr>
            <w:ins w:id="5248"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ins w:id="5249" w:author="Rapporteur [AEM, Huawei]" w:date="2024-10-22T11:21:00Z"/>
                <w:rFonts w:cs="Arial"/>
                <w:sz w:val="16"/>
                <w:szCs w:val="16"/>
              </w:rPr>
            </w:pPr>
            <w:ins w:id="5250"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ins w:id="5251" w:author="Rapporteur [AEM, Huawei]" w:date="2024-10-22T11:21:00Z"/>
                <w:rFonts w:cs="Arial"/>
                <w:sz w:val="16"/>
                <w:szCs w:val="16"/>
              </w:rPr>
            </w:pPr>
            <w:ins w:id="5252" w:author="Rapporteur [AEM, Huawei]" w:date="2024-12-11T07:53:00Z">
              <w:r>
                <w:rPr>
                  <w:rFonts w:cs="Arial"/>
                  <w:sz w:val="16"/>
                  <w:szCs w:val="16"/>
                </w:rPr>
                <w:t>CP-243111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ins w:id="5253" w:author="Rapporteur [AEM, Huawei]" w:date="2024-10-22T11:21:00Z"/>
                <w:rFonts w:cs="Arial"/>
                <w:sz w:val="16"/>
                <w:szCs w:val="16"/>
              </w:rPr>
            </w:pPr>
            <w:ins w:id="5254" w:author="Rapporteur [AEM, Huawei]" w:date="2024-12-11T07:53:00Z">
              <w:r>
                <w:rPr>
                  <w:rFonts w:cs="Arial"/>
                  <w:sz w:val="16"/>
                  <w:szCs w:val="16"/>
                </w:rPr>
                <w:t>1376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ins w:id="5255" w:author="Rapporteur [AEM, Huawei]" w:date="2024-10-22T11:21:00Z"/>
                <w:rFonts w:cs="Arial"/>
                <w:sz w:val="16"/>
                <w:szCs w:val="16"/>
              </w:rPr>
            </w:pPr>
            <w:ins w:id="5256"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ins w:id="5257" w:author="Rapporteur [AEM, Huawei]" w:date="2024-10-22T11:21:00Z"/>
                <w:rFonts w:cs="Arial"/>
                <w:sz w:val="16"/>
                <w:szCs w:val="16"/>
              </w:rPr>
            </w:pPr>
            <w:ins w:id="5258"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ins w:id="5259" w:author="Rapporteur [AEM, Huawei]" w:date="2024-10-22T11:21:00Z"/>
                <w:rFonts w:cs="Arial"/>
                <w:sz w:val="16"/>
                <w:szCs w:val="16"/>
              </w:rPr>
            </w:pPr>
            <w:ins w:id="5260" w:author="Rapporteur [AEM, Huawei]" w:date="2024-12-11T07:53:00Z">
              <w:r>
                <w:rPr>
                  <w:rFonts w:cs="Arial"/>
                  <w:sz w:val="16"/>
                  <w:szCs w:val="16"/>
                </w:rPr>
                <w:t>Support 5G ProSe Multi-hop UE-to-Network Relay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ins w:id="5261" w:author="Rapporteur [AEM, Huawei]" w:date="2024-10-22T11:21:00Z"/>
                <w:sz w:val="16"/>
                <w:szCs w:val="16"/>
                <w:lang w:eastAsia="zh-CN"/>
              </w:rPr>
            </w:pPr>
            <w:ins w:id="5262" w:author="Rapporteur [AEM, Huawei]" w:date="2024-10-22T11:22:00Z">
              <w:r>
                <w:rPr>
                  <w:sz w:val="16"/>
                  <w:szCs w:val="16"/>
                  <w:lang w:eastAsia="zh-CN"/>
                </w:rPr>
                <w:t>19.1.0</w:t>
              </w:r>
            </w:ins>
          </w:p>
        </w:tc>
      </w:tr>
      <w:tr w:rsidR="00CB18C9" w14:paraId="0EA4A14E" w14:textId="77777777" w:rsidTr="007D489D">
        <w:trPr>
          <w:ins w:id="5263"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ins w:id="5264" w:author="Rapporteur [AEM, Huawei]" w:date="2024-10-22T11:21:00Z"/>
                <w:rFonts w:cs="Arial"/>
                <w:sz w:val="16"/>
                <w:szCs w:val="16"/>
              </w:rPr>
            </w:pPr>
            <w:ins w:id="5265"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ins w:id="5266" w:author="Rapporteur [AEM, Huawei]" w:date="2024-10-22T11:21:00Z"/>
                <w:rFonts w:cs="Arial"/>
                <w:sz w:val="16"/>
                <w:szCs w:val="16"/>
              </w:rPr>
            </w:pPr>
            <w:ins w:id="5267"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ins w:id="5268" w:author="Rapporteur [AEM, Huawei]" w:date="2024-10-22T11:21:00Z"/>
                <w:rFonts w:cs="Arial"/>
                <w:sz w:val="16"/>
                <w:szCs w:val="16"/>
              </w:rPr>
            </w:pPr>
            <w:ins w:id="5269" w:author="Rapporteur [AEM, Huawei]" w:date="2024-12-11T07:53:00Z">
              <w:r>
                <w:rPr>
                  <w:rFonts w:cs="Arial"/>
                  <w:sz w:val="16"/>
                  <w:szCs w:val="16"/>
                </w:rPr>
                <w:t>CP-243111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ins w:id="5270" w:author="Rapporteur [AEM, Huawei]" w:date="2024-10-22T11:21:00Z"/>
                <w:rFonts w:cs="Arial"/>
                <w:sz w:val="16"/>
                <w:szCs w:val="16"/>
              </w:rPr>
            </w:pPr>
            <w:ins w:id="5271" w:author="Rapporteur [AEM, Huawei]" w:date="2024-12-11T07:53:00Z">
              <w:r>
                <w:rPr>
                  <w:rFonts w:cs="Arial"/>
                  <w:sz w:val="16"/>
                  <w:szCs w:val="16"/>
                </w:rPr>
                <w:t>1377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ins w:id="5272" w:author="Rapporteur [AEM, Huawei]" w:date="2024-10-22T11:21:00Z"/>
                <w:rFonts w:cs="Arial"/>
                <w:sz w:val="16"/>
                <w:szCs w:val="16"/>
              </w:rPr>
            </w:pPr>
            <w:ins w:id="5273"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ins w:id="5274" w:author="Rapporteur [AEM, Huawei]" w:date="2024-10-22T11:21:00Z"/>
                <w:rFonts w:cs="Arial"/>
                <w:sz w:val="16"/>
                <w:szCs w:val="16"/>
              </w:rPr>
            </w:pPr>
            <w:ins w:id="5275"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ins w:id="5276" w:author="Rapporteur [AEM, Huawei]" w:date="2024-10-22T11:21:00Z"/>
                <w:rFonts w:cs="Arial"/>
                <w:sz w:val="16"/>
                <w:szCs w:val="16"/>
              </w:rPr>
            </w:pPr>
            <w:ins w:id="5277" w:author="Rapporteur [AEM, Huawei]" w:date="2024-12-11T07:53:00Z">
              <w:r>
                <w:rPr>
                  <w:rFonts w:cs="Arial"/>
                  <w:sz w:val="16"/>
                  <w:szCs w:val="16"/>
                </w:rPr>
                <w:t>Support 5G ProSe Multi-hop UE-to-UE Relay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ins w:id="5278" w:author="Rapporteur [AEM, Huawei]" w:date="2024-10-22T11:21:00Z"/>
                <w:sz w:val="16"/>
                <w:szCs w:val="16"/>
                <w:lang w:eastAsia="zh-CN"/>
              </w:rPr>
            </w:pPr>
            <w:ins w:id="5279" w:author="Rapporteur [AEM, Huawei]" w:date="2024-10-22T11:22:00Z">
              <w:r>
                <w:rPr>
                  <w:sz w:val="16"/>
                  <w:szCs w:val="16"/>
                  <w:lang w:eastAsia="zh-CN"/>
                </w:rPr>
                <w:t>19.1.0</w:t>
              </w:r>
            </w:ins>
          </w:p>
        </w:tc>
      </w:tr>
      <w:tr w:rsidR="00CB18C9" w14:paraId="46D40796" w14:textId="77777777" w:rsidTr="007D489D">
        <w:trPr>
          <w:ins w:id="5280"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ins w:id="5281" w:author="Rapporteur [AEM, Huawei]" w:date="2024-10-22T11:21:00Z"/>
                <w:rFonts w:cs="Arial"/>
                <w:sz w:val="16"/>
                <w:szCs w:val="16"/>
              </w:rPr>
            </w:pPr>
            <w:ins w:id="5282"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ins w:id="5283" w:author="Rapporteur [AEM, Huawei]" w:date="2024-10-22T11:21:00Z"/>
                <w:rFonts w:cs="Arial"/>
                <w:sz w:val="16"/>
                <w:szCs w:val="16"/>
              </w:rPr>
            </w:pPr>
            <w:ins w:id="5284"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ins w:id="5285" w:author="Rapporteur [AEM, Huawei]" w:date="2024-10-22T11:21:00Z"/>
                <w:rFonts w:cs="Arial"/>
                <w:sz w:val="16"/>
                <w:szCs w:val="16"/>
              </w:rPr>
            </w:pPr>
            <w:ins w:id="5286" w:author="Rapporteur [AEM, Huawei]" w:date="2024-12-11T07:53:00Z">
              <w:r>
                <w:rPr>
                  <w:rFonts w:cs="Arial"/>
                  <w:sz w:val="16"/>
                  <w:szCs w:val="16"/>
                </w:rPr>
                <w:t>CP-243082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ins w:id="5287" w:author="Rapporteur [AEM, Huawei]" w:date="2024-10-22T11:21:00Z"/>
                <w:rFonts w:cs="Arial"/>
                <w:sz w:val="16"/>
                <w:szCs w:val="16"/>
              </w:rPr>
            </w:pPr>
            <w:ins w:id="5288" w:author="Rapporteur [AEM, Huawei]" w:date="2024-12-11T07:53:00Z">
              <w:r>
                <w:rPr>
                  <w:rFonts w:cs="Arial"/>
                  <w:sz w:val="16"/>
                  <w:szCs w:val="16"/>
                </w:rPr>
                <w:t>1378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ins w:id="5289" w:author="Rapporteur [AEM, Huawei]" w:date="2024-10-22T11:21:00Z"/>
                <w:rFonts w:cs="Arial"/>
                <w:sz w:val="16"/>
                <w:szCs w:val="16"/>
              </w:rPr>
            </w:pPr>
            <w:ins w:id="5290" w:author="Rapporteur [AEM, Huawei]" w:date="2024-12-11T07:5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ins w:id="5291" w:author="Rapporteur [AEM, Huawei]" w:date="2024-10-22T11:21:00Z"/>
                <w:rFonts w:cs="Arial"/>
                <w:sz w:val="16"/>
                <w:szCs w:val="16"/>
              </w:rPr>
            </w:pPr>
            <w:ins w:id="5292" w:author="Rapporteur [AEM, Huawei]" w:date="2024-12-11T07:5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ins w:id="5293" w:author="Rapporteur [AEM, Huawei]" w:date="2024-10-22T11:21:00Z"/>
                <w:rFonts w:cs="Arial"/>
                <w:sz w:val="16"/>
                <w:szCs w:val="16"/>
              </w:rPr>
            </w:pPr>
            <w:ins w:id="5294" w:author="Rapporteur [AEM, Huawei]" w:date="2024-12-11T07:53:00Z">
              <w:r>
                <w:rPr>
                  <w:rFonts w:cs="Arial"/>
                  <w:sz w:val="16"/>
                  <w:szCs w:val="16"/>
                </w:rPr>
                <w:t>Complete the support of the active periods in the form of a repetition rule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ins w:id="5295" w:author="Rapporteur [AEM, Huawei]" w:date="2024-10-22T11:21:00Z"/>
                <w:sz w:val="16"/>
                <w:szCs w:val="16"/>
                <w:lang w:eastAsia="zh-CN"/>
              </w:rPr>
            </w:pPr>
            <w:ins w:id="5296" w:author="Rapporteur [AEM, Huawei]" w:date="2024-10-22T11:22:00Z">
              <w:r>
                <w:rPr>
                  <w:sz w:val="16"/>
                  <w:szCs w:val="16"/>
                  <w:lang w:eastAsia="zh-CN"/>
                </w:rPr>
                <w:t>19.1.0</w:t>
              </w:r>
            </w:ins>
          </w:p>
        </w:tc>
      </w:tr>
      <w:tr w:rsidR="00CB18C9" w14:paraId="3EEA46FA" w14:textId="77777777" w:rsidTr="007D489D">
        <w:trPr>
          <w:ins w:id="5297"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ins w:id="5298" w:author="Rapporteur [AEM, Huawei]" w:date="2024-10-22T11:21:00Z"/>
                <w:rFonts w:cs="Arial"/>
                <w:sz w:val="16"/>
                <w:szCs w:val="16"/>
              </w:rPr>
            </w:pPr>
            <w:ins w:id="5299"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ins w:id="5300" w:author="Rapporteur [AEM, Huawei]" w:date="2024-10-22T11:21:00Z"/>
                <w:rFonts w:cs="Arial"/>
                <w:sz w:val="16"/>
                <w:szCs w:val="16"/>
              </w:rPr>
            </w:pPr>
            <w:ins w:id="5301"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ins w:id="5302" w:author="Rapporteur [AEM, Huawei]" w:date="2024-10-22T11:21:00Z"/>
                <w:rFonts w:cs="Arial"/>
                <w:sz w:val="16"/>
                <w:szCs w:val="16"/>
              </w:rPr>
            </w:pPr>
            <w:ins w:id="5303" w:author="Rapporteur [AEM, Huawei]" w:date="2024-12-11T07:53:00Z">
              <w:r>
                <w:rPr>
                  <w:rFonts w:cs="Arial"/>
                  <w:sz w:val="16"/>
                  <w:szCs w:val="16"/>
                </w:rPr>
                <w:t>CP-243082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ins w:id="5304" w:author="Rapporteur [AEM, Huawei]" w:date="2024-10-22T11:21:00Z"/>
                <w:rFonts w:cs="Arial"/>
                <w:sz w:val="16"/>
                <w:szCs w:val="16"/>
              </w:rPr>
            </w:pPr>
            <w:ins w:id="5305" w:author="Rapporteur [AEM, Huawei]" w:date="2024-12-11T07:53:00Z">
              <w:r>
                <w:rPr>
                  <w:rFonts w:cs="Arial"/>
                  <w:sz w:val="16"/>
                  <w:szCs w:val="16"/>
                </w:rPr>
                <w:t>1380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ins w:id="5306" w:author="Rapporteur [AEM, Huawei]" w:date="2024-10-22T11:21:00Z"/>
                <w:rFonts w:cs="Arial"/>
                <w:sz w:val="16"/>
                <w:szCs w:val="16"/>
              </w:rPr>
            </w:pPr>
            <w:ins w:id="5307"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ins w:id="5308" w:author="Rapporteur [AEM, Huawei]" w:date="2024-10-22T11:21:00Z"/>
                <w:rFonts w:cs="Arial"/>
                <w:sz w:val="16"/>
                <w:szCs w:val="16"/>
              </w:rPr>
            </w:pPr>
            <w:ins w:id="5309" w:author="Rapporteur [AEM, Huawei]" w:date="2024-12-11T07:5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ins w:id="5310" w:author="Rapporteur [AEM, Huawei]" w:date="2024-10-22T11:21:00Z"/>
                <w:rFonts w:cs="Arial"/>
                <w:sz w:val="16"/>
                <w:szCs w:val="16"/>
              </w:rPr>
            </w:pPr>
            <w:ins w:id="5311" w:author="Rapporteur [AEM, Huawei]" w:date="2024-12-11T07:53:00Z">
              <w:r>
                <w:rPr>
                  <w:rFonts w:cs="Arial"/>
                  <w:sz w:val="16"/>
                  <w:szCs w:val="16"/>
                </w:rPr>
                <w:t>Corrections to the support of multiple sets of traffic routing requirements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ins w:id="5312" w:author="Rapporteur [AEM, Huawei]" w:date="2024-10-22T11:21:00Z"/>
                <w:sz w:val="16"/>
                <w:szCs w:val="16"/>
                <w:lang w:eastAsia="zh-CN"/>
              </w:rPr>
            </w:pPr>
            <w:ins w:id="5313" w:author="Rapporteur [AEM, Huawei]" w:date="2024-10-22T11:22:00Z">
              <w:r>
                <w:rPr>
                  <w:sz w:val="16"/>
                  <w:szCs w:val="16"/>
                  <w:lang w:eastAsia="zh-CN"/>
                </w:rPr>
                <w:t>19.1.0</w:t>
              </w:r>
            </w:ins>
          </w:p>
        </w:tc>
      </w:tr>
      <w:tr w:rsidR="00CB18C9" w14:paraId="7801AB21" w14:textId="77777777" w:rsidTr="007D489D">
        <w:trPr>
          <w:ins w:id="5314"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ins w:id="5315" w:author="Rapporteur [AEM, Huawei]" w:date="2024-10-22T11:21:00Z"/>
                <w:rFonts w:cs="Arial"/>
                <w:sz w:val="16"/>
                <w:szCs w:val="16"/>
              </w:rPr>
            </w:pPr>
            <w:ins w:id="5316"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ins w:id="5317" w:author="Rapporteur [AEM, Huawei]" w:date="2024-10-22T11:21:00Z"/>
                <w:rFonts w:cs="Arial"/>
                <w:sz w:val="16"/>
                <w:szCs w:val="16"/>
              </w:rPr>
            </w:pPr>
            <w:ins w:id="5318"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ins w:id="5319" w:author="Rapporteur [AEM, Huawei]" w:date="2024-10-22T11:21:00Z"/>
                <w:rFonts w:cs="Arial"/>
                <w:sz w:val="16"/>
                <w:szCs w:val="16"/>
              </w:rPr>
            </w:pPr>
            <w:ins w:id="5320" w:author="Rapporteur [AEM, Huawei]" w:date="2024-12-11T07:53:00Z">
              <w:r>
                <w:rPr>
                  <w:rFonts w:cs="Arial"/>
                  <w:sz w:val="16"/>
                  <w:szCs w:val="16"/>
                </w:rPr>
                <w:t>CP-243123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ins w:id="5321" w:author="Rapporteur [AEM, Huawei]" w:date="2024-10-22T11:21:00Z"/>
                <w:rFonts w:cs="Arial"/>
                <w:sz w:val="16"/>
                <w:szCs w:val="16"/>
              </w:rPr>
            </w:pPr>
            <w:ins w:id="5322" w:author="Rapporteur [AEM, Huawei]" w:date="2024-12-11T07:53:00Z">
              <w:r>
                <w:rPr>
                  <w:rFonts w:cs="Arial"/>
                  <w:sz w:val="16"/>
                  <w:szCs w:val="16"/>
                </w:rPr>
                <w:t>1383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ins w:id="5323" w:author="Rapporteur [AEM, Huawei]" w:date="2024-10-22T11:21:00Z"/>
                <w:rFonts w:cs="Arial"/>
                <w:sz w:val="16"/>
                <w:szCs w:val="16"/>
              </w:rPr>
            </w:pPr>
            <w:ins w:id="5324"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ins w:id="5325" w:author="Rapporteur [AEM, Huawei]" w:date="2024-10-22T11:21:00Z"/>
                <w:rFonts w:cs="Arial"/>
                <w:sz w:val="16"/>
                <w:szCs w:val="16"/>
              </w:rPr>
            </w:pPr>
            <w:ins w:id="5326" w:author="Rapporteur [AEM, Huawei]" w:date="2024-12-11T07:5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ins w:id="5327" w:author="Rapporteur [AEM, Huawei]" w:date="2024-10-22T11:21:00Z"/>
                <w:rFonts w:cs="Arial"/>
                <w:sz w:val="16"/>
                <w:szCs w:val="16"/>
              </w:rPr>
            </w:pPr>
            <w:ins w:id="5328" w:author="Rapporteur [AEM, Huawei]" w:date="2024-12-11T07:53:00Z">
              <w:r>
                <w:rPr>
                  <w:rFonts w:cs="Arial"/>
                  <w:sz w:val="16"/>
                  <w:szCs w:val="16"/>
                </w:rPr>
                <w:t>Corrections to MBS service area related error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ins w:id="5329" w:author="Rapporteur [AEM, Huawei]" w:date="2024-10-22T11:21:00Z"/>
                <w:sz w:val="16"/>
                <w:szCs w:val="16"/>
                <w:lang w:eastAsia="zh-CN"/>
              </w:rPr>
            </w:pPr>
            <w:ins w:id="5330" w:author="Rapporteur [AEM, Huawei]" w:date="2024-10-22T11:22:00Z">
              <w:r>
                <w:rPr>
                  <w:sz w:val="16"/>
                  <w:szCs w:val="16"/>
                  <w:lang w:eastAsia="zh-CN"/>
                </w:rPr>
                <w:t>19.1.0</w:t>
              </w:r>
            </w:ins>
          </w:p>
        </w:tc>
      </w:tr>
      <w:tr w:rsidR="00CB18C9" w14:paraId="4BCFE97A" w14:textId="77777777" w:rsidTr="007D489D">
        <w:trPr>
          <w:ins w:id="5331"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ins w:id="5332" w:author="Rapporteur [AEM, Huawei]" w:date="2024-10-22T11:21:00Z"/>
                <w:rFonts w:cs="Arial"/>
                <w:sz w:val="16"/>
                <w:szCs w:val="16"/>
              </w:rPr>
            </w:pPr>
            <w:ins w:id="5333"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ins w:id="5334" w:author="Rapporteur [AEM, Huawei]" w:date="2024-10-22T11:21:00Z"/>
                <w:rFonts w:cs="Arial"/>
                <w:sz w:val="16"/>
                <w:szCs w:val="16"/>
              </w:rPr>
            </w:pPr>
            <w:ins w:id="5335"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ins w:id="5336" w:author="Rapporteur [AEM, Huawei]" w:date="2024-10-22T11:21:00Z"/>
                <w:rFonts w:cs="Arial"/>
                <w:sz w:val="16"/>
                <w:szCs w:val="16"/>
              </w:rPr>
            </w:pPr>
            <w:ins w:id="5337" w:author="Rapporteur [AEM, Huawei]" w:date="2024-12-11T07:53:00Z">
              <w:r>
                <w:rPr>
                  <w:rFonts w:cs="Arial"/>
                  <w:sz w:val="16"/>
                  <w:szCs w:val="16"/>
                </w:rPr>
                <w:t>CP-243082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ins w:id="5338" w:author="Rapporteur [AEM, Huawei]" w:date="2024-10-22T11:21:00Z"/>
                <w:rFonts w:cs="Arial"/>
                <w:sz w:val="16"/>
                <w:szCs w:val="16"/>
              </w:rPr>
            </w:pPr>
            <w:ins w:id="5339" w:author="Rapporteur [AEM, Huawei]" w:date="2024-12-11T07:53:00Z">
              <w:r>
                <w:rPr>
                  <w:rFonts w:cs="Arial"/>
                  <w:sz w:val="16"/>
                  <w:szCs w:val="16"/>
                </w:rPr>
                <w:t>1384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ins w:id="5340" w:author="Rapporteur [AEM, Huawei]" w:date="2024-10-22T11:21:00Z"/>
                <w:rFonts w:cs="Arial"/>
                <w:sz w:val="16"/>
                <w:szCs w:val="16"/>
              </w:rPr>
            </w:pPr>
            <w:ins w:id="5341"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ins w:id="5342" w:author="Rapporteur [AEM, Huawei]" w:date="2024-10-22T11:21:00Z"/>
                <w:rFonts w:cs="Arial"/>
                <w:sz w:val="16"/>
                <w:szCs w:val="16"/>
              </w:rPr>
            </w:pPr>
            <w:ins w:id="5343" w:author="Rapporteur [AEM, Huawei]" w:date="2024-12-11T07:5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ins w:id="5344" w:author="Rapporteur [AEM, Huawei]" w:date="2024-10-22T11:21:00Z"/>
                <w:rFonts w:cs="Arial"/>
                <w:sz w:val="16"/>
                <w:szCs w:val="16"/>
              </w:rPr>
            </w:pPr>
            <w:ins w:id="5345" w:author="Rapporteur [AEM, Huawei]" w:date="2024-12-11T07:53:00Z">
              <w:r>
                <w:rPr>
                  <w:rFonts w:cs="Arial"/>
                  <w:sz w:val="16"/>
                  <w:szCs w:val="16"/>
                </w:rPr>
                <w:t>Further clarifications and corrections to the UE ID retrieval service description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ins w:id="5346" w:author="Rapporteur [AEM, Huawei]" w:date="2024-10-22T11:21:00Z"/>
                <w:sz w:val="16"/>
                <w:szCs w:val="16"/>
                <w:lang w:eastAsia="zh-CN"/>
              </w:rPr>
            </w:pPr>
            <w:ins w:id="5347" w:author="Rapporteur [AEM, Huawei]" w:date="2024-10-22T11:22:00Z">
              <w:r>
                <w:rPr>
                  <w:sz w:val="16"/>
                  <w:szCs w:val="16"/>
                  <w:lang w:eastAsia="zh-CN"/>
                </w:rPr>
                <w:t>19.1.0</w:t>
              </w:r>
            </w:ins>
          </w:p>
        </w:tc>
      </w:tr>
      <w:tr w:rsidR="00CB18C9" w14:paraId="034DBEE7" w14:textId="77777777" w:rsidTr="007D489D">
        <w:trPr>
          <w:ins w:id="5348"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ins w:id="5349" w:author="Rapporteur [AEM, Huawei]" w:date="2024-10-22T11:21:00Z"/>
                <w:rFonts w:cs="Arial"/>
                <w:sz w:val="16"/>
                <w:szCs w:val="16"/>
              </w:rPr>
            </w:pPr>
            <w:ins w:id="5350"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ins w:id="5351" w:author="Rapporteur [AEM, Huawei]" w:date="2024-10-22T11:21:00Z"/>
                <w:rFonts w:cs="Arial"/>
                <w:sz w:val="16"/>
                <w:szCs w:val="16"/>
              </w:rPr>
            </w:pPr>
            <w:ins w:id="5352"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ins w:id="5353" w:author="Rapporteur [AEM, Huawei]" w:date="2024-10-22T11:21:00Z"/>
                <w:rFonts w:cs="Arial"/>
                <w:sz w:val="16"/>
                <w:szCs w:val="16"/>
              </w:rPr>
            </w:pPr>
            <w:ins w:id="5354" w:author="Rapporteur [AEM, Huawei]" w:date="2024-12-11T07:53:00Z">
              <w:r>
                <w:rPr>
                  <w:rFonts w:cs="Arial"/>
                  <w:sz w:val="16"/>
                  <w:szCs w:val="16"/>
                </w:rPr>
                <w:t>CP-243105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ins w:id="5355" w:author="Rapporteur [AEM, Huawei]" w:date="2024-10-22T11:21:00Z"/>
                <w:rFonts w:cs="Arial"/>
                <w:sz w:val="16"/>
                <w:szCs w:val="16"/>
              </w:rPr>
            </w:pPr>
            <w:ins w:id="5356" w:author="Rapporteur [AEM, Huawei]" w:date="2024-12-11T07:53:00Z">
              <w:r>
                <w:rPr>
                  <w:rFonts w:cs="Arial"/>
                  <w:sz w:val="16"/>
                  <w:szCs w:val="16"/>
                </w:rPr>
                <w:t>1385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ins w:id="5357" w:author="Rapporteur [AEM, Huawei]" w:date="2024-10-22T11:21:00Z"/>
                <w:rFonts w:cs="Arial"/>
                <w:sz w:val="16"/>
                <w:szCs w:val="16"/>
              </w:rPr>
            </w:pPr>
            <w:ins w:id="5358"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ins w:id="5359" w:author="Rapporteur [AEM, Huawei]" w:date="2024-10-22T11:21:00Z"/>
                <w:rFonts w:cs="Arial"/>
                <w:sz w:val="16"/>
                <w:szCs w:val="16"/>
              </w:rPr>
            </w:pPr>
            <w:ins w:id="5360"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ins w:id="5361" w:author="Rapporteur [AEM, Huawei]" w:date="2024-10-22T11:21:00Z"/>
                <w:rFonts w:cs="Arial"/>
                <w:sz w:val="16"/>
                <w:szCs w:val="16"/>
              </w:rPr>
            </w:pPr>
            <w:ins w:id="5362" w:author="Rapporteur [AEM, Huawei]" w:date="2024-12-11T07:53:00Z">
              <w:r>
                <w:rPr>
                  <w:rFonts w:cs="Arial"/>
                  <w:sz w:val="16"/>
                  <w:szCs w:val="16"/>
                </w:rPr>
                <w:t>MPS for Messaging Indication parameter provisioning via NEF</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ins w:id="5363" w:author="Rapporteur [AEM, Huawei]" w:date="2024-10-22T11:21:00Z"/>
                <w:sz w:val="16"/>
                <w:szCs w:val="16"/>
                <w:lang w:eastAsia="zh-CN"/>
              </w:rPr>
            </w:pPr>
            <w:ins w:id="5364" w:author="Rapporteur [AEM, Huawei]" w:date="2024-10-22T11:22:00Z">
              <w:r>
                <w:rPr>
                  <w:sz w:val="16"/>
                  <w:szCs w:val="16"/>
                  <w:lang w:eastAsia="zh-CN"/>
                </w:rPr>
                <w:t>19.1.0</w:t>
              </w:r>
            </w:ins>
          </w:p>
        </w:tc>
      </w:tr>
      <w:tr w:rsidR="00CB18C9" w14:paraId="68D94A99" w14:textId="77777777" w:rsidTr="007D489D">
        <w:trPr>
          <w:ins w:id="5365"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ins w:id="5366" w:author="Rapporteur [AEM, Huawei]" w:date="2024-10-22T11:21:00Z"/>
                <w:rFonts w:cs="Arial"/>
                <w:sz w:val="16"/>
                <w:szCs w:val="16"/>
              </w:rPr>
            </w:pPr>
            <w:ins w:id="5367"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ins w:id="5368" w:author="Rapporteur [AEM, Huawei]" w:date="2024-10-22T11:21:00Z"/>
                <w:rFonts w:cs="Arial"/>
                <w:sz w:val="16"/>
                <w:szCs w:val="16"/>
              </w:rPr>
            </w:pPr>
            <w:ins w:id="5369"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ins w:id="5370" w:author="Rapporteur [AEM, Huawei]" w:date="2024-10-22T11:21:00Z"/>
                <w:rFonts w:cs="Arial"/>
                <w:sz w:val="16"/>
                <w:szCs w:val="16"/>
              </w:rPr>
            </w:pPr>
            <w:ins w:id="5371" w:author="Rapporteur [AEM, Huawei]" w:date="2024-12-11T07:53:00Z">
              <w:r>
                <w:rPr>
                  <w:rFonts w:cs="Arial"/>
                  <w:sz w:val="16"/>
                  <w:szCs w:val="16"/>
                </w:rPr>
                <w:t>CP-243113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ins w:id="5372" w:author="Rapporteur [AEM, Huawei]" w:date="2024-10-22T11:21:00Z"/>
                <w:rFonts w:cs="Arial"/>
                <w:sz w:val="16"/>
                <w:szCs w:val="16"/>
              </w:rPr>
            </w:pPr>
            <w:ins w:id="5373" w:author="Rapporteur [AEM, Huawei]" w:date="2024-12-11T07:53:00Z">
              <w:r>
                <w:rPr>
                  <w:rFonts w:cs="Arial"/>
                  <w:sz w:val="16"/>
                  <w:szCs w:val="16"/>
                </w:rPr>
                <w:t>1387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ins w:id="5374" w:author="Rapporteur [AEM, Huawei]" w:date="2024-10-22T11:21:00Z"/>
                <w:rFonts w:cs="Arial"/>
                <w:sz w:val="16"/>
                <w:szCs w:val="16"/>
              </w:rPr>
            </w:pPr>
            <w:ins w:id="5375"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ins w:id="5376" w:author="Rapporteur [AEM, Huawei]" w:date="2024-10-22T11:21:00Z"/>
                <w:rFonts w:cs="Arial"/>
                <w:sz w:val="16"/>
                <w:szCs w:val="16"/>
              </w:rPr>
            </w:pPr>
            <w:ins w:id="5377"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ins w:id="5378" w:author="Rapporteur [AEM, Huawei]" w:date="2024-10-22T11:21:00Z"/>
                <w:rFonts w:cs="Arial"/>
                <w:sz w:val="16"/>
                <w:szCs w:val="16"/>
              </w:rPr>
            </w:pPr>
            <w:ins w:id="5379" w:author="Rapporteur [AEM, Huawei]" w:date="2024-12-11T07:53:00Z">
              <w:r>
                <w:rPr>
                  <w:rFonts w:cs="Arial"/>
                  <w:sz w:val="16"/>
                  <w:szCs w:val="16"/>
                </w:rPr>
                <w:t>Definition of the service description clauses of the new StaticIpAddrParamProvision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ins w:id="5380" w:author="Rapporteur [AEM, Huawei]" w:date="2024-10-22T11:21:00Z"/>
                <w:sz w:val="16"/>
                <w:szCs w:val="16"/>
                <w:lang w:eastAsia="zh-CN"/>
              </w:rPr>
            </w:pPr>
            <w:ins w:id="5381" w:author="Rapporteur [AEM, Huawei]" w:date="2024-10-22T11:22:00Z">
              <w:r>
                <w:rPr>
                  <w:sz w:val="16"/>
                  <w:szCs w:val="16"/>
                  <w:lang w:eastAsia="zh-CN"/>
                </w:rPr>
                <w:t>19.1.0</w:t>
              </w:r>
            </w:ins>
          </w:p>
        </w:tc>
      </w:tr>
      <w:tr w:rsidR="00CB18C9" w14:paraId="48601DF8" w14:textId="77777777" w:rsidTr="007D489D">
        <w:trPr>
          <w:ins w:id="5382"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ins w:id="5383" w:author="Rapporteur [AEM, Huawei]" w:date="2024-10-22T11:21:00Z"/>
                <w:rFonts w:cs="Arial"/>
                <w:sz w:val="16"/>
                <w:szCs w:val="16"/>
              </w:rPr>
            </w:pPr>
            <w:ins w:id="5384"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ins w:id="5385" w:author="Rapporteur [AEM, Huawei]" w:date="2024-10-22T11:21:00Z"/>
                <w:rFonts w:cs="Arial"/>
                <w:sz w:val="16"/>
                <w:szCs w:val="16"/>
              </w:rPr>
            </w:pPr>
            <w:ins w:id="5386"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ins w:id="5387" w:author="Rapporteur [AEM, Huawei]" w:date="2024-10-22T11:21:00Z"/>
                <w:rFonts w:cs="Arial"/>
                <w:sz w:val="16"/>
                <w:szCs w:val="16"/>
              </w:rPr>
            </w:pPr>
            <w:ins w:id="5388" w:author="Rapporteur [AEM, Huawei]" w:date="2024-12-11T07:53:00Z">
              <w:r>
                <w:rPr>
                  <w:rFonts w:cs="Arial"/>
                  <w:sz w:val="16"/>
                  <w:szCs w:val="16"/>
                </w:rPr>
                <w:t>CP-243113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ins w:id="5389" w:author="Rapporteur [AEM, Huawei]" w:date="2024-10-22T11:21:00Z"/>
                <w:rFonts w:cs="Arial"/>
                <w:sz w:val="16"/>
                <w:szCs w:val="16"/>
              </w:rPr>
            </w:pPr>
            <w:ins w:id="5390" w:author="Rapporteur [AEM, Huawei]" w:date="2024-12-11T07:53:00Z">
              <w:r>
                <w:rPr>
                  <w:rFonts w:cs="Arial"/>
                  <w:sz w:val="16"/>
                  <w:szCs w:val="16"/>
                </w:rPr>
                <w:t>1388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ins w:id="5391" w:author="Rapporteur [AEM, Huawei]" w:date="2024-10-22T11:21:00Z"/>
                <w:rFonts w:cs="Arial"/>
                <w:sz w:val="16"/>
                <w:szCs w:val="16"/>
              </w:rPr>
            </w:pPr>
            <w:ins w:id="5392"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ins w:id="5393" w:author="Rapporteur [AEM, Huawei]" w:date="2024-10-22T11:21:00Z"/>
                <w:rFonts w:cs="Arial"/>
                <w:sz w:val="16"/>
                <w:szCs w:val="16"/>
              </w:rPr>
            </w:pPr>
            <w:ins w:id="5394"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ins w:id="5395" w:author="Rapporteur [AEM, Huawei]" w:date="2024-10-22T11:21:00Z"/>
                <w:rFonts w:cs="Arial"/>
                <w:sz w:val="16"/>
                <w:szCs w:val="16"/>
              </w:rPr>
            </w:pPr>
            <w:ins w:id="5396" w:author="Rapporteur [AEM, Huawei]" w:date="2024-12-11T07:53:00Z">
              <w:r>
                <w:rPr>
                  <w:rFonts w:cs="Arial"/>
                  <w:sz w:val="16"/>
                  <w:szCs w:val="16"/>
                </w:rPr>
                <w:t>Definition of the API data model clauses of the new AddressingParamProvision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ins w:id="5397" w:author="Rapporteur [AEM, Huawei]" w:date="2024-10-22T11:21:00Z"/>
                <w:sz w:val="16"/>
                <w:szCs w:val="16"/>
                <w:lang w:eastAsia="zh-CN"/>
              </w:rPr>
            </w:pPr>
            <w:ins w:id="5398" w:author="Rapporteur [AEM, Huawei]" w:date="2024-10-22T11:22:00Z">
              <w:r>
                <w:rPr>
                  <w:sz w:val="16"/>
                  <w:szCs w:val="16"/>
                  <w:lang w:eastAsia="zh-CN"/>
                </w:rPr>
                <w:t>19.1.0</w:t>
              </w:r>
            </w:ins>
          </w:p>
        </w:tc>
      </w:tr>
      <w:tr w:rsidR="00CB18C9" w14:paraId="049C97C5" w14:textId="77777777" w:rsidTr="007D489D">
        <w:trPr>
          <w:ins w:id="5399"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ins w:id="5400" w:author="Rapporteur [AEM, Huawei]" w:date="2024-10-22T11:21:00Z"/>
                <w:rFonts w:cs="Arial"/>
                <w:sz w:val="16"/>
                <w:szCs w:val="16"/>
              </w:rPr>
            </w:pPr>
            <w:ins w:id="5401"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ins w:id="5402" w:author="Rapporteur [AEM, Huawei]" w:date="2024-10-22T11:21:00Z"/>
                <w:rFonts w:cs="Arial"/>
                <w:sz w:val="16"/>
                <w:szCs w:val="16"/>
              </w:rPr>
            </w:pPr>
            <w:ins w:id="5403"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ins w:id="5404" w:author="Rapporteur [AEM, Huawei]" w:date="2024-10-22T11:21:00Z"/>
                <w:rFonts w:cs="Arial"/>
                <w:sz w:val="16"/>
                <w:szCs w:val="16"/>
              </w:rPr>
            </w:pPr>
            <w:ins w:id="5405" w:author="Rapporteur [AEM, Huawei]" w:date="2024-12-11T07:53:00Z">
              <w:r>
                <w:rPr>
                  <w:rFonts w:cs="Arial"/>
                  <w:sz w:val="16"/>
                  <w:szCs w:val="16"/>
                </w:rPr>
                <w:t>CP-243113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ins w:id="5406" w:author="Rapporteur [AEM, Huawei]" w:date="2024-10-22T11:21:00Z"/>
                <w:rFonts w:cs="Arial"/>
                <w:sz w:val="16"/>
                <w:szCs w:val="16"/>
              </w:rPr>
            </w:pPr>
            <w:ins w:id="5407" w:author="Rapporteur [AEM, Huawei]" w:date="2024-12-11T07:53:00Z">
              <w:r>
                <w:rPr>
                  <w:rFonts w:cs="Arial"/>
                  <w:sz w:val="16"/>
                  <w:szCs w:val="16"/>
                </w:rPr>
                <w:t>1389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ins w:id="5408" w:author="Rapporteur [AEM, Huawei]" w:date="2024-10-22T11:21:00Z"/>
                <w:rFonts w:cs="Arial"/>
                <w:sz w:val="16"/>
                <w:szCs w:val="16"/>
              </w:rPr>
            </w:pPr>
            <w:ins w:id="5409" w:author="Rapporteur [AEM, Huawei]" w:date="2024-12-11T07:53: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ins w:id="5410" w:author="Rapporteur [AEM, Huawei]" w:date="2024-10-22T11:21:00Z"/>
                <w:rFonts w:cs="Arial"/>
                <w:sz w:val="16"/>
                <w:szCs w:val="16"/>
              </w:rPr>
            </w:pPr>
            <w:ins w:id="5411"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ins w:id="5412" w:author="Rapporteur [AEM, Huawei]" w:date="2024-10-22T11:21:00Z"/>
                <w:rFonts w:cs="Arial"/>
                <w:sz w:val="16"/>
                <w:szCs w:val="16"/>
              </w:rPr>
            </w:pPr>
            <w:ins w:id="5413" w:author="Rapporteur [AEM, Huawei]" w:date="2024-12-11T07:53:00Z">
              <w:r>
                <w:rPr>
                  <w:rFonts w:cs="Arial"/>
                  <w:sz w:val="16"/>
                  <w:szCs w:val="16"/>
                </w:rPr>
                <w:t>Open API specification of the new AddressingParamProvision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ins w:id="5414" w:author="Rapporteur [AEM, Huawei]" w:date="2024-10-22T11:21:00Z"/>
                <w:sz w:val="16"/>
                <w:szCs w:val="16"/>
                <w:lang w:eastAsia="zh-CN"/>
              </w:rPr>
            </w:pPr>
            <w:ins w:id="5415" w:author="Rapporteur [AEM, Huawei]" w:date="2024-10-22T11:22:00Z">
              <w:r>
                <w:rPr>
                  <w:sz w:val="16"/>
                  <w:szCs w:val="16"/>
                  <w:lang w:eastAsia="zh-CN"/>
                </w:rPr>
                <w:t>19.1.0</w:t>
              </w:r>
            </w:ins>
          </w:p>
        </w:tc>
      </w:tr>
      <w:tr w:rsidR="00CB18C9" w14:paraId="4B5810C8" w14:textId="77777777" w:rsidTr="007D489D">
        <w:trPr>
          <w:ins w:id="5416"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ins w:id="5417" w:author="Rapporteur [AEM, Huawei]" w:date="2024-10-22T11:21:00Z"/>
                <w:rFonts w:cs="Arial"/>
                <w:sz w:val="16"/>
                <w:szCs w:val="16"/>
              </w:rPr>
            </w:pPr>
            <w:ins w:id="5418"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ins w:id="5419" w:author="Rapporteur [AEM, Huawei]" w:date="2024-10-22T11:21:00Z"/>
                <w:rFonts w:cs="Arial"/>
                <w:sz w:val="16"/>
                <w:szCs w:val="16"/>
              </w:rPr>
            </w:pPr>
            <w:ins w:id="5420"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ins w:id="5421" w:author="Rapporteur [AEM, Huawei]" w:date="2024-10-22T11:21:00Z"/>
                <w:rFonts w:cs="Arial"/>
                <w:sz w:val="16"/>
                <w:szCs w:val="16"/>
              </w:rPr>
            </w:pPr>
            <w:ins w:id="5422" w:author="Rapporteur [AEM, Huawei]" w:date="2024-12-11T07:53:00Z">
              <w:r>
                <w:rPr>
                  <w:rFonts w:cs="Arial"/>
                  <w:sz w:val="16"/>
                  <w:szCs w:val="16"/>
                </w:rPr>
                <w:t>CP-243099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ins w:id="5423" w:author="Rapporteur [AEM, Huawei]" w:date="2024-10-22T11:21:00Z"/>
                <w:rFonts w:cs="Arial"/>
                <w:sz w:val="16"/>
                <w:szCs w:val="16"/>
              </w:rPr>
            </w:pPr>
            <w:ins w:id="5424" w:author="Rapporteur [AEM, Huawei]" w:date="2024-12-11T07:53:00Z">
              <w:r>
                <w:rPr>
                  <w:rFonts w:cs="Arial"/>
                  <w:sz w:val="16"/>
                  <w:szCs w:val="16"/>
                </w:rPr>
                <w:t>1392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ins w:id="5425" w:author="Rapporteur [AEM, Huawei]" w:date="2024-10-22T11:21:00Z"/>
                <w:rFonts w:cs="Arial"/>
                <w:sz w:val="16"/>
                <w:szCs w:val="16"/>
              </w:rPr>
            </w:pPr>
            <w:ins w:id="5426"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ins w:id="5427" w:author="Rapporteur [AEM, Huawei]" w:date="2024-10-22T11:21:00Z"/>
                <w:rFonts w:cs="Arial"/>
                <w:sz w:val="16"/>
                <w:szCs w:val="16"/>
              </w:rPr>
            </w:pPr>
            <w:ins w:id="5428"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ins w:id="5429" w:author="Rapporteur [AEM, Huawei]" w:date="2024-10-22T11:21:00Z"/>
                <w:rFonts w:cs="Arial"/>
                <w:sz w:val="16"/>
                <w:szCs w:val="16"/>
              </w:rPr>
            </w:pPr>
            <w:ins w:id="5430" w:author="Rapporteur [AEM, Huawei]" w:date="2024-12-11T07:53:00Z">
              <w:r>
                <w:rPr>
                  <w:rFonts w:cs="Arial"/>
                  <w:sz w:val="16"/>
                  <w:szCs w:val="16"/>
                </w:rPr>
                <w:t>Update Open API for Enhancement of getting NATed UE public IP address and port number</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ins w:id="5431" w:author="Rapporteur [AEM, Huawei]" w:date="2024-10-22T11:21:00Z"/>
                <w:sz w:val="16"/>
                <w:szCs w:val="16"/>
                <w:lang w:eastAsia="zh-CN"/>
              </w:rPr>
            </w:pPr>
            <w:ins w:id="5432" w:author="Rapporteur [AEM, Huawei]" w:date="2024-10-22T11:22:00Z">
              <w:r>
                <w:rPr>
                  <w:sz w:val="16"/>
                  <w:szCs w:val="16"/>
                  <w:lang w:eastAsia="zh-CN"/>
                </w:rPr>
                <w:t>19.1.0</w:t>
              </w:r>
            </w:ins>
          </w:p>
        </w:tc>
      </w:tr>
      <w:tr w:rsidR="00CB18C9" w14:paraId="29E63EEF" w14:textId="77777777" w:rsidTr="007D489D">
        <w:trPr>
          <w:ins w:id="5433"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ins w:id="5434" w:author="Rapporteur [AEM, Huawei]" w:date="2024-10-22T11:21:00Z"/>
                <w:rFonts w:cs="Arial"/>
                <w:sz w:val="16"/>
                <w:szCs w:val="16"/>
              </w:rPr>
            </w:pPr>
            <w:ins w:id="5435"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ins w:id="5436" w:author="Rapporteur [AEM, Huawei]" w:date="2024-10-22T11:21:00Z"/>
                <w:rFonts w:cs="Arial"/>
                <w:sz w:val="16"/>
                <w:szCs w:val="16"/>
              </w:rPr>
            </w:pPr>
            <w:ins w:id="5437"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ins w:id="5438" w:author="Rapporteur [AEM, Huawei]" w:date="2024-10-22T11:21:00Z"/>
                <w:rFonts w:cs="Arial"/>
                <w:sz w:val="16"/>
                <w:szCs w:val="16"/>
              </w:rPr>
            </w:pPr>
            <w:ins w:id="5439" w:author="Rapporteur [AEM, Huawei]" w:date="2024-12-11T07:53:00Z">
              <w:r>
                <w:rPr>
                  <w:rFonts w:cs="Arial"/>
                  <w:sz w:val="16"/>
                  <w:szCs w:val="16"/>
                </w:rPr>
                <w:t>CP-243108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ins w:id="5440" w:author="Rapporteur [AEM, Huawei]" w:date="2024-10-22T11:21:00Z"/>
                <w:rFonts w:cs="Arial"/>
                <w:sz w:val="16"/>
                <w:szCs w:val="16"/>
              </w:rPr>
            </w:pPr>
            <w:ins w:id="5441" w:author="Rapporteur [AEM, Huawei]" w:date="2024-12-11T07:53:00Z">
              <w:r>
                <w:rPr>
                  <w:rFonts w:cs="Arial"/>
                  <w:sz w:val="16"/>
                  <w:szCs w:val="16"/>
                </w:rPr>
                <w:t>1395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ins w:id="5442" w:author="Rapporteur [AEM, Huawei]" w:date="2024-10-22T11:21:00Z"/>
                <w:rFonts w:cs="Arial"/>
                <w:sz w:val="16"/>
                <w:szCs w:val="16"/>
              </w:rPr>
            </w:pPr>
            <w:ins w:id="5443" w:author="Rapporteur [AEM, Huawei]" w:date="2024-12-11T07:5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ins w:id="5444" w:author="Rapporteur [AEM, Huawei]" w:date="2024-10-22T11:21:00Z"/>
                <w:rFonts w:cs="Arial"/>
                <w:sz w:val="16"/>
                <w:szCs w:val="16"/>
              </w:rPr>
            </w:pPr>
            <w:ins w:id="5445" w:author="Rapporteur [AEM, Huawei]" w:date="2024-12-11T07:5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ins w:id="5446" w:author="Rapporteur [AEM, Huawei]" w:date="2024-10-22T11:21:00Z"/>
                <w:rFonts w:cs="Arial"/>
                <w:sz w:val="16"/>
                <w:szCs w:val="16"/>
              </w:rPr>
            </w:pPr>
            <w:ins w:id="5447" w:author="Rapporteur [AEM, Huawei]" w:date="2024-12-11T07:53:00Z">
              <w:r>
                <w:rPr>
                  <w:rFonts w:cs="Arial"/>
                  <w:sz w:val="16"/>
                  <w:szCs w:val="16"/>
                </w:rPr>
                <w:t>Corrections on the attribute name for EAS deployment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ins w:id="5448" w:author="Rapporteur [AEM, Huawei]" w:date="2024-10-22T11:21:00Z"/>
                <w:sz w:val="16"/>
                <w:szCs w:val="16"/>
                <w:lang w:eastAsia="zh-CN"/>
              </w:rPr>
            </w:pPr>
            <w:ins w:id="5449" w:author="Rapporteur [AEM, Huawei]" w:date="2024-10-22T11:22:00Z">
              <w:r>
                <w:rPr>
                  <w:sz w:val="16"/>
                  <w:szCs w:val="16"/>
                  <w:lang w:eastAsia="zh-CN"/>
                </w:rPr>
                <w:t>19.1.0</w:t>
              </w:r>
            </w:ins>
          </w:p>
        </w:tc>
      </w:tr>
      <w:tr w:rsidR="00CB18C9" w14:paraId="69BE485D" w14:textId="77777777" w:rsidTr="007D489D">
        <w:trPr>
          <w:ins w:id="5450"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ins w:id="5451" w:author="Rapporteur [AEM, Huawei]" w:date="2024-10-22T11:21:00Z"/>
                <w:rFonts w:cs="Arial"/>
                <w:sz w:val="16"/>
                <w:szCs w:val="16"/>
              </w:rPr>
            </w:pPr>
            <w:ins w:id="5452"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ins w:id="5453" w:author="Rapporteur [AEM, Huawei]" w:date="2024-10-22T11:21:00Z"/>
                <w:rFonts w:cs="Arial"/>
                <w:sz w:val="16"/>
                <w:szCs w:val="16"/>
              </w:rPr>
            </w:pPr>
            <w:ins w:id="5454"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ins w:id="5455" w:author="Rapporteur [AEM, Huawei]" w:date="2024-10-22T11:21:00Z"/>
                <w:rFonts w:cs="Arial"/>
                <w:sz w:val="16"/>
                <w:szCs w:val="16"/>
              </w:rPr>
            </w:pPr>
            <w:ins w:id="5456" w:author="Rapporteur [AEM, Huawei]" w:date="2024-12-11T07:53:00Z">
              <w:r>
                <w:rPr>
                  <w:rFonts w:cs="Arial"/>
                  <w:sz w:val="16"/>
                  <w:szCs w:val="16"/>
                </w:rPr>
                <w:t>CP-243093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ins w:id="5457" w:author="Rapporteur [AEM, Huawei]" w:date="2024-10-22T11:21:00Z"/>
                <w:rFonts w:cs="Arial"/>
                <w:sz w:val="16"/>
                <w:szCs w:val="16"/>
              </w:rPr>
            </w:pPr>
            <w:ins w:id="5458" w:author="Rapporteur [AEM, Huawei]" w:date="2024-12-11T07:53:00Z">
              <w:r>
                <w:rPr>
                  <w:rFonts w:cs="Arial"/>
                  <w:sz w:val="16"/>
                  <w:szCs w:val="16"/>
                </w:rPr>
                <w:t>1397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ins w:id="5459" w:author="Rapporteur [AEM, Huawei]" w:date="2024-10-22T11:21:00Z"/>
                <w:rFonts w:cs="Arial"/>
                <w:sz w:val="16"/>
                <w:szCs w:val="16"/>
              </w:rPr>
            </w:pPr>
            <w:ins w:id="5460" w:author="Rapporteur [AEM, Huawei]" w:date="2024-12-11T07:5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ins w:id="5461" w:author="Rapporteur [AEM, Huawei]" w:date="2024-10-22T11:21:00Z"/>
                <w:rFonts w:cs="Arial"/>
                <w:sz w:val="16"/>
                <w:szCs w:val="16"/>
              </w:rPr>
            </w:pPr>
            <w:ins w:id="5462" w:author="Rapporteur [AEM, Huawei]" w:date="2024-12-11T07:5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ins w:id="5463" w:author="Rapporteur [AEM, Huawei]" w:date="2024-10-22T11:21:00Z"/>
                <w:rFonts w:cs="Arial"/>
                <w:sz w:val="16"/>
                <w:szCs w:val="16"/>
              </w:rPr>
            </w:pPr>
            <w:ins w:id="5464" w:author="Rapporteur [AEM, Huawei]" w:date="2024-12-11T07:53:00Z">
              <w:r>
                <w:rPr>
                  <w:rFonts w:cs="Arial"/>
                  <w:sz w:val="16"/>
                  <w:szCs w:val="16"/>
                </w:rPr>
                <w:t>Corrections on the UE mobility exposure analytics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ins w:id="5465" w:author="Rapporteur [AEM, Huawei]" w:date="2024-10-22T11:21:00Z"/>
                <w:sz w:val="16"/>
                <w:szCs w:val="16"/>
                <w:lang w:eastAsia="zh-CN"/>
              </w:rPr>
            </w:pPr>
            <w:ins w:id="5466" w:author="Rapporteur [AEM, Huawei]" w:date="2024-10-22T11:22:00Z">
              <w:r>
                <w:rPr>
                  <w:sz w:val="16"/>
                  <w:szCs w:val="16"/>
                  <w:lang w:eastAsia="zh-CN"/>
                </w:rPr>
                <w:t>19.1.0</w:t>
              </w:r>
            </w:ins>
          </w:p>
        </w:tc>
      </w:tr>
      <w:tr w:rsidR="00CB18C9" w14:paraId="20174586" w14:textId="77777777" w:rsidTr="007D489D">
        <w:trPr>
          <w:ins w:id="5467"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ins w:id="5468" w:author="Rapporteur [AEM, Huawei]" w:date="2024-10-22T11:21:00Z"/>
                <w:rFonts w:cs="Arial"/>
                <w:sz w:val="16"/>
                <w:szCs w:val="16"/>
              </w:rPr>
            </w:pPr>
            <w:ins w:id="5469"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ins w:id="5470" w:author="Rapporteur [AEM, Huawei]" w:date="2024-10-22T11:21:00Z"/>
                <w:rFonts w:cs="Arial"/>
                <w:sz w:val="16"/>
                <w:szCs w:val="16"/>
              </w:rPr>
            </w:pPr>
            <w:ins w:id="5471"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ins w:id="5472" w:author="Rapporteur [AEM, Huawei]" w:date="2024-10-22T11:21:00Z"/>
                <w:rFonts w:cs="Arial"/>
                <w:sz w:val="16"/>
                <w:szCs w:val="16"/>
              </w:rPr>
            </w:pPr>
            <w:ins w:id="5473" w:author="Rapporteur [AEM, Huawei]" w:date="2024-12-11T07:53:00Z">
              <w:r>
                <w:rPr>
                  <w:rFonts w:cs="Arial"/>
                  <w:sz w:val="16"/>
                  <w:szCs w:val="16"/>
                </w:rPr>
                <w:t>CP-243085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ins w:id="5474" w:author="Rapporteur [AEM, Huawei]" w:date="2024-10-22T11:21:00Z"/>
                <w:rFonts w:cs="Arial"/>
                <w:sz w:val="16"/>
                <w:szCs w:val="16"/>
              </w:rPr>
            </w:pPr>
            <w:ins w:id="5475" w:author="Rapporteur [AEM, Huawei]" w:date="2024-12-11T07:53:00Z">
              <w:r>
                <w:rPr>
                  <w:rFonts w:cs="Arial"/>
                  <w:sz w:val="16"/>
                  <w:szCs w:val="16"/>
                </w:rPr>
                <w:t>1399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ins w:id="5476" w:author="Rapporteur [AEM, Huawei]" w:date="2024-10-22T11:21:00Z"/>
                <w:rFonts w:cs="Arial"/>
                <w:sz w:val="16"/>
                <w:szCs w:val="16"/>
              </w:rPr>
            </w:pPr>
            <w:ins w:id="5477"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ins w:id="5478" w:author="Rapporteur [AEM, Huawei]" w:date="2024-10-22T11:21:00Z"/>
                <w:rFonts w:cs="Arial"/>
                <w:sz w:val="16"/>
                <w:szCs w:val="16"/>
              </w:rPr>
            </w:pPr>
            <w:ins w:id="5479" w:author="Rapporteur [AEM, Huawei]" w:date="2024-12-11T07:5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ins w:id="5480" w:author="Rapporteur [AEM, Huawei]" w:date="2024-10-22T11:21:00Z"/>
                <w:rFonts w:cs="Arial"/>
                <w:sz w:val="16"/>
                <w:szCs w:val="16"/>
              </w:rPr>
            </w:pPr>
            <w:ins w:id="5481" w:author="Rapporteur [AEM, Huawei]" w:date="2024-12-11T07:53:00Z">
              <w:r>
                <w:rPr>
                  <w:rFonts w:cs="Arial"/>
                  <w:sz w:val="16"/>
                  <w:szCs w:val="16"/>
                </w:rPr>
                <w:t>Optimization on the paragraph structure of AF setting up an AF session with required QoS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ins w:id="5482" w:author="Rapporteur [AEM, Huawei]" w:date="2024-10-22T11:21:00Z"/>
                <w:sz w:val="16"/>
                <w:szCs w:val="16"/>
                <w:lang w:eastAsia="zh-CN"/>
              </w:rPr>
            </w:pPr>
            <w:ins w:id="5483" w:author="Rapporteur [AEM, Huawei]" w:date="2024-10-22T11:22:00Z">
              <w:r>
                <w:rPr>
                  <w:sz w:val="16"/>
                  <w:szCs w:val="16"/>
                  <w:lang w:eastAsia="zh-CN"/>
                </w:rPr>
                <w:t>19.1.0</w:t>
              </w:r>
            </w:ins>
          </w:p>
        </w:tc>
      </w:tr>
      <w:tr w:rsidR="00CB18C9" w14:paraId="310BE8D9" w14:textId="77777777" w:rsidTr="007D489D">
        <w:trPr>
          <w:ins w:id="5484"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ins w:id="5485" w:author="Rapporteur [AEM, Huawei]" w:date="2024-10-22T11:21:00Z"/>
                <w:rFonts w:cs="Arial"/>
                <w:sz w:val="16"/>
                <w:szCs w:val="16"/>
              </w:rPr>
            </w:pPr>
            <w:ins w:id="5486"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ins w:id="5487" w:author="Rapporteur [AEM, Huawei]" w:date="2024-10-22T11:21:00Z"/>
                <w:rFonts w:cs="Arial"/>
                <w:sz w:val="16"/>
                <w:szCs w:val="16"/>
              </w:rPr>
            </w:pPr>
            <w:ins w:id="5488"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ins w:id="5489" w:author="Rapporteur [AEM, Huawei]" w:date="2024-10-22T11:21:00Z"/>
                <w:rFonts w:cs="Arial"/>
                <w:sz w:val="16"/>
                <w:szCs w:val="16"/>
              </w:rPr>
            </w:pPr>
            <w:ins w:id="5490" w:author="Rapporteur [AEM, Huawei]" w:date="2024-12-11T07:53:00Z">
              <w:r>
                <w:rPr>
                  <w:rFonts w:cs="Arial"/>
                  <w:sz w:val="16"/>
                  <w:szCs w:val="16"/>
                </w:rPr>
                <w:t>CP-243097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ins w:id="5491" w:author="Rapporteur [AEM, Huawei]" w:date="2024-10-22T11:21:00Z"/>
                <w:rFonts w:cs="Arial"/>
                <w:sz w:val="16"/>
                <w:szCs w:val="16"/>
              </w:rPr>
            </w:pPr>
            <w:ins w:id="5492" w:author="Rapporteur [AEM, Huawei]" w:date="2024-12-11T07:53:00Z">
              <w:r>
                <w:rPr>
                  <w:rFonts w:cs="Arial"/>
                  <w:sz w:val="16"/>
                  <w:szCs w:val="16"/>
                </w:rPr>
                <w:t>1400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ins w:id="5493" w:author="Rapporteur [AEM, Huawei]" w:date="2024-10-22T11:21:00Z"/>
                <w:rFonts w:cs="Arial"/>
                <w:sz w:val="16"/>
                <w:szCs w:val="16"/>
              </w:rPr>
            </w:pPr>
            <w:ins w:id="5494" w:author="Rapporteur [AEM, Huawei]" w:date="2024-12-11T07:53: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ins w:id="5495" w:author="Rapporteur [AEM, Huawei]" w:date="2024-10-22T11:21:00Z"/>
                <w:rFonts w:cs="Arial"/>
                <w:sz w:val="16"/>
                <w:szCs w:val="16"/>
              </w:rPr>
            </w:pPr>
            <w:ins w:id="5496"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ins w:id="5497" w:author="Rapporteur [AEM, Huawei]" w:date="2024-10-22T11:21:00Z"/>
                <w:rFonts w:cs="Arial"/>
                <w:sz w:val="16"/>
                <w:szCs w:val="16"/>
              </w:rPr>
            </w:pPr>
            <w:ins w:id="5498" w:author="Rapporteur [AEM, Huawei]" w:date="2024-12-11T07:53:00Z">
              <w:r>
                <w:rPr>
                  <w:rFonts w:cs="Arial"/>
                  <w:sz w:val="16"/>
                  <w:szCs w:val="16"/>
                </w:rPr>
                <w:t>UAVFlightAssistance API and data model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ins w:id="5499" w:author="Rapporteur [AEM, Huawei]" w:date="2024-10-22T11:21:00Z"/>
                <w:sz w:val="16"/>
                <w:szCs w:val="16"/>
                <w:lang w:eastAsia="zh-CN"/>
              </w:rPr>
            </w:pPr>
            <w:ins w:id="5500" w:author="Rapporteur [AEM, Huawei]" w:date="2024-10-22T11:22:00Z">
              <w:r>
                <w:rPr>
                  <w:sz w:val="16"/>
                  <w:szCs w:val="16"/>
                  <w:lang w:eastAsia="zh-CN"/>
                </w:rPr>
                <w:t>19.1.0</w:t>
              </w:r>
            </w:ins>
          </w:p>
        </w:tc>
      </w:tr>
      <w:tr w:rsidR="00CB18C9" w14:paraId="2336CE5C" w14:textId="77777777" w:rsidTr="007D489D">
        <w:trPr>
          <w:ins w:id="5501"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ins w:id="5502" w:author="Rapporteur [AEM, Huawei]" w:date="2024-10-22T11:21:00Z"/>
                <w:rFonts w:cs="Arial"/>
                <w:sz w:val="16"/>
                <w:szCs w:val="16"/>
              </w:rPr>
            </w:pPr>
            <w:ins w:id="5503"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ins w:id="5504" w:author="Rapporteur [AEM, Huawei]" w:date="2024-10-22T11:21:00Z"/>
                <w:rFonts w:cs="Arial"/>
                <w:sz w:val="16"/>
                <w:szCs w:val="16"/>
              </w:rPr>
            </w:pPr>
            <w:ins w:id="5505"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ins w:id="5506" w:author="Rapporteur [AEM, Huawei]" w:date="2024-10-22T11:21:00Z"/>
                <w:rFonts w:cs="Arial"/>
                <w:sz w:val="16"/>
                <w:szCs w:val="16"/>
              </w:rPr>
            </w:pPr>
            <w:ins w:id="5507" w:author="Rapporteur [AEM, Huawei]" w:date="2024-12-11T07:53:00Z">
              <w:r>
                <w:rPr>
                  <w:rFonts w:cs="Arial"/>
                  <w:sz w:val="16"/>
                  <w:szCs w:val="16"/>
                </w:rPr>
                <w:t>CP-243106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ins w:id="5508" w:author="Rapporteur [AEM, Huawei]" w:date="2024-10-22T11:21:00Z"/>
                <w:rFonts w:cs="Arial"/>
                <w:sz w:val="16"/>
                <w:szCs w:val="16"/>
              </w:rPr>
            </w:pPr>
            <w:ins w:id="5509" w:author="Rapporteur [AEM, Huawei]" w:date="2024-12-11T07:53:00Z">
              <w:r>
                <w:rPr>
                  <w:rFonts w:cs="Arial"/>
                  <w:sz w:val="16"/>
                  <w:szCs w:val="16"/>
                </w:rPr>
                <w:t>1402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ins w:id="5510" w:author="Rapporteur [AEM, Huawei]" w:date="2024-10-22T11:21:00Z"/>
                <w:rFonts w:cs="Arial"/>
                <w:sz w:val="16"/>
                <w:szCs w:val="16"/>
              </w:rPr>
            </w:pPr>
            <w:ins w:id="5511" w:author="Rapporteur [AEM, Huawei]" w:date="2024-12-11T07:53: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ins w:id="5512" w:author="Rapporteur [AEM, Huawei]" w:date="2024-10-22T11:21:00Z"/>
                <w:rFonts w:cs="Arial"/>
                <w:sz w:val="16"/>
                <w:szCs w:val="16"/>
              </w:rPr>
            </w:pPr>
            <w:ins w:id="5513" w:author="Rapporteur [AEM, Huawei]" w:date="2024-12-11T07:5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ins w:id="5514" w:author="Rapporteur [AEM, Huawei]" w:date="2024-10-22T11:21:00Z"/>
                <w:rFonts w:cs="Arial"/>
                <w:sz w:val="16"/>
                <w:szCs w:val="16"/>
              </w:rPr>
            </w:pPr>
            <w:ins w:id="5515" w:author="Rapporteur [AEM, Huawei]" w:date="2024-12-11T07:53:00Z">
              <w:r>
                <w:rPr>
                  <w:rFonts w:cs="Arial"/>
                  <w:sz w:val="16"/>
                  <w:szCs w:val="16"/>
                </w:rPr>
                <w:t>Corrections on the attribute name and feature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ins w:id="5516" w:author="Rapporteur [AEM, Huawei]" w:date="2024-10-22T11:21:00Z"/>
                <w:sz w:val="16"/>
                <w:szCs w:val="16"/>
                <w:lang w:eastAsia="zh-CN"/>
              </w:rPr>
            </w:pPr>
            <w:ins w:id="5517" w:author="Rapporteur [AEM, Huawei]" w:date="2024-10-22T11:22:00Z">
              <w:r>
                <w:rPr>
                  <w:sz w:val="16"/>
                  <w:szCs w:val="16"/>
                  <w:lang w:eastAsia="zh-CN"/>
                </w:rPr>
                <w:t>19.1.0</w:t>
              </w:r>
            </w:ins>
          </w:p>
        </w:tc>
      </w:tr>
      <w:tr w:rsidR="00CB18C9" w14:paraId="4BE1BFBD" w14:textId="77777777" w:rsidTr="007D489D">
        <w:trPr>
          <w:ins w:id="5518"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ins w:id="5519" w:author="Rapporteur [AEM, Huawei]" w:date="2024-10-22T11:21:00Z"/>
                <w:rFonts w:cs="Arial"/>
                <w:sz w:val="16"/>
                <w:szCs w:val="16"/>
              </w:rPr>
            </w:pPr>
            <w:ins w:id="5520"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ins w:id="5521" w:author="Rapporteur [AEM, Huawei]" w:date="2024-10-22T11:21:00Z"/>
                <w:rFonts w:cs="Arial"/>
                <w:sz w:val="16"/>
                <w:szCs w:val="16"/>
              </w:rPr>
            </w:pPr>
            <w:ins w:id="5522"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ins w:id="5523" w:author="Rapporteur [AEM, Huawei]" w:date="2024-10-22T11:21:00Z"/>
                <w:rFonts w:cs="Arial"/>
                <w:sz w:val="16"/>
                <w:szCs w:val="16"/>
              </w:rPr>
            </w:pPr>
            <w:ins w:id="5524" w:author="Rapporteur [AEM, Huawei]" w:date="2024-12-11T07:53:00Z">
              <w:r>
                <w:rPr>
                  <w:rFonts w:cs="Arial"/>
                  <w:sz w:val="16"/>
                  <w:szCs w:val="16"/>
                </w:rPr>
                <w:t>CP-243110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ins w:id="5525" w:author="Rapporteur [AEM, Huawei]" w:date="2024-10-22T11:21:00Z"/>
                <w:rFonts w:cs="Arial"/>
                <w:sz w:val="16"/>
                <w:szCs w:val="16"/>
              </w:rPr>
            </w:pPr>
            <w:ins w:id="5526" w:author="Rapporteur [AEM, Huawei]" w:date="2024-12-11T07:53:00Z">
              <w:r>
                <w:rPr>
                  <w:rFonts w:cs="Arial"/>
                  <w:sz w:val="16"/>
                  <w:szCs w:val="16"/>
                </w:rPr>
                <w:t>1405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ins w:id="5527" w:author="Rapporteur [AEM, Huawei]" w:date="2024-10-22T11:21:00Z"/>
                <w:rFonts w:cs="Arial"/>
                <w:sz w:val="16"/>
                <w:szCs w:val="16"/>
              </w:rPr>
            </w:pPr>
            <w:ins w:id="5528" w:author="Rapporteur [AEM, Huawei]" w:date="2024-12-11T07:5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ins w:id="5529" w:author="Rapporteur [AEM, Huawei]" w:date="2024-10-22T11:21:00Z"/>
                <w:rFonts w:cs="Arial"/>
                <w:sz w:val="16"/>
                <w:szCs w:val="16"/>
              </w:rPr>
            </w:pPr>
            <w:ins w:id="5530" w:author="Rapporteur [AEM, Huawei]" w:date="2024-12-11T07:5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ins w:id="5531" w:author="Rapporteur [AEM, Huawei]" w:date="2024-10-22T11:21:00Z"/>
                <w:rFonts w:cs="Arial"/>
                <w:sz w:val="16"/>
                <w:szCs w:val="16"/>
              </w:rPr>
            </w:pPr>
            <w:ins w:id="5532" w:author="Rapporteur [AEM, Huawei]" w:date="2024-12-11T07:53:00Z">
              <w:r>
                <w:rPr>
                  <w:rFonts w:cs="Arial"/>
                  <w:sz w:val="16"/>
                  <w:szCs w:val="16"/>
                </w:rPr>
                <w:t>Corrections on the N6 termination indication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ins w:id="5533" w:author="Rapporteur [AEM, Huawei]" w:date="2024-10-22T11:21:00Z"/>
                <w:sz w:val="16"/>
                <w:szCs w:val="16"/>
                <w:lang w:eastAsia="zh-CN"/>
              </w:rPr>
            </w:pPr>
            <w:ins w:id="5534" w:author="Rapporteur [AEM, Huawei]" w:date="2024-10-22T11:22:00Z">
              <w:r>
                <w:rPr>
                  <w:sz w:val="16"/>
                  <w:szCs w:val="16"/>
                  <w:lang w:eastAsia="zh-CN"/>
                </w:rPr>
                <w:t>19.1.0</w:t>
              </w:r>
            </w:ins>
          </w:p>
        </w:tc>
      </w:tr>
      <w:tr w:rsidR="00CB18C9" w14:paraId="59D498AD" w14:textId="77777777" w:rsidTr="007D489D">
        <w:trPr>
          <w:ins w:id="5535"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ins w:id="5536" w:author="Rapporteur [AEM, Huawei]" w:date="2024-10-22T11:21:00Z"/>
                <w:rFonts w:cs="Arial"/>
                <w:sz w:val="16"/>
                <w:szCs w:val="16"/>
              </w:rPr>
            </w:pPr>
            <w:ins w:id="5537" w:author="Rapporteur [AEM, Huawei]" w:date="2024-10-22T11:22:00Z">
              <w:r>
                <w:rPr>
                  <w:rFonts w:cs="Arial"/>
                  <w:sz w:val="16"/>
                  <w:szCs w:val="16"/>
                </w:rPr>
                <w:lastRenderedPageBreak/>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ins w:id="5538" w:author="Rapporteur [AEM, Huawei]" w:date="2024-10-22T11:21:00Z"/>
                <w:rFonts w:cs="Arial"/>
                <w:sz w:val="16"/>
                <w:szCs w:val="16"/>
              </w:rPr>
            </w:pPr>
            <w:ins w:id="5539"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ins w:id="5540" w:author="Rapporteur [AEM, Huawei]" w:date="2024-10-22T11:21:00Z"/>
                <w:rFonts w:cs="Arial"/>
                <w:sz w:val="16"/>
                <w:szCs w:val="16"/>
              </w:rPr>
            </w:pPr>
            <w:ins w:id="5541" w:author="Rapporteur [AEM, Huawei]" w:date="2024-12-11T07:53:00Z">
              <w:r>
                <w:rPr>
                  <w:rFonts w:cs="Arial"/>
                  <w:sz w:val="16"/>
                  <w:szCs w:val="16"/>
                </w:rPr>
                <w:t>CP-243086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ins w:id="5542" w:author="Rapporteur [AEM, Huawei]" w:date="2024-10-22T11:21:00Z"/>
                <w:rFonts w:cs="Arial"/>
                <w:sz w:val="16"/>
                <w:szCs w:val="16"/>
              </w:rPr>
            </w:pPr>
            <w:ins w:id="5543" w:author="Rapporteur [AEM, Huawei]" w:date="2024-12-11T07:53:00Z">
              <w:r>
                <w:rPr>
                  <w:rFonts w:cs="Arial"/>
                  <w:sz w:val="16"/>
                  <w:szCs w:val="16"/>
                </w:rPr>
                <w:t>1409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ins w:id="5544" w:author="Rapporteur [AEM, Huawei]" w:date="2024-10-22T11:21:00Z"/>
                <w:rFonts w:cs="Arial"/>
                <w:sz w:val="16"/>
                <w:szCs w:val="16"/>
              </w:rPr>
            </w:pPr>
            <w:ins w:id="5545"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ins w:id="5546" w:author="Rapporteur [AEM, Huawei]" w:date="2024-10-22T11:21:00Z"/>
                <w:rFonts w:cs="Arial"/>
                <w:sz w:val="16"/>
                <w:szCs w:val="16"/>
              </w:rPr>
            </w:pPr>
            <w:ins w:id="5547"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ins w:id="5548" w:author="Rapporteur [AEM, Huawei]" w:date="2024-10-22T11:21:00Z"/>
                <w:rFonts w:cs="Arial"/>
                <w:sz w:val="16"/>
                <w:szCs w:val="16"/>
              </w:rPr>
            </w:pPr>
            <w:ins w:id="5549" w:author="Rapporteur [AEM, Huawei]" w:date="2024-12-11T07:53:00Z">
              <w:r>
                <w:rPr>
                  <w:rFonts w:cs="Arial"/>
                  <w:sz w:val="16"/>
                  <w:szCs w:val="16"/>
                </w:rPr>
                <w:t>Updates to Network Slice Exposure in AnalyticsExposure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ins w:id="5550" w:author="Rapporteur [AEM, Huawei]" w:date="2024-10-22T11:21:00Z"/>
                <w:sz w:val="16"/>
                <w:szCs w:val="16"/>
                <w:lang w:eastAsia="zh-CN"/>
              </w:rPr>
            </w:pPr>
            <w:ins w:id="5551" w:author="Rapporteur [AEM, Huawei]" w:date="2024-10-22T11:22:00Z">
              <w:r>
                <w:rPr>
                  <w:sz w:val="16"/>
                  <w:szCs w:val="16"/>
                  <w:lang w:eastAsia="zh-CN"/>
                </w:rPr>
                <w:t>19.1.0</w:t>
              </w:r>
            </w:ins>
          </w:p>
        </w:tc>
      </w:tr>
      <w:tr w:rsidR="00CB18C9" w14:paraId="5F4A1070" w14:textId="77777777" w:rsidTr="007D489D">
        <w:trPr>
          <w:ins w:id="5552"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ins w:id="5553" w:author="Rapporteur [AEM, Huawei]" w:date="2024-10-22T11:21:00Z"/>
                <w:rFonts w:cs="Arial"/>
                <w:sz w:val="16"/>
                <w:szCs w:val="16"/>
              </w:rPr>
            </w:pPr>
            <w:ins w:id="5554"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ins w:id="5555" w:author="Rapporteur [AEM, Huawei]" w:date="2024-10-22T11:21:00Z"/>
                <w:rFonts w:cs="Arial"/>
                <w:sz w:val="16"/>
                <w:szCs w:val="16"/>
              </w:rPr>
            </w:pPr>
            <w:ins w:id="5556"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ins w:id="5557" w:author="Rapporteur [AEM, Huawei]" w:date="2024-10-22T11:21:00Z"/>
                <w:rFonts w:cs="Arial"/>
                <w:sz w:val="16"/>
                <w:szCs w:val="16"/>
              </w:rPr>
            </w:pPr>
            <w:ins w:id="5558" w:author="Rapporteur [AEM, Huawei]" w:date="2024-12-11T07:53:00Z">
              <w:r>
                <w:rPr>
                  <w:rFonts w:cs="Arial"/>
                  <w:sz w:val="16"/>
                  <w:szCs w:val="16"/>
                </w:rPr>
                <w:t>CP-243087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ins w:id="5559" w:author="Rapporteur [AEM, Huawei]" w:date="2024-10-22T11:21:00Z"/>
                <w:rFonts w:cs="Arial"/>
                <w:sz w:val="16"/>
                <w:szCs w:val="16"/>
              </w:rPr>
            </w:pPr>
            <w:ins w:id="5560" w:author="Rapporteur [AEM, Huawei]" w:date="2024-12-11T07:53:00Z">
              <w:r>
                <w:rPr>
                  <w:rFonts w:cs="Arial"/>
                  <w:sz w:val="16"/>
                  <w:szCs w:val="16"/>
                </w:rPr>
                <w:t>1410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ins w:id="5561" w:author="Rapporteur [AEM, Huawei]" w:date="2024-10-22T11:21:00Z"/>
                <w:rFonts w:cs="Arial"/>
                <w:sz w:val="16"/>
                <w:szCs w:val="16"/>
              </w:rPr>
            </w:pPr>
            <w:ins w:id="5562" w:author="Rapporteur [AEM, Huawei]" w:date="2024-12-11T07:53:00Z">
              <w:r>
                <w:rPr>
                  <w:rFonts w:cs="Arial"/>
                  <w:sz w:val="16"/>
                  <w:szCs w:val="16"/>
                </w:rPr>
                <w:t>3</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ins w:id="5563" w:author="Rapporteur [AEM, Huawei]" w:date="2024-10-22T11:21:00Z"/>
                <w:rFonts w:cs="Arial"/>
                <w:sz w:val="16"/>
                <w:szCs w:val="16"/>
              </w:rPr>
            </w:pPr>
            <w:ins w:id="5564" w:author="Rapporteur [AEM, Huawei]" w:date="2024-12-11T07:5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ins w:id="5565" w:author="Rapporteur [AEM, Huawei]" w:date="2024-10-22T11:21:00Z"/>
                <w:rFonts w:cs="Arial"/>
                <w:sz w:val="16"/>
                <w:szCs w:val="16"/>
              </w:rPr>
            </w:pPr>
            <w:ins w:id="5566" w:author="Rapporteur [AEM, Huawei]" w:date="2024-12-11T07:53:00Z">
              <w:r>
                <w:rPr>
                  <w:rFonts w:cs="Arial"/>
                  <w:sz w:val="16"/>
                  <w:szCs w:val="16"/>
                </w:rPr>
                <w:t>Correction to 5G VN group data provisioning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ins w:id="5567" w:author="Rapporteur [AEM, Huawei]" w:date="2024-10-22T11:21:00Z"/>
                <w:sz w:val="16"/>
                <w:szCs w:val="16"/>
                <w:lang w:eastAsia="zh-CN"/>
              </w:rPr>
            </w:pPr>
            <w:ins w:id="5568" w:author="Rapporteur [AEM, Huawei]" w:date="2024-10-22T11:22:00Z">
              <w:r>
                <w:rPr>
                  <w:sz w:val="16"/>
                  <w:szCs w:val="16"/>
                  <w:lang w:eastAsia="zh-CN"/>
                </w:rPr>
                <w:t>19.1.0</w:t>
              </w:r>
            </w:ins>
          </w:p>
        </w:tc>
      </w:tr>
      <w:tr w:rsidR="00CB18C9" w14:paraId="443D7DC8" w14:textId="77777777" w:rsidTr="007D489D">
        <w:trPr>
          <w:ins w:id="5569" w:author="Rapporteur [AEM, Huawei]" w:date="2024-10-22T11: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ins w:id="5570" w:author="Rapporteur [AEM, Huawei]" w:date="2024-10-22T11:21:00Z"/>
                <w:rFonts w:cs="Arial"/>
                <w:sz w:val="16"/>
                <w:szCs w:val="16"/>
              </w:rPr>
            </w:pPr>
            <w:ins w:id="5571" w:author="Rapporteur [AEM, Huawei]" w:date="2024-10-22T11:22: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ins w:id="5572" w:author="Rapporteur [AEM, Huawei]" w:date="2024-10-22T11:21:00Z"/>
                <w:rFonts w:cs="Arial"/>
                <w:sz w:val="16"/>
                <w:szCs w:val="16"/>
              </w:rPr>
            </w:pPr>
            <w:ins w:id="5573" w:author="Rapporteur [AEM, Huawei]" w:date="2024-10-22T11:22: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ins w:id="5574" w:author="Rapporteur [AEM, Huawei]" w:date="2024-10-22T11:21:00Z"/>
                <w:rFonts w:cs="Arial"/>
                <w:sz w:val="16"/>
                <w:szCs w:val="16"/>
              </w:rPr>
            </w:pPr>
            <w:ins w:id="5575" w:author="Rapporteur [AEM, Huawei]" w:date="2024-12-11T07:53:00Z">
              <w:r>
                <w:rPr>
                  <w:rFonts w:cs="Arial"/>
                  <w:sz w:val="16"/>
                  <w:szCs w:val="16"/>
                </w:rPr>
                <w:t>CP-243085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ins w:id="5576" w:author="Rapporteur [AEM, Huawei]" w:date="2024-10-22T11:21:00Z"/>
                <w:rFonts w:cs="Arial"/>
                <w:sz w:val="16"/>
                <w:szCs w:val="16"/>
              </w:rPr>
            </w:pPr>
            <w:ins w:id="5577" w:author="Rapporteur [AEM, Huawei]" w:date="2024-12-11T07:53:00Z">
              <w:r>
                <w:rPr>
                  <w:rFonts w:cs="Arial"/>
                  <w:sz w:val="16"/>
                  <w:szCs w:val="16"/>
                </w:rPr>
                <w:t>1413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ins w:id="5578" w:author="Rapporteur [AEM, Huawei]" w:date="2024-10-22T11:21:00Z"/>
                <w:rFonts w:cs="Arial"/>
                <w:sz w:val="16"/>
                <w:szCs w:val="16"/>
              </w:rPr>
            </w:pPr>
            <w:ins w:id="5579"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ins w:id="5580" w:author="Rapporteur [AEM, Huawei]" w:date="2024-10-22T11:21:00Z"/>
                <w:rFonts w:cs="Arial"/>
                <w:sz w:val="16"/>
                <w:szCs w:val="16"/>
              </w:rPr>
            </w:pPr>
            <w:ins w:id="5581" w:author="Rapporteur [AEM, Huawei]" w:date="2024-12-11T07:5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ins w:id="5582" w:author="Rapporteur [AEM, Huawei]" w:date="2024-10-22T11:21:00Z"/>
                <w:rFonts w:cs="Arial"/>
                <w:sz w:val="16"/>
                <w:szCs w:val="16"/>
              </w:rPr>
            </w:pPr>
            <w:ins w:id="5583" w:author="Rapporteur [AEM, Huawei]" w:date="2024-12-11T07:53:00Z">
              <w:r>
                <w:rPr>
                  <w:rFonts w:cs="Arial"/>
                  <w:sz w:val="16"/>
                  <w:szCs w:val="16"/>
                </w:rPr>
                <w:t>Corrections to API definitions in UEId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ins w:id="5584" w:author="Rapporteur [AEM, Huawei]" w:date="2024-10-22T11:21:00Z"/>
                <w:sz w:val="16"/>
                <w:szCs w:val="16"/>
                <w:lang w:eastAsia="zh-CN"/>
              </w:rPr>
            </w:pPr>
            <w:ins w:id="5585" w:author="Rapporteur [AEM, Huawei]" w:date="2024-10-22T11:22:00Z">
              <w:r>
                <w:rPr>
                  <w:sz w:val="16"/>
                  <w:szCs w:val="16"/>
                  <w:lang w:eastAsia="zh-CN"/>
                </w:rPr>
                <w:t>19.1.0</w:t>
              </w:r>
            </w:ins>
          </w:p>
        </w:tc>
      </w:tr>
      <w:tr w:rsidR="00CB18C9" w14:paraId="006D5AEB" w14:textId="77777777" w:rsidTr="007D489D">
        <w:trPr>
          <w:ins w:id="5586"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ins w:id="5587" w:author="Rapporteur [AEM, Huawei]" w:date="2024-11-26T23:21:00Z"/>
                <w:rFonts w:cs="Arial"/>
                <w:sz w:val="16"/>
                <w:szCs w:val="16"/>
              </w:rPr>
            </w:pPr>
            <w:ins w:id="5588"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ins w:id="5589" w:author="Rapporteur [AEM, Huawei]" w:date="2024-11-26T23:21:00Z"/>
                <w:rFonts w:cs="Arial"/>
                <w:sz w:val="16"/>
                <w:szCs w:val="16"/>
              </w:rPr>
            </w:pPr>
            <w:ins w:id="5590"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ins w:id="5591" w:author="Rapporteur [AEM, Huawei]" w:date="2024-11-26T23:21:00Z"/>
                <w:rFonts w:cs="Arial"/>
                <w:sz w:val="16"/>
                <w:szCs w:val="16"/>
              </w:rPr>
            </w:pPr>
            <w:ins w:id="5592" w:author="Rapporteur [AEM, Huawei]" w:date="2024-12-11T07:53:00Z">
              <w:r>
                <w:rPr>
                  <w:rFonts w:cs="Arial"/>
                  <w:sz w:val="16"/>
                  <w:szCs w:val="16"/>
                </w:rPr>
                <w:t>CP-243097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ins w:id="5593" w:author="Rapporteur [AEM, Huawei]" w:date="2024-11-26T23:21:00Z"/>
                <w:rFonts w:cs="Arial"/>
                <w:sz w:val="16"/>
                <w:szCs w:val="16"/>
              </w:rPr>
            </w:pPr>
            <w:ins w:id="5594" w:author="Rapporteur [AEM, Huawei]" w:date="2024-12-11T07:53:00Z">
              <w:r>
                <w:rPr>
                  <w:rFonts w:cs="Arial"/>
                  <w:sz w:val="16"/>
                  <w:szCs w:val="16"/>
                </w:rPr>
                <w:t>1414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ins w:id="5595" w:author="Rapporteur [AEM, Huawei]" w:date="2024-11-26T23:21:00Z"/>
                <w:rFonts w:cs="Arial"/>
                <w:sz w:val="16"/>
                <w:szCs w:val="16"/>
              </w:rPr>
            </w:pPr>
            <w:ins w:id="5596" w:author="Rapporteur [AEM, Huawei]" w:date="2024-12-11T07:53: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ins w:id="5597" w:author="Rapporteur [AEM, Huawei]" w:date="2024-11-26T23:21:00Z"/>
                <w:rFonts w:cs="Arial"/>
                <w:sz w:val="16"/>
                <w:szCs w:val="16"/>
              </w:rPr>
            </w:pPr>
            <w:ins w:id="5598"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ins w:id="5599" w:author="Rapporteur [AEM, Huawei]" w:date="2024-11-26T23:21:00Z"/>
                <w:rFonts w:cs="Arial"/>
                <w:sz w:val="16"/>
                <w:szCs w:val="16"/>
              </w:rPr>
            </w:pPr>
            <w:ins w:id="5600" w:author="Rapporteur [AEM, Huawei]" w:date="2024-12-11T07:53:00Z">
              <w:r>
                <w:rPr>
                  <w:rFonts w:cs="Arial"/>
                  <w:sz w:val="16"/>
                  <w:szCs w:val="16"/>
                </w:rPr>
                <w:t>UAVFlightAssistance service descriptions and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ins w:id="5601" w:author="Rapporteur [AEM, Huawei]" w:date="2024-11-26T23:21:00Z"/>
                <w:sz w:val="16"/>
                <w:szCs w:val="16"/>
                <w:lang w:eastAsia="zh-CN"/>
              </w:rPr>
            </w:pPr>
            <w:ins w:id="5602" w:author="Rapporteur [AEM, Huawei]" w:date="2024-11-26T23:21:00Z">
              <w:r>
                <w:rPr>
                  <w:sz w:val="16"/>
                  <w:szCs w:val="16"/>
                  <w:lang w:eastAsia="zh-CN"/>
                </w:rPr>
                <w:t>19.1.0</w:t>
              </w:r>
            </w:ins>
          </w:p>
        </w:tc>
      </w:tr>
      <w:tr w:rsidR="00CB18C9" w14:paraId="16809FE2" w14:textId="77777777" w:rsidTr="007D489D">
        <w:trPr>
          <w:ins w:id="5603"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ins w:id="5604" w:author="Rapporteur [AEM, Huawei]" w:date="2024-11-26T23:21:00Z"/>
                <w:rFonts w:cs="Arial"/>
                <w:sz w:val="16"/>
                <w:szCs w:val="16"/>
              </w:rPr>
            </w:pPr>
            <w:ins w:id="5605"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ins w:id="5606" w:author="Rapporteur [AEM, Huawei]" w:date="2024-11-26T23:21:00Z"/>
                <w:rFonts w:cs="Arial"/>
                <w:sz w:val="16"/>
                <w:szCs w:val="16"/>
              </w:rPr>
            </w:pPr>
            <w:ins w:id="5607"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ins w:id="5608" w:author="Rapporteur [AEM, Huawei]" w:date="2024-11-26T23:21:00Z"/>
                <w:rFonts w:cs="Arial"/>
                <w:sz w:val="16"/>
                <w:szCs w:val="16"/>
              </w:rPr>
            </w:pPr>
            <w:ins w:id="5609" w:author="Rapporteur [AEM, Huawei]" w:date="2024-12-11T07:53:00Z">
              <w:r>
                <w:rPr>
                  <w:rFonts w:cs="Arial"/>
                  <w:sz w:val="16"/>
                  <w:szCs w:val="16"/>
                </w:rPr>
                <w:t>CP-243099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ins w:id="5610" w:author="Rapporteur [AEM, Huawei]" w:date="2024-11-26T23:21:00Z"/>
                <w:rFonts w:cs="Arial"/>
                <w:sz w:val="16"/>
                <w:szCs w:val="16"/>
              </w:rPr>
            </w:pPr>
            <w:ins w:id="5611" w:author="Rapporteur [AEM, Huawei]" w:date="2024-12-11T07:53:00Z">
              <w:r>
                <w:rPr>
                  <w:rFonts w:cs="Arial"/>
                  <w:sz w:val="16"/>
                  <w:szCs w:val="16"/>
                </w:rPr>
                <w:t>1417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ins w:id="5612" w:author="Rapporteur [AEM, Huawei]" w:date="2024-11-26T23:21:00Z"/>
                <w:rFonts w:cs="Arial"/>
                <w:sz w:val="16"/>
                <w:szCs w:val="16"/>
              </w:rPr>
            </w:pPr>
            <w:ins w:id="5613"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ins w:id="5614" w:author="Rapporteur [AEM, Huawei]" w:date="2024-11-26T23:21:00Z"/>
                <w:rFonts w:cs="Arial"/>
                <w:sz w:val="16"/>
                <w:szCs w:val="16"/>
              </w:rPr>
            </w:pPr>
            <w:ins w:id="5615"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ins w:id="5616" w:author="Rapporteur [AEM, Huawei]" w:date="2024-11-26T23:21:00Z"/>
                <w:rFonts w:cs="Arial"/>
                <w:sz w:val="16"/>
                <w:szCs w:val="16"/>
              </w:rPr>
            </w:pPr>
            <w:ins w:id="5617" w:author="Rapporteur [AEM, Huawei]" w:date="2024-12-11T07:53:00Z">
              <w:r>
                <w:rPr>
                  <w:rFonts w:cs="Arial"/>
                  <w:sz w:val="16"/>
                  <w:szCs w:val="16"/>
                </w:rPr>
                <w:t>Service procedures to obtain UE Public Address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ins w:id="5618" w:author="Rapporteur [AEM, Huawei]" w:date="2024-11-26T23:21:00Z"/>
                <w:sz w:val="16"/>
                <w:szCs w:val="16"/>
                <w:lang w:eastAsia="zh-CN"/>
              </w:rPr>
            </w:pPr>
            <w:ins w:id="5619" w:author="Rapporteur [AEM, Huawei]" w:date="2024-11-26T23:21:00Z">
              <w:r>
                <w:rPr>
                  <w:sz w:val="16"/>
                  <w:szCs w:val="16"/>
                  <w:lang w:eastAsia="zh-CN"/>
                </w:rPr>
                <w:t>19.1.0</w:t>
              </w:r>
            </w:ins>
          </w:p>
        </w:tc>
      </w:tr>
      <w:tr w:rsidR="00CB18C9" w14:paraId="017E709B" w14:textId="77777777" w:rsidTr="007D489D">
        <w:trPr>
          <w:ins w:id="5620"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ins w:id="5621" w:author="Rapporteur [AEM, Huawei]" w:date="2024-11-26T23:21:00Z"/>
                <w:rFonts w:cs="Arial"/>
                <w:sz w:val="16"/>
                <w:szCs w:val="16"/>
              </w:rPr>
            </w:pPr>
            <w:ins w:id="5622"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ins w:id="5623" w:author="Rapporteur [AEM, Huawei]" w:date="2024-11-26T23:21:00Z"/>
                <w:rFonts w:cs="Arial"/>
                <w:sz w:val="16"/>
                <w:szCs w:val="16"/>
              </w:rPr>
            </w:pPr>
            <w:ins w:id="5624"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ins w:id="5625" w:author="Rapporteur [AEM, Huawei]" w:date="2024-11-26T23:21:00Z"/>
                <w:rFonts w:cs="Arial"/>
                <w:sz w:val="16"/>
                <w:szCs w:val="16"/>
              </w:rPr>
            </w:pPr>
            <w:ins w:id="5626" w:author="Rapporteur [AEM, Huawei]" w:date="2024-12-11T07:53:00Z">
              <w:r>
                <w:rPr>
                  <w:rFonts w:cs="Arial"/>
                  <w:sz w:val="16"/>
                  <w:szCs w:val="16"/>
                </w:rPr>
                <w:t>CP-243100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ins w:id="5627" w:author="Rapporteur [AEM, Huawei]" w:date="2024-11-26T23:21:00Z"/>
                <w:rFonts w:cs="Arial"/>
                <w:sz w:val="16"/>
                <w:szCs w:val="16"/>
              </w:rPr>
            </w:pPr>
            <w:ins w:id="5628" w:author="Rapporteur [AEM, Huawei]" w:date="2024-12-11T07:53:00Z">
              <w:r>
                <w:rPr>
                  <w:rFonts w:cs="Arial"/>
                  <w:sz w:val="16"/>
                  <w:szCs w:val="16"/>
                </w:rPr>
                <w:t>1420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ins w:id="5629" w:author="Rapporteur [AEM, Huawei]" w:date="2024-11-26T23:21:00Z"/>
                <w:rFonts w:cs="Arial"/>
                <w:sz w:val="16"/>
                <w:szCs w:val="16"/>
              </w:rPr>
            </w:pPr>
            <w:ins w:id="5630"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ins w:id="5631" w:author="Rapporteur [AEM, Huawei]" w:date="2024-11-26T23:21:00Z"/>
                <w:rFonts w:cs="Arial"/>
                <w:sz w:val="16"/>
                <w:szCs w:val="16"/>
              </w:rPr>
            </w:pPr>
            <w:ins w:id="5632"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ins w:id="5633" w:author="Rapporteur [AEM, Huawei]" w:date="2024-11-26T23:21:00Z"/>
                <w:rFonts w:cs="Arial"/>
                <w:sz w:val="16"/>
                <w:szCs w:val="16"/>
              </w:rPr>
            </w:pPr>
            <w:ins w:id="5634" w:author="Rapporteur [AEM, Huawei]" w:date="2024-12-11T07:53:00Z">
              <w:r>
                <w:rPr>
                  <w:rFonts w:cs="Arial"/>
                  <w:sz w:val="16"/>
                  <w:szCs w:val="16"/>
                </w:rPr>
                <w:t>Support N6 delay measurement via AF influence procedure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ins w:id="5635" w:author="Rapporteur [AEM, Huawei]" w:date="2024-11-26T23:21:00Z"/>
                <w:sz w:val="16"/>
                <w:szCs w:val="16"/>
                <w:lang w:eastAsia="zh-CN"/>
              </w:rPr>
            </w:pPr>
            <w:ins w:id="5636" w:author="Rapporteur [AEM, Huawei]" w:date="2024-11-26T23:21:00Z">
              <w:r>
                <w:rPr>
                  <w:sz w:val="16"/>
                  <w:szCs w:val="16"/>
                  <w:lang w:eastAsia="zh-CN"/>
                </w:rPr>
                <w:t>19.1.0</w:t>
              </w:r>
            </w:ins>
          </w:p>
        </w:tc>
      </w:tr>
      <w:tr w:rsidR="00CB18C9" w14:paraId="706F825B" w14:textId="77777777" w:rsidTr="007D489D">
        <w:trPr>
          <w:ins w:id="5637"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ins w:id="5638" w:author="Rapporteur [AEM, Huawei]" w:date="2024-11-26T23:21:00Z"/>
                <w:rFonts w:cs="Arial"/>
                <w:sz w:val="16"/>
                <w:szCs w:val="16"/>
              </w:rPr>
            </w:pPr>
            <w:ins w:id="5639"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ins w:id="5640" w:author="Rapporteur [AEM, Huawei]" w:date="2024-11-26T23:21:00Z"/>
                <w:rFonts w:cs="Arial"/>
                <w:sz w:val="16"/>
                <w:szCs w:val="16"/>
              </w:rPr>
            </w:pPr>
            <w:ins w:id="5641"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ins w:id="5642" w:author="Rapporteur [AEM, Huawei]" w:date="2024-11-26T23:21:00Z"/>
                <w:rFonts w:cs="Arial"/>
                <w:sz w:val="16"/>
                <w:szCs w:val="16"/>
              </w:rPr>
            </w:pPr>
            <w:ins w:id="5643" w:author="Rapporteur [AEM, Huawei]" w:date="2024-12-11T07:53:00Z">
              <w:r>
                <w:rPr>
                  <w:rFonts w:cs="Arial"/>
                  <w:sz w:val="16"/>
                  <w:szCs w:val="16"/>
                </w:rPr>
                <w:t>CP-243083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ins w:id="5644" w:author="Rapporteur [AEM, Huawei]" w:date="2024-11-26T23:21:00Z"/>
                <w:rFonts w:cs="Arial"/>
                <w:sz w:val="16"/>
                <w:szCs w:val="16"/>
              </w:rPr>
            </w:pPr>
            <w:ins w:id="5645" w:author="Rapporteur [AEM, Huawei]" w:date="2024-12-11T07:53:00Z">
              <w:r>
                <w:rPr>
                  <w:rFonts w:cs="Arial"/>
                  <w:sz w:val="16"/>
                  <w:szCs w:val="16"/>
                </w:rPr>
                <w:t>1421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ins w:id="5646" w:author="Rapporteur [AEM, Huawei]" w:date="2024-11-26T23:21:00Z"/>
                <w:rFonts w:cs="Arial"/>
                <w:sz w:val="16"/>
                <w:szCs w:val="16"/>
              </w:rPr>
            </w:pPr>
            <w:ins w:id="5647"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ins w:id="5648" w:author="Rapporteur [AEM, Huawei]" w:date="2024-11-26T23:21:00Z"/>
                <w:rFonts w:cs="Arial"/>
                <w:sz w:val="16"/>
                <w:szCs w:val="16"/>
              </w:rPr>
            </w:pPr>
            <w:ins w:id="5649"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ins w:id="5650" w:author="Rapporteur [AEM, Huawei]" w:date="2024-11-26T23:21:00Z"/>
                <w:rFonts w:cs="Arial"/>
                <w:sz w:val="16"/>
                <w:szCs w:val="16"/>
              </w:rPr>
            </w:pPr>
            <w:ins w:id="5651" w:author="Rapporteur [AEM, Huawei]" w:date="2024-12-11T07:53:00Z">
              <w:r>
                <w:rPr>
                  <w:rFonts w:cs="Arial"/>
                  <w:sz w:val="16"/>
                  <w:szCs w:val="16"/>
                </w:rPr>
                <w:t>Support for traffic routing outcome report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ins w:id="5652" w:author="Rapporteur [AEM, Huawei]" w:date="2024-11-26T23:21:00Z"/>
                <w:sz w:val="16"/>
                <w:szCs w:val="16"/>
                <w:lang w:eastAsia="zh-CN"/>
              </w:rPr>
            </w:pPr>
            <w:ins w:id="5653" w:author="Rapporteur [AEM, Huawei]" w:date="2024-11-26T23:21:00Z">
              <w:r>
                <w:rPr>
                  <w:sz w:val="16"/>
                  <w:szCs w:val="16"/>
                  <w:lang w:eastAsia="zh-CN"/>
                </w:rPr>
                <w:t>19.1.0</w:t>
              </w:r>
            </w:ins>
          </w:p>
        </w:tc>
      </w:tr>
      <w:tr w:rsidR="00CB18C9" w14:paraId="1695B3FB" w14:textId="77777777" w:rsidTr="007D489D">
        <w:trPr>
          <w:ins w:id="5654"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ins w:id="5655" w:author="Rapporteur [AEM, Huawei]" w:date="2024-11-26T23:21:00Z"/>
                <w:rFonts w:cs="Arial"/>
                <w:sz w:val="16"/>
                <w:szCs w:val="16"/>
              </w:rPr>
            </w:pPr>
            <w:ins w:id="5656"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ins w:id="5657" w:author="Rapporteur [AEM, Huawei]" w:date="2024-11-26T23:21:00Z"/>
                <w:rFonts w:cs="Arial"/>
                <w:sz w:val="16"/>
                <w:szCs w:val="16"/>
              </w:rPr>
            </w:pPr>
            <w:ins w:id="5658"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ins w:id="5659" w:author="Rapporteur [AEM, Huawei]" w:date="2024-11-26T23:21:00Z"/>
                <w:rFonts w:cs="Arial"/>
                <w:sz w:val="16"/>
                <w:szCs w:val="16"/>
              </w:rPr>
            </w:pPr>
            <w:ins w:id="5660" w:author="Rapporteur [AEM, Huawei]" w:date="2024-12-11T07:53:00Z">
              <w:r>
                <w:rPr>
                  <w:rFonts w:cs="Arial"/>
                  <w:sz w:val="16"/>
                  <w:szCs w:val="16"/>
                </w:rPr>
                <w:t>CP-243113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ins w:id="5661" w:author="Rapporteur [AEM, Huawei]" w:date="2024-11-26T23:21:00Z"/>
                <w:rFonts w:cs="Arial"/>
                <w:sz w:val="16"/>
                <w:szCs w:val="16"/>
              </w:rPr>
            </w:pPr>
            <w:ins w:id="5662" w:author="Rapporteur [AEM, Huawei]" w:date="2024-12-11T07:53:00Z">
              <w:r>
                <w:rPr>
                  <w:rFonts w:cs="Arial"/>
                  <w:sz w:val="16"/>
                  <w:szCs w:val="16"/>
                </w:rPr>
                <w:t>1422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ins w:id="5663" w:author="Rapporteur [AEM, Huawei]" w:date="2024-11-26T23:21:00Z"/>
                <w:rFonts w:cs="Arial"/>
                <w:sz w:val="16"/>
                <w:szCs w:val="16"/>
              </w:rPr>
            </w:pPr>
            <w:ins w:id="5664" w:author="Rapporteur [AEM, Huawei]" w:date="2024-12-11T07:5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ins w:id="5665" w:author="Rapporteur [AEM, Huawei]" w:date="2024-11-26T23:21:00Z"/>
                <w:rFonts w:cs="Arial"/>
                <w:sz w:val="16"/>
                <w:szCs w:val="16"/>
              </w:rPr>
            </w:pPr>
            <w:ins w:id="5666"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ins w:id="5667" w:author="Rapporteur [AEM, Huawei]" w:date="2024-11-26T23:21:00Z"/>
                <w:rFonts w:cs="Arial"/>
                <w:sz w:val="16"/>
                <w:szCs w:val="16"/>
              </w:rPr>
            </w:pPr>
            <w:ins w:id="5668" w:author="Rapporteur [AEM, Huawei]" w:date="2024-12-11T07:53:00Z">
              <w:r>
                <w:rPr>
                  <w:rFonts w:cs="Arial"/>
                  <w:sz w:val="16"/>
                  <w:szCs w:val="16"/>
                </w:rPr>
                <w:t>Add the new AddressingParamProvision API in clause 5.1</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ins w:id="5669" w:author="Rapporteur [AEM, Huawei]" w:date="2024-11-26T23:21:00Z"/>
                <w:sz w:val="16"/>
                <w:szCs w:val="16"/>
                <w:lang w:eastAsia="zh-CN"/>
              </w:rPr>
            </w:pPr>
            <w:ins w:id="5670" w:author="Rapporteur [AEM, Huawei]" w:date="2024-11-26T23:21:00Z">
              <w:r>
                <w:rPr>
                  <w:sz w:val="16"/>
                  <w:szCs w:val="16"/>
                  <w:lang w:eastAsia="zh-CN"/>
                </w:rPr>
                <w:t>19.1.0</w:t>
              </w:r>
            </w:ins>
          </w:p>
        </w:tc>
      </w:tr>
      <w:tr w:rsidR="00CB18C9" w14:paraId="6DE79199" w14:textId="77777777" w:rsidTr="007D489D">
        <w:trPr>
          <w:ins w:id="5671"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ins w:id="5672" w:author="Rapporteur [AEM, Huawei]" w:date="2024-11-26T23:21:00Z"/>
                <w:rFonts w:cs="Arial"/>
                <w:sz w:val="16"/>
                <w:szCs w:val="16"/>
              </w:rPr>
            </w:pPr>
            <w:ins w:id="5673"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ins w:id="5674" w:author="Rapporteur [AEM, Huawei]" w:date="2024-11-26T23:21:00Z"/>
                <w:rFonts w:cs="Arial"/>
                <w:sz w:val="16"/>
                <w:szCs w:val="16"/>
              </w:rPr>
            </w:pPr>
            <w:ins w:id="5675"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ins w:id="5676" w:author="Rapporteur [AEM, Huawei]" w:date="2024-11-26T23:21:00Z"/>
                <w:rFonts w:cs="Arial"/>
                <w:sz w:val="16"/>
                <w:szCs w:val="16"/>
              </w:rPr>
            </w:pPr>
            <w:ins w:id="5677" w:author="Rapporteur [AEM, Huawei]" w:date="2024-12-11T07:53:00Z">
              <w:r>
                <w:rPr>
                  <w:rFonts w:cs="Arial"/>
                  <w:sz w:val="16"/>
                  <w:szCs w:val="16"/>
                </w:rPr>
                <w:t>CP-243097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ins w:id="5678" w:author="Rapporteur [AEM, Huawei]" w:date="2024-11-26T23:21:00Z"/>
                <w:rFonts w:cs="Arial"/>
                <w:sz w:val="16"/>
                <w:szCs w:val="16"/>
              </w:rPr>
            </w:pPr>
            <w:ins w:id="5679" w:author="Rapporteur [AEM, Huawei]" w:date="2024-12-11T07:53:00Z">
              <w:r>
                <w:rPr>
                  <w:rFonts w:cs="Arial"/>
                  <w:sz w:val="16"/>
                  <w:szCs w:val="16"/>
                </w:rPr>
                <w:t>1423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ins w:id="5680" w:author="Rapporteur [AEM, Huawei]" w:date="2024-11-26T23:21:00Z"/>
                <w:rFonts w:cs="Arial"/>
                <w:sz w:val="16"/>
                <w:szCs w:val="16"/>
              </w:rPr>
            </w:pPr>
            <w:ins w:id="5681"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ins w:id="5682" w:author="Rapporteur [AEM, Huawei]" w:date="2024-11-26T23:21:00Z"/>
                <w:rFonts w:cs="Arial"/>
                <w:sz w:val="16"/>
                <w:szCs w:val="16"/>
              </w:rPr>
            </w:pPr>
            <w:ins w:id="5683"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ins w:id="5684" w:author="Rapporteur [AEM, Huawei]" w:date="2024-11-26T23:21:00Z"/>
                <w:rFonts w:cs="Arial"/>
                <w:sz w:val="16"/>
                <w:szCs w:val="16"/>
              </w:rPr>
            </w:pPr>
            <w:ins w:id="5685" w:author="Rapporteur [AEM, Huawei]" w:date="2024-12-11T07:53:00Z">
              <w:r>
                <w:rPr>
                  <w:rFonts w:cs="Arial"/>
                  <w:sz w:val="16"/>
                  <w:szCs w:val="16"/>
                </w:rPr>
                <w:t>Add the new UAVFlightAssistance API in clause 5.1</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ins w:id="5686" w:author="Rapporteur [AEM, Huawei]" w:date="2024-11-26T23:21:00Z"/>
                <w:sz w:val="16"/>
                <w:szCs w:val="16"/>
                <w:lang w:eastAsia="zh-CN"/>
              </w:rPr>
            </w:pPr>
            <w:ins w:id="5687" w:author="Rapporteur [AEM, Huawei]" w:date="2024-11-26T23:21:00Z">
              <w:r>
                <w:rPr>
                  <w:sz w:val="16"/>
                  <w:szCs w:val="16"/>
                  <w:lang w:eastAsia="zh-CN"/>
                </w:rPr>
                <w:t>19.1.0</w:t>
              </w:r>
            </w:ins>
          </w:p>
        </w:tc>
      </w:tr>
      <w:tr w:rsidR="00CB18C9" w14:paraId="3CACF17D" w14:textId="77777777" w:rsidTr="007D489D">
        <w:trPr>
          <w:ins w:id="5688"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ins w:id="5689" w:author="Rapporteur [AEM, Huawei]" w:date="2024-11-26T23:21:00Z"/>
                <w:rFonts w:cs="Arial"/>
                <w:sz w:val="16"/>
                <w:szCs w:val="16"/>
              </w:rPr>
            </w:pPr>
            <w:ins w:id="5690"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ins w:id="5691" w:author="Rapporteur [AEM, Huawei]" w:date="2024-11-26T23:21:00Z"/>
                <w:rFonts w:cs="Arial"/>
                <w:sz w:val="16"/>
                <w:szCs w:val="16"/>
              </w:rPr>
            </w:pPr>
            <w:ins w:id="5692"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ins w:id="5693" w:author="Rapporteur [AEM, Huawei]" w:date="2024-11-26T23:21:00Z"/>
                <w:rFonts w:cs="Arial"/>
                <w:sz w:val="16"/>
                <w:szCs w:val="16"/>
              </w:rPr>
            </w:pPr>
            <w:ins w:id="5694" w:author="Rapporteur [AEM, Huawei]" w:date="2024-12-11T07:53:00Z">
              <w:r>
                <w:rPr>
                  <w:rFonts w:cs="Arial"/>
                  <w:sz w:val="16"/>
                  <w:szCs w:val="16"/>
                </w:rPr>
                <w:t>CP-243121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ins w:id="5695" w:author="Rapporteur [AEM, Huawei]" w:date="2024-11-26T23:21:00Z"/>
                <w:rFonts w:cs="Arial"/>
                <w:sz w:val="16"/>
                <w:szCs w:val="16"/>
              </w:rPr>
            </w:pPr>
            <w:ins w:id="5696" w:author="Rapporteur [AEM, Huawei]" w:date="2024-12-11T07:53:00Z">
              <w:r>
                <w:rPr>
                  <w:rFonts w:cs="Arial"/>
                  <w:sz w:val="16"/>
                  <w:szCs w:val="16"/>
                </w:rPr>
                <w:t>1424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ins w:id="5697" w:author="Rapporteur [AEM, Huawei]" w:date="2024-11-26T23:21:00Z"/>
                <w:rFonts w:cs="Arial"/>
                <w:sz w:val="16"/>
                <w:szCs w:val="16"/>
              </w:rPr>
            </w:pPr>
            <w:ins w:id="5698"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ins w:id="5699" w:author="Rapporteur [AEM, Huawei]" w:date="2024-11-26T23:21:00Z"/>
                <w:rFonts w:cs="Arial"/>
                <w:sz w:val="16"/>
                <w:szCs w:val="16"/>
              </w:rPr>
            </w:pPr>
            <w:ins w:id="5700"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ins w:id="5701" w:author="Rapporteur [AEM, Huawei]" w:date="2024-11-26T23:21:00Z"/>
                <w:rFonts w:cs="Arial"/>
                <w:sz w:val="16"/>
                <w:szCs w:val="16"/>
              </w:rPr>
            </w:pPr>
            <w:ins w:id="5702" w:author="Rapporteur [AEM, Huawei]" w:date="2024-12-11T07:53:00Z">
              <w:r>
                <w:rPr>
                  <w:rFonts w:cs="Arial"/>
                  <w:sz w:val="16"/>
                  <w:szCs w:val="16"/>
                </w:rPr>
                <w:t>Add the new FemtoParamProvision API in clauses 4.1 and 5.1</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ins w:id="5703" w:author="Rapporteur [AEM, Huawei]" w:date="2024-11-26T23:21:00Z"/>
                <w:sz w:val="16"/>
                <w:szCs w:val="16"/>
                <w:lang w:eastAsia="zh-CN"/>
              </w:rPr>
            </w:pPr>
            <w:ins w:id="5704" w:author="Rapporteur [AEM, Huawei]" w:date="2024-11-26T23:21:00Z">
              <w:r>
                <w:rPr>
                  <w:sz w:val="16"/>
                  <w:szCs w:val="16"/>
                  <w:lang w:eastAsia="zh-CN"/>
                </w:rPr>
                <w:t>19.1.0</w:t>
              </w:r>
            </w:ins>
          </w:p>
        </w:tc>
      </w:tr>
      <w:tr w:rsidR="00CB18C9" w14:paraId="6AAEEE53" w14:textId="77777777" w:rsidTr="007D489D">
        <w:trPr>
          <w:ins w:id="5705"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ins w:id="5706" w:author="Rapporteur [AEM, Huawei]" w:date="2024-11-26T23:21:00Z"/>
                <w:rFonts w:cs="Arial"/>
                <w:sz w:val="16"/>
                <w:szCs w:val="16"/>
              </w:rPr>
            </w:pPr>
            <w:ins w:id="5707"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ins w:id="5708" w:author="Rapporteur [AEM, Huawei]" w:date="2024-11-26T23:21:00Z"/>
                <w:rFonts w:cs="Arial"/>
                <w:sz w:val="16"/>
                <w:szCs w:val="16"/>
              </w:rPr>
            </w:pPr>
            <w:ins w:id="5709"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ins w:id="5710" w:author="Rapporteur [AEM, Huawei]" w:date="2024-11-26T23:21:00Z"/>
                <w:rFonts w:cs="Arial"/>
                <w:sz w:val="16"/>
                <w:szCs w:val="16"/>
              </w:rPr>
            </w:pPr>
            <w:ins w:id="5711" w:author="Rapporteur [AEM, Huawei]" w:date="2024-12-11T07:53:00Z">
              <w:r>
                <w:rPr>
                  <w:rFonts w:cs="Arial"/>
                  <w:sz w:val="16"/>
                  <w:szCs w:val="16"/>
                </w:rPr>
                <w:t>CP-243084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ins w:id="5712" w:author="Rapporteur [AEM, Huawei]" w:date="2024-11-26T23:21:00Z"/>
                <w:rFonts w:cs="Arial"/>
                <w:sz w:val="16"/>
                <w:szCs w:val="16"/>
              </w:rPr>
            </w:pPr>
            <w:ins w:id="5713" w:author="Rapporteur [AEM, Huawei]" w:date="2024-12-11T07:53:00Z">
              <w:r>
                <w:rPr>
                  <w:rFonts w:cs="Arial"/>
                  <w:sz w:val="16"/>
                  <w:szCs w:val="16"/>
                </w:rPr>
                <w:t>1425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ins w:id="5714" w:author="Rapporteur [AEM, Huawei]" w:date="2024-11-26T23:21:00Z"/>
                <w:rFonts w:cs="Arial"/>
                <w:sz w:val="16"/>
                <w:szCs w:val="16"/>
              </w:rPr>
            </w:pPr>
            <w:ins w:id="5715"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ins w:id="5716" w:author="Rapporteur [AEM, Huawei]" w:date="2024-11-26T23:21:00Z"/>
                <w:rFonts w:cs="Arial"/>
                <w:sz w:val="16"/>
                <w:szCs w:val="16"/>
              </w:rPr>
            </w:pPr>
            <w:ins w:id="5717" w:author="Rapporteur [AEM, Huawei]" w:date="2024-12-11T07:5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ins w:id="5718" w:author="Rapporteur [AEM, Huawei]" w:date="2024-11-26T23:21:00Z"/>
                <w:rFonts w:cs="Arial"/>
                <w:sz w:val="16"/>
                <w:szCs w:val="16"/>
              </w:rPr>
            </w:pPr>
            <w:ins w:id="5719" w:author="Rapporteur [AEM, Huawei]" w:date="2024-12-11T07:53:00Z">
              <w:r>
                <w:rPr>
                  <w:rFonts w:cs="Arial"/>
                  <w:sz w:val="16"/>
                  <w:szCs w:val="16"/>
                </w:rPr>
                <w:t>Updates to AKMA service disablement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ins w:id="5720" w:author="Rapporteur [AEM, Huawei]" w:date="2024-11-26T23:21:00Z"/>
                <w:sz w:val="16"/>
                <w:szCs w:val="16"/>
                <w:lang w:eastAsia="zh-CN"/>
              </w:rPr>
            </w:pPr>
            <w:ins w:id="5721" w:author="Rapporteur [AEM, Huawei]" w:date="2024-11-26T23:21:00Z">
              <w:r>
                <w:rPr>
                  <w:sz w:val="16"/>
                  <w:szCs w:val="16"/>
                  <w:lang w:eastAsia="zh-CN"/>
                </w:rPr>
                <w:t>19.1.0</w:t>
              </w:r>
            </w:ins>
          </w:p>
        </w:tc>
      </w:tr>
      <w:tr w:rsidR="00CB18C9" w14:paraId="7440E876" w14:textId="77777777" w:rsidTr="007D489D">
        <w:trPr>
          <w:ins w:id="5722"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ins w:id="5723" w:author="Rapporteur [AEM, Huawei]" w:date="2024-11-26T23:21:00Z"/>
                <w:rFonts w:cs="Arial"/>
                <w:sz w:val="16"/>
                <w:szCs w:val="16"/>
              </w:rPr>
            </w:pPr>
            <w:ins w:id="5724"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ins w:id="5725" w:author="Rapporteur [AEM, Huawei]" w:date="2024-11-26T23:21:00Z"/>
                <w:rFonts w:cs="Arial"/>
                <w:sz w:val="16"/>
                <w:szCs w:val="16"/>
              </w:rPr>
            </w:pPr>
            <w:ins w:id="5726"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ins w:id="5727" w:author="Rapporteur [AEM, Huawei]" w:date="2024-11-26T23:21:00Z"/>
                <w:rFonts w:cs="Arial"/>
                <w:sz w:val="16"/>
                <w:szCs w:val="16"/>
              </w:rPr>
            </w:pPr>
            <w:ins w:id="5728" w:author="Rapporteur [AEM, Huawei]" w:date="2024-12-11T07:53:00Z">
              <w:r>
                <w:rPr>
                  <w:rFonts w:cs="Arial"/>
                  <w:sz w:val="16"/>
                  <w:szCs w:val="16"/>
                </w:rPr>
                <w:t>CP-243117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ins w:id="5729" w:author="Rapporteur [AEM, Huawei]" w:date="2024-11-26T23:21:00Z"/>
                <w:rFonts w:cs="Arial"/>
                <w:sz w:val="16"/>
                <w:szCs w:val="16"/>
              </w:rPr>
            </w:pPr>
            <w:ins w:id="5730" w:author="Rapporteur [AEM, Huawei]" w:date="2024-12-11T07:53:00Z">
              <w:r>
                <w:rPr>
                  <w:rFonts w:cs="Arial"/>
                  <w:sz w:val="16"/>
                  <w:szCs w:val="16"/>
                </w:rPr>
                <w:t>1426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ins w:id="5731" w:author="Rapporteur [AEM, Huawei]" w:date="2024-11-26T23:21:00Z"/>
                <w:rFonts w:cs="Arial"/>
                <w:sz w:val="16"/>
                <w:szCs w:val="16"/>
              </w:rPr>
            </w:pPr>
            <w:ins w:id="5732" w:author="Rapporteur [AEM, Huawei]" w:date="2024-12-11T07:53: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ins w:id="5733" w:author="Rapporteur [AEM, Huawei]" w:date="2024-11-26T23:21:00Z"/>
                <w:rFonts w:cs="Arial"/>
                <w:sz w:val="16"/>
                <w:szCs w:val="16"/>
              </w:rPr>
            </w:pPr>
            <w:ins w:id="5734"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ins w:id="5735" w:author="Rapporteur [AEM, Huawei]" w:date="2024-11-26T23:21:00Z"/>
                <w:rFonts w:cs="Arial"/>
                <w:sz w:val="16"/>
                <w:szCs w:val="16"/>
              </w:rPr>
            </w:pPr>
            <w:ins w:id="5736" w:author="Rapporteur [AEM, Huawei]" w:date="2024-12-11T07:53:00Z">
              <w:r>
                <w:rPr>
                  <w:rFonts w:cs="Arial"/>
                  <w:sz w:val="16"/>
                  <w:szCs w:val="16"/>
                </w:rPr>
                <w:t>Definition of Nnef_ImsSessionManagement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ins w:id="5737" w:author="Rapporteur [AEM, Huawei]" w:date="2024-11-26T23:21:00Z"/>
                <w:sz w:val="16"/>
                <w:szCs w:val="16"/>
                <w:lang w:eastAsia="zh-CN"/>
              </w:rPr>
            </w:pPr>
            <w:ins w:id="5738" w:author="Rapporteur [AEM, Huawei]" w:date="2024-11-26T23:21:00Z">
              <w:r>
                <w:rPr>
                  <w:sz w:val="16"/>
                  <w:szCs w:val="16"/>
                  <w:lang w:eastAsia="zh-CN"/>
                </w:rPr>
                <w:t>19.1.0</w:t>
              </w:r>
            </w:ins>
          </w:p>
        </w:tc>
      </w:tr>
      <w:tr w:rsidR="00CB18C9" w14:paraId="07D294CB" w14:textId="77777777" w:rsidTr="007D489D">
        <w:trPr>
          <w:ins w:id="5739"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ins w:id="5740" w:author="Rapporteur [AEM, Huawei]" w:date="2024-11-26T23:21:00Z"/>
                <w:rFonts w:cs="Arial"/>
                <w:sz w:val="16"/>
                <w:szCs w:val="16"/>
              </w:rPr>
            </w:pPr>
            <w:ins w:id="5741"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ins w:id="5742" w:author="Rapporteur [AEM, Huawei]" w:date="2024-11-26T23:21:00Z"/>
                <w:rFonts w:cs="Arial"/>
                <w:sz w:val="16"/>
                <w:szCs w:val="16"/>
              </w:rPr>
            </w:pPr>
            <w:ins w:id="5743"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ins w:id="5744" w:author="Rapporteur [AEM, Huawei]" w:date="2024-11-26T23:21:00Z"/>
                <w:rFonts w:cs="Arial"/>
                <w:sz w:val="16"/>
                <w:szCs w:val="16"/>
              </w:rPr>
            </w:pPr>
            <w:ins w:id="5745" w:author="Rapporteur [AEM, Huawei]" w:date="2024-12-11T07:53:00Z">
              <w:r>
                <w:rPr>
                  <w:rFonts w:cs="Arial"/>
                  <w:sz w:val="16"/>
                  <w:szCs w:val="16"/>
                </w:rPr>
                <w:t>CP-243117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ins w:id="5746" w:author="Rapporteur [AEM, Huawei]" w:date="2024-11-26T23:21:00Z"/>
                <w:rFonts w:cs="Arial"/>
                <w:sz w:val="16"/>
                <w:szCs w:val="16"/>
              </w:rPr>
            </w:pPr>
            <w:ins w:id="5747" w:author="Rapporteur [AEM, Huawei]" w:date="2024-12-11T07:53:00Z">
              <w:r>
                <w:rPr>
                  <w:rFonts w:cs="Arial"/>
                  <w:sz w:val="16"/>
                  <w:szCs w:val="16"/>
                </w:rPr>
                <w:t>1427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ins w:id="5748" w:author="Rapporteur [AEM, Huawei]" w:date="2024-11-26T23:21:00Z"/>
                <w:rFonts w:cs="Arial"/>
                <w:sz w:val="16"/>
                <w:szCs w:val="16"/>
              </w:rPr>
            </w:pPr>
            <w:ins w:id="5749"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ins w:id="5750" w:author="Rapporteur [AEM, Huawei]" w:date="2024-11-26T23:21:00Z"/>
                <w:rFonts w:cs="Arial"/>
                <w:sz w:val="16"/>
                <w:szCs w:val="16"/>
              </w:rPr>
            </w:pPr>
            <w:ins w:id="5751"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ins w:id="5752" w:author="Rapporteur [AEM, Huawei]" w:date="2024-11-26T23:21:00Z"/>
                <w:rFonts w:cs="Arial"/>
                <w:sz w:val="16"/>
                <w:szCs w:val="16"/>
              </w:rPr>
            </w:pPr>
            <w:ins w:id="5753" w:author="Rapporteur [AEM, Huawei]" w:date="2024-12-11T07:53:00Z">
              <w:r>
                <w:rPr>
                  <w:rFonts w:cs="Arial"/>
                  <w:sz w:val="16"/>
                  <w:szCs w:val="16"/>
                </w:rPr>
                <w:t>IMS Event Exposure Service descriptions and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ins w:id="5754" w:author="Rapporteur [AEM, Huawei]" w:date="2024-11-26T23:21:00Z"/>
                <w:sz w:val="16"/>
                <w:szCs w:val="16"/>
                <w:lang w:eastAsia="zh-CN"/>
              </w:rPr>
            </w:pPr>
            <w:ins w:id="5755" w:author="Rapporteur [AEM, Huawei]" w:date="2024-11-26T23:21:00Z">
              <w:r>
                <w:rPr>
                  <w:sz w:val="16"/>
                  <w:szCs w:val="16"/>
                  <w:lang w:eastAsia="zh-CN"/>
                </w:rPr>
                <w:t>19.1.0</w:t>
              </w:r>
            </w:ins>
          </w:p>
        </w:tc>
      </w:tr>
      <w:tr w:rsidR="00CB18C9" w14:paraId="64C4699D" w14:textId="77777777" w:rsidTr="007D489D">
        <w:trPr>
          <w:ins w:id="5756"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ins w:id="5757" w:author="Rapporteur [AEM, Huawei]" w:date="2024-11-26T23:21:00Z"/>
                <w:rFonts w:cs="Arial"/>
                <w:sz w:val="16"/>
                <w:szCs w:val="16"/>
              </w:rPr>
            </w:pPr>
            <w:ins w:id="5758"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ins w:id="5759" w:author="Rapporteur [AEM, Huawei]" w:date="2024-11-26T23:21:00Z"/>
                <w:rFonts w:cs="Arial"/>
                <w:sz w:val="16"/>
                <w:szCs w:val="16"/>
              </w:rPr>
            </w:pPr>
            <w:ins w:id="5760"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ins w:id="5761" w:author="Rapporteur [AEM, Huawei]" w:date="2024-11-26T23:21:00Z"/>
                <w:rFonts w:cs="Arial"/>
                <w:sz w:val="16"/>
                <w:szCs w:val="16"/>
              </w:rPr>
            </w:pPr>
            <w:ins w:id="5762" w:author="Rapporteur [AEM, Huawei]" w:date="2024-12-11T07:53:00Z">
              <w:r>
                <w:rPr>
                  <w:rFonts w:cs="Arial"/>
                  <w:sz w:val="16"/>
                  <w:szCs w:val="16"/>
                </w:rPr>
                <w:t>CP-243117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ins w:id="5763" w:author="Rapporteur [AEM, Huawei]" w:date="2024-11-26T23:21:00Z"/>
                <w:rFonts w:cs="Arial"/>
                <w:sz w:val="16"/>
                <w:szCs w:val="16"/>
              </w:rPr>
            </w:pPr>
            <w:ins w:id="5764" w:author="Rapporteur [AEM, Huawei]" w:date="2024-12-11T07:53:00Z">
              <w:r>
                <w:rPr>
                  <w:rFonts w:cs="Arial"/>
                  <w:sz w:val="16"/>
                  <w:szCs w:val="16"/>
                </w:rPr>
                <w:t>1428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ins w:id="5765" w:author="Rapporteur [AEM, Huawei]" w:date="2024-11-26T23:21:00Z"/>
                <w:rFonts w:cs="Arial"/>
                <w:sz w:val="16"/>
                <w:szCs w:val="16"/>
              </w:rPr>
            </w:pPr>
            <w:ins w:id="5766"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ins w:id="5767" w:author="Rapporteur [AEM, Huawei]" w:date="2024-11-26T23:21:00Z"/>
                <w:rFonts w:cs="Arial"/>
                <w:sz w:val="16"/>
                <w:szCs w:val="16"/>
              </w:rPr>
            </w:pPr>
            <w:ins w:id="5768"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ins w:id="5769" w:author="Rapporteur [AEM, Huawei]" w:date="2024-11-26T23:21:00Z"/>
                <w:rFonts w:cs="Arial"/>
                <w:sz w:val="16"/>
                <w:szCs w:val="16"/>
              </w:rPr>
            </w:pPr>
            <w:ins w:id="5770" w:author="Rapporteur [AEM, Huawei]" w:date="2024-12-11T07:53:00Z">
              <w:r>
                <w:rPr>
                  <w:rFonts w:cs="Arial"/>
                  <w:sz w:val="16"/>
                  <w:szCs w:val="16"/>
                </w:rPr>
                <w:t>IMS Event Exposure API definitions and data model</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ins w:id="5771" w:author="Rapporteur [AEM, Huawei]" w:date="2024-11-26T23:21:00Z"/>
                <w:sz w:val="16"/>
                <w:szCs w:val="16"/>
                <w:lang w:eastAsia="zh-CN"/>
              </w:rPr>
            </w:pPr>
            <w:ins w:id="5772" w:author="Rapporteur [AEM, Huawei]" w:date="2024-11-26T23:21:00Z">
              <w:r>
                <w:rPr>
                  <w:sz w:val="16"/>
                  <w:szCs w:val="16"/>
                  <w:lang w:eastAsia="zh-CN"/>
                </w:rPr>
                <w:t>19.1.0</w:t>
              </w:r>
            </w:ins>
          </w:p>
        </w:tc>
      </w:tr>
      <w:tr w:rsidR="00CB18C9" w14:paraId="7234E7F1" w14:textId="77777777" w:rsidTr="007D489D">
        <w:trPr>
          <w:ins w:id="5773"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ins w:id="5774" w:author="Rapporteur [AEM, Huawei]" w:date="2024-11-26T23:21:00Z"/>
                <w:rFonts w:cs="Arial"/>
                <w:sz w:val="16"/>
                <w:szCs w:val="16"/>
              </w:rPr>
            </w:pPr>
            <w:ins w:id="5775"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ins w:id="5776" w:author="Rapporteur [AEM, Huawei]" w:date="2024-11-26T23:21:00Z"/>
                <w:rFonts w:cs="Arial"/>
                <w:sz w:val="16"/>
                <w:szCs w:val="16"/>
              </w:rPr>
            </w:pPr>
            <w:ins w:id="5777"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ins w:id="5778" w:author="Rapporteur [AEM, Huawei]" w:date="2024-11-26T23:21:00Z"/>
                <w:rFonts w:cs="Arial"/>
                <w:sz w:val="16"/>
                <w:szCs w:val="16"/>
              </w:rPr>
            </w:pPr>
            <w:ins w:id="5779" w:author="Rapporteur [AEM, Huawei]" w:date="2024-12-11T07:53:00Z">
              <w:r>
                <w:rPr>
                  <w:rFonts w:cs="Arial"/>
                  <w:sz w:val="16"/>
                  <w:szCs w:val="16"/>
                </w:rPr>
                <w:t>CP-243252</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ins w:id="5780" w:author="Rapporteur [AEM, Huawei]" w:date="2024-11-26T23:21:00Z"/>
                <w:rFonts w:cs="Arial"/>
                <w:sz w:val="16"/>
                <w:szCs w:val="16"/>
              </w:rPr>
            </w:pPr>
            <w:ins w:id="5781" w:author="Rapporteur [AEM, Huawei]" w:date="2024-12-11T07:53:00Z">
              <w:r>
                <w:rPr>
                  <w:rFonts w:cs="Arial"/>
                  <w:sz w:val="16"/>
                  <w:szCs w:val="16"/>
                </w:rPr>
                <w:t>1429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ins w:id="5782" w:author="Rapporteur [AEM, Huawei]" w:date="2024-11-26T23:21:00Z"/>
                <w:rFonts w:cs="Arial"/>
                <w:sz w:val="16"/>
                <w:szCs w:val="16"/>
              </w:rPr>
            </w:pPr>
            <w:ins w:id="5783" w:author="Rapporteur [AEM, Huawei]" w:date="2024-12-11T07:53: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ins w:id="5784" w:author="Rapporteur [AEM, Huawei]" w:date="2024-11-26T23:21:00Z"/>
                <w:rFonts w:cs="Arial"/>
                <w:sz w:val="16"/>
                <w:szCs w:val="16"/>
              </w:rPr>
            </w:pPr>
            <w:ins w:id="5785"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ins w:id="5786" w:author="Rapporteur [AEM, Huawei]" w:date="2024-11-26T23:21:00Z"/>
                <w:rFonts w:cs="Arial"/>
                <w:sz w:val="16"/>
                <w:szCs w:val="16"/>
              </w:rPr>
            </w:pPr>
            <w:ins w:id="5787" w:author="Rapporteur [AEM, Huawei]" w:date="2024-12-11T07:53:00Z">
              <w:r>
                <w:rPr>
                  <w:rFonts w:cs="Arial"/>
                  <w:sz w:val="16"/>
                  <w:szCs w:val="16"/>
                </w:rPr>
                <w:t>IMS Event Exposure Services OpenAPI file definition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ins w:id="5788" w:author="Rapporteur [AEM, Huawei]" w:date="2024-11-26T23:21:00Z"/>
                <w:sz w:val="16"/>
                <w:szCs w:val="16"/>
                <w:lang w:eastAsia="zh-CN"/>
              </w:rPr>
            </w:pPr>
            <w:ins w:id="5789" w:author="Rapporteur [AEM, Huawei]" w:date="2024-11-26T23:21:00Z">
              <w:r>
                <w:rPr>
                  <w:sz w:val="16"/>
                  <w:szCs w:val="16"/>
                  <w:lang w:eastAsia="zh-CN"/>
                </w:rPr>
                <w:t>19.1.0</w:t>
              </w:r>
            </w:ins>
          </w:p>
        </w:tc>
      </w:tr>
      <w:tr w:rsidR="00CB18C9" w14:paraId="43223885" w14:textId="77777777" w:rsidTr="007D489D">
        <w:trPr>
          <w:ins w:id="5790"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ins w:id="5791" w:author="Rapporteur [AEM, Huawei]" w:date="2024-11-26T23:21:00Z"/>
                <w:rFonts w:cs="Arial"/>
                <w:sz w:val="16"/>
                <w:szCs w:val="16"/>
              </w:rPr>
            </w:pPr>
            <w:ins w:id="5792"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ins w:id="5793" w:author="Rapporteur [AEM, Huawei]" w:date="2024-11-26T23:21:00Z"/>
                <w:rFonts w:cs="Arial"/>
                <w:sz w:val="16"/>
                <w:szCs w:val="16"/>
              </w:rPr>
            </w:pPr>
            <w:ins w:id="5794"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ins w:id="5795" w:author="Rapporteur [AEM, Huawei]" w:date="2024-11-26T23:21:00Z"/>
                <w:rFonts w:cs="Arial"/>
                <w:sz w:val="16"/>
                <w:szCs w:val="16"/>
              </w:rPr>
            </w:pPr>
            <w:ins w:id="5796" w:author="Rapporteur [AEM, Huawei]" w:date="2024-12-11T07:53:00Z">
              <w:r>
                <w:rPr>
                  <w:rFonts w:cs="Arial"/>
                  <w:sz w:val="16"/>
                  <w:szCs w:val="16"/>
                </w:rPr>
                <w:t>CP-243086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ins w:id="5797" w:author="Rapporteur [AEM, Huawei]" w:date="2024-11-26T23:21:00Z"/>
                <w:rFonts w:cs="Arial"/>
                <w:sz w:val="16"/>
                <w:szCs w:val="16"/>
              </w:rPr>
            </w:pPr>
            <w:ins w:id="5798" w:author="Rapporteur [AEM, Huawei]" w:date="2024-12-11T07:53:00Z">
              <w:r>
                <w:rPr>
                  <w:rFonts w:cs="Arial"/>
                  <w:sz w:val="16"/>
                  <w:szCs w:val="16"/>
                </w:rPr>
                <w:t>1431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ins w:id="5799" w:author="Rapporteur [AEM, Huawei]" w:date="2024-11-26T23:21:00Z"/>
                <w:rFonts w:cs="Arial"/>
                <w:sz w:val="16"/>
                <w:szCs w:val="16"/>
              </w:rPr>
            </w:pPr>
            <w:ins w:id="5800" w:author="Rapporteur [AEM, Huawei]" w:date="2024-12-11T07:5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ins w:id="5801" w:author="Rapporteur [AEM, Huawei]" w:date="2024-11-26T23:21:00Z"/>
                <w:rFonts w:cs="Arial"/>
                <w:sz w:val="16"/>
                <w:szCs w:val="16"/>
              </w:rPr>
            </w:pPr>
            <w:ins w:id="5802" w:author="Rapporteur [AEM, Huawei]" w:date="2024-12-11T07:5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ins w:id="5803" w:author="Rapporteur [AEM, Huawei]" w:date="2024-11-26T23:21:00Z"/>
                <w:rFonts w:cs="Arial"/>
                <w:sz w:val="16"/>
                <w:szCs w:val="16"/>
              </w:rPr>
            </w:pPr>
            <w:ins w:id="5804" w:author="Rapporteur [AEM, Huawei]" w:date="2024-12-11T07:53:00Z">
              <w:r>
                <w:rPr>
                  <w:rFonts w:cs="Arial"/>
                  <w:sz w:val="16"/>
                  <w:szCs w:val="16"/>
                </w:rPr>
                <w:t>Feature name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ins w:id="5805" w:author="Rapporteur [AEM, Huawei]" w:date="2024-11-26T23:21:00Z"/>
                <w:sz w:val="16"/>
                <w:szCs w:val="16"/>
                <w:lang w:eastAsia="zh-CN"/>
              </w:rPr>
            </w:pPr>
            <w:ins w:id="5806" w:author="Rapporteur [AEM, Huawei]" w:date="2024-11-26T23:21:00Z">
              <w:r>
                <w:rPr>
                  <w:sz w:val="16"/>
                  <w:szCs w:val="16"/>
                  <w:lang w:eastAsia="zh-CN"/>
                </w:rPr>
                <w:t>19.1.0</w:t>
              </w:r>
            </w:ins>
          </w:p>
        </w:tc>
      </w:tr>
      <w:tr w:rsidR="00CB18C9" w14:paraId="25F3684E" w14:textId="77777777" w:rsidTr="007D489D">
        <w:trPr>
          <w:ins w:id="5807"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ins w:id="5808" w:author="Rapporteur [AEM, Huawei]" w:date="2024-11-26T23:21:00Z"/>
                <w:rFonts w:cs="Arial"/>
                <w:sz w:val="16"/>
                <w:szCs w:val="16"/>
              </w:rPr>
            </w:pPr>
            <w:ins w:id="5809"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ins w:id="5810" w:author="Rapporteur [AEM, Huawei]" w:date="2024-11-26T23:21:00Z"/>
                <w:rFonts w:cs="Arial"/>
                <w:sz w:val="16"/>
                <w:szCs w:val="16"/>
              </w:rPr>
            </w:pPr>
            <w:ins w:id="5811"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ins w:id="5812" w:author="Rapporteur [AEM, Huawei]" w:date="2024-11-26T23:21:00Z"/>
                <w:rFonts w:cs="Arial"/>
                <w:sz w:val="16"/>
                <w:szCs w:val="16"/>
              </w:rPr>
            </w:pPr>
            <w:ins w:id="5813" w:author="Rapporteur [AEM, Huawei]" w:date="2024-12-11T07:53:00Z">
              <w:r>
                <w:rPr>
                  <w:rFonts w:cs="Arial"/>
                  <w:sz w:val="16"/>
                  <w:szCs w:val="16"/>
                </w:rPr>
                <w:t>CP-243095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ins w:id="5814" w:author="Rapporteur [AEM, Huawei]" w:date="2024-11-26T23:21:00Z"/>
                <w:rFonts w:cs="Arial"/>
                <w:sz w:val="16"/>
                <w:szCs w:val="16"/>
              </w:rPr>
            </w:pPr>
            <w:ins w:id="5815" w:author="Rapporteur [AEM, Huawei]" w:date="2024-12-11T07:53:00Z">
              <w:r>
                <w:rPr>
                  <w:rFonts w:cs="Arial"/>
                  <w:sz w:val="16"/>
                  <w:szCs w:val="16"/>
                </w:rPr>
                <w:t>1432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ins w:id="5816" w:author="Rapporteur [AEM, Huawei]" w:date="2024-11-26T23:21:00Z"/>
                <w:rFonts w:cs="Arial"/>
                <w:sz w:val="16"/>
                <w:szCs w:val="16"/>
              </w:rPr>
            </w:pPr>
            <w:ins w:id="5817"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ins w:id="5818" w:author="Rapporteur [AEM, Huawei]" w:date="2024-11-26T23:21:00Z"/>
                <w:rFonts w:cs="Arial"/>
                <w:sz w:val="16"/>
                <w:szCs w:val="16"/>
              </w:rPr>
            </w:pPr>
            <w:ins w:id="5819"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ins w:id="5820" w:author="Rapporteur [AEM, Huawei]" w:date="2024-11-26T23:21:00Z"/>
                <w:rFonts w:cs="Arial"/>
                <w:sz w:val="16"/>
                <w:szCs w:val="16"/>
              </w:rPr>
            </w:pPr>
            <w:ins w:id="5821" w:author="Rapporteur [AEM, Huawei]" w:date="2024-12-11T07:53:00Z">
              <w:r>
                <w:rPr>
                  <w:rFonts w:cs="Arial"/>
                  <w:sz w:val="16"/>
                  <w:szCs w:val="16"/>
                </w:rPr>
                <w:t>Support of the signalling storm analytics for AnalyticsExposure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ins w:id="5822" w:author="Rapporteur [AEM, Huawei]" w:date="2024-11-26T23:21:00Z"/>
                <w:sz w:val="16"/>
                <w:szCs w:val="16"/>
                <w:lang w:eastAsia="zh-CN"/>
              </w:rPr>
            </w:pPr>
            <w:ins w:id="5823" w:author="Rapporteur [AEM, Huawei]" w:date="2024-11-26T23:21:00Z">
              <w:r>
                <w:rPr>
                  <w:sz w:val="16"/>
                  <w:szCs w:val="16"/>
                  <w:lang w:eastAsia="zh-CN"/>
                </w:rPr>
                <w:t>19.1.0</w:t>
              </w:r>
            </w:ins>
          </w:p>
        </w:tc>
      </w:tr>
      <w:tr w:rsidR="00CB18C9" w14:paraId="593C65F9" w14:textId="77777777" w:rsidTr="007D489D">
        <w:trPr>
          <w:ins w:id="5824"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ins w:id="5825" w:author="Rapporteur [AEM, Huawei]" w:date="2024-11-26T23:21:00Z"/>
                <w:rFonts w:cs="Arial"/>
                <w:sz w:val="16"/>
                <w:szCs w:val="16"/>
              </w:rPr>
            </w:pPr>
            <w:ins w:id="5826"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ins w:id="5827" w:author="Rapporteur [AEM, Huawei]" w:date="2024-11-26T23:21:00Z"/>
                <w:rFonts w:cs="Arial"/>
                <w:sz w:val="16"/>
                <w:szCs w:val="16"/>
              </w:rPr>
            </w:pPr>
            <w:ins w:id="5828"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ins w:id="5829" w:author="Rapporteur [AEM, Huawei]" w:date="2024-11-26T23:21:00Z"/>
                <w:rFonts w:cs="Arial"/>
                <w:sz w:val="16"/>
                <w:szCs w:val="16"/>
              </w:rPr>
            </w:pPr>
            <w:ins w:id="5830" w:author="Rapporteur [AEM, Huawei]" w:date="2024-12-11T07:53:00Z">
              <w:r>
                <w:rPr>
                  <w:rFonts w:cs="Arial"/>
                  <w:sz w:val="16"/>
                  <w:szCs w:val="16"/>
                </w:rPr>
                <w:t>CP-243101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ins w:id="5831" w:author="Rapporteur [AEM, Huawei]" w:date="2024-11-26T23:21:00Z"/>
                <w:rFonts w:cs="Arial"/>
                <w:sz w:val="16"/>
                <w:szCs w:val="16"/>
              </w:rPr>
            </w:pPr>
            <w:ins w:id="5832" w:author="Rapporteur [AEM, Huawei]" w:date="2024-12-11T07:53:00Z">
              <w:r>
                <w:rPr>
                  <w:rFonts w:cs="Arial"/>
                  <w:sz w:val="16"/>
                  <w:szCs w:val="16"/>
                </w:rPr>
                <w:t>1433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ins w:id="5833" w:author="Rapporteur [AEM, Huawei]" w:date="2024-11-26T23:21:00Z"/>
                <w:rFonts w:cs="Arial"/>
                <w:sz w:val="16"/>
                <w:szCs w:val="16"/>
              </w:rPr>
            </w:pPr>
            <w:ins w:id="5834"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ins w:id="5835" w:author="Rapporteur [AEM, Huawei]" w:date="2024-11-26T23:21:00Z"/>
                <w:rFonts w:cs="Arial"/>
                <w:sz w:val="16"/>
                <w:szCs w:val="16"/>
              </w:rPr>
            </w:pPr>
            <w:ins w:id="5836"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ins w:id="5837" w:author="Rapporteur [AEM, Huawei]" w:date="2024-11-26T23:21:00Z"/>
                <w:rFonts w:cs="Arial"/>
                <w:sz w:val="16"/>
                <w:szCs w:val="16"/>
              </w:rPr>
            </w:pPr>
            <w:ins w:id="5838" w:author="Rapporteur [AEM, Huawei]" w:date="2024-12-11T07:53:00Z">
              <w:r>
                <w:rPr>
                  <w:rFonts w:cs="Arial"/>
                  <w:sz w:val="16"/>
                  <w:szCs w:val="16"/>
                </w:rPr>
                <w:t>Introduce data burst size marking support indication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ins w:id="5839" w:author="Rapporteur [AEM, Huawei]" w:date="2024-11-26T23:21:00Z"/>
                <w:sz w:val="16"/>
                <w:szCs w:val="16"/>
                <w:lang w:eastAsia="zh-CN"/>
              </w:rPr>
            </w:pPr>
            <w:ins w:id="5840" w:author="Rapporteur [AEM, Huawei]" w:date="2024-11-26T23:21:00Z">
              <w:r>
                <w:rPr>
                  <w:sz w:val="16"/>
                  <w:szCs w:val="16"/>
                  <w:lang w:eastAsia="zh-CN"/>
                </w:rPr>
                <w:t>19.1.0</w:t>
              </w:r>
            </w:ins>
          </w:p>
        </w:tc>
      </w:tr>
      <w:tr w:rsidR="00CB18C9" w14:paraId="49A5ADED" w14:textId="77777777" w:rsidTr="007D489D">
        <w:trPr>
          <w:ins w:id="5841"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ins w:id="5842" w:author="Rapporteur [AEM, Huawei]" w:date="2024-11-26T23:21:00Z"/>
                <w:rFonts w:cs="Arial"/>
                <w:sz w:val="16"/>
                <w:szCs w:val="16"/>
              </w:rPr>
            </w:pPr>
            <w:ins w:id="5843"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ins w:id="5844" w:author="Rapporteur [AEM, Huawei]" w:date="2024-11-26T23:21:00Z"/>
                <w:rFonts w:cs="Arial"/>
                <w:sz w:val="16"/>
                <w:szCs w:val="16"/>
              </w:rPr>
            </w:pPr>
            <w:ins w:id="5845"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ins w:id="5846" w:author="Rapporteur [AEM, Huawei]" w:date="2024-11-26T23:21:00Z"/>
                <w:rFonts w:cs="Arial"/>
                <w:sz w:val="16"/>
                <w:szCs w:val="16"/>
              </w:rPr>
            </w:pPr>
            <w:ins w:id="5847" w:author="Rapporteur [AEM, Huawei]" w:date="2024-12-11T07:53:00Z">
              <w:r>
                <w:rPr>
                  <w:rFonts w:cs="Arial"/>
                  <w:sz w:val="16"/>
                  <w:szCs w:val="16"/>
                </w:rPr>
                <w:t>CP-243101</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ins w:id="5848" w:author="Rapporteur [AEM, Huawei]" w:date="2024-11-26T23:21:00Z"/>
                <w:rFonts w:cs="Arial"/>
                <w:sz w:val="16"/>
                <w:szCs w:val="16"/>
              </w:rPr>
            </w:pPr>
            <w:ins w:id="5849" w:author="Rapporteur [AEM, Huawei]" w:date="2024-12-11T07:53:00Z">
              <w:r>
                <w:rPr>
                  <w:rFonts w:cs="Arial"/>
                  <w:sz w:val="16"/>
                  <w:szCs w:val="16"/>
                </w:rPr>
                <w:t>1434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ins w:id="5850" w:author="Rapporteur [AEM, Huawei]" w:date="2024-11-26T23:21:00Z"/>
                <w:rFonts w:cs="Arial"/>
                <w:sz w:val="16"/>
                <w:szCs w:val="16"/>
              </w:rPr>
            </w:pPr>
            <w:ins w:id="5851"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ins w:id="5852" w:author="Rapporteur [AEM, Huawei]" w:date="2024-11-26T23:21:00Z"/>
                <w:rFonts w:cs="Arial"/>
                <w:sz w:val="16"/>
                <w:szCs w:val="16"/>
              </w:rPr>
            </w:pPr>
            <w:ins w:id="5853"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ins w:id="5854" w:author="Rapporteur [AEM, Huawei]" w:date="2024-11-26T23:21:00Z"/>
                <w:rFonts w:cs="Arial"/>
                <w:sz w:val="16"/>
                <w:szCs w:val="16"/>
              </w:rPr>
            </w:pPr>
            <w:ins w:id="5855" w:author="Rapporteur [AEM, Huawei]" w:date="2024-12-11T07:53:00Z">
              <w:r>
                <w:rPr>
                  <w:rFonts w:cs="Arial"/>
                  <w:sz w:val="16"/>
                  <w:szCs w:val="16"/>
                </w:rPr>
                <w:t>Introduce (S)RTP Multiplexed Media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ins w:id="5856" w:author="Rapporteur [AEM, Huawei]" w:date="2024-11-26T23:21:00Z"/>
                <w:sz w:val="16"/>
                <w:szCs w:val="16"/>
                <w:lang w:eastAsia="zh-CN"/>
              </w:rPr>
            </w:pPr>
            <w:ins w:id="5857" w:author="Rapporteur [AEM, Huawei]" w:date="2024-11-26T23:21:00Z">
              <w:r>
                <w:rPr>
                  <w:sz w:val="16"/>
                  <w:szCs w:val="16"/>
                  <w:lang w:eastAsia="zh-CN"/>
                </w:rPr>
                <w:t>19.1.0</w:t>
              </w:r>
            </w:ins>
          </w:p>
        </w:tc>
      </w:tr>
      <w:tr w:rsidR="00CB18C9" w14:paraId="7C8C9A4C" w14:textId="77777777" w:rsidTr="007D489D">
        <w:trPr>
          <w:ins w:id="5858"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ins w:id="5859" w:author="Rapporteur [AEM, Huawei]" w:date="2024-11-26T23:21:00Z"/>
                <w:rFonts w:cs="Arial"/>
                <w:sz w:val="16"/>
                <w:szCs w:val="16"/>
              </w:rPr>
            </w:pPr>
            <w:ins w:id="5860"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ins w:id="5861" w:author="Rapporteur [AEM, Huawei]" w:date="2024-11-26T23:21:00Z"/>
                <w:rFonts w:cs="Arial"/>
                <w:sz w:val="16"/>
                <w:szCs w:val="16"/>
              </w:rPr>
            </w:pPr>
            <w:ins w:id="5862"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ins w:id="5863" w:author="Rapporteur [AEM, Huawei]" w:date="2024-11-26T23:21:00Z"/>
                <w:rFonts w:cs="Arial"/>
                <w:sz w:val="16"/>
                <w:szCs w:val="16"/>
              </w:rPr>
            </w:pPr>
            <w:ins w:id="5864" w:author="Rapporteur [AEM, Huawei]" w:date="2024-12-11T07:53:00Z">
              <w:r>
                <w:rPr>
                  <w:rFonts w:cs="Arial"/>
                  <w:sz w:val="16"/>
                  <w:szCs w:val="16"/>
                </w:rPr>
                <w:t>CP-243093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ins w:id="5865" w:author="Rapporteur [AEM, Huawei]" w:date="2024-11-26T23:21:00Z"/>
                <w:rFonts w:cs="Arial"/>
                <w:sz w:val="16"/>
                <w:szCs w:val="16"/>
              </w:rPr>
            </w:pPr>
            <w:ins w:id="5866" w:author="Rapporteur [AEM, Huawei]" w:date="2024-12-11T07:53:00Z">
              <w:r>
                <w:rPr>
                  <w:rFonts w:cs="Arial"/>
                  <w:sz w:val="16"/>
                  <w:szCs w:val="16"/>
                </w:rPr>
                <w:t>1436</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ins w:id="5867" w:author="Rapporteur [AEM, Huawei]" w:date="2024-11-26T23:21:00Z"/>
                <w:rFonts w:cs="Arial"/>
                <w:sz w:val="16"/>
                <w:szCs w:val="16"/>
              </w:rPr>
            </w:pPr>
            <w:ins w:id="5868" w:author="Rapporteur [AEM, Huawei]" w:date="2024-12-11T07:5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ins w:id="5869" w:author="Rapporteur [AEM, Huawei]" w:date="2024-11-26T23:21:00Z"/>
                <w:rFonts w:cs="Arial"/>
                <w:sz w:val="16"/>
                <w:szCs w:val="16"/>
              </w:rPr>
            </w:pPr>
            <w:ins w:id="5870" w:author="Rapporteur [AEM, Huawei]" w:date="2024-12-11T07:5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ins w:id="5871" w:author="Rapporteur [AEM, Huawei]" w:date="2024-11-26T23:21:00Z"/>
                <w:rFonts w:cs="Arial"/>
                <w:sz w:val="16"/>
                <w:szCs w:val="16"/>
              </w:rPr>
            </w:pPr>
            <w:ins w:id="5872" w:author="Rapporteur [AEM, Huawei]" w:date="2024-12-11T07:53:00Z">
              <w:r>
                <w:rPr>
                  <w:rFonts w:cs="Arial"/>
                  <w:sz w:val="16"/>
                  <w:szCs w:val="16"/>
                </w:rPr>
                <w:t>Corrections on the attribute names and data types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ins w:id="5873" w:author="Rapporteur [AEM, Huawei]" w:date="2024-11-26T23:21:00Z"/>
                <w:sz w:val="16"/>
                <w:szCs w:val="16"/>
                <w:lang w:eastAsia="zh-CN"/>
              </w:rPr>
            </w:pPr>
            <w:ins w:id="5874" w:author="Rapporteur [AEM, Huawei]" w:date="2024-11-26T23:21:00Z">
              <w:r>
                <w:rPr>
                  <w:sz w:val="16"/>
                  <w:szCs w:val="16"/>
                  <w:lang w:eastAsia="zh-CN"/>
                </w:rPr>
                <w:t>19.1.0</w:t>
              </w:r>
            </w:ins>
          </w:p>
        </w:tc>
      </w:tr>
      <w:tr w:rsidR="00CB18C9" w14:paraId="5C4B8DD2" w14:textId="77777777" w:rsidTr="007D489D">
        <w:trPr>
          <w:ins w:id="5875"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ins w:id="5876" w:author="Rapporteur [AEM, Huawei]" w:date="2024-11-26T23:21:00Z"/>
                <w:rFonts w:cs="Arial"/>
                <w:sz w:val="16"/>
                <w:szCs w:val="16"/>
              </w:rPr>
            </w:pPr>
            <w:ins w:id="5877"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ins w:id="5878" w:author="Rapporteur [AEM, Huawei]" w:date="2024-11-26T23:21:00Z"/>
                <w:rFonts w:cs="Arial"/>
                <w:sz w:val="16"/>
                <w:szCs w:val="16"/>
              </w:rPr>
            </w:pPr>
            <w:ins w:id="5879"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ins w:id="5880" w:author="Rapporteur [AEM, Huawei]" w:date="2024-11-26T23:21:00Z"/>
                <w:rFonts w:cs="Arial"/>
                <w:sz w:val="16"/>
                <w:szCs w:val="16"/>
              </w:rPr>
            </w:pPr>
            <w:ins w:id="5881" w:author="Rapporteur [AEM, Huawei]" w:date="2024-12-11T07:53:00Z">
              <w:r>
                <w:rPr>
                  <w:rFonts w:cs="Arial"/>
                  <w:sz w:val="16"/>
                  <w:szCs w:val="16"/>
                </w:rPr>
                <w:t>CP-243089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ins w:id="5882" w:author="Rapporteur [AEM, Huawei]" w:date="2024-11-26T23:21:00Z"/>
                <w:rFonts w:cs="Arial"/>
                <w:sz w:val="16"/>
                <w:szCs w:val="16"/>
              </w:rPr>
            </w:pPr>
            <w:ins w:id="5883" w:author="Rapporteur [AEM, Huawei]" w:date="2024-12-11T07:53:00Z">
              <w:r>
                <w:rPr>
                  <w:rFonts w:cs="Arial"/>
                  <w:sz w:val="16"/>
                  <w:szCs w:val="16"/>
                </w:rPr>
                <w:t>1437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ins w:id="5884" w:author="Rapporteur [AEM, Huawei]" w:date="2024-11-26T23:21:00Z"/>
                <w:rFonts w:cs="Arial"/>
                <w:sz w:val="16"/>
                <w:szCs w:val="16"/>
              </w:rPr>
            </w:pPr>
            <w:ins w:id="5885"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ins w:id="5886" w:author="Rapporteur [AEM, Huawei]" w:date="2024-11-26T23:21:00Z"/>
                <w:rFonts w:cs="Arial"/>
                <w:sz w:val="16"/>
                <w:szCs w:val="16"/>
              </w:rPr>
            </w:pPr>
            <w:ins w:id="5887"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ins w:id="5888" w:author="Rapporteur [AEM, Huawei]" w:date="2024-11-26T23:21:00Z"/>
                <w:rFonts w:cs="Arial"/>
                <w:sz w:val="16"/>
                <w:szCs w:val="16"/>
              </w:rPr>
            </w:pPr>
            <w:ins w:id="5889" w:author="Rapporteur [AEM, Huawei]" w:date="2024-12-11T07:53:00Z">
              <w:r>
                <w:rPr>
                  <w:rFonts w:cs="Arial"/>
                  <w:sz w:val="16"/>
                  <w:szCs w:val="16"/>
                </w:rPr>
                <w:t>Clarifications for the presence condition of the attribute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ins w:id="5890" w:author="Rapporteur [AEM, Huawei]" w:date="2024-11-26T23:21:00Z"/>
                <w:sz w:val="16"/>
                <w:szCs w:val="16"/>
                <w:lang w:eastAsia="zh-CN"/>
              </w:rPr>
            </w:pPr>
            <w:ins w:id="5891" w:author="Rapporteur [AEM, Huawei]" w:date="2024-11-26T23:21:00Z">
              <w:r>
                <w:rPr>
                  <w:sz w:val="16"/>
                  <w:szCs w:val="16"/>
                  <w:lang w:eastAsia="zh-CN"/>
                </w:rPr>
                <w:t>19.1.0</w:t>
              </w:r>
            </w:ins>
          </w:p>
        </w:tc>
      </w:tr>
      <w:tr w:rsidR="00CB18C9" w14:paraId="1E5BB62D" w14:textId="77777777" w:rsidTr="007D489D">
        <w:trPr>
          <w:ins w:id="5892"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ins w:id="5893" w:author="Rapporteur [AEM, Huawei]" w:date="2024-11-26T23:21:00Z"/>
                <w:rFonts w:cs="Arial"/>
                <w:sz w:val="16"/>
                <w:szCs w:val="16"/>
              </w:rPr>
            </w:pPr>
            <w:ins w:id="5894"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ins w:id="5895" w:author="Rapporteur [AEM, Huawei]" w:date="2024-11-26T23:21:00Z"/>
                <w:rFonts w:cs="Arial"/>
                <w:sz w:val="16"/>
                <w:szCs w:val="16"/>
              </w:rPr>
            </w:pPr>
            <w:ins w:id="5896"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ins w:id="5897" w:author="Rapporteur [AEM, Huawei]" w:date="2024-11-26T23:21:00Z"/>
                <w:rFonts w:cs="Arial"/>
                <w:sz w:val="16"/>
                <w:szCs w:val="16"/>
              </w:rPr>
            </w:pPr>
            <w:ins w:id="5898" w:author="Rapporteur [AEM, Huawei]" w:date="2024-12-11T07:53:00Z">
              <w:r>
                <w:rPr>
                  <w:rFonts w:cs="Arial"/>
                  <w:sz w:val="16"/>
                  <w:szCs w:val="16"/>
                </w:rPr>
                <w:t>CP-243118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ins w:id="5899" w:author="Rapporteur [AEM, Huawei]" w:date="2024-11-26T23:21:00Z"/>
                <w:rFonts w:cs="Arial"/>
                <w:sz w:val="16"/>
                <w:szCs w:val="16"/>
              </w:rPr>
            </w:pPr>
            <w:ins w:id="5900" w:author="Rapporteur [AEM, Huawei]" w:date="2024-12-11T07:53:00Z">
              <w:r>
                <w:rPr>
                  <w:rFonts w:cs="Arial"/>
                  <w:sz w:val="16"/>
                  <w:szCs w:val="16"/>
                </w:rPr>
                <w:t>1439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ins w:id="5901" w:author="Rapporteur [AEM, Huawei]" w:date="2024-11-26T23:21:00Z"/>
                <w:rFonts w:cs="Arial"/>
                <w:sz w:val="16"/>
                <w:szCs w:val="16"/>
              </w:rPr>
            </w:pPr>
            <w:ins w:id="5902" w:author="Rapporteur [AEM, Huawei]" w:date="2024-12-11T07:5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ins w:id="5903" w:author="Rapporteur [AEM, Huawei]" w:date="2024-11-26T23:21:00Z"/>
                <w:rFonts w:cs="Arial"/>
                <w:sz w:val="16"/>
                <w:szCs w:val="16"/>
              </w:rPr>
            </w:pPr>
            <w:ins w:id="5904" w:author="Rapporteur [AEM, Huawei]" w:date="2024-12-11T07:5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ins w:id="5905" w:author="Rapporteur [AEM, Huawei]" w:date="2024-11-26T23:21:00Z"/>
                <w:rFonts w:cs="Arial"/>
                <w:sz w:val="16"/>
                <w:szCs w:val="16"/>
              </w:rPr>
            </w:pPr>
            <w:ins w:id="5906" w:author="Rapporteur [AEM, Huawei]" w:date="2024-12-11T07:53:00Z">
              <w:r>
                <w:rPr>
                  <w:rFonts w:cs="Arial"/>
                  <w:sz w:val="16"/>
                  <w:szCs w:val="16"/>
                </w:rPr>
                <w:t>E2E Data Volume correction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ins w:id="5907" w:author="Rapporteur [AEM, Huawei]" w:date="2024-11-26T23:21:00Z"/>
                <w:sz w:val="16"/>
                <w:szCs w:val="16"/>
                <w:lang w:eastAsia="zh-CN"/>
              </w:rPr>
            </w:pPr>
            <w:ins w:id="5908" w:author="Rapporteur [AEM, Huawei]" w:date="2024-11-26T23:21:00Z">
              <w:r>
                <w:rPr>
                  <w:sz w:val="16"/>
                  <w:szCs w:val="16"/>
                  <w:lang w:eastAsia="zh-CN"/>
                </w:rPr>
                <w:t>19.1.0</w:t>
              </w:r>
            </w:ins>
          </w:p>
        </w:tc>
      </w:tr>
      <w:tr w:rsidR="00CB18C9" w14:paraId="1E9F7818" w14:textId="77777777" w:rsidTr="007D489D">
        <w:trPr>
          <w:ins w:id="5909"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ins w:id="5910" w:author="Rapporteur [AEM, Huawei]" w:date="2024-11-26T23:21:00Z"/>
                <w:rFonts w:cs="Arial"/>
                <w:sz w:val="16"/>
                <w:szCs w:val="16"/>
              </w:rPr>
            </w:pPr>
            <w:ins w:id="5911"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ins w:id="5912" w:author="Rapporteur [AEM, Huawei]" w:date="2024-11-26T23:21:00Z"/>
                <w:rFonts w:cs="Arial"/>
                <w:sz w:val="16"/>
                <w:szCs w:val="16"/>
              </w:rPr>
            </w:pPr>
            <w:ins w:id="5913"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ins w:id="5914" w:author="Rapporteur [AEM, Huawei]" w:date="2024-11-26T23:21:00Z"/>
                <w:rFonts w:cs="Arial"/>
                <w:sz w:val="16"/>
                <w:szCs w:val="16"/>
              </w:rPr>
            </w:pPr>
            <w:ins w:id="5915" w:author="Rapporteur [AEM, Huawei]" w:date="2024-12-11T07:53:00Z">
              <w:r>
                <w:rPr>
                  <w:rFonts w:cs="Arial"/>
                  <w:sz w:val="16"/>
                  <w:szCs w:val="16"/>
                </w:rPr>
                <w:t>CP-243100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ins w:id="5916" w:author="Rapporteur [AEM, Huawei]" w:date="2024-11-26T23:21:00Z"/>
                <w:rFonts w:cs="Arial"/>
                <w:sz w:val="16"/>
                <w:szCs w:val="16"/>
              </w:rPr>
            </w:pPr>
            <w:ins w:id="5917" w:author="Rapporteur [AEM, Huawei]" w:date="2024-12-11T07:53:00Z">
              <w:r>
                <w:rPr>
                  <w:rFonts w:cs="Arial"/>
                  <w:sz w:val="16"/>
                  <w:szCs w:val="16"/>
                </w:rPr>
                <w:t>1440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ins w:id="5918" w:author="Rapporteur [AEM, Huawei]" w:date="2024-11-26T23:21:00Z"/>
                <w:rFonts w:cs="Arial"/>
                <w:sz w:val="16"/>
                <w:szCs w:val="16"/>
              </w:rPr>
            </w:pPr>
            <w:ins w:id="5919"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ins w:id="5920" w:author="Rapporteur [AEM, Huawei]" w:date="2024-11-26T23:21:00Z"/>
                <w:rFonts w:cs="Arial"/>
                <w:sz w:val="16"/>
                <w:szCs w:val="16"/>
              </w:rPr>
            </w:pPr>
            <w:ins w:id="5921"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ins w:id="5922" w:author="Rapporteur [AEM, Huawei]" w:date="2024-11-26T23:21:00Z"/>
                <w:rFonts w:cs="Arial"/>
                <w:sz w:val="16"/>
                <w:szCs w:val="16"/>
              </w:rPr>
            </w:pPr>
            <w:ins w:id="5923" w:author="Rapporteur [AEM, Huawei]" w:date="2024-12-11T07:53:00Z">
              <w:r>
                <w:rPr>
                  <w:rFonts w:cs="Arial"/>
                  <w:sz w:val="16"/>
                  <w:szCs w:val="16"/>
                </w:rPr>
                <w:t>N6 delay measurement support in EAS Deployment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ins w:id="5924" w:author="Rapporteur [AEM, Huawei]" w:date="2024-11-26T23:21:00Z"/>
                <w:sz w:val="16"/>
                <w:szCs w:val="16"/>
                <w:lang w:eastAsia="zh-CN"/>
              </w:rPr>
            </w:pPr>
            <w:ins w:id="5925" w:author="Rapporteur [AEM, Huawei]" w:date="2024-11-26T23:21:00Z">
              <w:r>
                <w:rPr>
                  <w:sz w:val="16"/>
                  <w:szCs w:val="16"/>
                  <w:lang w:eastAsia="zh-CN"/>
                </w:rPr>
                <w:t>19.1.0</w:t>
              </w:r>
            </w:ins>
          </w:p>
        </w:tc>
      </w:tr>
      <w:tr w:rsidR="00CB18C9" w14:paraId="5CD449AB" w14:textId="77777777" w:rsidTr="007D489D">
        <w:trPr>
          <w:ins w:id="5926"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ins w:id="5927" w:author="Rapporteur [AEM, Huawei]" w:date="2024-11-26T23:21:00Z"/>
                <w:rFonts w:cs="Arial"/>
                <w:sz w:val="16"/>
                <w:szCs w:val="16"/>
              </w:rPr>
            </w:pPr>
            <w:ins w:id="5928"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ins w:id="5929" w:author="Rapporteur [AEM, Huawei]" w:date="2024-11-26T23:21:00Z"/>
                <w:rFonts w:cs="Arial"/>
                <w:sz w:val="16"/>
                <w:szCs w:val="16"/>
              </w:rPr>
            </w:pPr>
            <w:ins w:id="5930"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ins w:id="5931" w:author="Rapporteur [AEM, Huawei]" w:date="2024-11-26T23:21:00Z"/>
                <w:rFonts w:cs="Arial"/>
                <w:sz w:val="16"/>
                <w:szCs w:val="16"/>
              </w:rPr>
            </w:pPr>
            <w:ins w:id="5932" w:author="Rapporteur [AEM, Huawei]" w:date="2024-12-11T07:53:00Z">
              <w:r>
                <w:rPr>
                  <w:rFonts w:cs="Arial"/>
                  <w:sz w:val="16"/>
                  <w:szCs w:val="16"/>
                </w:rPr>
                <w:t>CP-243115</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ins w:id="5933" w:author="Rapporteur [AEM, Huawei]" w:date="2024-11-26T23:21:00Z"/>
                <w:rFonts w:cs="Arial"/>
                <w:sz w:val="16"/>
                <w:szCs w:val="16"/>
              </w:rPr>
            </w:pPr>
            <w:ins w:id="5934" w:author="Rapporteur [AEM, Huawei]" w:date="2024-12-11T07:53:00Z">
              <w:r>
                <w:rPr>
                  <w:rFonts w:cs="Arial"/>
                  <w:sz w:val="16"/>
                  <w:szCs w:val="16"/>
                </w:rPr>
                <w:t>1443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ins w:id="5935" w:author="Rapporteur [AEM, Huawei]" w:date="2024-11-26T23:21:00Z"/>
                <w:rFonts w:cs="Arial"/>
                <w:sz w:val="16"/>
                <w:szCs w:val="16"/>
              </w:rPr>
            </w:pPr>
            <w:ins w:id="5936"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ins w:id="5937" w:author="Rapporteur [AEM, Huawei]" w:date="2024-11-26T23:21:00Z"/>
                <w:rFonts w:cs="Arial"/>
                <w:sz w:val="16"/>
                <w:szCs w:val="16"/>
              </w:rPr>
            </w:pPr>
            <w:ins w:id="5938"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ins w:id="5939" w:author="Rapporteur [AEM, Huawei]" w:date="2024-11-26T23:21:00Z"/>
                <w:rFonts w:cs="Arial"/>
                <w:sz w:val="16"/>
                <w:szCs w:val="16"/>
              </w:rPr>
            </w:pPr>
            <w:ins w:id="5940" w:author="Rapporteur [AEM, Huawei]" w:date="2024-12-11T07:53:00Z">
              <w:r>
                <w:rPr>
                  <w:rFonts w:cs="Arial"/>
                  <w:sz w:val="16"/>
                  <w:szCs w:val="16"/>
                </w:rPr>
                <w:t>Add connectivity Id to the traffic descriptor</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ins w:id="5941" w:author="Rapporteur [AEM, Huawei]" w:date="2024-11-26T23:21:00Z"/>
                <w:sz w:val="16"/>
                <w:szCs w:val="16"/>
                <w:lang w:eastAsia="zh-CN"/>
              </w:rPr>
            </w:pPr>
            <w:ins w:id="5942" w:author="Rapporteur [AEM, Huawei]" w:date="2024-11-26T23:21:00Z">
              <w:r>
                <w:rPr>
                  <w:sz w:val="16"/>
                  <w:szCs w:val="16"/>
                  <w:lang w:eastAsia="zh-CN"/>
                </w:rPr>
                <w:t>19.1.0</w:t>
              </w:r>
            </w:ins>
          </w:p>
        </w:tc>
      </w:tr>
      <w:tr w:rsidR="00CB18C9" w14:paraId="64984934" w14:textId="77777777" w:rsidTr="007D489D">
        <w:trPr>
          <w:ins w:id="5943"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ins w:id="5944" w:author="Rapporteur [AEM, Huawei]" w:date="2024-11-26T23:21:00Z"/>
                <w:rFonts w:cs="Arial"/>
                <w:sz w:val="16"/>
                <w:szCs w:val="16"/>
              </w:rPr>
            </w:pPr>
            <w:ins w:id="5945"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ins w:id="5946" w:author="Rapporteur [AEM, Huawei]" w:date="2024-11-26T23:21:00Z"/>
                <w:rFonts w:cs="Arial"/>
                <w:sz w:val="16"/>
                <w:szCs w:val="16"/>
              </w:rPr>
            </w:pPr>
            <w:ins w:id="5947"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ins w:id="5948" w:author="Rapporteur [AEM, Huawei]" w:date="2024-11-26T23:21:00Z"/>
                <w:rFonts w:cs="Arial"/>
                <w:sz w:val="16"/>
                <w:szCs w:val="16"/>
              </w:rPr>
            </w:pPr>
            <w:ins w:id="5949" w:author="Rapporteur [AEM, Huawei]" w:date="2024-12-11T07:53:00Z">
              <w:r>
                <w:rPr>
                  <w:rFonts w:cs="Arial"/>
                  <w:sz w:val="16"/>
                  <w:szCs w:val="16"/>
                </w:rPr>
                <w:t>CP-243097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ins w:id="5950" w:author="Rapporteur [AEM, Huawei]" w:date="2024-11-26T23:21:00Z"/>
                <w:rFonts w:cs="Arial"/>
                <w:sz w:val="16"/>
                <w:szCs w:val="16"/>
              </w:rPr>
            </w:pPr>
            <w:ins w:id="5951" w:author="Rapporteur [AEM, Huawei]" w:date="2024-12-11T07:53:00Z">
              <w:r>
                <w:rPr>
                  <w:rFonts w:cs="Arial"/>
                  <w:sz w:val="16"/>
                  <w:szCs w:val="16"/>
                </w:rPr>
                <w:t>1447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ins w:id="5952" w:author="Rapporteur [AEM, Huawei]" w:date="2024-11-26T23:21:00Z"/>
                <w:rFonts w:cs="Arial"/>
                <w:sz w:val="16"/>
                <w:szCs w:val="16"/>
              </w:rPr>
            </w:pPr>
            <w:ins w:id="5953"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ins w:id="5954" w:author="Rapporteur [AEM, Huawei]" w:date="2024-11-26T23:21:00Z"/>
                <w:rFonts w:cs="Arial"/>
                <w:sz w:val="16"/>
                <w:szCs w:val="16"/>
              </w:rPr>
            </w:pPr>
            <w:ins w:id="5955"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ins w:id="5956" w:author="Rapporteur [AEM, Huawei]" w:date="2024-11-26T23:21:00Z"/>
                <w:rFonts w:cs="Arial"/>
                <w:sz w:val="16"/>
                <w:szCs w:val="16"/>
              </w:rPr>
            </w:pPr>
            <w:ins w:id="5957" w:author="Rapporteur [AEM, Huawei]" w:date="2024-12-11T07:53:00Z">
              <w:r>
                <w:rPr>
                  <w:rFonts w:cs="Arial"/>
                  <w:sz w:val="16"/>
                  <w:szCs w:val="16"/>
                </w:rPr>
                <w:t>Support list of UEs in QoS Sustanability and Movement Behaviour Analyses Exposure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ins w:id="5958" w:author="Rapporteur [AEM, Huawei]" w:date="2024-11-26T23:21:00Z"/>
                <w:sz w:val="16"/>
                <w:szCs w:val="16"/>
                <w:lang w:eastAsia="zh-CN"/>
              </w:rPr>
            </w:pPr>
            <w:ins w:id="5959" w:author="Rapporteur [AEM, Huawei]" w:date="2024-11-26T23:21:00Z">
              <w:r>
                <w:rPr>
                  <w:sz w:val="16"/>
                  <w:szCs w:val="16"/>
                  <w:lang w:eastAsia="zh-CN"/>
                </w:rPr>
                <w:t>19.1.0</w:t>
              </w:r>
            </w:ins>
          </w:p>
        </w:tc>
      </w:tr>
      <w:tr w:rsidR="00CB18C9" w14:paraId="37D7EA1D" w14:textId="77777777" w:rsidTr="007D489D">
        <w:trPr>
          <w:ins w:id="5960"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ins w:id="5961" w:author="Rapporteur [AEM, Huawei]" w:date="2024-11-26T23:21:00Z"/>
                <w:rFonts w:cs="Arial"/>
                <w:sz w:val="16"/>
                <w:szCs w:val="16"/>
              </w:rPr>
            </w:pPr>
            <w:ins w:id="5962"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ins w:id="5963" w:author="Rapporteur [AEM, Huawei]" w:date="2024-11-26T23:21:00Z"/>
                <w:rFonts w:cs="Arial"/>
                <w:sz w:val="16"/>
                <w:szCs w:val="16"/>
              </w:rPr>
            </w:pPr>
            <w:ins w:id="5964"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ins w:id="5965" w:author="Rapporteur [AEM, Huawei]" w:date="2024-11-26T23:21:00Z"/>
                <w:rFonts w:cs="Arial"/>
                <w:sz w:val="16"/>
                <w:szCs w:val="16"/>
              </w:rPr>
            </w:pPr>
            <w:ins w:id="5966" w:author="Rapporteur [AEM, Huawei]" w:date="2024-12-11T07:53:00Z">
              <w:r>
                <w:rPr>
                  <w:rFonts w:cs="Arial"/>
                  <w:sz w:val="16"/>
                  <w:szCs w:val="16"/>
                </w:rPr>
                <w:t>CP-243097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ins w:id="5967" w:author="Rapporteur [AEM, Huawei]" w:date="2024-11-26T23:21:00Z"/>
                <w:rFonts w:cs="Arial"/>
                <w:sz w:val="16"/>
                <w:szCs w:val="16"/>
              </w:rPr>
            </w:pPr>
            <w:ins w:id="5968" w:author="Rapporteur [AEM, Huawei]" w:date="2024-12-11T07:53:00Z">
              <w:r>
                <w:rPr>
                  <w:rFonts w:cs="Arial"/>
                  <w:sz w:val="16"/>
                  <w:szCs w:val="16"/>
                </w:rPr>
                <w:t>1449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ins w:id="5969" w:author="Rapporteur [AEM, Huawei]" w:date="2024-11-26T23:21:00Z"/>
                <w:rFonts w:cs="Arial"/>
                <w:sz w:val="16"/>
                <w:szCs w:val="16"/>
              </w:rPr>
            </w:pPr>
            <w:ins w:id="5970"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ins w:id="5971" w:author="Rapporteur [AEM, Huawei]" w:date="2024-11-26T23:21:00Z"/>
                <w:rFonts w:cs="Arial"/>
                <w:sz w:val="16"/>
                <w:szCs w:val="16"/>
              </w:rPr>
            </w:pPr>
            <w:ins w:id="5972"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ins w:id="5973" w:author="Rapporteur [AEM, Huawei]" w:date="2024-11-26T23:21:00Z"/>
                <w:rFonts w:cs="Arial"/>
                <w:sz w:val="16"/>
                <w:szCs w:val="16"/>
              </w:rPr>
            </w:pPr>
            <w:ins w:id="5974" w:author="Rapporteur [AEM, Huawei]" w:date="2024-12-11T07:53:00Z">
              <w:r>
                <w:rPr>
                  <w:rFonts w:cs="Arial"/>
                  <w:sz w:val="16"/>
                  <w:szCs w:val="16"/>
                </w:rPr>
                <w:t>RetrieveInfoUAVFlight service descriptions and procedures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ins w:id="5975" w:author="Rapporteur [AEM, Huawei]" w:date="2024-11-26T23:21:00Z"/>
                <w:sz w:val="16"/>
                <w:szCs w:val="16"/>
                <w:lang w:eastAsia="zh-CN"/>
              </w:rPr>
            </w:pPr>
            <w:ins w:id="5976" w:author="Rapporteur [AEM, Huawei]" w:date="2024-11-26T23:21:00Z">
              <w:r>
                <w:rPr>
                  <w:sz w:val="16"/>
                  <w:szCs w:val="16"/>
                  <w:lang w:eastAsia="zh-CN"/>
                </w:rPr>
                <w:t>19.1.0</w:t>
              </w:r>
            </w:ins>
          </w:p>
        </w:tc>
      </w:tr>
      <w:tr w:rsidR="00CB18C9" w14:paraId="4B4D1824" w14:textId="77777777" w:rsidTr="007D489D">
        <w:trPr>
          <w:ins w:id="5977"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ins w:id="5978" w:author="Rapporteur [AEM, Huawei]" w:date="2024-11-26T23:21:00Z"/>
                <w:rFonts w:cs="Arial"/>
                <w:sz w:val="16"/>
                <w:szCs w:val="16"/>
              </w:rPr>
            </w:pPr>
            <w:ins w:id="5979"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ins w:id="5980" w:author="Rapporteur [AEM, Huawei]" w:date="2024-11-26T23:21:00Z"/>
                <w:rFonts w:cs="Arial"/>
                <w:sz w:val="16"/>
                <w:szCs w:val="16"/>
              </w:rPr>
            </w:pPr>
            <w:ins w:id="5981"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ins w:id="5982" w:author="Rapporteur [AEM, Huawei]" w:date="2024-11-26T23:21:00Z"/>
                <w:rFonts w:cs="Arial"/>
                <w:sz w:val="16"/>
                <w:szCs w:val="16"/>
              </w:rPr>
            </w:pPr>
            <w:ins w:id="5983" w:author="Rapporteur [AEM, Huawei]" w:date="2024-12-11T07:53:00Z">
              <w:r>
                <w:rPr>
                  <w:rFonts w:cs="Arial"/>
                  <w:sz w:val="16"/>
                  <w:szCs w:val="16"/>
                </w:rPr>
                <w:t>CP-243097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ins w:id="5984" w:author="Rapporteur [AEM, Huawei]" w:date="2024-11-26T23:21:00Z"/>
                <w:rFonts w:cs="Arial"/>
                <w:sz w:val="16"/>
                <w:szCs w:val="16"/>
              </w:rPr>
            </w:pPr>
            <w:ins w:id="5985" w:author="Rapporteur [AEM, Huawei]" w:date="2024-12-11T07:53:00Z">
              <w:r>
                <w:rPr>
                  <w:rFonts w:cs="Arial"/>
                  <w:sz w:val="16"/>
                  <w:szCs w:val="16"/>
                </w:rPr>
                <w:t>1450</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ins w:id="5986" w:author="Rapporteur [AEM, Huawei]" w:date="2024-11-26T23:21:00Z"/>
                <w:rFonts w:cs="Arial"/>
                <w:sz w:val="16"/>
                <w:szCs w:val="16"/>
              </w:rPr>
            </w:pPr>
            <w:ins w:id="5987"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ins w:id="5988" w:author="Rapporteur [AEM, Huawei]" w:date="2024-11-26T23:21:00Z"/>
                <w:rFonts w:cs="Arial"/>
                <w:sz w:val="16"/>
                <w:szCs w:val="16"/>
              </w:rPr>
            </w:pPr>
            <w:ins w:id="5989"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ins w:id="5990" w:author="Rapporteur [AEM, Huawei]" w:date="2024-11-26T23:21:00Z"/>
                <w:rFonts w:cs="Arial"/>
                <w:sz w:val="16"/>
                <w:szCs w:val="16"/>
              </w:rPr>
            </w:pPr>
            <w:ins w:id="5991" w:author="Rapporteur [AEM, Huawei]" w:date="2024-12-11T07:53:00Z">
              <w:r>
                <w:rPr>
                  <w:rFonts w:cs="Arial"/>
                  <w:sz w:val="16"/>
                  <w:szCs w:val="16"/>
                </w:rPr>
                <w:t>RetrieveInfoUAVFlight API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ins w:id="5992" w:author="Rapporteur [AEM, Huawei]" w:date="2024-11-26T23:21:00Z"/>
                <w:sz w:val="16"/>
                <w:szCs w:val="16"/>
                <w:lang w:eastAsia="zh-CN"/>
              </w:rPr>
            </w:pPr>
            <w:ins w:id="5993" w:author="Rapporteur [AEM, Huawei]" w:date="2024-11-26T23:21:00Z">
              <w:r>
                <w:rPr>
                  <w:sz w:val="16"/>
                  <w:szCs w:val="16"/>
                  <w:lang w:eastAsia="zh-CN"/>
                </w:rPr>
                <w:t>19.1.0</w:t>
              </w:r>
            </w:ins>
          </w:p>
        </w:tc>
      </w:tr>
      <w:tr w:rsidR="00CB18C9" w14:paraId="13505BDB" w14:textId="77777777" w:rsidTr="007D489D">
        <w:trPr>
          <w:ins w:id="5994"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ins w:id="5995" w:author="Rapporteur [AEM, Huawei]" w:date="2024-11-26T23:21:00Z"/>
                <w:rFonts w:cs="Arial"/>
                <w:sz w:val="16"/>
                <w:szCs w:val="16"/>
              </w:rPr>
            </w:pPr>
            <w:ins w:id="5996"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ins w:id="5997" w:author="Rapporteur [AEM, Huawei]" w:date="2024-11-26T23:21:00Z"/>
                <w:rFonts w:cs="Arial"/>
                <w:sz w:val="16"/>
                <w:szCs w:val="16"/>
              </w:rPr>
            </w:pPr>
            <w:ins w:id="5998"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ins w:id="5999" w:author="Rapporteur [AEM, Huawei]" w:date="2024-11-26T23:21:00Z"/>
                <w:rFonts w:cs="Arial"/>
                <w:sz w:val="16"/>
                <w:szCs w:val="16"/>
              </w:rPr>
            </w:pPr>
            <w:ins w:id="6000" w:author="Rapporteur [AEM, Huawei]" w:date="2024-12-11T07:53:00Z">
              <w:r>
                <w:rPr>
                  <w:rFonts w:cs="Arial"/>
                  <w:sz w:val="16"/>
                  <w:szCs w:val="16"/>
                </w:rPr>
                <w:t>CP-243097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ins w:id="6001" w:author="Rapporteur [AEM, Huawei]" w:date="2024-11-26T23:21:00Z"/>
                <w:rFonts w:cs="Arial"/>
                <w:sz w:val="16"/>
                <w:szCs w:val="16"/>
              </w:rPr>
            </w:pPr>
            <w:ins w:id="6002" w:author="Rapporteur [AEM, Huawei]" w:date="2024-12-11T07:53:00Z">
              <w:r>
                <w:rPr>
                  <w:rFonts w:cs="Arial"/>
                  <w:sz w:val="16"/>
                  <w:szCs w:val="16"/>
                </w:rPr>
                <w:t>1451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ins w:id="6003" w:author="Rapporteur [AEM, Huawei]" w:date="2024-11-26T23:21:00Z"/>
                <w:rFonts w:cs="Arial"/>
                <w:sz w:val="16"/>
                <w:szCs w:val="16"/>
              </w:rPr>
            </w:pPr>
            <w:ins w:id="6004"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ins w:id="6005" w:author="Rapporteur [AEM, Huawei]" w:date="2024-11-26T23:21:00Z"/>
                <w:rFonts w:cs="Arial"/>
                <w:sz w:val="16"/>
                <w:szCs w:val="16"/>
              </w:rPr>
            </w:pPr>
            <w:ins w:id="6006"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ins w:id="6007" w:author="Rapporteur [AEM, Huawei]" w:date="2024-11-26T23:21:00Z"/>
                <w:rFonts w:cs="Arial"/>
                <w:sz w:val="16"/>
                <w:szCs w:val="16"/>
              </w:rPr>
            </w:pPr>
            <w:ins w:id="6008" w:author="Rapporteur [AEM, Huawei]" w:date="2024-12-11T07:53:00Z">
              <w:r>
                <w:rPr>
                  <w:rFonts w:cs="Arial"/>
                  <w:sz w:val="16"/>
                  <w:szCs w:val="16"/>
                </w:rPr>
                <w:t>RetrieveInfoUAVFlight API OpenAPI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ins w:id="6009" w:author="Rapporteur [AEM, Huawei]" w:date="2024-11-26T23:21:00Z"/>
                <w:sz w:val="16"/>
                <w:szCs w:val="16"/>
                <w:lang w:eastAsia="zh-CN"/>
              </w:rPr>
            </w:pPr>
            <w:ins w:id="6010" w:author="Rapporteur [AEM, Huawei]" w:date="2024-11-26T23:21:00Z">
              <w:r>
                <w:rPr>
                  <w:sz w:val="16"/>
                  <w:szCs w:val="16"/>
                  <w:lang w:eastAsia="zh-CN"/>
                </w:rPr>
                <w:t>19.1.0</w:t>
              </w:r>
            </w:ins>
          </w:p>
        </w:tc>
      </w:tr>
      <w:tr w:rsidR="00CB18C9" w14:paraId="316DCAA7" w14:textId="77777777" w:rsidTr="007D489D">
        <w:trPr>
          <w:ins w:id="6011"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ins w:id="6012" w:author="Rapporteur [AEM, Huawei]" w:date="2024-11-26T23:21:00Z"/>
                <w:rFonts w:cs="Arial"/>
                <w:sz w:val="16"/>
                <w:szCs w:val="16"/>
              </w:rPr>
            </w:pPr>
            <w:ins w:id="6013"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ins w:id="6014" w:author="Rapporteur [AEM, Huawei]" w:date="2024-11-26T23:21:00Z"/>
                <w:rFonts w:cs="Arial"/>
                <w:sz w:val="16"/>
                <w:szCs w:val="16"/>
              </w:rPr>
            </w:pPr>
            <w:ins w:id="6015"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ins w:id="6016" w:author="Rapporteur [AEM, Huawei]" w:date="2024-11-26T23:21:00Z"/>
                <w:rFonts w:cs="Arial"/>
                <w:sz w:val="16"/>
                <w:szCs w:val="16"/>
              </w:rPr>
            </w:pPr>
            <w:ins w:id="6017" w:author="Rapporteur [AEM, Huawei]" w:date="2024-12-11T07:53:00Z">
              <w:r>
                <w:rPr>
                  <w:rFonts w:cs="Arial"/>
                  <w:sz w:val="16"/>
                  <w:szCs w:val="16"/>
                </w:rPr>
                <w:t>CP-243108</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ins w:id="6018" w:author="Rapporteur [AEM, Huawei]" w:date="2024-11-26T23:21:00Z"/>
                <w:rFonts w:cs="Arial"/>
                <w:sz w:val="16"/>
                <w:szCs w:val="16"/>
              </w:rPr>
            </w:pPr>
            <w:ins w:id="6019" w:author="Rapporteur [AEM, Huawei]" w:date="2024-12-11T07:53:00Z">
              <w:r>
                <w:rPr>
                  <w:rFonts w:cs="Arial"/>
                  <w:sz w:val="16"/>
                  <w:szCs w:val="16"/>
                </w:rPr>
                <w:t>1454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ins w:id="6020" w:author="Rapporteur [AEM, Huawei]" w:date="2024-11-26T23:21:00Z"/>
                <w:rFonts w:cs="Arial"/>
                <w:sz w:val="16"/>
                <w:szCs w:val="16"/>
              </w:rPr>
            </w:pPr>
            <w:ins w:id="6021" w:author="Rapporteur [AEM, Huawei]" w:date="2024-12-11T07:5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ins w:id="6022" w:author="Rapporteur [AEM, Huawei]" w:date="2024-11-26T23:21:00Z"/>
                <w:rFonts w:cs="Arial"/>
                <w:sz w:val="16"/>
                <w:szCs w:val="16"/>
              </w:rPr>
            </w:pPr>
            <w:ins w:id="6023" w:author="Rapporteur [AEM, Huawei]" w:date="2024-12-11T07:53: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ins w:id="6024" w:author="Rapporteur [AEM, Huawei]" w:date="2024-11-26T23:21:00Z"/>
                <w:rFonts w:cs="Arial"/>
                <w:sz w:val="16"/>
                <w:szCs w:val="16"/>
              </w:rPr>
            </w:pPr>
            <w:ins w:id="6025" w:author="Rapporteur [AEM, Huawei]" w:date="2024-12-11T07:53:00Z">
              <w:r>
                <w:rPr>
                  <w:rFonts w:cs="Arial"/>
                  <w:sz w:val="16"/>
                  <w:szCs w:val="16"/>
                </w:rPr>
                <w:t>Correction on the attributes for spatial validity condition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ins w:id="6026" w:author="Rapporteur [AEM, Huawei]" w:date="2024-11-26T23:21:00Z"/>
                <w:sz w:val="16"/>
                <w:szCs w:val="16"/>
                <w:lang w:eastAsia="zh-CN"/>
              </w:rPr>
            </w:pPr>
            <w:ins w:id="6027" w:author="Rapporteur [AEM, Huawei]" w:date="2024-11-26T23:21:00Z">
              <w:r>
                <w:rPr>
                  <w:sz w:val="16"/>
                  <w:szCs w:val="16"/>
                  <w:lang w:eastAsia="zh-CN"/>
                </w:rPr>
                <w:t>19.1.0</w:t>
              </w:r>
            </w:ins>
          </w:p>
        </w:tc>
      </w:tr>
      <w:tr w:rsidR="00CB18C9" w14:paraId="0BE14612" w14:textId="77777777" w:rsidTr="007D489D">
        <w:trPr>
          <w:ins w:id="6028"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ins w:id="6029" w:author="Rapporteur [AEM, Huawei]" w:date="2024-11-26T23:21:00Z"/>
                <w:rFonts w:cs="Arial"/>
                <w:sz w:val="16"/>
                <w:szCs w:val="16"/>
              </w:rPr>
            </w:pPr>
            <w:ins w:id="6030"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ins w:id="6031" w:author="Rapporteur [AEM, Huawei]" w:date="2024-11-26T23:21:00Z"/>
                <w:rFonts w:cs="Arial"/>
                <w:sz w:val="16"/>
                <w:szCs w:val="16"/>
              </w:rPr>
            </w:pPr>
            <w:ins w:id="6032"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ins w:id="6033" w:author="Rapporteur [AEM, Huawei]" w:date="2024-11-26T23:21:00Z"/>
                <w:rFonts w:cs="Arial"/>
                <w:sz w:val="16"/>
                <w:szCs w:val="16"/>
              </w:rPr>
            </w:pPr>
            <w:ins w:id="6034" w:author="Rapporteur [AEM, Huawei]" w:date="2024-12-11T07:53:00Z">
              <w:r>
                <w:rPr>
                  <w:rFonts w:cs="Arial"/>
                  <w:sz w:val="16"/>
                  <w:szCs w:val="16"/>
                </w:rPr>
                <w:t>CP-243086</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ins w:id="6035" w:author="Rapporteur [AEM, Huawei]" w:date="2024-11-26T23:21:00Z"/>
                <w:rFonts w:cs="Arial"/>
                <w:sz w:val="16"/>
                <w:szCs w:val="16"/>
              </w:rPr>
            </w:pPr>
            <w:ins w:id="6036" w:author="Rapporteur [AEM, Huawei]" w:date="2024-12-11T07:53:00Z">
              <w:r>
                <w:rPr>
                  <w:rFonts w:cs="Arial"/>
                  <w:sz w:val="16"/>
                  <w:szCs w:val="16"/>
                </w:rPr>
                <w:t>1458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ins w:id="6037" w:author="Rapporteur [AEM, Huawei]" w:date="2024-11-26T23:21:00Z"/>
                <w:rFonts w:cs="Arial"/>
                <w:sz w:val="16"/>
                <w:szCs w:val="16"/>
              </w:rPr>
            </w:pPr>
            <w:ins w:id="6038"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ins w:id="6039" w:author="Rapporteur [AEM, Huawei]" w:date="2024-11-26T23:21:00Z"/>
                <w:rFonts w:cs="Arial"/>
                <w:sz w:val="16"/>
                <w:szCs w:val="16"/>
              </w:rPr>
            </w:pPr>
            <w:ins w:id="6040" w:author="Rapporteur [AEM, Huawei]" w:date="2024-12-11T07:5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ins w:id="6041" w:author="Rapporteur [AEM, Huawei]" w:date="2024-11-26T23:21:00Z"/>
                <w:rFonts w:cs="Arial"/>
                <w:sz w:val="16"/>
                <w:szCs w:val="16"/>
              </w:rPr>
            </w:pPr>
            <w:ins w:id="6042" w:author="Rapporteur [AEM, Huawei]" w:date="2024-12-11T07:53:00Z">
              <w:r>
                <w:rPr>
                  <w:rFonts w:cs="Arial"/>
                  <w:sz w:val="16"/>
                  <w:szCs w:val="16"/>
                </w:rPr>
                <w:t>Corrections on the re-used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ins w:id="6043" w:author="Rapporteur [AEM, Huawei]" w:date="2024-11-26T23:21:00Z"/>
                <w:sz w:val="16"/>
                <w:szCs w:val="16"/>
                <w:lang w:eastAsia="zh-CN"/>
              </w:rPr>
            </w:pPr>
            <w:ins w:id="6044" w:author="Rapporteur [AEM, Huawei]" w:date="2024-11-26T23:21:00Z">
              <w:r>
                <w:rPr>
                  <w:sz w:val="16"/>
                  <w:szCs w:val="16"/>
                  <w:lang w:eastAsia="zh-CN"/>
                </w:rPr>
                <w:t>19.1.0</w:t>
              </w:r>
            </w:ins>
          </w:p>
        </w:tc>
      </w:tr>
      <w:tr w:rsidR="00CB18C9" w14:paraId="062B913D" w14:textId="77777777" w:rsidTr="007D489D">
        <w:trPr>
          <w:ins w:id="6045"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ins w:id="6046" w:author="Rapporteur [AEM, Huawei]" w:date="2024-11-26T23:21:00Z"/>
                <w:rFonts w:cs="Arial"/>
                <w:sz w:val="16"/>
                <w:szCs w:val="16"/>
              </w:rPr>
            </w:pPr>
            <w:ins w:id="6047"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ins w:id="6048" w:author="Rapporteur [AEM, Huawei]" w:date="2024-11-26T23:21:00Z"/>
                <w:rFonts w:cs="Arial"/>
                <w:sz w:val="16"/>
                <w:szCs w:val="16"/>
              </w:rPr>
            </w:pPr>
            <w:ins w:id="6049"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ins w:id="6050" w:author="Rapporteur [AEM, Huawei]" w:date="2024-11-26T23:21:00Z"/>
                <w:rFonts w:cs="Arial"/>
                <w:sz w:val="16"/>
                <w:szCs w:val="16"/>
              </w:rPr>
            </w:pPr>
            <w:ins w:id="6051" w:author="Rapporteur [AEM, Huawei]" w:date="2024-12-11T07:53:00Z">
              <w:r>
                <w:rPr>
                  <w:rFonts w:cs="Arial"/>
                  <w:sz w:val="16"/>
                  <w:szCs w:val="16"/>
                </w:rPr>
                <w:t>CP-243124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ins w:id="6052" w:author="Rapporteur [AEM, Huawei]" w:date="2024-11-26T23:21:00Z"/>
                <w:rFonts w:cs="Arial"/>
                <w:sz w:val="16"/>
                <w:szCs w:val="16"/>
              </w:rPr>
            </w:pPr>
            <w:ins w:id="6053" w:author="Rapporteur [AEM, Huawei]" w:date="2024-12-11T07:53:00Z">
              <w:r>
                <w:rPr>
                  <w:rFonts w:cs="Arial"/>
                  <w:sz w:val="16"/>
                  <w:szCs w:val="16"/>
                </w:rPr>
                <w:t>1459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ins w:id="6054" w:author="Rapporteur [AEM, Huawei]" w:date="2024-11-26T23:21:00Z"/>
                <w:rFonts w:cs="Arial"/>
                <w:sz w:val="16"/>
                <w:szCs w:val="16"/>
              </w:rPr>
            </w:pPr>
            <w:ins w:id="6055"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ins w:id="6056" w:author="Rapporteur [AEM, Huawei]" w:date="2024-11-26T23:21:00Z"/>
                <w:rFonts w:cs="Arial"/>
                <w:sz w:val="16"/>
                <w:szCs w:val="16"/>
              </w:rPr>
            </w:pPr>
            <w:ins w:id="6057"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ins w:id="6058" w:author="Rapporteur [AEM, Huawei]" w:date="2024-11-26T23:21:00Z"/>
                <w:rFonts w:cs="Arial"/>
                <w:sz w:val="16"/>
                <w:szCs w:val="16"/>
              </w:rPr>
            </w:pPr>
            <w:ins w:id="6059" w:author="Rapporteur [AEM, Huawei]" w:date="2024-12-11T07:53:00Z">
              <w:r>
                <w:rPr>
                  <w:rFonts w:cs="Arial"/>
                  <w:sz w:val="16"/>
                  <w:szCs w:val="16"/>
                </w:rPr>
                <w:t>Support of the non-3GPP devices information</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ins w:id="6060" w:author="Rapporteur [AEM, Huawei]" w:date="2024-11-26T23:21:00Z"/>
                <w:sz w:val="16"/>
                <w:szCs w:val="16"/>
                <w:lang w:eastAsia="zh-CN"/>
              </w:rPr>
            </w:pPr>
            <w:ins w:id="6061" w:author="Rapporteur [AEM, Huawei]" w:date="2024-11-26T23:21:00Z">
              <w:r>
                <w:rPr>
                  <w:sz w:val="16"/>
                  <w:szCs w:val="16"/>
                  <w:lang w:eastAsia="zh-CN"/>
                </w:rPr>
                <w:t>19.1.0</w:t>
              </w:r>
            </w:ins>
          </w:p>
        </w:tc>
      </w:tr>
      <w:tr w:rsidR="00CB18C9" w14:paraId="542C1C29" w14:textId="77777777" w:rsidTr="007D489D">
        <w:trPr>
          <w:ins w:id="6062"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ins w:id="6063" w:author="Rapporteur [AEM, Huawei]" w:date="2024-11-26T23:21:00Z"/>
                <w:rFonts w:cs="Arial"/>
                <w:sz w:val="16"/>
                <w:szCs w:val="16"/>
              </w:rPr>
            </w:pPr>
            <w:ins w:id="6064"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ins w:id="6065" w:author="Rapporteur [AEM, Huawei]" w:date="2024-11-26T23:21:00Z"/>
                <w:rFonts w:cs="Arial"/>
                <w:sz w:val="16"/>
                <w:szCs w:val="16"/>
              </w:rPr>
            </w:pPr>
            <w:ins w:id="6066"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ins w:id="6067" w:author="Rapporteur [AEM, Huawei]" w:date="2024-11-26T23:21:00Z"/>
                <w:rFonts w:cs="Arial"/>
                <w:sz w:val="16"/>
                <w:szCs w:val="16"/>
              </w:rPr>
            </w:pPr>
            <w:ins w:id="6068" w:author="Rapporteur [AEM, Huawei]" w:date="2024-12-11T07:53:00Z">
              <w:r>
                <w:rPr>
                  <w:rFonts w:cs="Arial"/>
                  <w:sz w:val="16"/>
                  <w:szCs w:val="16"/>
                </w:rPr>
                <w:t>CP-243097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ins w:id="6069" w:author="Rapporteur [AEM, Huawei]" w:date="2024-11-26T23:21:00Z"/>
                <w:rFonts w:cs="Arial"/>
                <w:sz w:val="16"/>
                <w:szCs w:val="16"/>
              </w:rPr>
            </w:pPr>
            <w:ins w:id="6070" w:author="Rapporteur [AEM, Huawei]" w:date="2024-12-11T07:53:00Z">
              <w:r>
                <w:rPr>
                  <w:rFonts w:cs="Arial"/>
                  <w:sz w:val="16"/>
                  <w:szCs w:val="16"/>
                </w:rPr>
                <w:t>1461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ins w:id="6071" w:author="Rapporteur [AEM, Huawei]" w:date="2024-11-26T23:21:00Z"/>
                <w:rFonts w:cs="Arial"/>
                <w:sz w:val="16"/>
                <w:szCs w:val="16"/>
              </w:rPr>
            </w:pPr>
            <w:ins w:id="6072"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ins w:id="6073" w:author="Rapporteur [AEM, Huawei]" w:date="2024-11-26T23:21:00Z"/>
                <w:rFonts w:cs="Arial"/>
                <w:sz w:val="16"/>
                <w:szCs w:val="16"/>
              </w:rPr>
            </w:pPr>
            <w:ins w:id="6074"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ins w:id="6075" w:author="Rapporteur [AEM, Huawei]" w:date="2024-11-26T23:21:00Z"/>
                <w:rFonts w:cs="Arial"/>
                <w:sz w:val="16"/>
                <w:szCs w:val="16"/>
              </w:rPr>
            </w:pPr>
            <w:ins w:id="6076" w:author="Rapporteur [AEM, Huawei]" w:date="2024-12-11T07:53:00Z">
              <w:r>
                <w:rPr>
                  <w:rFonts w:cs="Arial"/>
                  <w:sz w:val="16"/>
                  <w:szCs w:val="16"/>
                </w:rPr>
                <w:t>UAVFlightAssistanceAPI OpenAPI definitions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ins w:id="6077" w:author="Rapporteur [AEM, Huawei]" w:date="2024-11-26T23:21:00Z"/>
                <w:sz w:val="16"/>
                <w:szCs w:val="16"/>
                <w:lang w:eastAsia="zh-CN"/>
              </w:rPr>
            </w:pPr>
            <w:ins w:id="6078" w:author="Rapporteur [AEM, Huawei]" w:date="2024-11-26T23:21:00Z">
              <w:r>
                <w:rPr>
                  <w:sz w:val="16"/>
                  <w:szCs w:val="16"/>
                  <w:lang w:eastAsia="zh-CN"/>
                </w:rPr>
                <w:t>19.1.0</w:t>
              </w:r>
            </w:ins>
          </w:p>
        </w:tc>
      </w:tr>
      <w:tr w:rsidR="00CB18C9" w14:paraId="7039975A" w14:textId="77777777" w:rsidTr="007D489D">
        <w:trPr>
          <w:ins w:id="6079"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ins w:id="6080" w:author="Rapporteur [AEM, Huawei]" w:date="2024-11-26T23:21:00Z"/>
                <w:rFonts w:cs="Arial"/>
                <w:sz w:val="16"/>
                <w:szCs w:val="16"/>
              </w:rPr>
            </w:pPr>
            <w:ins w:id="6081"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ins w:id="6082" w:author="Rapporteur [AEM, Huawei]" w:date="2024-11-26T23:21:00Z"/>
                <w:rFonts w:cs="Arial"/>
                <w:sz w:val="16"/>
                <w:szCs w:val="16"/>
              </w:rPr>
            </w:pPr>
            <w:ins w:id="6083"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ins w:id="6084" w:author="Rapporteur [AEM, Huawei]" w:date="2024-11-26T23:21:00Z"/>
                <w:rFonts w:cs="Arial"/>
                <w:sz w:val="16"/>
                <w:szCs w:val="16"/>
              </w:rPr>
            </w:pPr>
            <w:ins w:id="6085" w:author="Rapporteur [AEM, Huawei]" w:date="2024-12-11T07:53:00Z">
              <w:r>
                <w:rPr>
                  <w:rFonts w:cs="Arial"/>
                  <w:sz w:val="16"/>
                  <w:szCs w:val="16"/>
                </w:rPr>
                <w:t>CP-243113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ins w:id="6086" w:author="Rapporteur [AEM, Huawei]" w:date="2024-11-26T23:21:00Z"/>
                <w:rFonts w:cs="Arial"/>
                <w:sz w:val="16"/>
                <w:szCs w:val="16"/>
              </w:rPr>
            </w:pPr>
            <w:ins w:id="6087" w:author="Rapporteur [AEM, Huawei]" w:date="2024-12-11T07:53:00Z">
              <w:r>
                <w:rPr>
                  <w:rFonts w:cs="Arial"/>
                  <w:sz w:val="16"/>
                  <w:szCs w:val="16"/>
                </w:rPr>
                <w:t>1462</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ins w:id="6088" w:author="Rapporteur [AEM, Huawei]" w:date="2024-11-26T23:21:00Z"/>
                <w:rFonts w:cs="Arial"/>
                <w:sz w:val="16"/>
                <w:szCs w:val="16"/>
              </w:rPr>
            </w:pPr>
            <w:ins w:id="6089"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ins w:id="6090" w:author="Rapporteur [AEM, Huawei]" w:date="2024-11-26T23:21:00Z"/>
                <w:rFonts w:cs="Arial"/>
                <w:sz w:val="16"/>
                <w:szCs w:val="16"/>
              </w:rPr>
            </w:pPr>
            <w:ins w:id="6091"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ins w:id="6092" w:author="Rapporteur [AEM, Huawei]" w:date="2024-11-26T23:21:00Z"/>
                <w:rFonts w:cs="Arial"/>
                <w:sz w:val="16"/>
                <w:szCs w:val="16"/>
              </w:rPr>
            </w:pPr>
            <w:ins w:id="6093" w:author="Rapporteur [AEM, Huawei]" w:date="2024-12-11T07:53:00Z">
              <w:r>
                <w:rPr>
                  <w:rFonts w:cs="Arial"/>
                  <w:sz w:val="16"/>
                  <w:szCs w:val="16"/>
                </w:rPr>
                <w:t>Parameter provisioning for 5G VN group's UP Security Policy</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ins w:id="6094" w:author="Rapporteur [AEM, Huawei]" w:date="2024-11-26T23:21:00Z"/>
                <w:sz w:val="16"/>
                <w:szCs w:val="16"/>
                <w:lang w:eastAsia="zh-CN"/>
              </w:rPr>
            </w:pPr>
            <w:ins w:id="6095" w:author="Rapporteur [AEM, Huawei]" w:date="2024-11-26T23:21:00Z">
              <w:r>
                <w:rPr>
                  <w:sz w:val="16"/>
                  <w:szCs w:val="16"/>
                  <w:lang w:eastAsia="zh-CN"/>
                </w:rPr>
                <w:t>19.1.0</w:t>
              </w:r>
            </w:ins>
          </w:p>
        </w:tc>
      </w:tr>
      <w:tr w:rsidR="00CB18C9" w14:paraId="62AD8216" w14:textId="77777777" w:rsidTr="007D489D">
        <w:trPr>
          <w:ins w:id="6096"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ins w:id="6097" w:author="Rapporteur [AEM, Huawei]" w:date="2024-11-26T23:21:00Z"/>
                <w:rFonts w:cs="Arial"/>
                <w:sz w:val="16"/>
                <w:szCs w:val="16"/>
              </w:rPr>
            </w:pPr>
            <w:ins w:id="6098"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ins w:id="6099" w:author="Rapporteur [AEM, Huawei]" w:date="2024-11-26T23:21:00Z"/>
                <w:rFonts w:cs="Arial"/>
                <w:sz w:val="16"/>
                <w:szCs w:val="16"/>
              </w:rPr>
            </w:pPr>
            <w:ins w:id="6100"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ins w:id="6101" w:author="Rapporteur [AEM, Huawei]" w:date="2024-11-26T23:21:00Z"/>
                <w:rFonts w:cs="Arial"/>
                <w:sz w:val="16"/>
                <w:szCs w:val="16"/>
              </w:rPr>
            </w:pPr>
            <w:ins w:id="6102" w:author="Rapporteur [AEM, Huawei]" w:date="2024-12-11T07:53:00Z">
              <w:r>
                <w:rPr>
                  <w:rFonts w:cs="Arial"/>
                  <w:sz w:val="16"/>
                  <w:szCs w:val="16"/>
                </w:rPr>
                <w:t>CP-243087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ins w:id="6103" w:author="Rapporteur [AEM, Huawei]" w:date="2024-11-26T23:21:00Z"/>
                <w:rFonts w:cs="Arial"/>
                <w:sz w:val="16"/>
                <w:szCs w:val="16"/>
              </w:rPr>
            </w:pPr>
            <w:ins w:id="6104" w:author="Rapporteur [AEM, Huawei]" w:date="2024-12-11T07:53:00Z">
              <w:r>
                <w:rPr>
                  <w:rFonts w:cs="Arial"/>
                  <w:sz w:val="16"/>
                  <w:szCs w:val="16"/>
                </w:rPr>
                <w:t>1463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ins w:id="6105" w:author="Rapporteur [AEM, Huawei]" w:date="2024-11-26T23:21:00Z"/>
                <w:rFonts w:cs="Arial"/>
                <w:sz w:val="16"/>
                <w:szCs w:val="16"/>
              </w:rPr>
            </w:pPr>
            <w:ins w:id="6106"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ins w:id="6107" w:author="Rapporteur [AEM, Huawei]" w:date="2024-11-26T23:21:00Z"/>
                <w:rFonts w:cs="Arial"/>
                <w:sz w:val="16"/>
                <w:szCs w:val="16"/>
              </w:rPr>
            </w:pPr>
            <w:ins w:id="6108"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ins w:id="6109" w:author="Rapporteur [AEM, Huawei]" w:date="2024-11-26T23:21:00Z"/>
                <w:rFonts w:cs="Arial"/>
                <w:sz w:val="16"/>
                <w:szCs w:val="16"/>
              </w:rPr>
            </w:pPr>
            <w:ins w:id="6110" w:author="Rapporteur [AEM, Huawei]" w:date="2024-12-11T07:53:00Z">
              <w:r>
                <w:rPr>
                  <w:rFonts w:cs="Arial"/>
                  <w:sz w:val="16"/>
                  <w:szCs w:val="16"/>
                </w:rPr>
                <w:t>Support new PEI during change of SUPI-PEI association event report</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ins w:id="6111" w:author="Rapporteur [AEM, Huawei]" w:date="2024-11-26T23:21:00Z"/>
                <w:sz w:val="16"/>
                <w:szCs w:val="16"/>
                <w:lang w:eastAsia="zh-CN"/>
              </w:rPr>
            </w:pPr>
            <w:ins w:id="6112" w:author="Rapporteur [AEM, Huawei]" w:date="2024-11-26T23:21:00Z">
              <w:r>
                <w:rPr>
                  <w:sz w:val="16"/>
                  <w:szCs w:val="16"/>
                  <w:lang w:eastAsia="zh-CN"/>
                </w:rPr>
                <w:t>19.1.0</w:t>
              </w:r>
            </w:ins>
          </w:p>
        </w:tc>
      </w:tr>
      <w:tr w:rsidR="00CB18C9" w14:paraId="29290167" w14:textId="77777777" w:rsidTr="007D489D">
        <w:trPr>
          <w:ins w:id="6113"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ins w:id="6114" w:author="Rapporteur [AEM, Huawei]" w:date="2024-11-26T23:21:00Z"/>
                <w:rFonts w:cs="Arial"/>
                <w:sz w:val="16"/>
                <w:szCs w:val="16"/>
              </w:rPr>
            </w:pPr>
            <w:ins w:id="6115"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ins w:id="6116" w:author="Rapporteur [AEM, Huawei]" w:date="2024-11-26T23:21:00Z"/>
                <w:rFonts w:cs="Arial"/>
                <w:sz w:val="16"/>
                <w:szCs w:val="16"/>
              </w:rPr>
            </w:pPr>
            <w:ins w:id="6117"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ins w:id="6118" w:author="Rapporteur [AEM, Huawei]" w:date="2024-11-26T23:21:00Z"/>
                <w:rFonts w:cs="Arial"/>
                <w:sz w:val="16"/>
                <w:szCs w:val="16"/>
              </w:rPr>
            </w:pPr>
            <w:ins w:id="6119" w:author="Rapporteur [AEM, Huawei]" w:date="2024-12-11T07:53:00Z">
              <w:r>
                <w:rPr>
                  <w:rFonts w:cs="Arial"/>
                  <w:sz w:val="16"/>
                  <w:szCs w:val="16"/>
                </w:rPr>
                <w:t>CP-243099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ins w:id="6120" w:author="Rapporteur [AEM, Huawei]" w:date="2024-11-26T23:21:00Z"/>
                <w:rFonts w:cs="Arial"/>
                <w:sz w:val="16"/>
                <w:szCs w:val="16"/>
              </w:rPr>
            </w:pPr>
            <w:ins w:id="6121" w:author="Rapporteur [AEM, Huawei]" w:date="2024-12-11T07:53:00Z">
              <w:r>
                <w:rPr>
                  <w:rFonts w:cs="Arial"/>
                  <w:sz w:val="16"/>
                  <w:szCs w:val="16"/>
                </w:rPr>
                <w:t>1464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ins w:id="6122" w:author="Rapporteur [AEM, Huawei]" w:date="2024-11-26T23:21:00Z"/>
                <w:rFonts w:cs="Arial"/>
                <w:sz w:val="16"/>
                <w:szCs w:val="16"/>
              </w:rPr>
            </w:pPr>
            <w:ins w:id="6123" w:author="Rapporteur [AEM, Huawei]" w:date="2024-12-11T07:53: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ins w:id="6124" w:author="Rapporteur [AEM, Huawei]" w:date="2024-11-26T23:21:00Z"/>
                <w:rFonts w:cs="Arial"/>
                <w:sz w:val="16"/>
                <w:szCs w:val="16"/>
              </w:rPr>
            </w:pPr>
            <w:ins w:id="6125" w:author="Rapporteur [AEM, Huawei]" w:date="2024-12-11T07:53:00Z">
              <w:r>
                <w:rPr>
                  <w:rFonts w:cs="Arial"/>
                  <w:sz w:val="16"/>
                  <w:szCs w:val="16"/>
                </w:rPr>
                <w:t>B</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ins w:id="6126" w:author="Rapporteur [AEM, Huawei]" w:date="2024-11-26T23:21:00Z"/>
                <w:rFonts w:cs="Arial"/>
                <w:sz w:val="16"/>
                <w:szCs w:val="16"/>
              </w:rPr>
            </w:pPr>
            <w:ins w:id="6127" w:author="Rapporteur [AEM, Huawei]" w:date="2024-12-11T07:53:00Z">
              <w:r>
                <w:rPr>
                  <w:rFonts w:cs="Arial"/>
                  <w:sz w:val="16"/>
                  <w:szCs w:val="16"/>
                </w:rPr>
                <w:t>Support of handling of Payload Headers in TrafficInfluence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ins w:id="6128" w:author="Rapporteur [AEM, Huawei]" w:date="2024-11-26T23:21:00Z"/>
                <w:sz w:val="16"/>
                <w:szCs w:val="16"/>
                <w:lang w:eastAsia="zh-CN"/>
              </w:rPr>
            </w:pPr>
            <w:ins w:id="6129" w:author="Rapporteur [AEM, Huawei]" w:date="2024-11-26T23:21:00Z">
              <w:r>
                <w:rPr>
                  <w:sz w:val="16"/>
                  <w:szCs w:val="16"/>
                  <w:lang w:eastAsia="zh-CN"/>
                </w:rPr>
                <w:t>19.1.0</w:t>
              </w:r>
            </w:ins>
          </w:p>
        </w:tc>
      </w:tr>
      <w:tr w:rsidR="00CB18C9" w14:paraId="06D51839" w14:textId="77777777" w:rsidTr="007D489D">
        <w:trPr>
          <w:ins w:id="6130" w:author="Rapporteur [AEM, Huawei]" w:date="2024-11-26T23:21: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ins w:id="6131" w:author="Rapporteur [AEM, Huawei]" w:date="2024-11-26T23:21:00Z"/>
                <w:rFonts w:cs="Arial"/>
                <w:sz w:val="16"/>
                <w:szCs w:val="16"/>
              </w:rPr>
            </w:pPr>
            <w:ins w:id="6132" w:author="Rapporteur [AEM, Huawei]" w:date="2024-11-26T23:21:00Z">
              <w:r>
                <w:rPr>
                  <w:rFonts w:cs="Arial"/>
                  <w:sz w:val="16"/>
                  <w:szCs w:val="16"/>
                </w:rPr>
                <w:t>2024-12</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ins w:id="6133" w:author="Rapporteur [AEM, Huawei]" w:date="2024-11-26T23:21:00Z"/>
                <w:rFonts w:cs="Arial"/>
                <w:sz w:val="16"/>
                <w:szCs w:val="16"/>
              </w:rPr>
            </w:pPr>
            <w:ins w:id="6134" w:author="Rapporteur [AEM, Huawei]" w:date="2024-11-26T23:21:00Z">
              <w:r>
                <w:rPr>
                  <w:rFonts w:cs="Arial"/>
                  <w:sz w:val="16"/>
                  <w:szCs w:val="16"/>
                </w:rPr>
                <w:t>CT#106</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ins w:id="6135" w:author="Rapporteur [AEM, Huawei]" w:date="2024-11-26T23:21:00Z"/>
                <w:rFonts w:cs="Arial"/>
                <w:sz w:val="16"/>
                <w:szCs w:val="16"/>
              </w:rPr>
            </w:pPr>
            <w:ins w:id="6136" w:author="Rapporteur [AEM, Huawei]" w:date="2024-12-11T07:53:00Z">
              <w:r>
                <w:rPr>
                  <w:rFonts w:cs="Arial"/>
                  <w:sz w:val="16"/>
                  <w:szCs w:val="16"/>
                </w:rPr>
                <w:t>CP-243147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ins w:id="6137" w:author="Rapporteur [AEM, Huawei]" w:date="2024-11-26T23:21:00Z"/>
                <w:rFonts w:cs="Arial"/>
                <w:sz w:val="16"/>
                <w:szCs w:val="16"/>
              </w:rPr>
            </w:pPr>
            <w:ins w:id="6138" w:author="Rapporteur [AEM, Huawei]" w:date="2024-12-11T07:53:00Z">
              <w:r>
                <w:rPr>
                  <w:rFonts w:cs="Arial"/>
                  <w:sz w:val="16"/>
                  <w:szCs w:val="16"/>
                </w:rPr>
                <w:t>1467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ins w:id="6139" w:author="Rapporteur [AEM, Huawei]" w:date="2024-11-26T23:21:00Z"/>
                <w:rFonts w:cs="Arial"/>
                <w:sz w:val="16"/>
                <w:szCs w:val="16"/>
              </w:rPr>
            </w:pPr>
            <w:ins w:id="6140" w:author="Rapporteur [AEM, Huawei]" w:date="2024-12-11T07:53: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ins w:id="6141" w:author="Rapporteur [AEM, Huawei]" w:date="2024-11-26T23:21:00Z"/>
                <w:rFonts w:cs="Arial"/>
                <w:sz w:val="16"/>
                <w:szCs w:val="16"/>
              </w:rPr>
            </w:pPr>
            <w:ins w:id="6142" w:author="Rapporteur [AEM, Huawei]" w:date="2024-12-11T07:53: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ins w:id="6143" w:author="Rapporteur [AEM, Huawei]" w:date="2024-11-26T23:21:00Z"/>
                <w:rFonts w:cs="Arial"/>
                <w:sz w:val="16"/>
                <w:szCs w:val="16"/>
              </w:rPr>
            </w:pPr>
            <w:ins w:id="6144" w:author="Rapporteur [AEM, Huawei]" w:date="2024-12-11T07:53: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ins w:id="6145" w:author="Rapporteur [AEM, Huawei]" w:date="2024-11-26T23:21:00Z"/>
                <w:sz w:val="16"/>
                <w:szCs w:val="16"/>
                <w:lang w:eastAsia="zh-CN"/>
              </w:rPr>
            </w:pPr>
            <w:ins w:id="6146" w:author="Rapporteur [AEM, Huawei]" w:date="2024-11-26T23:21:00Z">
              <w:r>
                <w:rPr>
                  <w:sz w:val="16"/>
                  <w:szCs w:val="16"/>
                  <w:lang w:eastAsia="zh-CN"/>
                </w:rPr>
                <w:t>19.1.0</w:t>
              </w:r>
            </w:ins>
          </w:p>
        </w:tc>
      </w:tr>
    </w:tbl>
    <w:p w14:paraId="3B177A23" w14:textId="77777777" w:rsidR="00C82647" w:rsidRDefault="00C82647"/>
    <w:sectPr w:rsidR="00C82647" w:rsidSect="005260D4">
      <w:headerReference w:type="default" r:id="rId9"/>
      <w:footerReference w:type="default" r:id="rId10"/>
      <w:footnotePr>
        <w:numRestart w:val="eachSect"/>
      </w:footnotePr>
      <w:pgSz w:w="11907" w:h="16840" w:code="9"/>
      <w:pgMar w:top="1416" w:right="1133" w:bottom="1133" w:left="1133" w:header="850" w:footer="340" w:gutter="0"/>
      <w:pgNumType w:start="6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2EEA7" w14:textId="77777777" w:rsidR="009F4901" w:rsidRDefault="009F4901">
      <w:r>
        <w:separator/>
      </w:r>
    </w:p>
  </w:endnote>
  <w:endnote w:type="continuationSeparator" w:id="0">
    <w:p w14:paraId="47336DDF" w14:textId="77777777" w:rsidR="009F4901" w:rsidRDefault="009F4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726667B7" w:rsidR="00425B56" w:rsidRDefault="00425B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CED74" w14:textId="77777777" w:rsidR="009F4901" w:rsidRDefault="009F4901">
      <w:r>
        <w:separator/>
      </w:r>
    </w:p>
  </w:footnote>
  <w:footnote w:type="continuationSeparator" w:id="0">
    <w:p w14:paraId="15EA9C07" w14:textId="77777777" w:rsidR="009F4901" w:rsidRDefault="009F49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B29BEB2" w:rsidR="00425B56" w:rsidRDefault="00425B56"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V19.1.0 (2024-12)</w:t>
    </w:r>
  </w:p>
  <w:p w14:paraId="5E0E9DCC" w14:textId="77777777" w:rsidR="00425B56" w:rsidRDefault="00425B56"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A4A7612" w:rsidR="00425B56" w:rsidRDefault="00425B56"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425B56" w:rsidRPr="000A08C0" w:rsidRDefault="00425B56"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467">
    <w15:presenceInfo w15:providerId="None" w15:userId="CR#1467"/>
  </w15:person>
  <w15:person w15:author="CR#1464">
    <w15:presenceInfo w15:providerId="None" w15:userId="CR#1464"/>
  </w15:person>
  <w15:person w15:author="CR#1420">
    <w15:presenceInfo w15:providerId="None" w15:userId="CR#1420"/>
  </w15:person>
  <w15:person w15:author="CR#1421">
    <w15:presenceInfo w15:providerId="None" w15:userId="CR#1421"/>
  </w15:person>
  <w15:person w15:author="CR#1432">
    <w15:presenceInfo w15:providerId="None" w15:userId="CR#1432"/>
  </w15:person>
  <w15:person w15:author="CR#1409">
    <w15:presenceInfo w15:providerId="None" w15:userId="CR#1409"/>
  </w15:person>
  <w15:person w15:author="CR#1439">
    <w15:presenceInfo w15:providerId="None" w15:userId="CR#1439"/>
  </w15:person>
  <w15:person w15:author="CR#1462">
    <w15:presenceInfo w15:providerId="None" w15:userId="CR#1462"/>
  </w15:person>
  <w15:person w15:author="CR#1463">
    <w15:presenceInfo w15:providerId="None" w15:userId="CR#1463"/>
  </w15:person>
  <w15:person w15:author="CR#1376">
    <w15:presenceInfo w15:providerId="None" w15:userId="CR#1376"/>
  </w15:person>
  <w15:person w15:author="CR#1377">
    <w15:presenceInfo w15:providerId="None" w15:userId="CR#1377"/>
  </w15:person>
  <w15:person w15:author="CR#1459">
    <w15:presenceInfo w15:providerId="None" w15:userId="CR#1459"/>
  </w15:person>
  <w15:person w15:author="CR#1443">
    <w15:presenceInfo w15:providerId="None" w15:userId="CR#1443"/>
  </w15:person>
  <w15:person w15:author="CR#1405">
    <w15:presenceInfo w15:providerId="None" w15:userId="CR#1405"/>
  </w15:person>
  <w15:person w15:author="CR#1440">
    <w15:presenceInfo w15:providerId="None" w15:userId="CR#1440"/>
  </w15:person>
  <w15:person w15:author="CR#1392">
    <w15:presenceInfo w15:providerId="None" w15:userId="CR#1392"/>
  </w15:person>
  <w15:person w15:author="CR#1375">
    <w15:presenceInfo w15:providerId="None" w15:userId="CR#1375"/>
  </w15:person>
  <w15:person w15:author="CR#1389">
    <w15:presenceInfo w15:providerId="None" w15:userId="CR#1389"/>
  </w15:person>
  <w15:person w15:author="Rapporteur [AEM, Huawei]">
    <w15:presenceInfo w15:providerId="None" w15:userId="Rapporteur [AEM, Huawei]"/>
  </w15:person>
  <w15:person w15:author="CR#1461">
    <w15:presenceInfo w15:providerId="None" w15:userId="CR#1461"/>
  </w15:person>
  <w15:person w15:author="CR#1362">
    <w15:presenceInfo w15:providerId="None" w15:userId="CR#1362"/>
  </w15:person>
  <w15:person w15:author="CR#1451">
    <w15:presenceInfo w15:providerId="None" w15:userId="CR#1451"/>
  </w15:person>
  <w15:person w15:author="CR#1426">
    <w15:presenceInfo w15:providerId="None" w15:userId="CR#1426"/>
  </w15:person>
  <w15:person w15:author="CR#1429">
    <w15:presenceInfo w15:providerId="None" w15:userId="CR#14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5816"/>
    <w:rsid w:val="001C66AE"/>
    <w:rsid w:val="001C69BC"/>
    <w:rsid w:val="001D0249"/>
    <w:rsid w:val="001D25B1"/>
    <w:rsid w:val="001D5364"/>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BA4"/>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30CE"/>
    <w:rsid w:val="003A34CC"/>
    <w:rsid w:val="003A3895"/>
    <w:rsid w:val="003A7F32"/>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25B56"/>
    <w:rsid w:val="00434D26"/>
    <w:rsid w:val="004369CC"/>
    <w:rsid w:val="004377EC"/>
    <w:rsid w:val="00437ADF"/>
    <w:rsid w:val="004414EE"/>
    <w:rsid w:val="00441B7F"/>
    <w:rsid w:val="00443405"/>
    <w:rsid w:val="00445DC7"/>
    <w:rsid w:val="00445FAF"/>
    <w:rsid w:val="00452E44"/>
    <w:rsid w:val="00453771"/>
    <w:rsid w:val="00454F26"/>
    <w:rsid w:val="00456DEC"/>
    <w:rsid w:val="0045748D"/>
    <w:rsid w:val="0046005B"/>
    <w:rsid w:val="0046057C"/>
    <w:rsid w:val="0046116B"/>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E053B"/>
    <w:rsid w:val="004E0C0E"/>
    <w:rsid w:val="004E0C8D"/>
    <w:rsid w:val="004E2CB2"/>
    <w:rsid w:val="004E5F70"/>
    <w:rsid w:val="004F16D7"/>
    <w:rsid w:val="004F3305"/>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E0C1D"/>
    <w:rsid w:val="005E0E07"/>
    <w:rsid w:val="005E1D65"/>
    <w:rsid w:val="005E432B"/>
    <w:rsid w:val="005E43AE"/>
    <w:rsid w:val="005E4AC9"/>
    <w:rsid w:val="005E4D38"/>
    <w:rsid w:val="005E5B18"/>
    <w:rsid w:val="005E79E6"/>
    <w:rsid w:val="005E7FE6"/>
    <w:rsid w:val="005F100D"/>
    <w:rsid w:val="005F3356"/>
    <w:rsid w:val="005F4D81"/>
    <w:rsid w:val="005F6E7B"/>
    <w:rsid w:val="005F7D35"/>
    <w:rsid w:val="00600801"/>
    <w:rsid w:val="006020FA"/>
    <w:rsid w:val="006032F2"/>
    <w:rsid w:val="00605847"/>
    <w:rsid w:val="00610334"/>
    <w:rsid w:val="00611C54"/>
    <w:rsid w:val="00613D8E"/>
    <w:rsid w:val="00614AB2"/>
    <w:rsid w:val="006159CC"/>
    <w:rsid w:val="00616984"/>
    <w:rsid w:val="00617095"/>
    <w:rsid w:val="006222EF"/>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43DA"/>
    <w:rsid w:val="006E64EF"/>
    <w:rsid w:val="006F02F8"/>
    <w:rsid w:val="006F0F48"/>
    <w:rsid w:val="006F1276"/>
    <w:rsid w:val="006F3D4C"/>
    <w:rsid w:val="006F3EAB"/>
    <w:rsid w:val="006F4BB7"/>
    <w:rsid w:val="006F57E5"/>
    <w:rsid w:val="00700C3E"/>
    <w:rsid w:val="00700CC0"/>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3CB"/>
    <w:rsid w:val="007A169C"/>
    <w:rsid w:val="007A2216"/>
    <w:rsid w:val="007A3773"/>
    <w:rsid w:val="007A514F"/>
    <w:rsid w:val="007B0B2D"/>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5B6D"/>
    <w:rsid w:val="00847B86"/>
    <w:rsid w:val="0085122F"/>
    <w:rsid w:val="008520C2"/>
    <w:rsid w:val="00852A9F"/>
    <w:rsid w:val="00853893"/>
    <w:rsid w:val="00853E69"/>
    <w:rsid w:val="00854613"/>
    <w:rsid w:val="00856882"/>
    <w:rsid w:val="00860C30"/>
    <w:rsid w:val="00861574"/>
    <w:rsid w:val="0086386D"/>
    <w:rsid w:val="00864E61"/>
    <w:rsid w:val="00867757"/>
    <w:rsid w:val="00873623"/>
    <w:rsid w:val="008742D5"/>
    <w:rsid w:val="0087431C"/>
    <w:rsid w:val="00880470"/>
    <w:rsid w:val="00881362"/>
    <w:rsid w:val="00882BB2"/>
    <w:rsid w:val="008833BA"/>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8F4"/>
    <w:rsid w:val="00915CB6"/>
    <w:rsid w:val="00920E67"/>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A33"/>
    <w:rsid w:val="00984521"/>
    <w:rsid w:val="00985B3E"/>
    <w:rsid w:val="009909AE"/>
    <w:rsid w:val="0099444D"/>
    <w:rsid w:val="009949DF"/>
    <w:rsid w:val="009953CA"/>
    <w:rsid w:val="009975FB"/>
    <w:rsid w:val="009A28D9"/>
    <w:rsid w:val="009A3CBE"/>
    <w:rsid w:val="009A41D0"/>
    <w:rsid w:val="009B105D"/>
    <w:rsid w:val="009B26A6"/>
    <w:rsid w:val="009B26AC"/>
    <w:rsid w:val="009B28CE"/>
    <w:rsid w:val="009B37EC"/>
    <w:rsid w:val="009B73E4"/>
    <w:rsid w:val="009C156A"/>
    <w:rsid w:val="009C3DA8"/>
    <w:rsid w:val="009C3DC4"/>
    <w:rsid w:val="009C401A"/>
    <w:rsid w:val="009C6698"/>
    <w:rsid w:val="009C6998"/>
    <w:rsid w:val="009C7269"/>
    <w:rsid w:val="009D0FDF"/>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4901"/>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080B"/>
    <w:rsid w:val="00A6137B"/>
    <w:rsid w:val="00A6304B"/>
    <w:rsid w:val="00A63E0F"/>
    <w:rsid w:val="00A647FC"/>
    <w:rsid w:val="00A65113"/>
    <w:rsid w:val="00A67EB0"/>
    <w:rsid w:val="00A72CE7"/>
    <w:rsid w:val="00A73D37"/>
    <w:rsid w:val="00A740CC"/>
    <w:rsid w:val="00A74C94"/>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785"/>
    <w:rsid w:val="00AF0A6D"/>
    <w:rsid w:val="00AF1A35"/>
    <w:rsid w:val="00AF262E"/>
    <w:rsid w:val="00AF2D62"/>
    <w:rsid w:val="00AF2F35"/>
    <w:rsid w:val="00AF3E35"/>
    <w:rsid w:val="00AF523D"/>
    <w:rsid w:val="00AF563A"/>
    <w:rsid w:val="00AF5789"/>
    <w:rsid w:val="00AF6410"/>
    <w:rsid w:val="00AF7D30"/>
    <w:rsid w:val="00B0128C"/>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706E"/>
    <w:rsid w:val="00B371FB"/>
    <w:rsid w:val="00B37399"/>
    <w:rsid w:val="00B40865"/>
    <w:rsid w:val="00B41BE9"/>
    <w:rsid w:val="00B41DCA"/>
    <w:rsid w:val="00B47215"/>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B753C"/>
    <w:rsid w:val="00BC02DA"/>
    <w:rsid w:val="00BC11EE"/>
    <w:rsid w:val="00BC14D8"/>
    <w:rsid w:val="00BC44A5"/>
    <w:rsid w:val="00BC61F2"/>
    <w:rsid w:val="00BC648B"/>
    <w:rsid w:val="00BC78D9"/>
    <w:rsid w:val="00BD247E"/>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29F6"/>
    <w:rsid w:val="00C55C25"/>
    <w:rsid w:val="00C56B5F"/>
    <w:rsid w:val="00C610BB"/>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3F3E"/>
    <w:rsid w:val="00CA4062"/>
    <w:rsid w:val="00CA5337"/>
    <w:rsid w:val="00CA7592"/>
    <w:rsid w:val="00CB082D"/>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4746"/>
    <w:rsid w:val="00E24D96"/>
    <w:rsid w:val="00E2506C"/>
    <w:rsid w:val="00E25F54"/>
    <w:rsid w:val="00E26A77"/>
    <w:rsid w:val="00E27B96"/>
    <w:rsid w:val="00E27FB5"/>
    <w:rsid w:val="00E3091F"/>
    <w:rsid w:val="00E404A8"/>
    <w:rsid w:val="00E40538"/>
    <w:rsid w:val="00E41818"/>
    <w:rsid w:val="00E437B3"/>
    <w:rsid w:val="00E43AE2"/>
    <w:rsid w:val="00E43CC3"/>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42B2"/>
    <w:rsid w:val="00EF6B2E"/>
    <w:rsid w:val="00F00576"/>
    <w:rsid w:val="00F00D5C"/>
    <w:rsid w:val="00F02FAE"/>
    <w:rsid w:val="00F04347"/>
    <w:rsid w:val="00F05B75"/>
    <w:rsid w:val="00F0727D"/>
    <w:rsid w:val="00F10C5B"/>
    <w:rsid w:val="00F13C53"/>
    <w:rsid w:val="00F152A2"/>
    <w:rsid w:val="00F15D7D"/>
    <w:rsid w:val="00F2137E"/>
    <w:rsid w:val="00F22621"/>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2A16"/>
    <w:rsid w:val="00F635B6"/>
    <w:rsid w:val="00F7182A"/>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F1C76-E2FA-4D2D-B668-9E12D1573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265</Pages>
  <Words>117905</Words>
  <Characters>672060</Characters>
  <Application>Microsoft Office Word</Application>
  <DocSecurity>0</DocSecurity>
  <Lines>5600</Lines>
  <Paragraphs>1576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788389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CR#1429</cp:lastModifiedBy>
  <cp:revision>23</cp:revision>
  <cp:lastPrinted>2014-03-14T12:41:00Z</cp:lastPrinted>
  <dcterms:created xsi:type="dcterms:W3CDTF">2024-11-29T11:22:00Z</dcterms:created>
  <dcterms:modified xsi:type="dcterms:W3CDTF">2024-12-11T06:54:00Z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