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77777" w:rsidR="00AA5070" w:rsidRPr="008B1C02" w:rsidRDefault="00AA5070">
      <w:pPr>
        <w:pStyle w:val="PL"/>
      </w:pPr>
      <w:r w:rsidRPr="008B1C02">
        <w:t xml:space="preserve">  version: 1.</w:t>
      </w:r>
      <w:r w:rsidR="00C83180">
        <w:t>3</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proofErr w:type="gramStart"/>
      <w:r w:rsidRPr="008B1C02">
        <w:rPr>
          <w:lang w:val="fr-FR"/>
        </w:rPr>
        <w:t>responses:</w:t>
      </w:r>
      <w:proofErr w:type="gramEnd"/>
    </w:p>
    <w:p w14:paraId="28BD87BC" w14:textId="77777777" w:rsidR="00AA5070" w:rsidRPr="008B1C02" w:rsidRDefault="00AA5070">
      <w:pPr>
        <w:pStyle w:val="PL"/>
        <w:rPr>
          <w:lang w:val="fr-FR"/>
        </w:rPr>
      </w:pPr>
      <w:r w:rsidRPr="008B1C02">
        <w:rPr>
          <w:lang w:val="fr-FR"/>
        </w:rPr>
        <w:t xml:space="preserve">        '200</w:t>
      </w:r>
      <w:proofErr w:type="gramStart"/>
      <w:r w:rsidRPr="008B1C02">
        <w:rPr>
          <w:lang w:val="fr-FR"/>
        </w:rPr>
        <w:t>':</w:t>
      </w:r>
      <w:proofErr w:type="gramEnd"/>
    </w:p>
    <w:p w14:paraId="0A0D041A" w14:textId="77777777" w:rsidR="00AA5070" w:rsidRPr="008B1C02" w:rsidRDefault="00AA5070">
      <w:pPr>
        <w:pStyle w:val="PL"/>
        <w:rPr>
          <w:lang w:val="fr-FR"/>
        </w:rPr>
      </w:pPr>
      <w:r w:rsidRPr="008B1C02">
        <w:rPr>
          <w:lang w:val="fr-FR"/>
        </w:rPr>
        <w:lastRenderedPageBreak/>
        <w:t xml:space="preserve">          </w:t>
      </w:r>
      <w:proofErr w:type="gramStart"/>
      <w:r w:rsidRPr="008B1C02">
        <w:rPr>
          <w:lang w:val="fr-FR"/>
        </w:rPr>
        <w:t>description:</w:t>
      </w:r>
      <w:proofErr w:type="gramEnd"/>
      <w:r w:rsidRPr="008B1C02">
        <w:rPr>
          <w:lang w:val="fr-FR"/>
        </w:rPr>
        <w:t xml:space="preserve"> OK. </w:t>
      </w:r>
    </w:p>
    <w:p w14:paraId="306313E4"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proofErr w:type="gramStart"/>
      <w:r w:rsidRPr="008B1C02">
        <w:rPr>
          <w:lang w:val="fr-FR"/>
        </w:rPr>
        <w:t>notificationDestination:</w:t>
      </w:r>
      <w:proofErr w:type="gramEnd"/>
    </w:p>
    <w:p w14:paraId="2D85EEAB" w14:textId="77777777" w:rsidR="00AA5070" w:rsidRPr="008B1C02" w:rsidRDefault="00AA5070">
      <w:pPr>
        <w:pStyle w:val="PL"/>
        <w:rPr>
          <w:lang w:val="fr-FR"/>
        </w:rPr>
      </w:pPr>
      <w:r w:rsidRPr="008B1C02">
        <w:rPr>
          <w:lang w:val="fr-FR"/>
        </w:rPr>
        <w:t xml:space="preserve">          '{</w:t>
      </w:r>
      <w:r w:rsidR="00F255E5">
        <w:rPr>
          <w:lang w:val="fr-FR"/>
        </w:rPr>
        <w:t>$</w:t>
      </w:r>
      <w:proofErr w:type="gramStart"/>
      <w:r w:rsidRPr="008B1C02">
        <w:rPr>
          <w:lang w:val="fr-FR"/>
        </w:rPr>
        <w:t>request.body</w:t>
      </w:r>
      <w:proofErr w:type="gramEnd"/>
      <w:r w:rsidRPr="008B1C02">
        <w:rPr>
          <w:lang w:val="fr-FR"/>
        </w:rPr>
        <w:t>#/notificationDestination}':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gramStart"/>
      <w:r w:rsidRPr="008B1C02">
        <w:rPr>
          <w:lang w:val="en-US"/>
        </w:rPr>
        <w:t>request.body</w:t>
      </w:r>
      <w:proofErr w:type="gramEnd"/>
      <w:r w:rsidRPr="008B1C02">
        <w:rPr>
          <w:lang w:val="en-US"/>
        </w:rPr>
        <w:t>#/</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lastRenderedPageBreak/>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lastRenderedPageBreak/>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lastRenderedPageBreak/>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3F3BBC1B" w14:textId="77777777" w:rsidR="00AA5070" w:rsidRPr="008B1C02" w:rsidRDefault="00AA5070">
      <w:pPr>
        <w:pStyle w:val="PL"/>
      </w:pPr>
      <w:r w:rsidRPr="008B1C02">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lastRenderedPageBreak/>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lastRenderedPageBreak/>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lastRenderedPageBreak/>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lastRenderedPageBreak/>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lastRenderedPageBreak/>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0456F16D" w14:textId="77777777" w:rsidR="00AA5070" w:rsidRPr="008B1C02" w:rsidRDefault="00AA5070">
      <w:pPr>
        <w:pStyle w:val="PL"/>
      </w:pPr>
      <w:r w:rsidRPr="008B1C02">
        <w:t xml:space="preserve">        - dnaiChgType</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lastRenderedPageBreak/>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lastRenderedPageBreak/>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lastRenderedPageBreak/>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t>AnalyticsExposure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1E8BB62C" w:rsidR="00AA5070" w:rsidRPr="008B1C02" w:rsidRDefault="00AA5070">
      <w:pPr>
        <w:pStyle w:val="PL"/>
      </w:pPr>
      <w:r w:rsidRPr="008B1C02">
        <w:t xml:space="preserve">  version: 1.</w:t>
      </w:r>
      <w:r w:rsidR="004826AD" w:rsidRPr="008B1C02">
        <w:t>2</w:t>
      </w:r>
      <w:r w:rsidRPr="008B1C02">
        <w:t>.</w:t>
      </w:r>
      <w:ins w:id="56" w:author="CR#1466" w:date="2024-11-27T15:09:00Z">
        <w:r w:rsidR="0004459A">
          <w:t>2</w:t>
        </w:r>
      </w:ins>
      <w:del w:id="57" w:author="CR#1466" w:date="2024-11-27T15:09:00Z">
        <w:r w:rsidR="00766B51" w:rsidDel="0004459A">
          <w:delText>1</w:delText>
        </w:r>
      </w:del>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77777777" w:rsidR="00AA5070" w:rsidRPr="008B1C02" w:rsidRDefault="00AA5070">
      <w:pPr>
        <w:pStyle w:val="PL"/>
      </w:pPr>
      <w:r w:rsidRPr="008B1C02">
        <w:t xml:space="preserve">    © 202</w:t>
      </w:r>
      <w:r w:rsidR="005A3FD3">
        <w:t>4</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70D87525" w:rsidR="00AA5070" w:rsidRPr="008B1C02" w:rsidRDefault="008153D5">
      <w:pPr>
        <w:pStyle w:val="PL"/>
      </w:pPr>
      <w:r w:rsidRPr="008B1C02">
        <w:t xml:space="preserve">    </w:t>
      </w:r>
      <w:r w:rsidR="00AA5070" w:rsidRPr="008B1C02">
        <w:t xml:space="preserve">3GPP TS 29.522 </w:t>
      </w:r>
      <w:r w:rsidR="004826AD" w:rsidRPr="008B1C02">
        <w:t>V18</w:t>
      </w:r>
      <w:r w:rsidR="00AA5070" w:rsidRPr="008B1C02">
        <w:t>.</w:t>
      </w:r>
      <w:ins w:id="58" w:author="CR#1466" w:date="2024-11-27T15:09:00Z">
        <w:r w:rsidR="0004459A">
          <w:t>8</w:t>
        </w:r>
      </w:ins>
      <w:del w:id="59" w:author="CR#1466" w:date="2024-11-27T15:09:00Z">
        <w:r w:rsidR="00766B51" w:rsidDel="0004459A">
          <w:delText>7</w:delText>
        </w:r>
      </w:del>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lastRenderedPageBreak/>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gramStart"/>
      <w:r w:rsidRPr="008B1C02">
        <w:rPr>
          <w:lang w:val="en-US"/>
        </w:rPr>
        <w:t>request.body</w:t>
      </w:r>
      <w:proofErr w:type="gramEnd"/>
      <w:r w:rsidRPr="008B1C02">
        <w:rPr>
          <w:lang w:val="en-US"/>
        </w:rPr>
        <w:t>#/notifUri}':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lastRenderedPageBreak/>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lastRenderedPageBreak/>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lastRenderedPageBreak/>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lastRenderedPageBreak/>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lastRenderedPageBreak/>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60"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60"/>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lastRenderedPageBreak/>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lastRenderedPageBreak/>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lastRenderedPageBreak/>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50112ED8" w14:textId="5CF55322" w:rsidR="005A4CB9" w:rsidRPr="00860286" w:rsidDel="001B2278" w:rsidRDefault="005A4CB9" w:rsidP="005A4CB9">
      <w:pPr>
        <w:pStyle w:val="PL"/>
        <w:rPr>
          <w:del w:id="61" w:author="CR#1438" w:date="2024-11-27T15:03:00Z"/>
        </w:rPr>
      </w:pPr>
      <w:del w:id="62" w:author="CR#1438" w:date="2024-11-27T15:03:00Z">
        <w:r w:rsidRPr="00860286" w:rsidDel="001B2278">
          <w:delText xml:space="preserve">        </w:delText>
        </w:r>
        <w:r w:rsidDel="001B2278">
          <w:delText>dataVlTrnsTmReqs</w:delText>
        </w:r>
        <w:r w:rsidRPr="00860286" w:rsidDel="001B2278">
          <w:delText>:</w:delText>
        </w:r>
      </w:del>
    </w:p>
    <w:p w14:paraId="3E3EF61A" w14:textId="258F1A43" w:rsidR="005A4CB9" w:rsidRPr="00860286" w:rsidDel="001B2278" w:rsidRDefault="005A4CB9" w:rsidP="005A4CB9">
      <w:pPr>
        <w:pStyle w:val="PL"/>
        <w:rPr>
          <w:del w:id="63" w:author="CR#1438" w:date="2024-11-27T15:03:00Z"/>
        </w:rPr>
      </w:pPr>
      <w:del w:id="64" w:author="CR#1438" w:date="2024-11-27T15:03:00Z">
        <w:r w:rsidRPr="00860286" w:rsidDel="001B2278">
          <w:delText xml:space="preserve">          type: array</w:delText>
        </w:r>
      </w:del>
    </w:p>
    <w:p w14:paraId="107410ED" w14:textId="6145BA54" w:rsidR="005A4CB9" w:rsidRPr="00860286" w:rsidDel="001B2278" w:rsidRDefault="005A4CB9" w:rsidP="005A4CB9">
      <w:pPr>
        <w:pStyle w:val="PL"/>
        <w:rPr>
          <w:del w:id="65" w:author="CR#1438" w:date="2024-11-27T15:03:00Z"/>
        </w:rPr>
      </w:pPr>
      <w:del w:id="66" w:author="CR#1438" w:date="2024-11-27T15:03:00Z">
        <w:r w:rsidRPr="00860286" w:rsidDel="001B2278">
          <w:delText xml:space="preserve">          items:</w:delText>
        </w:r>
      </w:del>
    </w:p>
    <w:p w14:paraId="4FBA0088" w14:textId="58686529" w:rsidR="005A4CB9" w:rsidRPr="00860286" w:rsidDel="001B2278" w:rsidRDefault="005A4CB9" w:rsidP="005A4CB9">
      <w:pPr>
        <w:pStyle w:val="PL"/>
        <w:rPr>
          <w:del w:id="67" w:author="CR#1438" w:date="2024-11-27T15:03:00Z"/>
        </w:rPr>
      </w:pPr>
      <w:del w:id="68" w:author="CR#1438" w:date="2024-11-27T15:03:00Z">
        <w:r w:rsidRPr="00860286" w:rsidDel="001B2278">
          <w:delText xml:space="preserve">            $ref: '</w:delText>
        </w:r>
        <w:r w:rsidRPr="008B1C02" w:rsidDel="001B2278">
          <w:delText>TS29520_Nnwdaf_EventsSubscription.yaml</w:delText>
        </w:r>
        <w:r w:rsidRPr="00860286" w:rsidDel="001B2278">
          <w:delText>#/components/schemas/</w:delText>
        </w:r>
        <w:r w:rsidDel="001B2278">
          <w:rPr>
            <w:lang w:eastAsia="zh-CN"/>
          </w:rPr>
          <w:delText>E2</w:delText>
        </w:r>
        <w:r w:rsidRPr="006B6600" w:rsidDel="001B2278">
          <w:rPr>
            <w:lang w:eastAsia="zh-CN"/>
          </w:rPr>
          <w:delText>eDataVolTransTime</w:delText>
        </w:r>
        <w:r w:rsidDel="001B2278">
          <w:rPr>
            <w:lang w:eastAsia="zh-CN"/>
          </w:rPr>
          <w:delText>Req</w:delText>
        </w:r>
        <w:r w:rsidRPr="00860286" w:rsidDel="001B2278">
          <w:delText>'</w:delText>
        </w:r>
      </w:del>
    </w:p>
    <w:p w14:paraId="2DB3303B" w14:textId="1B540513" w:rsidR="005A4CB9" w:rsidRPr="00860286" w:rsidDel="001B2278" w:rsidRDefault="005A4CB9" w:rsidP="005A4CB9">
      <w:pPr>
        <w:pStyle w:val="PL"/>
        <w:rPr>
          <w:del w:id="69" w:author="CR#1438" w:date="2024-11-27T15:03:00Z"/>
        </w:rPr>
      </w:pPr>
      <w:del w:id="70" w:author="CR#1438" w:date="2024-11-27T15:03:00Z">
        <w:r w:rsidRPr="00860286" w:rsidDel="001B2278">
          <w:delText xml:space="preserve">          minItems: 1</w:delText>
        </w:r>
      </w:del>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71"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71"/>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lastRenderedPageBreak/>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lastRenderedPageBreak/>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lastRenderedPageBreak/>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224EEDE8"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CR#1438" w:date="2024-11-27T15:03:00Z"/>
          <w:rFonts w:ascii="Courier New" w:hAnsi="Courier New"/>
          <w:sz w:val="16"/>
        </w:rPr>
      </w:pPr>
      <w:ins w:id="73" w:author="CR#1438" w:date="2024-11-27T15:03:00Z">
        <w:r w:rsidRPr="00BF3E9B">
          <w:rPr>
            <w:rFonts w:ascii="Courier New" w:hAnsi="Courier New"/>
            <w:sz w:val="16"/>
          </w:rPr>
          <w:t xml:space="preserve">        dataVlTrnsTmReqs:</w:t>
        </w:r>
      </w:ins>
    </w:p>
    <w:p w14:paraId="4909A25D"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CR#1438" w:date="2024-11-27T15:03:00Z"/>
          <w:rFonts w:ascii="Courier New" w:hAnsi="Courier New"/>
          <w:sz w:val="16"/>
        </w:rPr>
      </w:pPr>
      <w:ins w:id="75" w:author="CR#1438" w:date="2024-11-27T15:03:00Z">
        <w:r w:rsidRPr="00BF3E9B">
          <w:rPr>
            <w:rFonts w:ascii="Courier New" w:hAnsi="Courier New"/>
            <w:sz w:val="16"/>
          </w:rPr>
          <w:t xml:space="preserve">          type: array</w:t>
        </w:r>
      </w:ins>
    </w:p>
    <w:p w14:paraId="11A6B5C3"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CR#1438" w:date="2024-11-27T15:03:00Z"/>
          <w:rFonts w:ascii="Courier New" w:hAnsi="Courier New"/>
          <w:sz w:val="16"/>
        </w:rPr>
      </w:pPr>
      <w:ins w:id="77" w:author="CR#1438" w:date="2024-11-27T15:03:00Z">
        <w:r w:rsidRPr="00BF3E9B">
          <w:rPr>
            <w:rFonts w:ascii="Courier New" w:hAnsi="Courier New"/>
            <w:sz w:val="16"/>
          </w:rPr>
          <w:t xml:space="preserve">          items:</w:t>
        </w:r>
      </w:ins>
    </w:p>
    <w:p w14:paraId="4397A380"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CR#1438" w:date="2024-11-27T15:03:00Z"/>
          <w:rFonts w:ascii="Courier New" w:hAnsi="Courier New"/>
          <w:sz w:val="16"/>
        </w:rPr>
      </w:pPr>
      <w:ins w:id="79" w:author="CR#1438" w:date="2024-11-27T15:03:00Z">
        <w:r w:rsidRPr="00BF3E9B">
          <w:rPr>
            <w:rFonts w:ascii="Courier New" w:hAnsi="Courier New"/>
            <w:sz w:val="16"/>
          </w:rPr>
          <w:t xml:space="preserve">            $ref: 'TS29520_Nnwdaf_EventsSubscription.yaml#/components/schemas/</w:t>
        </w:r>
        <w:r w:rsidRPr="00BF3E9B">
          <w:rPr>
            <w:rFonts w:ascii="Courier New" w:hAnsi="Courier New"/>
            <w:sz w:val="16"/>
            <w:lang w:eastAsia="zh-CN"/>
          </w:rPr>
          <w:t>E2eDataVolTransTimeReq</w:t>
        </w:r>
        <w:r w:rsidRPr="00BF3E9B">
          <w:rPr>
            <w:rFonts w:ascii="Courier New" w:hAnsi="Courier New"/>
            <w:sz w:val="16"/>
          </w:rPr>
          <w:t>'</w:t>
        </w:r>
      </w:ins>
    </w:p>
    <w:p w14:paraId="2B683F0A"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CR#1438" w:date="2024-11-27T15:03:00Z"/>
          <w:rFonts w:ascii="Courier New" w:hAnsi="Courier New"/>
          <w:sz w:val="16"/>
        </w:rPr>
      </w:pPr>
      <w:ins w:id="81" w:author="CR#1438" w:date="2024-11-27T15:03:00Z">
        <w:r w:rsidRPr="00BF3E9B">
          <w:rPr>
            <w:rFonts w:ascii="Courier New" w:hAnsi="Courier New"/>
            <w:sz w:val="16"/>
          </w:rPr>
          <w:t xml:space="preserve">          minItems: 1</w:t>
        </w:r>
      </w:ins>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lastRenderedPageBreak/>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lastRenderedPageBreak/>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lastRenderedPageBreak/>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lastRenderedPageBreak/>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82" w:name="_Hlk138707473"/>
      <w:r>
        <w:t xml:space="preserve">- </w:t>
      </w:r>
      <w:r w:rsidRPr="00FC4FE5">
        <w:rPr>
          <w:lang w:eastAsia="ja-JP"/>
        </w:rPr>
        <w:t>MOVEMENT_BEHAVIOUR</w:t>
      </w:r>
      <w:bookmarkEnd w:id="82"/>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83"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83"/>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84" w:name="_Toc28013572"/>
      <w:bookmarkStart w:id="85" w:name="_Toc36040410"/>
      <w:bookmarkStart w:id="86" w:name="_Toc44693058"/>
      <w:bookmarkStart w:id="87" w:name="_Toc45134519"/>
      <w:bookmarkStart w:id="88" w:name="_Toc49607583"/>
      <w:bookmarkStart w:id="89" w:name="_Toc51763555"/>
      <w:bookmarkStart w:id="90" w:name="_Toc58850473"/>
      <w:bookmarkStart w:id="91" w:name="_Toc59018853"/>
      <w:bookmarkStart w:id="92" w:name="_Toc68169865"/>
      <w:bookmarkStart w:id="93" w:name="_Toc114212747"/>
      <w:bookmarkStart w:id="94" w:name="_Toc122117136"/>
      <w:r w:rsidRPr="008B1C02">
        <w:t>A.5</w:t>
      </w:r>
      <w:r w:rsidRPr="008B1C02">
        <w:tab/>
        <w:t>5GLANParameterProvision API</w:t>
      </w:r>
      <w:bookmarkEnd w:id="84"/>
      <w:bookmarkEnd w:id="85"/>
      <w:bookmarkEnd w:id="86"/>
      <w:bookmarkEnd w:id="87"/>
      <w:bookmarkEnd w:id="88"/>
      <w:bookmarkEnd w:id="89"/>
      <w:bookmarkEnd w:id="90"/>
      <w:bookmarkEnd w:id="91"/>
      <w:bookmarkEnd w:id="92"/>
      <w:bookmarkEnd w:id="93"/>
      <w:bookmarkEnd w:id="94"/>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3A3121C2" w:rsidR="00AA5070" w:rsidRPr="008B1C02" w:rsidRDefault="00AA5070">
      <w:pPr>
        <w:pStyle w:val="PL"/>
      </w:pPr>
      <w:r w:rsidRPr="008B1C02">
        <w:t xml:space="preserve">  version: </w:t>
      </w:r>
      <w:r w:rsidRPr="008B1C02">
        <w:rPr>
          <w:lang w:val="en-US"/>
        </w:rPr>
        <w:t>1.</w:t>
      </w:r>
      <w:r w:rsidR="00193526" w:rsidRPr="008B1C02">
        <w:rPr>
          <w:lang w:val="en-US"/>
        </w:rPr>
        <w:t>2</w:t>
      </w:r>
      <w:r w:rsidRPr="008B1C02">
        <w:rPr>
          <w:lang w:val="en-US"/>
        </w:rPr>
        <w:t>.</w:t>
      </w:r>
      <w:r w:rsidR="00766B51">
        <w:rPr>
          <w:lang w:val="en-US"/>
        </w:rPr>
        <w:t>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09E8F143"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lastRenderedPageBreak/>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lastRenderedPageBreak/>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gramStart"/>
      <w:r w:rsidRPr="008B1C02">
        <w:t>request.body</w:t>
      </w:r>
      <w:proofErr w:type="gramEnd"/>
      <w:r w:rsidRPr="008B1C02">
        <w:t>#/notifUri}':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lastRenderedPageBreak/>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lastRenderedPageBreak/>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lastRenderedPageBreak/>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lastRenderedPageBreak/>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lastRenderedPageBreak/>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 xml:space="preserve">AppDescriptor data type but with the </w:t>
      </w:r>
      <w:proofErr w:type="gramStart"/>
      <w:r w:rsidR="00AA5070" w:rsidRPr="008B1C02">
        <w:t>nullable:true</w:t>
      </w:r>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lastRenderedPageBreak/>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95"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95"/>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lastRenderedPageBreak/>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96" w:name="_Toc28013573"/>
      <w:bookmarkStart w:id="97" w:name="_Toc36040411"/>
      <w:bookmarkStart w:id="98" w:name="_Toc44693059"/>
      <w:bookmarkStart w:id="99" w:name="_Toc45134520"/>
      <w:bookmarkStart w:id="100" w:name="_Toc49607584"/>
      <w:bookmarkStart w:id="101" w:name="_Toc51763556"/>
      <w:bookmarkStart w:id="102" w:name="_Toc58850474"/>
      <w:bookmarkStart w:id="103" w:name="_Toc59018854"/>
      <w:bookmarkStart w:id="104" w:name="_Toc68169866"/>
      <w:bookmarkStart w:id="105" w:name="_Toc114212748"/>
      <w:bookmarkStart w:id="106" w:name="_Toc122117137"/>
      <w:r w:rsidRPr="008B1C02">
        <w:t>A.6</w:t>
      </w:r>
      <w:r w:rsidRPr="008B1C02">
        <w:tab/>
        <w:t>ApplyingBdtPolicy</w:t>
      </w:r>
      <w:r w:rsidRPr="008B1C02">
        <w:rPr>
          <w:noProof/>
        </w:rPr>
        <w:t xml:space="preserve"> API</w:t>
      </w:r>
      <w:bookmarkEnd w:id="96"/>
      <w:bookmarkEnd w:id="97"/>
      <w:bookmarkEnd w:id="98"/>
      <w:bookmarkEnd w:id="99"/>
      <w:bookmarkEnd w:id="100"/>
      <w:bookmarkEnd w:id="101"/>
      <w:bookmarkEnd w:id="102"/>
      <w:bookmarkEnd w:id="103"/>
      <w:bookmarkEnd w:id="104"/>
      <w:bookmarkEnd w:id="105"/>
      <w:bookmarkEnd w:id="106"/>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lastRenderedPageBreak/>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proofErr w:type="gramStart"/>
      <w:r w:rsidRPr="00E40538">
        <w:rPr>
          <w:lang w:val="fr-FR"/>
        </w:rPr>
        <w:t>responses:</w:t>
      </w:r>
      <w:proofErr w:type="gramEnd"/>
    </w:p>
    <w:p w14:paraId="3047E459" w14:textId="77777777" w:rsidR="00AA5070" w:rsidRPr="008B1C02" w:rsidRDefault="00AA5070">
      <w:pPr>
        <w:pStyle w:val="PL"/>
        <w:rPr>
          <w:lang w:val="fr-FR"/>
        </w:rPr>
      </w:pPr>
      <w:r w:rsidRPr="00E40538">
        <w:rPr>
          <w:lang w:val="fr-FR"/>
        </w:rPr>
        <w:t xml:space="preserve">        </w:t>
      </w:r>
      <w:r w:rsidRPr="008B1C02">
        <w:rPr>
          <w:lang w:val="fr-FR"/>
        </w:rPr>
        <w:t>'200</w:t>
      </w:r>
      <w:proofErr w:type="gramStart"/>
      <w:r w:rsidRPr="008B1C02">
        <w:rPr>
          <w:lang w:val="fr-FR"/>
        </w:rPr>
        <w:t>':</w:t>
      </w:r>
      <w:proofErr w:type="gramEnd"/>
    </w:p>
    <w:p w14:paraId="510FEAB2" w14:textId="77777777" w:rsidR="00AA5070" w:rsidRPr="008B1C02" w:rsidRDefault="00AA5070">
      <w:pPr>
        <w:pStyle w:val="PL"/>
        <w:rPr>
          <w:lang w:val="fr-FR"/>
        </w:rPr>
      </w:pPr>
      <w:r w:rsidRPr="008B1C02">
        <w:rPr>
          <w:lang w:val="fr-FR"/>
        </w:rPr>
        <w:t xml:space="preserve">          </w:t>
      </w:r>
      <w:proofErr w:type="gramStart"/>
      <w:r w:rsidRPr="008B1C02">
        <w:rPr>
          <w:lang w:val="fr-FR"/>
        </w:rPr>
        <w:t>description:</w:t>
      </w:r>
      <w:proofErr w:type="gramEnd"/>
      <w:r w:rsidRPr="008B1C02">
        <w:rPr>
          <w:lang w:val="fr-FR"/>
        </w:rPr>
        <w:t xml:space="preserve"> OK. </w:t>
      </w:r>
    </w:p>
    <w:p w14:paraId="6AAB89A0"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lastRenderedPageBreak/>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lastRenderedPageBreak/>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lastRenderedPageBreak/>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107" w:name="_Toc28013574"/>
      <w:bookmarkStart w:id="108" w:name="_Toc36040412"/>
      <w:bookmarkStart w:id="109" w:name="_Toc44693060"/>
      <w:bookmarkStart w:id="110" w:name="_Toc45134521"/>
      <w:bookmarkStart w:id="111" w:name="_Toc49607585"/>
      <w:bookmarkStart w:id="112" w:name="_Toc51763557"/>
      <w:bookmarkStart w:id="113" w:name="_Toc58850475"/>
      <w:bookmarkStart w:id="114" w:name="_Toc59018855"/>
      <w:bookmarkStart w:id="115" w:name="_Toc68169867"/>
      <w:bookmarkStart w:id="116" w:name="_Toc114212749"/>
      <w:bookmarkStart w:id="117" w:name="_Toc122117138"/>
      <w:r w:rsidRPr="008B1C02">
        <w:t>A.7</w:t>
      </w:r>
      <w:r w:rsidRPr="008B1C02">
        <w:tab/>
        <w:t>IPTVConfiguration API</w:t>
      </w:r>
      <w:bookmarkEnd w:id="107"/>
      <w:bookmarkEnd w:id="108"/>
      <w:bookmarkEnd w:id="109"/>
      <w:bookmarkEnd w:id="110"/>
      <w:bookmarkEnd w:id="111"/>
      <w:bookmarkEnd w:id="112"/>
      <w:bookmarkEnd w:id="113"/>
      <w:bookmarkEnd w:id="114"/>
      <w:bookmarkEnd w:id="115"/>
      <w:bookmarkEnd w:id="116"/>
      <w:bookmarkEnd w:id="117"/>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lastRenderedPageBreak/>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lastRenderedPageBreak/>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lastRenderedPageBreak/>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lastRenderedPageBreak/>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lastRenderedPageBreak/>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118" w:name="_Toc36040413"/>
      <w:bookmarkStart w:id="119" w:name="_Toc44693061"/>
      <w:bookmarkStart w:id="120" w:name="_Toc45134522"/>
      <w:bookmarkStart w:id="121" w:name="_Toc49607586"/>
      <w:bookmarkStart w:id="122" w:name="_Toc51763558"/>
      <w:bookmarkStart w:id="123" w:name="_Toc58850476"/>
      <w:bookmarkStart w:id="124" w:name="_Toc59018856"/>
      <w:bookmarkStart w:id="125" w:name="_Toc68169868"/>
      <w:bookmarkStart w:id="126" w:name="_Toc114212750"/>
      <w:bookmarkStart w:id="127"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118"/>
      <w:bookmarkEnd w:id="119"/>
      <w:bookmarkEnd w:id="120"/>
      <w:bookmarkEnd w:id="121"/>
      <w:bookmarkEnd w:id="122"/>
      <w:bookmarkEnd w:id="123"/>
      <w:bookmarkEnd w:id="124"/>
      <w:bookmarkEnd w:id="125"/>
      <w:bookmarkEnd w:id="126"/>
      <w:bookmarkEnd w:id="127"/>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lastRenderedPageBreak/>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lastRenderedPageBreak/>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lastRenderedPageBreak/>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lastRenderedPageBreak/>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28" w:name="MCCQCTEMPBM_00000060"/>
      <w:r w:rsidRPr="008B1C02">
        <w:rPr>
          <w:rFonts w:cs="Courier New"/>
          <w:szCs w:val="16"/>
        </w:rPr>
        <w:t xml:space="preserve">      operationId: PartialUpdateAnResource</w:t>
      </w:r>
      <w:bookmarkEnd w:id="128"/>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29" w:name="MCCQCTEMPBM_00000061"/>
      <w:r w:rsidRPr="008B1C02">
        <w:rPr>
          <w:rFonts w:cs="Courier New"/>
          <w:szCs w:val="16"/>
        </w:rPr>
        <w:t xml:space="preserve">      operationId: DeleteAnResource</w:t>
      </w:r>
      <w:bookmarkEnd w:id="129"/>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lastRenderedPageBreak/>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30" w:name="_Toc36040414"/>
      <w:bookmarkStart w:id="131" w:name="_Toc44693062"/>
      <w:bookmarkStart w:id="132" w:name="_Toc45134523"/>
      <w:bookmarkStart w:id="133" w:name="_Toc49607587"/>
      <w:bookmarkStart w:id="134" w:name="_Toc51763559"/>
      <w:bookmarkStart w:id="135" w:name="_Toc58850477"/>
      <w:bookmarkStart w:id="136" w:name="_Toc59018857"/>
      <w:bookmarkStart w:id="137" w:name="_Toc68169869"/>
      <w:bookmarkStart w:id="138" w:name="_Toc114212751"/>
      <w:bookmarkStart w:id="139" w:name="_Toc122117140"/>
      <w:bookmarkStart w:id="140" w:name="_Toc20401832"/>
      <w:r w:rsidRPr="008B1C02">
        <w:t>A.9</w:t>
      </w:r>
      <w:r w:rsidRPr="008B1C02">
        <w:tab/>
        <w:t>ServiceParameter</w:t>
      </w:r>
      <w:r w:rsidRPr="008B1C02">
        <w:rPr>
          <w:noProof/>
        </w:rPr>
        <w:t xml:space="preserve"> API</w:t>
      </w:r>
      <w:bookmarkEnd w:id="130"/>
      <w:bookmarkEnd w:id="131"/>
      <w:bookmarkEnd w:id="132"/>
      <w:bookmarkEnd w:id="133"/>
      <w:bookmarkEnd w:id="134"/>
      <w:bookmarkEnd w:id="135"/>
      <w:bookmarkEnd w:id="136"/>
      <w:bookmarkEnd w:id="137"/>
      <w:bookmarkEnd w:id="138"/>
      <w:bookmarkEnd w:id="139"/>
    </w:p>
    <w:bookmarkEnd w:id="140"/>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lastRenderedPageBreak/>
        <w:t xml:space="preserve">  title: 3gpp-service-parameter</w:t>
      </w:r>
    </w:p>
    <w:p w14:paraId="14799972" w14:textId="487C4C64" w:rsidR="00AA5070" w:rsidRPr="008B1C02" w:rsidRDefault="00AA5070">
      <w:pPr>
        <w:pStyle w:val="PL"/>
      </w:pPr>
      <w:r w:rsidRPr="008B1C02">
        <w:t xml:space="preserve">  version: 1.</w:t>
      </w:r>
      <w:r w:rsidR="00193526" w:rsidRPr="008B1C02">
        <w:t>2</w:t>
      </w:r>
      <w:r w:rsidRPr="008B1C02">
        <w:t>.</w:t>
      </w:r>
      <w:r w:rsidR="00766B51">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638B62E1"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3B376192" w14:textId="77777777" w:rsidR="00E86343" w:rsidRPr="008B1C02" w:rsidRDefault="00E86343" w:rsidP="00E86343">
      <w:pPr>
        <w:pStyle w:val="PL"/>
      </w:pPr>
      <w:r w:rsidRPr="008B1C02">
        <w:t xml:space="preserve">          schema:</w:t>
      </w:r>
    </w:p>
    <w:p w14:paraId="56A6F81A" w14:textId="77777777" w:rsidR="00E86343" w:rsidRPr="008B1C02" w:rsidRDefault="00E86343" w:rsidP="00E86343">
      <w:pPr>
        <w:pStyle w:val="PL"/>
      </w:pPr>
      <w:r w:rsidRPr="008B1C02">
        <w:t xml:space="preserve">            type: array</w:t>
      </w:r>
    </w:p>
    <w:p w14:paraId="5E88E405" w14:textId="77777777" w:rsidR="00E86343" w:rsidRPr="008B1C02" w:rsidRDefault="00E86343" w:rsidP="00E86343">
      <w:pPr>
        <w:pStyle w:val="PL"/>
      </w:pPr>
      <w:r w:rsidRPr="008B1C02">
        <w:t xml:space="preserve">            items:</w:t>
      </w:r>
    </w:p>
    <w:p w14:paraId="44A08735" w14:textId="77777777" w:rsidR="00E86343" w:rsidRPr="008B1C02" w:rsidRDefault="00E86343" w:rsidP="00E86343">
      <w:pPr>
        <w:pStyle w:val="PL"/>
      </w:pPr>
      <w:r w:rsidRPr="008B1C02">
        <w:t xml:space="preserve">              $ref: 'TS29571_CommonData.yaml#/components/schemas/IpAddr'</w:t>
      </w:r>
    </w:p>
    <w:p w14:paraId="5D6FCB9A" w14:textId="77777777" w:rsidR="00E86343" w:rsidRPr="008B1C02" w:rsidRDefault="00E86343" w:rsidP="00E86343">
      <w:pPr>
        <w:pStyle w:val="PL"/>
      </w:pPr>
      <w:r w:rsidRPr="008B1C02">
        <w:t xml:space="preserve">            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lastRenderedPageBreak/>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proofErr w:type="gramStart"/>
      <w:r w:rsidRPr="008B1C02">
        <w:rPr>
          <w:lang w:val="fr-FR"/>
        </w:rPr>
        <w:t>notificationDestination:</w:t>
      </w:r>
      <w:proofErr w:type="gramEnd"/>
    </w:p>
    <w:p w14:paraId="0033578B" w14:textId="77777777" w:rsidR="00C67F30" w:rsidRPr="008B1C02" w:rsidRDefault="00C67F30" w:rsidP="00C67F30">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#/notificationDestination}':</w:t>
      </w:r>
    </w:p>
    <w:p w14:paraId="4CB21A94" w14:textId="77777777" w:rsidR="00C67F30" w:rsidRPr="008B1C02" w:rsidRDefault="00C67F30" w:rsidP="00C67F30">
      <w:pPr>
        <w:pStyle w:val="PL"/>
      </w:pPr>
      <w:r w:rsidRPr="008B1C02">
        <w:rPr>
          <w:lang w:val="fr-FR"/>
        </w:rPr>
        <w:lastRenderedPageBreak/>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lastRenderedPageBreak/>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lastRenderedPageBreak/>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lastRenderedPageBreak/>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lastRenderedPageBreak/>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2C7ECA04" w14:textId="77777777" w:rsidR="00AA5070" w:rsidRPr="008B1C02" w:rsidRDefault="00AA5070">
      <w:pPr>
        <w:pStyle w:val="PL"/>
      </w:pPr>
      <w:r w:rsidRPr="008B1C02">
        <w:t xml:space="preserve">        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lastRenderedPageBreak/>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gramStart"/>
      <w:r w:rsidR="00AA5070" w:rsidRPr="008B1C02">
        <w:t>nullable:true</w:t>
      </w:r>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ParameterOverUu data type but with the </w:t>
      </w:r>
      <w:proofErr w:type="gramStart"/>
      <w:r w:rsidR="00AA5070" w:rsidRPr="008B1C02">
        <w:t>nullable:true</w:t>
      </w:r>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lastRenderedPageBreak/>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41"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41"/>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lastRenderedPageBreak/>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42" w:name="MCCQCTEMPBM_00000063"/>
      <w:r w:rsidRPr="008B1C02">
        <w:rPr>
          <w:rFonts w:cs="Courier New"/>
          <w:szCs w:val="16"/>
        </w:rPr>
        <w:t>$ref: 'TS29522_AMPolicyAuthorization.yaml#/components/schemas/GeographicalArea'</w:t>
      </w:r>
      <w:bookmarkEnd w:id="142"/>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43" w:name="_Hlk83799711"/>
      <w:r w:rsidRPr="008B1C02">
        <w:t xml:space="preserve">          - SUCCESS_UE_POL_DEL_SP</w:t>
      </w:r>
    </w:p>
    <w:bookmarkEnd w:id="143"/>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lastRenderedPageBreak/>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lastRenderedPageBreak/>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lastRenderedPageBreak/>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44" w:name="_Toc44693063"/>
      <w:bookmarkStart w:id="145" w:name="_Toc45134524"/>
      <w:bookmarkStart w:id="146" w:name="_Toc49607588"/>
      <w:bookmarkStart w:id="147" w:name="_Toc51763560"/>
      <w:bookmarkStart w:id="148" w:name="_Toc58850478"/>
      <w:bookmarkStart w:id="149" w:name="_Toc59018858"/>
      <w:bookmarkStart w:id="150" w:name="_Toc68169870"/>
      <w:bookmarkStart w:id="151" w:name="_Toc114212752"/>
      <w:bookmarkStart w:id="152" w:name="_Toc122117141"/>
      <w:r w:rsidRPr="008B1C02">
        <w:t>A.10</w:t>
      </w:r>
      <w:r w:rsidRPr="008B1C02">
        <w:tab/>
        <w:t>ACSParameterProvision API</w:t>
      </w:r>
      <w:bookmarkEnd w:id="144"/>
      <w:bookmarkEnd w:id="145"/>
      <w:bookmarkEnd w:id="146"/>
      <w:bookmarkEnd w:id="147"/>
      <w:bookmarkEnd w:id="148"/>
      <w:bookmarkEnd w:id="149"/>
      <w:bookmarkEnd w:id="150"/>
      <w:bookmarkEnd w:id="151"/>
      <w:bookmarkEnd w:id="152"/>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lastRenderedPageBreak/>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lastRenderedPageBreak/>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lastRenderedPageBreak/>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lastRenderedPageBreak/>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lastRenderedPageBreak/>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53"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53"/>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54" w:name="_Toc44693064"/>
      <w:bookmarkStart w:id="155" w:name="_Toc45134525"/>
      <w:bookmarkStart w:id="156" w:name="_Toc49607589"/>
      <w:bookmarkStart w:id="157" w:name="_Toc51763561"/>
      <w:bookmarkStart w:id="158" w:name="_Toc58850479"/>
      <w:bookmarkStart w:id="159" w:name="_Toc59018859"/>
      <w:bookmarkStart w:id="160" w:name="_Toc68169871"/>
      <w:bookmarkStart w:id="161" w:name="_Toc114212753"/>
      <w:bookmarkStart w:id="162"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54"/>
      <w:bookmarkEnd w:id="155"/>
      <w:bookmarkEnd w:id="156"/>
      <w:bookmarkEnd w:id="157"/>
      <w:bookmarkEnd w:id="158"/>
      <w:bookmarkEnd w:id="159"/>
      <w:bookmarkEnd w:id="160"/>
      <w:bookmarkEnd w:id="161"/>
      <w:bookmarkEnd w:id="162"/>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lastRenderedPageBreak/>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63" w:name="OLE_LINK3"/>
      <w:r w:rsidRPr="008B1C02">
        <w:t>CommonData</w:t>
      </w:r>
      <w:bookmarkEnd w:id="163"/>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64" w:name="OLE_LINK2"/>
      <w:r w:rsidRPr="008B1C02">
        <w:t>LocUpdateData</w:t>
      </w:r>
      <w:bookmarkEnd w:id="164"/>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65" w:name="_Hlk144342658"/>
      <w:r>
        <w:t>additionalL</w:t>
      </w:r>
      <w:r w:rsidRPr="008B1C02">
        <w:rPr>
          <w:rFonts w:hint="eastAsia"/>
        </w:rPr>
        <w:t>oc</w:t>
      </w:r>
      <w:r w:rsidRPr="008B1C02">
        <w:t>Info</w:t>
      </w:r>
      <w:bookmarkEnd w:id="165"/>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66" w:name="_Toc11247941"/>
      <w:bookmarkStart w:id="167" w:name="_Toc27045123"/>
      <w:bookmarkStart w:id="168" w:name="_Toc36034174"/>
      <w:bookmarkStart w:id="169" w:name="_Toc45132322"/>
      <w:bookmarkStart w:id="170" w:name="_Toc49776607"/>
      <w:bookmarkStart w:id="171" w:name="_Toc51747527"/>
      <w:bookmarkStart w:id="172" w:name="_Toc58850480"/>
      <w:bookmarkStart w:id="173" w:name="_Toc59018860"/>
      <w:bookmarkStart w:id="174" w:name="_Toc68169872"/>
      <w:bookmarkStart w:id="175" w:name="_Toc114212754"/>
      <w:bookmarkStart w:id="176" w:name="_Toc122117143"/>
      <w:r w:rsidRPr="008B1C02">
        <w:t>A.12</w:t>
      </w:r>
      <w:r w:rsidRPr="008B1C02">
        <w:tab/>
        <w:t>AKMA API</w:t>
      </w:r>
      <w:bookmarkEnd w:id="166"/>
      <w:bookmarkEnd w:id="167"/>
      <w:bookmarkEnd w:id="168"/>
      <w:bookmarkEnd w:id="169"/>
      <w:bookmarkEnd w:id="170"/>
      <w:bookmarkEnd w:id="171"/>
      <w:bookmarkEnd w:id="172"/>
      <w:bookmarkEnd w:id="173"/>
      <w:bookmarkEnd w:id="174"/>
      <w:bookmarkEnd w:id="175"/>
      <w:bookmarkEnd w:id="176"/>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lastRenderedPageBreak/>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77" w:name="MCCQCTEMPBM_00000064"/>
      <w:r w:rsidRPr="008B1C02">
        <w:rPr>
          <w:rFonts w:cs="Courier New"/>
          <w:szCs w:val="16"/>
        </w:rPr>
        <w:t xml:space="preserve">      operationId: RetrieveAKMAAppKey</w:t>
      </w:r>
    </w:p>
    <w:bookmarkEnd w:id="177"/>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w:t>
      </w:r>
      <w:proofErr w:type="gramStart"/>
      <w:r>
        <w:t>request.body</w:t>
      </w:r>
      <w:proofErr w:type="gramEnd"/>
      <w:r>
        <w:t>#/notifUri}':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lastRenderedPageBreak/>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w:t>
      </w:r>
      <w:proofErr w:type="gramStart"/>
      <w:r>
        <w:t>akma:gpsi</w:t>
      </w:r>
      <w:proofErr w:type="gramEnd"/>
      <w:r>
        <w:t>-access: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lastRenderedPageBreak/>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78" w:name="_Toc114212755"/>
      <w:bookmarkStart w:id="179" w:name="_Toc122117144"/>
      <w:bookmarkStart w:id="180" w:name="_Toc56609979"/>
      <w:r w:rsidRPr="008B1C02">
        <w:t>A.13</w:t>
      </w:r>
      <w:r w:rsidRPr="008B1C02">
        <w:tab/>
      </w:r>
      <w:r w:rsidRPr="008B1C02">
        <w:rPr>
          <w:lang w:eastAsia="zh-CN"/>
        </w:rPr>
        <w:t>TimeSyncExposure</w:t>
      </w:r>
      <w:r w:rsidRPr="008B1C02">
        <w:t xml:space="preserve"> API</w:t>
      </w:r>
      <w:bookmarkEnd w:id="178"/>
      <w:bookmarkEnd w:id="179"/>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13941A48" w:rsidR="00AA5070" w:rsidRPr="008B1C02" w:rsidRDefault="00AA5070">
      <w:pPr>
        <w:pStyle w:val="PL"/>
      </w:pPr>
      <w:r w:rsidRPr="008B1C02">
        <w:t xml:space="preserve">  version: </w:t>
      </w:r>
      <w:r w:rsidRPr="008B1C02">
        <w:rPr>
          <w:lang w:val="en-US"/>
        </w:rPr>
        <w:t>1.</w:t>
      </w:r>
      <w:r w:rsidR="00193526" w:rsidRPr="008B1C02">
        <w:rPr>
          <w:lang w:val="en-US"/>
        </w:rPr>
        <w:t>1</w:t>
      </w:r>
      <w:r w:rsidRPr="008B1C02">
        <w:rPr>
          <w:lang w:val="en-US"/>
        </w:rPr>
        <w:t>.</w:t>
      </w:r>
      <w:ins w:id="181" w:author="CR#1466" w:date="2024-11-27T15:09:00Z">
        <w:r w:rsidR="0004459A">
          <w:rPr>
            <w:lang w:val="en-US"/>
          </w:rPr>
          <w:t>1</w:t>
        </w:r>
      </w:ins>
      <w:del w:id="182" w:author="CR#1466" w:date="2024-11-27T15:09:00Z">
        <w:r w:rsidR="00193526" w:rsidRPr="008B1C02" w:rsidDel="0004459A">
          <w:rPr>
            <w:lang w:val="en-US"/>
          </w:rPr>
          <w:delText>0</w:delText>
        </w:r>
      </w:del>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33C0F361"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ins w:id="183" w:author="CR#1466" w:date="2024-11-27T15:09:00Z">
        <w:r w:rsidR="0004459A">
          <w:t>8</w:t>
        </w:r>
      </w:ins>
      <w:del w:id="184" w:author="CR#1466" w:date="2024-11-27T15:09:00Z">
        <w:r w:rsidR="00E27FB5" w:rsidDel="0004459A">
          <w:delText>6</w:delText>
        </w:r>
      </w:del>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85" w:name="MCCQCTEMPBM_00000065"/>
      <w:r w:rsidRPr="008B1C02">
        <w:rPr>
          <w:rFonts w:cs="Courier New"/>
          <w:szCs w:val="16"/>
        </w:rPr>
        <w:t xml:space="preserve">      operationId: ReadAllSubscriptions</w:t>
      </w:r>
      <w:bookmarkEnd w:id="185"/>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lastRenderedPageBreak/>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86" w:name="MCCQCTEMPBM_00000066"/>
      <w:r w:rsidRPr="008B1C02">
        <w:rPr>
          <w:rFonts w:cs="Courier New"/>
          <w:szCs w:val="16"/>
        </w:rPr>
        <w:t xml:space="preserve">      operationId: CreateNewSubscription</w:t>
      </w:r>
      <w:bookmarkEnd w:id="186"/>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w:t>
      </w:r>
      <w:proofErr w:type="gramStart"/>
      <w:r w:rsidRPr="008B1C02">
        <w:t>request.body</w:t>
      </w:r>
      <w:proofErr w:type="gramEnd"/>
      <w:r w:rsidRPr="008B1C02">
        <w:t>#/subsNotifUri}':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lastRenderedPageBreak/>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87" w:name="MCCQCTEMPBM_00000067"/>
      <w:r w:rsidRPr="008B1C02">
        <w:rPr>
          <w:rFonts w:cs="Courier New"/>
          <w:szCs w:val="16"/>
        </w:rPr>
        <w:t xml:space="preserve">      operationId: ReadAnSubscription</w:t>
      </w:r>
      <w:bookmarkEnd w:id="187"/>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lastRenderedPageBreak/>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88" w:name="MCCQCTEMPBM_00000068"/>
      <w:r w:rsidRPr="008B1C02">
        <w:rPr>
          <w:rFonts w:cs="Courier New"/>
          <w:szCs w:val="16"/>
        </w:rPr>
        <w:t xml:space="preserve">      operationId: FullyUpdateAnSubscription</w:t>
      </w:r>
      <w:bookmarkEnd w:id="188"/>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89" w:name="MCCQCTEMPBM_00000069"/>
      <w:r w:rsidRPr="008B1C02">
        <w:rPr>
          <w:rFonts w:cs="Courier New"/>
          <w:szCs w:val="16"/>
        </w:rPr>
        <w:t xml:space="preserve">      operationId: DeleteAnSubscription</w:t>
      </w:r>
      <w:bookmarkEnd w:id="189"/>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lastRenderedPageBreak/>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90" w:name="MCCQCTEMPBM_00000070"/>
      <w:r w:rsidRPr="008B1C02">
        <w:rPr>
          <w:rFonts w:cs="Courier New"/>
          <w:szCs w:val="16"/>
        </w:rPr>
        <w:t xml:space="preserve">      operationId: ReadAllConfirguations</w:t>
      </w:r>
      <w:bookmarkEnd w:id="190"/>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lastRenderedPageBreak/>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91" w:name="MCCQCTEMPBM_00000071"/>
      <w:r w:rsidRPr="008B1C02">
        <w:rPr>
          <w:rFonts w:cs="Courier New"/>
          <w:szCs w:val="16"/>
        </w:rPr>
        <w:t xml:space="preserve">      operationId: CreateNewConfirguation</w:t>
      </w:r>
      <w:bookmarkEnd w:id="191"/>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w:t>
      </w:r>
      <w:proofErr w:type="gramStart"/>
      <w:r w:rsidRPr="008B1C02">
        <w:t>request.body</w:t>
      </w:r>
      <w:proofErr w:type="gramEnd"/>
      <w:r w:rsidRPr="008B1C02">
        <w:t>#/configNotifUri}':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lastRenderedPageBreak/>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92" w:name="MCCQCTEMPBM_00000072"/>
      <w:r w:rsidRPr="008B1C02">
        <w:rPr>
          <w:rFonts w:cs="Courier New"/>
          <w:szCs w:val="16"/>
        </w:rPr>
        <w:t xml:space="preserve">      operationId: ReadTimeSynSubscription</w:t>
      </w:r>
      <w:bookmarkEnd w:id="192"/>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lastRenderedPageBreak/>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93" w:name="MCCQCTEMPBM_00000073"/>
      <w:r w:rsidRPr="008B1C02">
        <w:rPr>
          <w:rFonts w:cs="Courier New"/>
          <w:szCs w:val="16"/>
        </w:rPr>
        <w:t xml:space="preserve">      operationId: FullyUpdateAn</w:t>
      </w:r>
      <w:bookmarkEnd w:id="193"/>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lastRenderedPageBreak/>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94" w:name="MCCQCTEMPBM_00000074"/>
      <w:r w:rsidRPr="008B1C02">
        <w:rPr>
          <w:rFonts w:cs="Courier New"/>
          <w:szCs w:val="16"/>
        </w:rPr>
        <w:t xml:space="preserve">      operationId: DeleteAn</w:t>
      </w:r>
      <w:bookmarkEnd w:id="194"/>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lastRenderedPageBreak/>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lastRenderedPageBreak/>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95" w:name="MCCQCTEMPBM_00000075"/>
      <w:r w:rsidRPr="008B1C02">
        <w:rPr>
          <w:rFonts w:cs="Courier New"/>
          <w:szCs w:val="16"/>
          <w:lang w:val="en-US"/>
        </w:rPr>
        <w:t>TemporalValidity</w:t>
      </w:r>
      <w:bookmarkEnd w:id="195"/>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96"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96"/>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97" w:name="_Hlk80539849"/>
      <w:r w:rsidRPr="008B1C02">
        <w:t>SubsEventNotification</w:t>
      </w:r>
      <w:bookmarkEnd w:id="197"/>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lastRenderedPageBreak/>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98" w:name="_Hlk85201399"/>
      <w:r w:rsidRPr="008B1C02">
        <w:t xml:space="preserve">          minItems: 1</w:t>
      </w:r>
    </w:p>
    <w:bookmarkEnd w:id="198"/>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lastRenderedPageBreak/>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3602F57E" w14:textId="77777777" w:rsidR="00C620C1" w:rsidRPr="008B1C02" w:rsidRDefault="00C620C1" w:rsidP="00C620C1">
      <w:pPr>
        <w:pStyle w:val="PL"/>
        <w:rPr>
          <w:ins w:id="199" w:author="CR#1404" w:date="2024-10-21T16:01:00Z"/>
        </w:rPr>
      </w:pPr>
      <w:ins w:id="200" w:author="CR#1404" w:date="2024-10-21T16:01:00Z">
        <w:r w:rsidRPr="008B1C02">
          <w:t xml:space="preserve">        </w:t>
        </w:r>
        <w:r>
          <w:t xml:space="preserve">  </w:t>
        </w:r>
        <w:r w:rsidRPr="008B1C02">
          <w:t>enum:</w:t>
        </w:r>
      </w:ins>
    </w:p>
    <w:p w14:paraId="2A90ADA1" w14:textId="77777777" w:rsidR="00C620C1" w:rsidRPr="008B1C02" w:rsidRDefault="00C620C1" w:rsidP="00C620C1">
      <w:pPr>
        <w:pStyle w:val="PL"/>
        <w:rPr>
          <w:ins w:id="201" w:author="CR#1404" w:date="2024-10-21T16:01:00Z"/>
        </w:rPr>
      </w:pPr>
      <w:ins w:id="202" w:author="CR#1404" w:date="2024-10-21T16:01:00Z">
        <w:r w:rsidRPr="008B1C02">
          <w:t xml:space="preserve">          </w:t>
        </w:r>
        <w:r>
          <w:t xml:space="preserve">  </w:t>
        </w:r>
        <w:r w:rsidRPr="008B1C02">
          <w:t xml:space="preserve">- </w:t>
        </w:r>
        <w:r>
          <w:rPr>
            <w:lang w:eastAsia="zh-CN"/>
          </w:rPr>
          <w:t>true</w:t>
        </w:r>
      </w:ins>
    </w:p>
    <w:p w14:paraId="696391EA" w14:textId="3FD8D303" w:rsidR="00A32684" w:rsidRPr="008B1C02" w:rsidDel="00C620C1" w:rsidRDefault="00A32684" w:rsidP="00A32684">
      <w:pPr>
        <w:pStyle w:val="PL"/>
        <w:rPr>
          <w:del w:id="203" w:author="CR#1404" w:date="2024-10-21T16:01:00Z"/>
        </w:rPr>
      </w:pPr>
      <w:del w:id="204" w:author="CR#1404" w:date="2024-10-21T16:01:00Z">
        <w:r w:rsidRPr="008B1C02" w:rsidDel="00C620C1">
          <w:delText xml:space="preserve">          description: &gt;</w:delText>
        </w:r>
      </w:del>
    </w:p>
    <w:p w14:paraId="2BE1B884" w14:textId="08D93414" w:rsidR="00A32684" w:rsidRPr="008B1C02" w:rsidDel="00C620C1" w:rsidRDefault="00A32684" w:rsidP="00A32684">
      <w:pPr>
        <w:pStyle w:val="PL"/>
        <w:rPr>
          <w:del w:id="205" w:author="CR#1404" w:date="2024-10-21T16:01:00Z"/>
        </w:rPr>
      </w:pPr>
      <w:del w:id="206" w:author="CR#1404" w:date="2024-10-21T16:01:00Z">
        <w:r w:rsidRPr="008B1C02" w:rsidDel="00C620C1">
          <w:delText xml:space="preserve">            Indicates the N6 termination which the parameters below apply.</w:delText>
        </w:r>
      </w:del>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207" w:name="MCCQCTEMPBM_00000076"/>
      <w:r w:rsidRPr="008B1C02">
        <w:rPr>
          <w:rFonts w:cs="Courier New"/>
          <w:szCs w:val="16"/>
        </w:rPr>
        <w:t>TS29571_CommonData.yaml</w:t>
      </w:r>
      <w:bookmarkEnd w:id="207"/>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lastRenderedPageBreak/>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80"/>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208" w:name="_Hlk80538523"/>
      <w:r w:rsidRPr="008B1C02">
        <w:rPr>
          <w:rFonts w:eastAsia="Malgun Gothic"/>
        </w:rPr>
        <w:t>SubscribedEvent</w:t>
      </w:r>
      <w:bookmarkEnd w:id="208"/>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lastRenderedPageBreak/>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209" w:name="_Hlk144213827"/>
      <w:r w:rsidR="00F805E9" w:rsidRPr="00AC6A97">
        <w:t>AcceptanceCriteriaResultIndication</w:t>
      </w:r>
      <w:bookmarkEnd w:id="209"/>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986EBD" w:rsidRDefault="00AF0A6D" w:rsidP="00AF0A6D">
      <w:pPr>
        <w:pStyle w:val="PL"/>
        <w:rPr>
          <w:lang w:val="fr-FR"/>
        </w:rPr>
      </w:pPr>
      <w:r w:rsidRPr="00BD6F46">
        <w:t xml:space="preserve">          </w:t>
      </w:r>
      <w:r w:rsidRPr="00986EBD">
        <w:rPr>
          <w:lang w:val="fr-FR"/>
        </w:rPr>
        <w:t>- ACCEPTABLE</w:t>
      </w:r>
    </w:p>
    <w:p w14:paraId="59C9E6FC" w14:textId="77777777" w:rsidR="00AF0A6D" w:rsidRPr="00986EBD" w:rsidRDefault="00AF0A6D" w:rsidP="00AF0A6D">
      <w:pPr>
        <w:pStyle w:val="PL"/>
        <w:rPr>
          <w:lang w:val="fr-FR" w:eastAsia="zh-CN"/>
        </w:rPr>
      </w:pPr>
      <w:r w:rsidRPr="00986EBD">
        <w:rPr>
          <w:lang w:val="fr-FR"/>
        </w:rPr>
        <w:t xml:space="preserve">          - NON_ACCEPTABLE</w:t>
      </w:r>
    </w:p>
    <w:p w14:paraId="31AF264B" w14:textId="77777777" w:rsidR="00AF0A6D" w:rsidRPr="00986EBD" w:rsidRDefault="00AF0A6D" w:rsidP="00AF0A6D">
      <w:pPr>
        <w:pStyle w:val="PL"/>
        <w:rPr>
          <w:lang w:val="fr-FR"/>
        </w:rPr>
      </w:pPr>
      <w:r w:rsidRPr="00986EBD">
        <w:rPr>
          <w:lang w:val="fr-FR"/>
        </w:rPr>
        <w:t xml:space="preserve">      - </w:t>
      </w:r>
      <w:proofErr w:type="gramStart"/>
      <w:r w:rsidRPr="00986EBD">
        <w:rPr>
          <w:lang w:val="fr-FR"/>
        </w:rPr>
        <w:t>type:</w:t>
      </w:r>
      <w:proofErr w:type="gramEnd"/>
      <w:r w:rsidRPr="00986EBD">
        <w:rPr>
          <w:lang w:val="fr-FR"/>
        </w:rPr>
        <w:t xml:space="preserve"> string</w:t>
      </w:r>
    </w:p>
    <w:p w14:paraId="275CCF6F" w14:textId="77777777" w:rsidR="00125E00" w:rsidRPr="00986EBD" w:rsidRDefault="00125E00" w:rsidP="00125E00">
      <w:pPr>
        <w:pStyle w:val="PL"/>
        <w:rPr>
          <w:lang w:val="fr-FR"/>
        </w:rPr>
      </w:pPr>
      <w:r w:rsidRPr="00986EBD">
        <w:rPr>
          <w:lang w:val="fr-FR"/>
        </w:rPr>
        <w:t xml:space="preserve">        </w:t>
      </w:r>
      <w:proofErr w:type="gramStart"/>
      <w:r w:rsidRPr="00986EBD">
        <w:rPr>
          <w:lang w:val="fr-FR"/>
        </w:rPr>
        <w:t>description:</w:t>
      </w:r>
      <w:proofErr w:type="gramEnd"/>
      <w:r w:rsidRPr="00986EBD">
        <w:rPr>
          <w:lang w:val="fr-FR"/>
        </w:rPr>
        <w:t xml:space="preserve"> &gt;</w:t>
      </w:r>
    </w:p>
    <w:p w14:paraId="2E8E940A" w14:textId="77777777" w:rsidR="00DB56E1" w:rsidRPr="008B1C02" w:rsidRDefault="00DB56E1" w:rsidP="00DB56E1">
      <w:pPr>
        <w:pStyle w:val="PL"/>
      </w:pPr>
      <w:r w:rsidRPr="00986EBD">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210" w:name="_Toc114212756"/>
      <w:bookmarkStart w:id="211"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lastRenderedPageBreak/>
        <w:t>A.</w:t>
      </w:r>
      <w:r w:rsidRPr="008B1C02">
        <w:rPr>
          <w:lang w:eastAsia="zh-CN"/>
        </w:rPr>
        <w:t>14</w:t>
      </w:r>
      <w:r w:rsidRPr="008B1C02">
        <w:tab/>
        <w:t>EcsAddressProvision API</w:t>
      </w:r>
      <w:bookmarkEnd w:id="210"/>
      <w:bookmarkEnd w:id="211"/>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55D47AC"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16938DF1"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lastRenderedPageBreak/>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lastRenderedPageBreak/>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lastRenderedPageBreak/>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lastRenderedPageBreak/>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212" w:name="_Toc114212757"/>
      <w:bookmarkStart w:id="213"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212"/>
      <w:bookmarkEnd w:id="213"/>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7777777" w:rsidR="00AA5070" w:rsidRPr="008B1C02" w:rsidRDefault="00AA5070">
      <w:pPr>
        <w:pStyle w:val="PL"/>
      </w:pPr>
      <w:r w:rsidRPr="008B1C02">
        <w:t xml:space="preserve">  version: </w:t>
      </w:r>
      <w:r w:rsidRPr="008B1C02">
        <w:rPr>
          <w:lang w:val="en-US"/>
        </w:rPr>
        <w:t>1.0.</w:t>
      </w:r>
      <w:r w:rsidR="003505BD" w:rsidRPr="008B1C02">
        <w:rPr>
          <w:lang w:val="en-US"/>
        </w:rPr>
        <w:t>2</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77777777" w:rsidR="00AA5070" w:rsidRPr="008B1C02" w:rsidRDefault="008153D5">
      <w:pPr>
        <w:pStyle w:val="PL"/>
      </w:pPr>
      <w:r w:rsidRPr="008B1C02">
        <w:t xml:space="preserve">    </w:t>
      </w:r>
      <w:r w:rsidR="00AA5070" w:rsidRPr="008B1C02">
        <w:t>3GPP TS 29.522 V17.</w:t>
      </w:r>
      <w:r w:rsidR="003505BD" w:rsidRPr="008B1C02">
        <w:t>8</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214" w:name="MCCQCTEMPBM_00000077"/>
      <w:r w:rsidR="005B1352" w:rsidRPr="008B1C02">
        <w:rPr>
          <w:rFonts w:cs="Courier New"/>
          <w:szCs w:val="16"/>
        </w:rPr>
        <w:t>app-am-contexts</w:t>
      </w:r>
      <w:bookmarkEnd w:id="214"/>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215" w:name="MCCQCTEMPBM_00000078"/>
      <w:r w:rsidRPr="008B1C02">
        <w:rPr>
          <w:rFonts w:cs="Courier New"/>
          <w:szCs w:val="16"/>
        </w:rPr>
        <w:t xml:space="preserve">      operationId: PostAppAmContexts</w:t>
      </w:r>
    </w:p>
    <w:bookmarkEnd w:id="215"/>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lastRenderedPageBreak/>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216"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16"/>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217"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17"/>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218"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18"/>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219" w:name="MCCQCTEMPBM_00000082"/>
      <w:r w:rsidR="005B1352" w:rsidRPr="008B1C02">
        <w:rPr>
          <w:rFonts w:cs="Courier New"/>
          <w:szCs w:val="16"/>
        </w:rPr>
        <w:t>app-am-contexts</w:t>
      </w:r>
      <w:bookmarkEnd w:id="219"/>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220" w:name="MCCQCTEMPBM_00000083"/>
      <w:r w:rsidRPr="008B1C02">
        <w:rPr>
          <w:rFonts w:cs="Courier New"/>
          <w:szCs w:val="16"/>
        </w:rPr>
        <w:t xml:space="preserve">      operationId: GetAppAmContext</w:t>
      </w:r>
    </w:p>
    <w:bookmarkEnd w:id="220"/>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lastRenderedPageBreak/>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221"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221"/>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222"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222"/>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223"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lastRenderedPageBreak/>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23"/>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224"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224"/>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225" w:name="MCCQCTEMPBM_00000088"/>
      <w:r w:rsidRPr="008B1C02">
        <w:rPr>
          <w:rFonts w:cs="Courier New"/>
          <w:szCs w:val="16"/>
        </w:rPr>
        <w:t xml:space="preserve">        - name: appAmContextId</w:t>
      </w:r>
    </w:p>
    <w:bookmarkEnd w:id="225"/>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226"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226"/>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227"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27"/>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228"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228"/>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229" w:name="MCCQCTEMPBM_00000092"/>
      <w:r w:rsidRPr="008B1C02">
        <w:rPr>
          <w:rFonts w:cs="Courier New"/>
          <w:szCs w:val="16"/>
        </w:rPr>
        <w:lastRenderedPageBreak/>
        <w:t xml:space="preserve">        - name: appAmContextId</w:t>
      </w:r>
    </w:p>
    <w:bookmarkEnd w:id="229"/>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230"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230"/>
      <w:r w:rsidRPr="008B1C02">
        <w:t>TS29534_Npcf_AMPolicyAuthorization.yaml</w:t>
      </w:r>
      <w:bookmarkStart w:id="231"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231"/>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232"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232"/>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233"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233"/>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234"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34"/>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235"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lastRenderedPageBreak/>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35"/>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36"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36"/>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37"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37"/>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38" w:name="MCCQCTEMPBM_00000101"/>
      <w:r w:rsidRPr="008B1C02">
        <w:rPr>
          <w:rFonts w:cs="Courier New"/>
          <w:szCs w:val="16"/>
        </w:rPr>
        <w:t xml:space="preserve">        - name: appAmContextId</w:t>
      </w:r>
    </w:p>
    <w:bookmarkEnd w:id="238"/>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39"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39"/>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40"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40"/>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41"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41"/>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42"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42"/>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43"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43"/>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44"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44"/>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45"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45"/>
      <w:r w:rsidRPr="008B1C02">
        <w:t>highThruInd</w:t>
      </w:r>
      <w:bookmarkStart w:id="246"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46"/>
    <w:p w14:paraId="2D59A07B" w14:textId="77777777" w:rsidR="000C796D" w:rsidRPr="008B1C02" w:rsidRDefault="000C796D" w:rsidP="005B3C22">
      <w:pPr>
        <w:pStyle w:val="PL"/>
        <w:rPr>
          <w:rFonts w:cs="Courier New"/>
          <w:szCs w:val="16"/>
        </w:rPr>
      </w:pPr>
      <w:r w:rsidRPr="008B1C02">
        <w:t xml:space="preserve">          nullable: true</w:t>
      </w:r>
      <w:bookmarkStart w:id="247"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47"/>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48"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48"/>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49"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50" w:name="_Hlk83886811"/>
      <w:r w:rsidRPr="008B1C02">
        <w:rPr>
          <w:rFonts w:cs="Courier New"/>
          <w:szCs w:val="16"/>
        </w:rPr>
        <w:t xml:space="preserve">            $ref: '#/components/schemas/GeographicalArea'</w:t>
      </w:r>
    </w:p>
    <w:bookmarkEnd w:id="250"/>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49"/>
      <w:r w:rsidRPr="008B1C02">
        <w:t>AppAmContextExpRespData</w:t>
      </w:r>
      <w:bookmarkStart w:id="251"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51"/>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lastRenderedPageBreak/>
        <w:t xml:space="preserve">       </w:t>
      </w:r>
      <w:r w:rsidR="00AA5070" w:rsidRPr="008B1C02">
        <w:t xml:space="preserve"> Application AM resource</w:t>
      </w:r>
      <w:bookmarkStart w:id="252"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52"/>
      <w:r w:rsidRPr="008B1C02">
        <w:t>AppAmContextData</w:t>
      </w:r>
      <w:bookmarkStart w:id="253"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53"/>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54" w:name="_Toc70550755"/>
      <w:bookmarkStart w:id="255" w:name="_Toc81427354"/>
      <w:bookmarkStart w:id="256" w:name="_Toc114212758"/>
      <w:bookmarkStart w:id="257" w:name="_Toc122117147"/>
      <w:bookmarkStart w:id="258" w:name="_Toc73716415"/>
      <w:r w:rsidRPr="008B1C02">
        <w:t>A.16</w:t>
      </w:r>
      <w:r w:rsidRPr="008B1C02">
        <w:tab/>
      </w:r>
      <w:r w:rsidRPr="008B1C02">
        <w:rPr>
          <w:rFonts w:cs="Arial"/>
          <w:bCs/>
          <w:lang w:val="en-US"/>
        </w:rPr>
        <w:t>AMInfluence</w:t>
      </w:r>
      <w:r w:rsidRPr="008B1C02">
        <w:rPr>
          <w:noProof/>
        </w:rPr>
        <w:t xml:space="preserve"> API</w:t>
      </w:r>
      <w:bookmarkEnd w:id="254"/>
      <w:bookmarkEnd w:id="255"/>
      <w:bookmarkEnd w:id="256"/>
      <w:bookmarkEnd w:id="257"/>
    </w:p>
    <w:p w14:paraId="0E2762A2" w14:textId="77777777" w:rsidR="001503E5" w:rsidRPr="008B1C02" w:rsidRDefault="001503E5" w:rsidP="001503E5">
      <w:pPr>
        <w:pStyle w:val="PL"/>
      </w:pPr>
      <w:bookmarkStart w:id="259"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59"/>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lastRenderedPageBreak/>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proofErr w:type="gramStart"/>
      <w:r w:rsidRPr="008B1C02">
        <w:rPr>
          <w:rFonts w:hint="eastAsia"/>
          <w:lang w:val="fr-FR" w:eastAsia="zh-CN"/>
        </w:rPr>
        <w:t>notification</w:t>
      </w:r>
      <w:r w:rsidRPr="008B1C02">
        <w:rPr>
          <w:lang w:val="fr-FR" w:eastAsia="zh-CN"/>
        </w:rPr>
        <w:t>Destination</w:t>
      </w:r>
      <w:r w:rsidRPr="008B1C02">
        <w:rPr>
          <w:lang w:val="fr-FR"/>
        </w:rPr>
        <w:t>:</w:t>
      </w:r>
      <w:proofErr w:type="gramEnd"/>
    </w:p>
    <w:p w14:paraId="22769D33" w14:textId="77777777" w:rsidR="001503E5" w:rsidRPr="008B1C02" w:rsidRDefault="001503E5" w:rsidP="001503E5">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lastRenderedPageBreak/>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lastRenderedPageBreak/>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lastRenderedPageBreak/>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60" w:name="MCCQCTEMPBM_00000116"/>
      <w:r w:rsidRPr="008B1C02">
        <w:rPr>
          <w:rFonts w:cs="Courier New"/>
          <w:szCs w:val="16"/>
        </w:rPr>
        <w:t xml:space="preserve">        </w:t>
      </w:r>
      <w:bookmarkEnd w:id="260"/>
      <w:r w:rsidRPr="008B1C02">
        <w:rPr>
          <w:lang w:eastAsia="zh-CN"/>
        </w:rPr>
        <w:t>highThruInd</w:t>
      </w:r>
      <w:bookmarkStart w:id="261"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61"/>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62"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62"/>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63" w:name="MCCQCTEMPBM_00000119"/>
      <w:r w:rsidRPr="008B1C02">
        <w:rPr>
          <w:rFonts w:cs="Courier New"/>
          <w:szCs w:val="16"/>
        </w:rPr>
        <w:t xml:space="preserve">        </w:t>
      </w:r>
      <w:bookmarkEnd w:id="263"/>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264"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64"/>
      <w:r w:rsidRPr="008B1C02">
        <w:rPr>
          <w:lang w:eastAsia="zh-CN"/>
        </w:rPr>
        <w:t>DurationSec</w:t>
      </w:r>
      <w:bookmarkStart w:id="265" w:name="MCCQCTEMPBM_00000121"/>
      <w:r w:rsidRPr="008B1C02">
        <w:rPr>
          <w:rFonts w:cs="Courier New"/>
          <w:szCs w:val="16"/>
        </w:rPr>
        <w:t>'</w:t>
      </w:r>
    </w:p>
    <w:bookmarkEnd w:id="265"/>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lastRenderedPageBreak/>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66" w:name="MCCQCTEMPBM_00000122"/>
      <w:r w:rsidRPr="008B1C02">
        <w:rPr>
          <w:rFonts w:cs="Courier New"/>
          <w:szCs w:val="16"/>
        </w:rPr>
        <w:t xml:space="preserve">        </w:t>
      </w:r>
      <w:bookmarkEnd w:id="266"/>
      <w:r w:rsidRPr="008B1C02">
        <w:rPr>
          <w:lang w:eastAsia="zh-CN"/>
        </w:rPr>
        <w:t>highThruInd</w:t>
      </w:r>
      <w:bookmarkStart w:id="267"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67"/>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68"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68"/>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69"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69"/>
      <w:r w:rsidRPr="008B1C02">
        <w:rPr>
          <w:lang w:eastAsia="zh-CN"/>
        </w:rPr>
        <w:t>DurationSecRm</w:t>
      </w:r>
      <w:bookmarkStart w:id="270" w:name="MCCQCTEMPBM_00000126"/>
      <w:r w:rsidRPr="008B1C02">
        <w:rPr>
          <w:rFonts w:cs="Courier New"/>
          <w:szCs w:val="16"/>
        </w:rPr>
        <w:t>'</w:t>
      </w:r>
    </w:p>
    <w:bookmarkEnd w:id="270"/>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71" w:name="MCCQCTEMPBM_00000127"/>
      <w:r w:rsidRPr="008B1C02">
        <w:rPr>
          <w:rFonts w:cs="Courier New"/>
          <w:szCs w:val="16"/>
        </w:rPr>
        <w:t xml:space="preserve">          nullable: true</w:t>
      </w:r>
    </w:p>
    <w:bookmarkEnd w:id="271"/>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72" w:name="MCCQCTEMPBM_00000128"/>
      <w:r w:rsidRPr="008B1C02">
        <w:rPr>
          <w:rFonts w:cs="Courier New"/>
          <w:szCs w:val="16"/>
        </w:rPr>
        <w:t xml:space="preserve">          nullable: true</w:t>
      </w:r>
    </w:p>
    <w:bookmarkEnd w:id="272"/>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73" w:name="MCCQCTEMPBM_00000129"/>
      <w:r w:rsidRPr="008B1C02">
        <w:rPr>
          <w:rFonts w:cs="Courier New"/>
          <w:szCs w:val="16"/>
        </w:rPr>
        <w:t xml:space="preserve">          nullable: true</w:t>
      </w:r>
    </w:p>
    <w:bookmarkEnd w:id="273"/>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74" w:name="MCCQCTEMPBM_00000130"/>
      <w:r w:rsidRPr="008B1C02">
        <w:rPr>
          <w:rFonts w:cs="Courier New"/>
          <w:szCs w:val="16"/>
        </w:rPr>
        <w:t xml:space="preserve">        </w:t>
      </w:r>
      <w:bookmarkEnd w:id="274"/>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lastRenderedPageBreak/>
        <w:t xml:space="preserve">          items:</w:t>
      </w:r>
    </w:p>
    <w:p w14:paraId="0D51241D" w14:textId="77777777" w:rsidR="001503E5" w:rsidRPr="008B1C02" w:rsidRDefault="001503E5" w:rsidP="001503E5">
      <w:pPr>
        <w:pStyle w:val="PL"/>
        <w:rPr>
          <w:rFonts w:cs="Courier New"/>
          <w:szCs w:val="16"/>
        </w:rPr>
      </w:pPr>
      <w:bookmarkStart w:id="275"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75"/>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76"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76"/>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77" w:name="_Toc114212759"/>
      <w:bookmarkStart w:id="278" w:name="_Toc122117148"/>
      <w:r w:rsidRPr="008B1C02">
        <w:t>A.17</w:t>
      </w:r>
      <w:r w:rsidRPr="008B1C02">
        <w:tab/>
      </w:r>
      <w:bookmarkStart w:id="279" w:name="_Hlk129086542"/>
      <w:r w:rsidRPr="008B1C02">
        <w:t>MBSTMGI API</w:t>
      </w:r>
      <w:bookmarkEnd w:id="277"/>
      <w:bookmarkEnd w:id="278"/>
      <w:bookmarkEnd w:id="279"/>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35B92527"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1AD31167"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lastRenderedPageBreak/>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w:t>
      </w:r>
      <w:proofErr w:type="gramStart"/>
      <w:r w:rsidRPr="008B1C02">
        <w:t>request.body</w:t>
      </w:r>
      <w:proofErr w:type="gramEnd"/>
      <w:r w:rsidRPr="008B1C02">
        <w:t>#/notificationUri}':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lastRenderedPageBreak/>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lastRenderedPageBreak/>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80"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80"/>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81" w:name="_Toc35971453"/>
      <w:bookmarkStart w:id="282" w:name="_Toc67903570"/>
      <w:bookmarkStart w:id="283" w:name="_Toc77761110"/>
      <w:bookmarkStart w:id="284" w:name="_Toc81558764"/>
      <w:bookmarkStart w:id="285" w:name="_Toc85877144"/>
      <w:bookmarkStart w:id="286" w:name="_Toc114212760"/>
      <w:bookmarkStart w:id="287" w:name="_Toc122117149"/>
      <w:bookmarkStart w:id="288" w:name="_Toc28013575"/>
      <w:bookmarkStart w:id="289" w:name="_Toc36040415"/>
      <w:bookmarkStart w:id="290" w:name="_Toc44693065"/>
      <w:bookmarkStart w:id="291" w:name="_Toc45134526"/>
      <w:bookmarkStart w:id="292" w:name="_Toc49607590"/>
      <w:bookmarkStart w:id="293" w:name="_Toc51763562"/>
      <w:bookmarkStart w:id="294" w:name="_Toc58850481"/>
      <w:bookmarkStart w:id="295" w:name="_Toc59018861"/>
      <w:bookmarkStart w:id="296" w:name="_Toc68169873"/>
      <w:bookmarkEnd w:id="258"/>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lastRenderedPageBreak/>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281"/>
      <w:bookmarkEnd w:id="282"/>
      <w:bookmarkEnd w:id="283"/>
      <w:bookmarkEnd w:id="284"/>
      <w:bookmarkEnd w:id="285"/>
      <w:bookmarkEnd w:id="286"/>
      <w:bookmarkEnd w:id="287"/>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7777777" w:rsidR="0094086C" w:rsidRPr="008B1C02" w:rsidRDefault="0094086C" w:rsidP="0094086C">
      <w:pPr>
        <w:pStyle w:val="PL"/>
      </w:pPr>
      <w:r w:rsidRPr="008B1C02">
        <w:t xml:space="preserve">  version: 1.</w:t>
      </w:r>
      <w:r w:rsidR="007F48A9">
        <w:t>2</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77777777" w:rsidR="0094086C" w:rsidRPr="008B1C02" w:rsidRDefault="0094086C" w:rsidP="0094086C">
      <w:pPr>
        <w:pStyle w:val="PL"/>
      </w:pPr>
      <w:r w:rsidRPr="008B1C02">
        <w:t xml:space="preserve">    © </w:t>
      </w:r>
      <w:r w:rsidR="00E27FB5" w:rsidRPr="008B1C02">
        <w:t>202</w:t>
      </w:r>
      <w:r w:rsidR="00E27FB5">
        <w:t>6</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77777777"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E27FB5">
        <w:t>6</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lastRenderedPageBreak/>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97"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97"/>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lastRenderedPageBreak/>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lastRenderedPageBreak/>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gramStart"/>
      <w:r w:rsidRPr="008B1C02">
        <w:t>request.body</w:t>
      </w:r>
      <w:proofErr w:type="gramEnd"/>
      <w:r w:rsidRPr="008B1C02">
        <w:t>#/notificationUri}':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lastRenderedPageBreak/>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lastRenderedPageBreak/>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lastRenderedPageBreak/>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lastRenderedPageBreak/>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lastRenderedPageBreak/>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lastRenderedPageBreak/>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98"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98"/>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99" w:name="MCCQCTEMPBM_00000134"/>
      <w:r w:rsidRPr="008B1C02">
        <w:rPr>
          <w:rFonts w:cs="Courier New"/>
          <w:szCs w:val="16"/>
        </w:rPr>
        <w:t>components/schemas/</w:t>
      </w:r>
      <w:bookmarkEnd w:id="299"/>
      <w:r w:rsidRPr="008B1C02">
        <w:rPr>
          <w:lang w:eastAsia="zh-CN"/>
        </w:rPr>
        <w:t>E</w:t>
      </w:r>
      <w:r w:rsidRPr="008B1C02">
        <w:rPr>
          <w:rFonts w:hint="eastAsia"/>
          <w:lang w:eastAsia="zh-CN"/>
        </w:rPr>
        <w:t>xternal</w:t>
      </w:r>
      <w:r w:rsidRPr="008B1C02">
        <w:rPr>
          <w:lang w:eastAsia="zh-CN"/>
        </w:rPr>
        <w:t>GroupId</w:t>
      </w:r>
      <w:bookmarkStart w:id="300" w:name="MCCQCTEMPBM_00000135"/>
      <w:r w:rsidRPr="008B1C02">
        <w:rPr>
          <w:rFonts w:cs="Courier New"/>
          <w:szCs w:val="16"/>
        </w:rPr>
        <w:t>'</w:t>
      </w:r>
      <w:bookmarkEnd w:id="300"/>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301" w:name="MCCQCTEMPBM_00000136"/>
      <w:r w:rsidR="002F7942" w:rsidRPr="008B1C02">
        <w:rPr>
          <w:rFonts w:cs="Courier New"/>
          <w:szCs w:val="16"/>
        </w:rPr>
        <w:t>TS29571_CommonData.yaml</w:t>
      </w:r>
      <w:bookmarkEnd w:id="301"/>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302" w:name="MCCQCTEMPBM_00000137"/>
      <w:r w:rsidRPr="008B1C02">
        <w:rPr>
          <w:rFonts w:cs="Courier New"/>
          <w:szCs w:val="16"/>
        </w:rPr>
        <w:t xml:space="preserve">        </w:t>
      </w:r>
      <w:bookmarkEnd w:id="302"/>
      <w:r w:rsidRPr="008B1C02">
        <w:rPr>
          <w:lang w:eastAsia="zh-CN"/>
        </w:rPr>
        <w:t>mbsSessionIdList</w:t>
      </w:r>
      <w:bookmarkStart w:id="303"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bookmarkEnd w:id="303"/>
      <w:r w:rsidRPr="008B1C02">
        <w:t>5MbsAuthorizationInfo</w:t>
      </w:r>
      <w:bookmarkStart w:id="304" w:name="MCCQCTEMPBM_00000139"/>
      <w:r w:rsidRPr="008B1C02">
        <w:rPr>
          <w:rFonts w:cs="Courier New"/>
          <w:szCs w:val="16"/>
        </w:rPr>
        <w:t>'</w:t>
      </w:r>
    </w:p>
    <w:bookmarkEnd w:id="304"/>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305"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305"/>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lastRenderedPageBreak/>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306" w:name="_Toc114212761"/>
      <w:bookmarkStart w:id="307" w:name="_Toc122117150"/>
      <w:r w:rsidRPr="008B1C02">
        <w:t>A.19</w:t>
      </w:r>
      <w:r w:rsidRPr="008B1C02">
        <w:tab/>
        <w:t>EASDeployment API</w:t>
      </w:r>
      <w:bookmarkEnd w:id="306"/>
      <w:bookmarkEnd w:id="307"/>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7777777" w:rsidR="00733088" w:rsidRPr="008B1C02" w:rsidRDefault="00733088" w:rsidP="00733088">
      <w:pPr>
        <w:pStyle w:val="PL"/>
      </w:pPr>
      <w:r w:rsidRPr="008B1C02">
        <w:t xml:space="preserve">  version: </w:t>
      </w:r>
      <w:r w:rsidRPr="008B1C02">
        <w:rPr>
          <w:lang w:val="en-US"/>
        </w:rPr>
        <w:t>1.</w:t>
      </w:r>
      <w:r w:rsidR="007F48A9">
        <w:rPr>
          <w:lang w:val="en-US"/>
        </w:rPr>
        <w:t>1</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77777777" w:rsidR="00733088" w:rsidRPr="008B1C02" w:rsidRDefault="00936E52" w:rsidP="00733088">
      <w:pPr>
        <w:pStyle w:val="PL"/>
      </w:pPr>
      <w:r w:rsidRPr="008B1C02">
        <w:t xml:space="preserve">    </w:t>
      </w:r>
      <w:r w:rsidR="00733088" w:rsidRPr="008B1C02">
        <w:t>3GPP TS 29.522 V1</w:t>
      </w:r>
      <w:r w:rsidR="007F48A9">
        <w:t>8</w:t>
      </w:r>
      <w:r w:rsidR="00733088" w:rsidRPr="008B1C02">
        <w:t>.</w:t>
      </w:r>
      <w:r w:rsidR="00E27FB5">
        <w:t>6</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lastRenderedPageBreak/>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lastRenderedPageBreak/>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lastRenderedPageBreak/>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lastRenderedPageBreak/>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lastRenderedPageBreak/>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8C61F0" w:rsidRDefault="008C61F0" w:rsidP="008C61F0">
      <w:pPr>
        <w:pStyle w:val="PL"/>
        <w:rPr>
          <w:rFonts w:eastAsia="Times New Roman"/>
        </w:rPr>
      </w:pPr>
      <w:r w:rsidRPr="008C61F0">
        <w:rPr>
          <w:rFonts w:eastAsia="Times New Roman"/>
        </w:rPr>
        <w:t xml:space="preserve">        </w:t>
      </w:r>
      <w:bookmarkStart w:id="308" w:name="_Hlk131501677"/>
      <w:r w:rsidRPr="008C61F0">
        <w:rPr>
          <w:rFonts w:eastAsia="Times New Roman"/>
        </w:rPr>
        <w:t>targetAfId:</w:t>
      </w:r>
    </w:p>
    <w:p w14:paraId="62EB4837"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type: string</w:t>
      </w:r>
    </w:p>
    <w:p w14:paraId="773E4F2D"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description: &gt;</w:t>
      </w:r>
    </w:p>
    <w:p w14:paraId="2C707273"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Identifier of the AF that is responsible for the EAS associated with this EAS</w:t>
      </w:r>
    </w:p>
    <w:p w14:paraId="70E37E6A"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deployment information.</w:t>
      </w:r>
      <w:bookmarkEnd w:id="308"/>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481C780D" w14:textId="77777777" w:rsidR="00DA4B50" w:rsidRPr="008B1C02" w:rsidRDefault="00DA4B50" w:rsidP="00DA4B50">
      <w:pPr>
        <w:pStyle w:val="Heading1"/>
      </w:pPr>
      <w:bookmarkStart w:id="309" w:name="_Toc114212762"/>
      <w:bookmarkStart w:id="310" w:name="_Toc122117151"/>
      <w:bookmarkStart w:id="311" w:name="_Toc114212763"/>
      <w:bookmarkStart w:id="312" w:name="_Toc122117152"/>
      <w:r w:rsidRPr="008B1C02">
        <w:lastRenderedPageBreak/>
        <w:t>A.20</w:t>
      </w:r>
      <w:r w:rsidRPr="008B1C02">
        <w:tab/>
      </w:r>
      <w:r w:rsidRPr="008B1C02">
        <w:rPr>
          <w:lang w:eastAsia="zh-CN"/>
        </w:rPr>
        <w:t>ASTI</w:t>
      </w:r>
      <w:r w:rsidRPr="008B1C02">
        <w:t xml:space="preserve"> API</w:t>
      </w:r>
      <w:bookmarkEnd w:id="309"/>
      <w:bookmarkEnd w:id="310"/>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313" w:name="MCCQCTEMPBM_00000141"/>
      <w:r w:rsidRPr="008B1C02">
        <w:rPr>
          <w:rFonts w:cs="Courier New"/>
          <w:szCs w:val="16"/>
        </w:rPr>
        <w:t xml:space="preserve">      operationId: ReadAllConfigurations</w:t>
      </w:r>
      <w:bookmarkEnd w:id="313"/>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lastRenderedPageBreak/>
        <w:t xml:space="preserve">      summary: Creates a new configuration resource</w:t>
      </w:r>
    </w:p>
    <w:p w14:paraId="03158B31" w14:textId="77777777" w:rsidR="00DA4B50" w:rsidRPr="008B1C02" w:rsidRDefault="00DA4B50" w:rsidP="00DA4B50">
      <w:pPr>
        <w:pStyle w:val="PL"/>
      </w:pPr>
      <w:bookmarkStart w:id="314" w:name="MCCQCTEMPBM_00000142"/>
      <w:r w:rsidRPr="008B1C02">
        <w:rPr>
          <w:rFonts w:cs="Courier New"/>
          <w:szCs w:val="16"/>
        </w:rPr>
        <w:t xml:space="preserve">      operationId: CreateNewConfiguration</w:t>
      </w:r>
      <w:bookmarkEnd w:id="314"/>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lastRenderedPageBreak/>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315" w:name="MCCQCTEMPBM_00000143"/>
      <w:r w:rsidRPr="008B1C02">
        <w:rPr>
          <w:rFonts w:cs="Courier New"/>
          <w:szCs w:val="16"/>
        </w:rPr>
        <w:t xml:space="preserve">  </w:t>
      </w:r>
      <w:bookmarkEnd w:id="315"/>
      <w:r w:rsidRPr="008B1C02">
        <w:t>/{afId}/</w:t>
      </w:r>
      <w:bookmarkStart w:id="316"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316"/>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317"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317"/>
      <w:r w:rsidRPr="008B1C02">
        <w:rPr>
          <w:lang w:val="en-US" w:eastAsia="zh-CN"/>
        </w:rPr>
        <w:t>ASTI Configurations</w:t>
      </w:r>
      <w:bookmarkStart w:id="318" w:name="MCCQCTEMPBM_00000146"/>
    </w:p>
    <w:bookmarkEnd w:id="318"/>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319"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319"/>
      <w:r w:rsidRPr="008B1C02">
        <w:t>StatusRequestData</w:t>
      </w:r>
      <w:bookmarkStart w:id="320"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320"/>
      <w:r w:rsidRPr="008B1C02">
        <w:t>he status of the 5G access stratum time distribution</w:t>
      </w:r>
      <w:bookmarkStart w:id="321"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321"/>
      <w:r w:rsidRPr="008B1C02">
        <w:t>StatusResponseData</w:t>
      </w:r>
      <w:bookmarkStart w:id="322"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322"/>
      <w:r w:rsidRPr="008B1C02">
        <w:t>TS29122</w:t>
      </w:r>
      <w:bookmarkStart w:id="323"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323"/>
      <w:r w:rsidRPr="008B1C02">
        <w:t>TS29122</w:t>
      </w:r>
      <w:bookmarkStart w:id="324"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324"/>
      <w:r w:rsidRPr="008B1C02">
        <w:t>TS29122</w:t>
      </w:r>
      <w:bookmarkStart w:id="325"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325"/>
      <w:r w:rsidRPr="008B1C02">
        <w:t>TS29122</w:t>
      </w:r>
      <w:bookmarkStart w:id="326"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326"/>
      <w:r w:rsidRPr="008B1C02">
        <w:t>TS29122</w:t>
      </w:r>
      <w:bookmarkStart w:id="327" w:name="MCCQCTEMPBM_00000155"/>
      <w:r w:rsidRPr="008B1C02">
        <w:rPr>
          <w:rFonts w:cs="Courier New"/>
          <w:szCs w:val="16"/>
        </w:rPr>
        <w:t>_CommonData.yaml#/components/responses/411'</w:t>
      </w:r>
    </w:p>
    <w:bookmarkEnd w:id="327"/>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328"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328"/>
      <w:r w:rsidRPr="008B1C02">
        <w:t>TS29122</w:t>
      </w:r>
      <w:bookmarkStart w:id="329" w:name="MCCQCTEMPBM_00000157"/>
      <w:r w:rsidRPr="008B1C02">
        <w:rPr>
          <w:rFonts w:cs="Courier New"/>
          <w:szCs w:val="16"/>
        </w:rPr>
        <w:t>_CommonData.yaml#/components/responses/415'</w:t>
      </w:r>
    </w:p>
    <w:bookmarkEnd w:id="329"/>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330"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330"/>
      <w:r w:rsidRPr="008B1C02">
        <w:t>TS29122</w:t>
      </w:r>
      <w:bookmarkStart w:id="331"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331"/>
      <w:r w:rsidRPr="008B1C02">
        <w:t>TS29122</w:t>
      </w:r>
      <w:bookmarkStart w:id="332"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332"/>
      <w:r w:rsidRPr="008B1C02">
        <w:t>TS29122</w:t>
      </w:r>
      <w:bookmarkStart w:id="333" w:name="MCCQCTEMPBM_00000161"/>
      <w:r w:rsidRPr="008B1C02">
        <w:rPr>
          <w:rFonts w:cs="Courier New"/>
          <w:szCs w:val="16"/>
        </w:rPr>
        <w:t>_CommonData.yaml#/components/responses/default'</w:t>
      </w:r>
    </w:p>
    <w:bookmarkEnd w:id="333"/>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334" w:name="MCCQCTEMPBM_00000162"/>
      <w:r w:rsidRPr="008B1C02">
        <w:rPr>
          <w:rFonts w:cs="Courier New"/>
          <w:szCs w:val="16"/>
        </w:rPr>
        <w:t xml:space="preserve">      operationId: ReadAnConfiguration</w:t>
      </w:r>
      <w:bookmarkEnd w:id="334"/>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335" w:name="MCCQCTEMPBM_00000163"/>
      <w:r w:rsidRPr="008B1C02">
        <w:rPr>
          <w:rFonts w:cs="Courier New"/>
          <w:szCs w:val="16"/>
        </w:rPr>
        <w:t>Individual ASTI Configuration</w:t>
      </w:r>
      <w:bookmarkEnd w:id="335"/>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lastRenderedPageBreak/>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36" w:name="MCCQCTEMPBM_00000164"/>
      <w:r w:rsidRPr="008B1C02">
        <w:rPr>
          <w:rFonts w:cs="Courier New"/>
          <w:szCs w:val="16"/>
        </w:rPr>
        <w:t xml:space="preserve">      operationId: FullyModifyAnConfiguration</w:t>
      </w:r>
      <w:bookmarkEnd w:id="336"/>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37" w:name="MCCQCTEMPBM_00000165"/>
      <w:r w:rsidRPr="008B1C02">
        <w:rPr>
          <w:rFonts w:cs="Courier New"/>
          <w:szCs w:val="16"/>
        </w:rPr>
        <w:t>Individual ASTI Configuration</w:t>
      </w:r>
      <w:bookmarkEnd w:id="337"/>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lastRenderedPageBreak/>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38" w:name="MCCQCTEMPBM_00000166"/>
      <w:r w:rsidRPr="008B1C02">
        <w:rPr>
          <w:rFonts w:cs="Courier New"/>
          <w:szCs w:val="16"/>
        </w:rPr>
        <w:t xml:space="preserve">      operationId: DeleteAnConfiguration</w:t>
      </w:r>
      <w:bookmarkEnd w:id="338"/>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39" w:name="MCCQCTEMPBM_00000167"/>
      <w:r w:rsidRPr="008B1C02">
        <w:rPr>
          <w:rFonts w:cs="Courier New"/>
          <w:szCs w:val="16"/>
        </w:rPr>
        <w:t>ASTI Configuration</w:t>
      </w:r>
      <w:bookmarkEnd w:id="339"/>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lastRenderedPageBreak/>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40" w:name="MCCQCTEMPBM_00000168"/>
      <w:r w:rsidRPr="008B1C02">
        <w:rPr>
          <w:rFonts w:cs="Courier New"/>
          <w:szCs w:val="16"/>
        </w:rPr>
        <w:t>TS29571_CommonData.yaml</w:t>
      </w:r>
      <w:bookmarkEnd w:id="340"/>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41" w:name="MCCQCTEMPBM_00000169"/>
      <w:r w:rsidRPr="008B1C02">
        <w:rPr>
          <w:rFonts w:cs="Courier New"/>
          <w:szCs w:val="16"/>
        </w:rPr>
        <w:t xml:space="preserve">        </w:t>
      </w:r>
      <w:bookmarkEnd w:id="341"/>
      <w:r w:rsidRPr="008B1C02">
        <w:t>asTimeDisParam</w:t>
      </w:r>
      <w:bookmarkStart w:id="342"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42"/>
      <w:r w:rsidRPr="008B1C02">
        <w:t>Ntsctsf_ASTI.yaml</w:t>
      </w:r>
      <w:bookmarkStart w:id="343" w:name="MCCQCTEMPBM_00000171"/>
      <w:r w:rsidRPr="008B1C02">
        <w:rPr>
          <w:rFonts w:cs="Courier New"/>
          <w:szCs w:val="16"/>
        </w:rPr>
        <w:t>#/components/schemas/</w:t>
      </w:r>
      <w:bookmarkEnd w:id="343"/>
      <w:r w:rsidR="00EB68D4">
        <w:rPr>
          <w:rFonts w:cs="Courier New"/>
          <w:szCs w:val="16"/>
        </w:rPr>
        <w:t>Af</w:t>
      </w:r>
      <w:r w:rsidRPr="008B1C02">
        <w:t>AsTimeDistributionParam</w:t>
      </w:r>
      <w:bookmarkStart w:id="344"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44"/>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45" w:name="MCCQCTEMPBM_00000368"/>
      <w:r>
        <w:rPr>
          <w:rFonts w:cs="Courier New"/>
          <w:szCs w:val="16"/>
        </w:rPr>
        <w:t xml:space="preserve">        </w:t>
      </w:r>
      <w:bookmarkEnd w:id="345"/>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46" w:name="MCCQCTEMPBM_00000173"/>
      <w:r w:rsidRPr="008B1C02">
        <w:rPr>
          <w:rFonts w:cs="Courier New"/>
          <w:szCs w:val="16"/>
        </w:rPr>
        <w:t>TS29571_CommonData.yaml</w:t>
      </w:r>
      <w:bookmarkEnd w:id="346"/>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lastRenderedPageBreak/>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47" w:name="MCCQCTEMPBM_00000174"/>
      <w:r w:rsidRPr="008B1C02">
        <w:rPr>
          <w:rFonts w:cs="Courier New"/>
          <w:szCs w:val="16"/>
        </w:rPr>
        <w:t>TS29571_CommonData.yaml</w:t>
      </w:r>
      <w:bookmarkEnd w:id="347"/>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48" w:name="MCCQCTEMPBM_00000175"/>
      <w:r w:rsidRPr="008B1C02">
        <w:rPr>
          <w:rFonts w:cs="Courier New"/>
          <w:szCs w:val="16"/>
        </w:rPr>
        <w:t xml:space="preserve">        </w:t>
      </w:r>
      <w:bookmarkEnd w:id="348"/>
      <w:r w:rsidRPr="008B1C02">
        <w:rPr>
          <w:lang w:eastAsia="zh-CN"/>
        </w:rPr>
        <w:t>activeUes</w:t>
      </w:r>
      <w:bookmarkStart w:id="349" w:name="MCCQCTEMPBM_00000176"/>
      <w:r w:rsidRPr="008B1C02">
        <w:rPr>
          <w:rFonts w:cs="Courier New"/>
          <w:szCs w:val="16"/>
        </w:rPr>
        <w:t>:</w:t>
      </w:r>
    </w:p>
    <w:bookmarkEnd w:id="349"/>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50" w:name="MCCQCTEMPBM_00000177"/>
    </w:p>
    <w:bookmarkEnd w:id="350"/>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51" w:name="MCCQCTEMPBM_00000178"/>
      <w:r w:rsidRPr="008B1C02">
        <w:rPr>
          <w:rFonts w:cs="Courier New"/>
          <w:szCs w:val="16"/>
        </w:rPr>
        <w:t>TS29571_CommonData.yaml</w:t>
      </w:r>
      <w:bookmarkEnd w:id="351"/>
      <w:r w:rsidRPr="008B1C02">
        <w:t>#/components/schemas/Gpsi'</w:t>
      </w:r>
    </w:p>
    <w:p w14:paraId="515BDE65" w14:textId="77777777" w:rsidR="00DA4B50" w:rsidRPr="008B1C02" w:rsidRDefault="00DA4B50" w:rsidP="00DA4B50">
      <w:pPr>
        <w:pStyle w:val="PL"/>
        <w:rPr>
          <w:rFonts w:cs="Courier New"/>
          <w:szCs w:val="16"/>
        </w:rPr>
      </w:pPr>
      <w:bookmarkStart w:id="352" w:name="MCCQCTEMPBM_00000179"/>
      <w:r w:rsidRPr="008B1C02">
        <w:rPr>
          <w:rFonts w:cs="Courier New"/>
          <w:szCs w:val="16"/>
        </w:rPr>
        <w:t xml:space="preserve">        </w:t>
      </w:r>
      <w:bookmarkEnd w:id="352"/>
      <w:r w:rsidRPr="008B1C02">
        <w:rPr>
          <w:rFonts w:eastAsia="Malgun Gothic"/>
        </w:rPr>
        <w:t>timeSyncErrBdgt</w:t>
      </w:r>
      <w:bookmarkStart w:id="353"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53"/>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311"/>
      <w:bookmarkEnd w:id="312"/>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lastRenderedPageBreak/>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lastRenderedPageBreak/>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lastRenderedPageBreak/>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54" w:name="_Toc114212764"/>
      <w:bookmarkStart w:id="355" w:name="_Toc122117153"/>
      <w:bookmarkStart w:id="356" w:name="_Toc114212765"/>
      <w:bookmarkStart w:id="357" w:name="_Toc122117154"/>
      <w:r w:rsidRPr="008B1C02">
        <w:t>A.22</w:t>
      </w:r>
      <w:r w:rsidRPr="008B1C02">
        <w:tab/>
        <w:t>DataReportingProvisioning API</w:t>
      </w:r>
      <w:bookmarkEnd w:id="354"/>
      <w:bookmarkEnd w:id="355"/>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77777777" w:rsidR="007149F6" w:rsidRPr="008B1C02" w:rsidRDefault="007149F6" w:rsidP="007149F6">
      <w:pPr>
        <w:pStyle w:val="PL"/>
      </w:pPr>
      <w:r w:rsidRPr="008B1C02">
        <w:t xml:space="preserve">  version: </w:t>
      </w:r>
      <w:r w:rsidRPr="008B1C02">
        <w:rPr>
          <w:lang w:val="en-US"/>
        </w:rPr>
        <w:t>1.</w:t>
      </w:r>
      <w:r w:rsidR="00907EA0">
        <w:rPr>
          <w:lang w:val="en-US"/>
        </w:rPr>
        <w:t>1</w:t>
      </w:r>
      <w:r w:rsidRPr="008B1C02">
        <w:rPr>
          <w:lang w:val="en-US"/>
        </w:rPr>
        <w:t>.</w:t>
      </w:r>
      <w:r w:rsidR="00907EA0">
        <w:rPr>
          <w:lang w:val="en-US"/>
        </w:rPr>
        <w:t>0</w:t>
      </w:r>
    </w:p>
    <w:p w14:paraId="071F8AED" w14:textId="77777777" w:rsidR="007149F6" w:rsidRPr="008B1C02" w:rsidRDefault="007149F6" w:rsidP="007149F6">
      <w:pPr>
        <w:pStyle w:val="PL"/>
      </w:pPr>
      <w:r w:rsidRPr="008B1C02">
        <w:lastRenderedPageBreak/>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77777777" w:rsidR="007149F6" w:rsidRPr="008B1C02" w:rsidRDefault="007149F6" w:rsidP="007149F6">
      <w:pPr>
        <w:pStyle w:val="PL"/>
      </w:pPr>
      <w:r w:rsidRPr="008B1C02">
        <w:t xml:space="preserve">    3GPP TS 29.522 V1</w:t>
      </w:r>
      <w:r w:rsidR="00907EA0">
        <w:t>8</w:t>
      </w:r>
      <w:r w:rsidRPr="008B1C02">
        <w:t>.</w:t>
      </w:r>
      <w:r w:rsidR="00907EA0">
        <w:t>6</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lastRenderedPageBreak/>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lastRenderedPageBreak/>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lastRenderedPageBreak/>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lastRenderedPageBreak/>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lastRenderedPageBreak/>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56"/>
      <w:bookmarkEnd w:id="357"/>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2E4F53CB"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766B51">
        <w:rPr>
          <w:lang w:val="en-US"/>
        </w:rPr>
        <w:t>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344E4F24" w:rsidR="00A3753A" w:rsidRPr="008B1C02" w:rsidRDefault="00A3753A" w:rsidP="00A3753A">
      <w:pPr>
        <w:pStyle w:val="PL"/>
      </w:pPr>
      <w:r w:rsidRPr="008B1C02">
        <w:t xml:space="preserve">  description: 3GPP TS 29.522 V1</w:t>
      </w:r>
      <w:r w:rsidR="00437ADF">
        <w:t>8</w:t>
      </w:r>
      <w:r w:rsidRPr="008B1C02">
        <w:t>.</w:t>
      </w:r>
      <w:r w:rsidR="00766B51">
        <w:t>7</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58" w:name="MCCQCTEMPBM_00000181"/>
      <w:r w:rsidRPr="008B1C02">
        <w:rPr>
          <w:rFonts w:cs="Courier New"/>
          <w:szCs w:val="16"/>
        </w:rPr>
        <w:t xml:space="preserve">      operationId: RetrieveUEId</w:t>
      </w:r>
    </w:p>
    <w:bookmarkEnd w:id="358"/>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lastRenderedPageBreak/>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lastRenderedPageBreak/>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lastRenderedPageBreak/>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lastRenderedPageBreak/>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59"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lastRenderedPageBreak/>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59"/>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lastRenderedPageBreak/>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360"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60"/>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61" w:name="_Toc114212766"/>
      <w:bookmarkStart w:id="362"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lastRenderedPageBreak/>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3B3EDAFD"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61"/>
      <w:bookmarkEnd w:id="362"/>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lastRenderedPageBreak/>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lastRenderedPageBreak/>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lastRenderedPageBreak/>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lastRenderedPageBreak/>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63" w:name="_Toc114212767"/>
      <w:bookmarkStart w:id="364" w:name="_Toc122117156"/>
      <w:r w:rsidRPr="008B1C02">
        <w:t>A.25</w:t>
      </w:r>
      <w:r w:rsidRPr="008B1C02">
        <w:tab/>
        <w:t>MBSUserDataIngestSession API</w:t>
      </w:r>
      <w:bookmarkEnd w:id="363"/>
      <w:bookmarkEnd w:id="364"/>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77777777" w:rsidR="00352149" w:rsidRPr="008B1C02" w:rsidRDefault="00352149" w:rsidP="00352149">
      <w:pPr>
        <w:pStyle w:val="PL"/>
      </w:pPr>
      <w:r w:rsidRPr="008B1C02">
        <w:t xml:space="preserve">  version: 1.</w:t>
      </w:r>
      <w:r w:rsidR="007F48A9">
        <w:t>1</w:t>
      </w:r>
      <w:r w:rsidRPr="008B1C02">
        <w:t>.</w:t>
      </w:r>
      <w:r w:rsidR="007F48A9">
        <w:t>0</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7777777" w:rsidR="00352149" w:rsidRPr="008B1C02" w:rsidRDefault="00352149" w:rsidP="00352149">
      <w:pPr>
        <w:pStyle w:val="PL"/>
      </w:pPr>
      <w:r w:rsidRPr="008B1C02">
        <w:t xml:space="preserve">    © </w:t>
      </w:r>
      <w:r w:rsidR="00907EA0" w:rsidRPr="008B1C02">
        <w:t>202</w:t>
      </w:r>
      <w:r w:rsidR="00907EA0">
        <w:t>4</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77777777" w:rsidR="00352149" w:rsidRPr="008B1C02" w:rsidRDefault="00352149" w:rsidP="00352149">
      <w:pPr>
        <w:pStyle w:val="PL"/>
      </w:pPr>
      <w:r w:rsidRPr="008B1C02">
        <w:t xml:space="preserve">    3GPP TS 29.522 V1</w:t>
      </w:r>
      <w:r w:rsidR="007F48A9">
        <w:t>8</w:t>
      </w:r>
      <w:r w:rsidRPr="008B1C02">
        <w:t>.</w:t>
      </w:r>
      <w:r w:rsidR="00907EA0">
        <w:t>6</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lastRenderedPageBreak/>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lastRenderedPageBreak/>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lastRenderedPageBreak/>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lastRenderedPageBreak/>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lastRenderedPageBreak/>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lastRenderedPageBreak/>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proofErr w:type="gramStart"/>
      <w:r w:rsidRPr="008B1C02">
        <w:t>request.body</w:t>
      </w:r>
      <w:proofErr w:type="gramEnd"/>
      <w:r w:rsidRPr="008B1C02">
        <w:t>#/notifUri}':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lastRenderedPageBreak/>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lastRenderedPageBreak/>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lastRenderedPageBreak/>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65" w:name="_Toc114212768"/>
      <w:bookmarkStart w:id="366" w:name="_Toc122117157"/>
      <w:r w:rsidRPr="008B1C02">
        <w:t>A.26</w:t>
      </w:r>
      <w:r w:rsidRPr="008B1C02">
        <w:tab/>
        <w:t>MSEventExposure API</w:t>
      </w:r>
      <w:bookmarkEnd w:id="365"/>
      <w:bookmarkEnd w:id="366"/>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lastRenderedPageBreak/>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04459A" w:rsidRDefault="00C81D33" w:rsidP="00C81D33">
      <w:pPr>
        <w:pStyle w:val="PL"/>
        <w:rPr>
          <w:lang w:val="fr-FR"/>
        </w:rPr>
      </w:pPr>
      <w:r w:rsidRPr="008B1C02">
        <w:t xml:space="preserve">            </w:t>
      </w:r>
      <w:r w:rsidRPr="0004459A">
        <w:rPr>
          <w:lang w:val="fr-FR"/>
        </w:rPr>
        <w:t>Subscription resource.</w:t>
      </w:r>
    </w:p>
    <w:p w14:paraId="3B29E98C" w14:textId="77777777" w:rsidR="00C81D33" w:rsidRPr="0004459A" w:rsidRDefault="00C81D33" w:rsidP="00C81D33">
      <w:pPr>
        <w:pStyle w:val="PL"/>
        <w:rPr>
          <w:lang w:val="fr-FR"/>
        </w:rPr>
      </w:pPr>
      <w:r w:rsidRPr="0004459A">
        <w:rPr>
          <w:lang w:val="fr-FR"/>
        </w:rPr>
        <w:t xml:space="preserve">          </w:t>
      </w:r>
      <w:proofErr w:type="gramStart"/>
      <w:r w:rsidRPr="0004459A">
        <w:rPr>
          <w:lang w:val="fr-FR"/>
        </w:rPr>
        <w:t>content:</w:t>
      </w:r>
      <w:proofErr w:type="gramEnd"/>
    </w:p>
    <w:p w14:paraId="51F1773A" w14:textId="77777777" w:rsidR="00C81D33" w:rsidRPr="0004459A" w:rsidRDefault="00C81D33" w:rsidP="00C81D33">
      <w:pPr>
        <w:pStyle w:val="PL"/>
        <w:rPr>
          <w:lang w:val="fr-FR"/>
        </w:rPr>
      </w:pPr>
      <w:r w:rsidRPr="0004459A">
        <w:rPr>
          <w:lang w:val="fr-FR"/>
        </w:rPr>
        <w:t xml:space="preserve">            </w:t>
      </w:r>
      <w:proofErr w:type="gramStart"/>
      <w:r w:rsidRPr="0004459A">
        <w:rPr>
          <w:lang w:val="fr-FR"/>
        </w:rPr>
        <w:t>application</w:t>
      </w:r>
      <w:proofErr w:type="gramEnd"/>
      <w:r w:rsidRPr="0004459A">
        <w:rPr>
          <w:lang w:val="fr-FR"/>
        </w:rPr>
        <w:t>/json:</w:t>
      </w:r>
    </w:p>
    <w:p w14:paraId="3777BDF8" w14:textId="77777777" w:rsidR="00C81D33" w:rsidRPr="008B1C02" w:rsidRDefault="00C81D33" w:rsidP="00C81D33">
      <w:pPr>
        <w:pStyle w:val="PL"/>
      </w:pPr>
      <w:r w:rsidRPr="0004459A">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proofErr w:type="gramStart"/>
      <w:r w:rsidRPr="008B1C02">
        <w:t>request.body</w:t>
      </w:r>
      <w:proofErr w:type="gramEnd"/>
      <w:r w:rsidRPr="008B1C02">
        <w:t>#/notifUri}':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lastRenderedPageBreak/>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lastRenderedPageBreak/>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lastRenderedPageBreak/>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67" w:name="_Toc114212769"/>
      <w:bookmarkStart w:id="368"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7563FD9D" w:rsidR="006C12D4" w:rsidRDefault="006C12D4" w:rsidP="006C12D4">
      <w:pPr>
        <w:pStyle w:val="PL"/>
      </w:pPr>
      <w:r>
        <w:t xml:space="preserve">  version: </w:t>
      </w:r>
      <w:r>
        <w:rPr>
          <w:lang w:val="en-US"/>
        </w:rPr>
        <w:t>1.0.</w:t>
      </w:r>
      <w:r w:rsidR="00766B51">
        <w:rPr>
          <w:lang w:val="en-US"/>
        </w:rPr>
        <w:t>1</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7777777" w:rsidR="006C12D4" w:rsidRDefault="006C12D4" w:rsidP="006C12D4">
      <w:pPr>
        <w:pStyle w:val="PL"/>
      </w:pPr>
      <w:r>
        <w:t xml:space="preserve">    © 202</w:t>
      </w:r>
      <w:r w:rsidR="0045748D">
        <w:t>4</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18056AD8" w:rsidR="006C12D4" w:rsidRDefault="006C12D4" w:rsidP="006C12D4">
      <w:pPr>
        <w:pStyle w:val="PL"/>
      </w:pPr>
      <w:r>
        <w:t xml:space="preserve">    3GPP TS 29.522 V18.</w:t>
      </w:r>
      <w:r w:rsidR="00766B51">
        <w:t>7</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lastRenderedPageBreak/>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w:t>
      </w:r>
      <w:proofErr w:type="gramStart"/>
      <w:r>
        <w:t>request.body</w:t>
      </w:r>
      <w:proofErr w:type="gramEnd"/>
      <w:r>
        <w:t>#/notifUri}':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lastRenderedPageBreak/>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69" w:name="_Hlk120713386"/>
      <w:r>
        <w:t>Mbs</w:t>
      </w:r>
      <w:r w:rsidRPr="004B6BEB">
        <w:t>GroupMsg</w:t>
      </w:r>
      <w:bookmarkEnd w:id="369"/>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lastRenderedPageBreak/>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70" w:name="_Hlk148442752"/>
      <w:r>
        <w:t>Mbs</w:t>
      </w:r>
      <w:r w:rsidRPr="00372642">
        <w:rPr>
          <w:rFonts w:cs="Arial"/>
          <w:szCs w:val="18"/>
        </w:rPr>
        <w:t>GroupMsgDel</w:t>
      </w:r>
      <w:bookmarkEnd w:id="370"/>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lastRenderedPageBreak/>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gramStart"/>
      <w:r w:rsidRPr="008B1C02">
        <w:rPr>
          <w:lang w:val="en-US"/>
        </w:rPr>
        <w:t>request.body</w:t>
      </w:r>
      <w:proofErr w:type="gramEnd"/>
      <w:r w:rsidRPr="008B1C02">
        <w:rPr>
          <w:lang w:val="en-US"/>
        </w:rPr>
        <w:t>#/notifUri}':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lastRenderedPageBreak/>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lastRenderedPageBreak/>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proofErr w:type="gramStart"/>
      <w:r>
        <w:rPr>
          <w:rFonts w:ascii="Courier New" w:hAnsi="Courier New"/>
          <w:sz w:val="16"/>
        </w:rPr>
        <w:t>)</w:t>
      </w:r>
      <w:r w:rsidR="003E4C7D" w:rsidRPr="005A53DF">
        <w:rPr>
          <w:rFonts w:ascii="Courier New" w:hAnsi="Courier New"/>
          <w:sz w:val="16"/>
        </w:rPr>
        <w:t>(</w:t>
      </w:r>
      <w:proofErr w:type="gramEnd"/>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71" w:name="_Toc105675113"/>
      <w:bookmarkStart w:id="372" w:name="_Toc130503191"/>
      <w:r>
        <w:t>A.29</w:t>
      </w:r>
      <w:r>
        <w:tab/>
        <w:t>PDTQPolicyNegotiation API</w:t>
      </w:r>
      <w:bookmarkEnd w:id="371"/>
      <w:bookmarkEnd w:id="372"/>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lastRenderedPageBreak/>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lastRenderedPageBreak/>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w:t>
      </w:r>
      <w:proofErr w:type="gramStart"/>
      <w:r>
        <w:t>request.body</w:t>
      </w:r>
      <w:proofErr w:type="gramEnd"/>
      <w:r>
        <w:t>#/notif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lastRenderedPageBreak/>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lastRenderedPageBreak/>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lastRenderedPageBreak/>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w:t>
      </w:r>
      <w:proofErr w:type="gramStart"/>
      <w:r>
        <w:rPr>
          <w:rFonts w:cs="Arial"/>
          <w:szCs w:val="18"/>
          <w:lang w:eastAsia="zh-CN"/>
        </w:rPr>
        <w:t>update</w:t>
      </w:r>
      <w:proofErr w:type="gramEnd"/>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lastRenderedPageBreak/>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lastRenderedPageBreak/>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lastRenderedPageBreak/>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lastRenderedPageBreak/>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lastRenderedPageBreak/>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73"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73"/>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lastRenderedPageBreak/>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lastRenderedPageBreak/>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74"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74"/>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lastRenderedPageBreak/>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lastRenderedPageBreak/>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proofErr w:type="gramStart"/>
      <w:r w:rsidR="00C75F14">
        <w:rPr>
          <w:rFonts w:cs="Arial"/>
          <w:szCs w:val="18"/>
          <w:lang w:eastAsia="zh-CN"/>
        </w:rPr>
        <w:t>candidate</w:t>
      </w:r>
      <w:proofErr w:type="gramEnd"/>
      <w:r w:rsidR="00C75F14">
        <w:rPr>
          <w:rFonts w:cs="Arial"/>
          <w:szCs w:val="18"/>
          <w:lang w:eastAsia="zh-CN"/>
        </w:rPr>
        <w:t xml:space="preserv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 xml:space="preserve">the list of </w:t>
      </w:r>
      <w:proofErr w:type="gramStart"/>
      <w:r>
        <w:rPr>
          <w:rFonts w:cs="Arial"/>
          <w:szCs w:val="18"/>
          <w:lang w:eastAsia="zh-CN"/>
        </w:rPr>
        <w:t>candidate</w:t>
      </w:r>
      <w:proofErr w:type="gramEnd"/>
      <w:r>
        <w:rPr>
          <w:rFonts w:cs="Arial"/>
          <w:szCs w:val="18"/>
          <w:lang w:eastAsia="zh-CN"/>
        </w:rPr>
        <w:t xml:space="preserv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lastRenderedPageBreak/>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lastRenderedPageBreak/>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lastRenderedPageBreak/>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lastRenderedPageBreak/>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lastRenderedPageBreak/>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lastRenderedPageBreak/>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lastRenderedPageBreak/>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proofErr w:type="gramStart"/>
      <w:r w:rsidRPr="003059F4">
        <w:rPr>
          <w:rFonts w:hint="eastAsia"/>
          <w:lang w:eastAsia="zh-CN"/>
        </w:rPr>
        <w:t>geographicArea</w:t>
      </w:r>
      <w:r w:rsidRPr="003059F4">
        <w:rPr>
          <w:lang w:eastAsia="zh-CN"/>
        </w:rPr>
        <w:t>s</w:t>
      </w:r>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gramStart"/>
      <w:r w:rsidRPr="003059F4">
        <w:t>civicAddresses</w:t>
      </w:r>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gramStart"/>
      <w:r>
        <w:t xml:space="preserve">tais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lastRenderedPageBreak/>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lastRenderedPageBreak/>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lastRenderedPageBreak/>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77777777" w:rsidR="00FB28D6" w:rsidRPr="008B1C02" w:rsidRDefault="00FB28D6" w:rsidP="00FB28D6">
      <w:pPr>
        <w:pStyle w:val="PL"/>
      </w:pPr>
      <w:r w:rsidRPr="008B1C02">
        <w:t xml:space="preserve">  version: </w:t>
      </w:r>
      <w:r w:rsidRPr="008B1C02">
        <w:rPr>
          <w:lang w:val="en-US"/>
        </w:rPr>
        <w:t>1.</w:t>
      </w:r>
      <w:r>
        <w:rPr>
          <w:lang w:val="en-US"/>
        </w:rPr>
        <w:t>0</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7777777" w:rsidR="00FB28D6" w:rsidRPr="008B1C02" w:rsidRDefault="00FB28D6" w:rsidP="00FB28D6">
      <w:pPr>
        <w:pStyle w:val="PL"/>
      </w:pPr>
      <w:r w:rsidRPr="008B1C02">
        <w:t xml:space="preserve">  description: 3GPP TS 29.522 V1</w:t>
      </w:r>
      <w:r>
        <w:t>8</w:t>
      </w:r>
      <w:r w:rsidRPr="008B1C02">
        <w:t>.</w:t>
      </w:r>
      <w:r w:rsidR="00907EA0">
        <w:t>6</w:t>
      </w:r>
      <w:r w:rsidRPr="008B1C02">
        <w:t>.0; 5G System; Network Exposure Function Northbound APIs.</w:t>
      </w:r>
    </w:p>
    <w:p w14:paraId="074AEE08" w14:textId="77777777" w:rsidR="00FB28D6" w:rsidRPr="008B1C02" w:rsidRDefault="00FB28D6" w:rsidP="00FB28D6">
      <w:pPr>
        <w:pStyle w:val="PL"/>
      </w:pPr>
      <w:r w:rsidRPr="008B1C02">
        <w:lastRenderedPageBreak/>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0CF0261B" w14:textId="77777777"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lastRenderedPageBreak/>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7BA6AB2E" w14:textId="22E0AF38" w:rsidR="00226A96" w:rsidRPr="00BA6301" w:rsidRDefault="00226A96" w:rsidP="00226A96">
      <w:pPr>
        <w:pStyle w:val="PL"/>
      </w:pPr>
      <w:r w:rsidRPr="00BA6301">
        <w:t xml:space="preserve">  version: </w:t>
      </w:r>
      <w:r w:rsidRPr="00BA6301">
        <w:rPr>
          <w:lang w:val="en-US"/>
        </w:rPr>
        <w:t>1.</w:t>
      </w:r>
      <w:r>
        <w:rPr>
          <w:lang w:val="en-US"/>
        </w:rPr>
        <w:t>0</w:t>
      </w:r>
      <w:r w:rsidRPr="00BA6301">
        <w:rPr>
          <w:lang w:val="en-US"/>
        </w:rPr>
        <w:t>.</w:t>
      </w:r>
      <w:r w:rsidR="00766B51">
        <w:rPr>
          <w:lang w:val="en-US"/>
        </w:rPr>
        <w:t>1</w:t>
      </w:r>
    </w:p>
    <w:p w14:paraId="44020137" w14:textId="77777777" w:rsidR="00226A96" w:rsidRPr="00BA6301" w:rsidRDefault="00226A96" w:rsidP="00226A96">
      <w:pPr>
        <w:pStyle w:val="PL"/>
      </w:pPr>
      <w:r w:rsidRPr="00BA6301">
        <w:t xml:space="preserve">  description: |</w:t>
      </w:r>
    </w:p>
    <w:p w14:paraId="1BF57E6A" w14:textId="77777777" w:rsidR="00226A96" w:rsidRPr="00BA6301" w:rsidRDefault="00226A96" w:rsidP="00226A96">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3FF5D69" w14:textId="77777777" w:rsidR="00226A96" w:rsidRPr="00BA6301" w:rsidRDefault="00226A96" w:rsidP="00226A96">
      <w:pPr>
        <w:pStyle w:val="PL"/>
      </w:pPr>
      <w:r w:rsidRPr="00BA6301">
        <w:t xml:space="preserve">    © 20</w:t>
      </w:r>
      <w:r w:rsidRPr="00BA6301">
        <w:rPr>
          <w:rFonts w:hint="eastAsia"/>
          <w:lang w:eastAsia="zh-CN"/>
        </w:rPr>
        <w:t>2</w:t>
      </w:r>
      <w:r w:rsidR="00D55E2D">
        <w:rPr>
          <w:lang w:eastAsia="zh-CN"/>
        </w:rPr>
        <w:t>4</w:t>
      </w:r>
      <w:r w:rsidRPr="00BA6301">
        <w:t xml:space="preserve">, 3GPP Organizational Partners (ARIB, ATIS, CCSA, ETSI, TSDSI, TTA, TTC).  </w:t>
      </w:r>
    </w:p>
    <w:p w14:paraId="66AF41C2" w14:textId="77777777" w:rsidR="00226A96" w:rsidRPr="00BA6301" w:rsidRDefault="00226A96" w:rsidP="00226A96">
      <w:pPr>
        <w:pStyle w:val="PL"/>
      </w:pPr>
      <w:r w:rsidRPr="00BA6301">
        <w:t xml:space="preserve">    All rights reserved.</w:t>
      </w:r>
    </w:p>
    <w:p w14:paraId="6C7AADA7" w14:textId="77777777" w:rsidR="00226A96" w:rsidRPr="00BA6301" w:rsidRDefault="00226A96" w:rsidP="00226A96">
      <w:pPr>
        <w:pStyle w:val="PL"/>
      </w:pPr>
    </w:p>
    <w:p w14:paraId="3964DB60" w14:textId="77777777" w:rsidR="00226A96" w:rsidRPr="00BA6301" w:rsidRDefault="00226A96" w:rsidP="00226A96">
      <w:pPr>
        <w:pStyle w:val="PL"/>
      </w:pPr>
      <w:r w:rsidRPr="00BA6301">
        <w:t>externalDocs:</w:t>
      </w:r>
    </w:p>
    <w:p w14:paraId="6D40C784" w14:textId="77777777" w:rsidR="00226A96" w:rsidRPr="00BA6301" w:rsidRDefault="00226A96" w:rsidP="00226A96">
      <w:pPr>
        <w:pStyle w:val="PL"/>
      </w:pPr>
      <w:r w:rsidRPr="00BA6301">
        <w:t xml:space="preserve">  description: &gt;</w:t>
      </w:r>
    </w:p>
    <w:p w14:paraId="69330464" w14:textId="20AECD83" w:rsidR="00226A96" w:rsidRPr="00BA6301" w:rsidRDefault="00226A96" w:rsidP="00226A96">
      <w:pPr>
        <w:pStyle w:val="PL"/>
      </w:pPr>
      <w:r w:rsidRPr="00BA6301">
        <w:t xml:space="preserve">    3GPP TS 29.522 V18.</w:t>
      </w:r>
      <w:r w:rsidR="00766B51">
        <w:t>7</w:t>
      </w:r>
      <w:r w:rsidRPr="00BA6301">
        <w:t>.0; 5G System; Network Exposure Function Northbound APIs.</w:t>
      </w:r>
    </w:p>
    <w:p w14:paraId="653C70D4" w14:textId="77777777" w:rsidR="00226A96" w:rsidRPr="00BA6301" w:rsidRDefault="00226A96" w:rsidP="00226A96">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lastRenderedPageBreak/>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lastRenderedPageBreak/>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lastRenderedPageBreak/>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lastRenderedPageBreak/>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lastRenderedPageBreak/>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6D0EF015"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lastRenderedPageBreak/>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lastRenderedPageBreak/>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lastRenderedPageBreak/>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lastRenderedPageBreak/>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rsidRPr="008B1C02">
        <w:t>extGroupId</w:t>
      </w:r>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t xml:space="preserve">gpsi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lastRenderedPageBreak/>
        <w:t>Annex B (informative):</w:t>
      </w:r>
      <w:r w:rsidRPr="008B1C02">
        <w:br/>
        <w:t>Change history</w:t>
      </w:r>
      <w:bookmarkEnd w:id="288"/>
      <w:bookmarkEnd w:id="289"/>
      <w:bookmarkEnd w:id="290"/>
      <w:bookmarkEnd w:id="291"/>
      <w:bookmarkEnd w:id="292"/>
      <w:bookmarkEnd w:id="293"/>
      <w:bookmarkEnd w:id="294"/>
      <w:bookmarkEnd w:id="295"/>
      <w:bookmarkEnd w:id="296"/>
      <w:bookmarkEnd w:id="367"/>
      <w:bookmarkEnd w:id="3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MBSSession API in the list of </w:t>
            </w:r>
            <w:proofErr w:type="gramStart"/>
            <w:r w:rsidRPr="00BA39DB">
              <w:rPr>
                <w:sz w:val="16"/>
                <w:szCs w:val="16"/>
              </w:rPr>
              <w:t>NEF</w:t>
            </w:r>
            <w:proofErr w:type="gramEnd"/>
            <w:r w:rsidRPr="00BA39DB">
              <w:rPr>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 xml:space="preserve">Support of reporting recommended time windows per list of </w:t>
            </w:r>
            <w:proofErr w:type="gramStart"/>
            <w:r w:rsidRPr="00BA39DB">
              <w:rPr>
                <w:sz w:val="16"/>
                <w:szCs w:val="16"/>
              </w:rPr>
              <w:t>candidate</w:t>
            </w:r>
            <w:proofErr w:type="gramEnd"/>
            <w:r w:rsidRPr="00BA39DB">
              <w:rPr>
                <w:sz w:val="16"/>
                <w:szCs w:val="16"/>
              </w:rPr>
              <w:t xml:space="preserv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9D74FD"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41EA7F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7FBE39C6"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6BF4C1F9" w:rsidR="009D74FD" w:rsidRDefault="009D74FD" w:rsidP="009D74FD">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6640FD62" w:rsidR="009D74FD" w:rsidRDefault="009D74FD" w:rsidP="009D74FD">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12A5BAD2" w:rsidR="009D74FD" w:rsidRDefault="009D74FD" w:rsidP="009D74FD">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4BBE48B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278AC22C" w:rsidR="009D74FD" w:rsidRPr="009C401A" w:rsidRDefault="009D74FD" w:rsidP="009D74FD">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D355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45990218"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FCDAADA" w:rsidR="009D74FD" w:rsidRDefault="009D74FD" w:rsidP="009D74FD">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867C47D" w:rsidR="009D74FD" w:rsidRDefault="009D74FD" w:rsidP="009D74FD">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45F2A80"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11D6ED0B" w:rsidR="009D74FD" w:rsidRDefault="009D74FD" w:rsidP="009D74FD">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11CE82EF" w:rsidR="009D74FD" w:rsidRPr="009C401A" w:rsidRDefault="009D74FD" w:rsidP="009D74FD">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20B30786"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6710641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662CFF30"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FF4504F" w:rsidR="009D74FD" w:rsidRDefault="009D74FD" w:rsidP="009D74FD">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3FD4E59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40F212D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E78DC7D" w:rsidR="009D74FD" w:rsidRPr="009C401A" w:rsidRDefault="009D74FD" w:rsidP="009D74FD">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0F82D6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7BFB67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C6CA792"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4BEBE97C" w:rsidR="009D74FD" w:rsidRDefault="009D74FD" w:rsidP="009D74FD">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EB0F73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1393605D" w:rsidR="009D74FD" w:rsidRPr="009C401A" w:rsidRDefault="009D74FD" w:rsidP="009D74FD">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36E817DB"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5D02EE7D"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2BA1C207"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6831A7AE" w:rsidR="009D74FD" w:rsidRDefault="009D74FD" w:rsidP="009D74FD">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54CC812A"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161AD8B9" w:rsidR="009D74FD" w:rsidRPr="009C401A" w:rsidRDefault="009D74FD" w:rsidP="009D74FD">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50CDF83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77F6084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0C31596F"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371EF512" w:rsidR="009D74FD" w:rsidRDefault="009D74FD" w:rsidP="009D74FD">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28461B9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636E983E" w:rsidR="009D74FD" w:rsidRPr="009C401A" w:rsidRDefault="009D74FD" w:rsidP="009D74FD">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6039D7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0A6C55F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70D300E9"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75837293" w:rsidR="009D74FD" w:rsidRDefault="009D74FD" w:rsidP="009D74FD">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0343E74E"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1ADD870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5748CEEF" w:rsidR="009D74FD" w:rsidRPr="009C401A" w:rsidRDefault="009D74FD" w:rsidP="009D74FD">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354DD22"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F9DB782"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F646DB6"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D6BE166" w:rsidR="009D74FD" w:rsidRDefault="009D74FD" w:rsidP="009D74FD">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10B13598"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33BE209B"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300727BD" w:rsidR="009D74FD" w:rsidRPr="009C401A" w:rsidRDefault="009D74FD" w:rsidP="009D74FD">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770CFF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6B271E5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22BEAC2C"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326C0394" w:rsidR="009D74FD" w:rsidRDefault="009D74FD" w:rsidP="009D74FD">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3ABF1F8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69A7E735" w:rsidR="009D74FD" w:rsidRPr="009C401A" w:rsidRDefault="009D74FD" w:rsidP="009D74FD">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4C10FD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6616DB1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6EF642EA"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46259667" w:rsidR="009D74FD" w:rsidRDefault="009D74FD" w:rsidP="009D74FD">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66D5653B"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4F981AE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0F6F4D46" w:rsidR="009D74FD" w:rsidRPr="009C401A" w:rsidRDefault="009D74FD" w:rsidP="009D74FD">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240C17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349524B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1745EAC7"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423DEB08" w:rsidR="009D74FD" w:rsidRDefault="009D74FD" w:rsidP="009D74FD">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14DD3C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203F2D2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3E3FB29C" w:rsidR="009D74FD" w:rsidRPr="009C401A" w:rsidRDefault="009D74FD" w:rsidP="009D74FD">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A0DA16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21F8C134"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0A57E6B0" w:rsidR="009D74FD" w:rsidRDefault="009D74FD" w:rsidP="009D74FD">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6514589B" w:rsidR="009D74FD" w:rsidRDefault="009D74FD" w:rsidP="009D74FD">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F69B93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7631E45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291C7891" w:rsidR="009D74FD" w:rsidRPr="009C401A" w:rsidRDefault="009D74FD" w:rsidP="009D74FD">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6B9221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4FC6679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4AC142AD" w:rsidR="009D74FD" w:rsidRDefault="009D74FD" w:rsidP="009D74FD">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5987B58B" w:rsidR="009D74FD" w:rsidRDefault="009D74FD" w:rsidP="009D74FD">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01405AEA"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34459ED8"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03125F37" w:rsidR="009D74FD" w:rsidRPr="009C401A" w:rsidRDefault="009D74FD" w:rsidP="009D74FD">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692371C3"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3FF4558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374A2DCE" w:rsidR="009D74FD" w:rsidRDefault="009D74FD" w:rsidP="009D74FD">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377B63C3" w:rsidR="009D74FD" w:rsidRDefault="009D74FD" w:rsidP="009D74FD">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3A72882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16D10C8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364E8AFC" w:rsidR="009D74FD" w:rsidRPr="009C401A" w:rsidRDefault="009D74FD" w:rsidP="009D74FD">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13F49AA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5C6C372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5B3230E0"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56A5DEE9" w:rsidR="009D74FD" w:rsidRDefault="009D74FD" w:rsidP="009D74FD">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32DDDB4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028DC51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1F45C813" w:rsidR="009D74FD" w:rsidRPr="009C401A" w:rsidRDefault="009D74FD" w:rsidP="009D74FD">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DEEE5E1"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D0032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79AC4B73"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2014BDB3" w:rsidR="009D74FD" w:rsidRDefault="009D74FD" w:rsidP="009D74FD">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58DDDD49"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70AEDB3D" w:rsidR="009D74FD" w:rsidRDefault="009D74FD" w:rsidP="009D74FD">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2D69174C"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6D7BFED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58F4EAE6"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354195A" w:rsidR="009D74FD" w:rsidRDefault="009D74FD" w:rsidP="009D74FD">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756F29E6"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60B0120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7126242D" w:rsidR="009D74FD" w:rsidRDefault="009D74FD" w:rsidP="009D74FD">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38F754C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3CB144F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690C4C38"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5F7A83F0" w:rsidR="009D74FD" w:rsidRDefault="009D74FD" w:rsidP="009D74FD">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6432E9A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14D1D86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CCB7A03" w:rsidR="009D74FD" w:rsidRDefault="009D74FD" w:rsidP="009D74FD">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527569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3C057A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6F00218B"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5835CACF" w:rsidR="009D74FD" w:rsidRDefault="009D74FD" w:rsidP="009D74FD">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2BF4689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6AD419B7" w:rsidR="009D74FD" w:rsidRDefault="009D74FD" w:rsidP="009D74FD">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14850339"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899BBBC"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01F120F" w:rsidR="009D74FD" w:rsidRDefault="009D74FD" w:rsidP="009D74FD">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663525D1" w:rsidR="009D74FD" w:rsidRDefault="009D74FD" w:rsidP="009D74FD">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2326AB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5CCC775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3B4EC402" w:rsidR="009D74FD" w:rsidRDefault="009D74FD" w:rsidP="009D74FD">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573011C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1527AC1A"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7944DFD7"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1E0E1F98" w:rsidR="009D74FD" w:rsidRDefault="009D74FD" w:rsidP="009D74FD">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6467AD1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43F3993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0EF638AD" w:rsidR="009D74FD" w:rsidRDefault="009D74FD" w:rsidP="009D74FD">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027FDA58"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4DF2AC6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5FC5B3B7"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853CAE4" w:rsidR="009D74FD" w:rsidRDefault="009D74FD" w:rsidP="009D74FD">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31F7FD3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1B5318F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4D6CF71" w:rsidR="009D74FD" w:rsidRDefault="009D74FD" w:rsidP="009D74FD">
            <w:pPr>
              <w:pStyle w:val="TAL"/>
              <w:keepNext w:val="0"/>
              <w:keepLines w:val="0"/>
              <w:rPr>
                <w:rFonts w:cs="Arial"/>
                <w:sz w:val="16"/>
                <w:szCs w:val="16"/>
              </w:rPr>
            </w:pPr>
            <w:r>
              <w:rPr>
                <w:rFonts w:cs="Arial"/>
                <w:sz w:val="16"/>
                <w:szCs w:val="16"/>
              </w:rPr>
              <w:t>Correc</w:t>
            </w:r>
            <w:bookmarkStart w:id="375" w:name="_GoBack"/>
            <w:bookmarkEnd w:id="375"/>
            <w:r>
              <w:rPr>
                <w:rFonts w:cs="Arial"/>
                <w:sz w:val="16"/>
                <w:szCs w:val="16"/>
              </w:rPr>
              <w:t>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17E0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5B9F7C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295621D3"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3E64B0D3" w:rsidR="009D74FD" w:rsidRDefault="009D74FD" w:rsidP="009D74FD">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6F8BCB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26109409" w:rsidR="009D74FD" w:rsidRDefault="009D74FD" w:rsidP="009D74FD">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14845C5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349380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0537143D"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5F2080F4" w:rsidR="009D74FD" w:rsidRDefault="009D74FD" w:rsidP="009D74FD">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023D721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5D4D618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46DB675F" w:rsidR="009D74FD" w:rsidRDefault="009D74FD" w:rsidP="009D74FD">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71449731" w:rsidR="009D74FD" w:rsidRDefault="009D74FD" w:rsidP="009D74FD">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2D69F211" w:rsidR="009D74FD" w:rsidRDefault="009D74FD" w:rsidP="009D74FD">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4B6D175D" w:rsidR="009D74FD" w:rsidRDefault="009D74FD" w:rsidP="009D74FD">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5B298AD8" w:rsidR="009D74FD" w:rsidRDefault="009D74FD" w:rsidP="009D74FD">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68B3B392"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1007B3FA" w:rsidR="009D74FD" w:rsidRDefault="009D74FD" w:rsidP="009D74FD">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9D74FD" w:rsidRDefault="009D74FD" w:rsidP="009D74FD">
            <w:pPr>
              <w:pStyle w:val="TAC"/>
              <w:keepNext w:val="0"/>
              <w:keepLines w:val="0"/>
              <w:rPr>
                <w:sz w:val="16"/>
                <w:szCs w:val="16"/>
                <w:lang w:eastAsia="zh-CN"/>
              </w:rPr>
            </w:pPr>
            <w:r>
              <w:rPr>
                <w:sz w:val="16"/>
                <w:szCs w:val="16"/>
                <w:lang w:eastAsia="zh-CN"/>
              </w:rPr>
              <w:t>18.7.0</w:t>
            </w:r>
          </w:p>
        </w:tc>
      </w:tr>
      <w:tr w:rsidR="000E6623" w:rsidRPr="00BA39DB" w14:paraId="75149149" w14:textId="77777777" w:rsidTr="009C401A">
        <w:trPr>
          <w:ins w:id="376" w:author="Rapporteur [AEM, Huawei]" w:date="2024-10-21T16:3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C396EBD" w14:textId="5BF4A21D" w:rsidR="000E6623" w:rsidRDefault="000E6623" w:rsidP="000E6623">
            <w:pPr>
              <w:pStyle w:val="TAC"/>
              <w:keepNext w:val="0"/>
              <w:keepLines w:val="0"/>
              <w:rPr>
                <w:ins w:id="377" w:author="Rapporteur [AEM, Huawei]" w:date="2024-10-21T16:36:00Z"/>
                <w:rFonts w:cs="Arial"/>
                <w:sz w:val="16"/>
                <w:szCs w:val="16"/>
              </w:rPr>
            </w:pPr>
            <w:ins w:id="378" w:author="Rapporteur [AEM, Huawei]" w:date="2024-10-21T16:36: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A202D" w14:textId="2E5BE38B" w:rsidR="000E6623" w:rsidRDefault="000E6623" w:rsidP="000E6623">
            <w:pPr>
              <w:pStyle w:val="TAC"/>
              <w:keepNext w:val="0"/>
              <w:keepLines w:val="0"/>
              <w:rPr>
                <w:ins w:id="379" w:author="Rapporteur [AEM, Huawei]" w:date="2024-10-21T16:36:00Z"/>
                <w:rFonts w:cs="Arial"/>
                <w:sz w:val="16"/>
                <w:szCs w:val="16"/>
              </w:rPr>
            </w:pPr>
            <w:ins w:id="380" w:author="Rapporteur [AEM, Huawei]" w:date="2024-10-21T16:36: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13E2E" w14:textId="6B6CB0A1" w:rsidR="000E6623" w:rsidRDefault="000E6623" w:rsidP="000E6623">
            <w:pPr>
              <w:pStyle w:val="TAC"/>
              <w:keepNext w:val="0"/>
              <w:keepLines w:val="0"/>
              <w:rPr>
                <w:ins w:id="381" w:author="Rapporteur [AEM, Huawei]" w:date="2024-10-21T16:36:00Z"/>
                <w:rFonts w:cs="Arial"/>
                <w:sz w:val="16"/>
                <w:szCs w:val="16"/>
              </w:rPr>
            </w:pPr>
            <w:ins w:id="382" w:author="Rapporteur [AEM, Huawei]" w:date="2024-12-11T07:43:00Z">
              <w:r>
                <w:rPr>
                  <w:rFonts w:cs="Arial"/>
                  <w:sz w:val="16"/>
                  <w:szCs w:val="16"/>
                </w:rPr>
                <w:t>CP-243107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B50C3" w14:textId="5F513791" w:rsidR="000E6623" w:rsidRDefault="000E6623" w:rsidP="000E6623">
            <w:pPr>
              <w:pStyle w:val="TAL"/>
              <w:keepNext w:val="0"/>
              <w:keepLines w:val="0"/>
              <w:rPr>
                <w:ins w:id="383" w:author="Rapporteur [AEM, Huawei]" w:date="2024-10-21T16:36:00Z"/>
                <w:rFonts w:cs="Arial"/>
                <w:sz w:val="16"/>
                <w:szCs w:val="16"/>
              </w:rPr>
            </w:pPr>
            <w:ins w:id="384" w:author="Rapporteur [AEM, Huawei]" w:date="2024-12-11T07:43:00Z">
              <w:r>
                <w:rPr>
                  <w:rFonts w:cs="Arial"/>
                  <w:sz w:val="16"/>
                  <w:szCs w:val="16"/>
                </w:rPr>
                <w:t>1366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2631D0" w14:textId="6E60A89D" w:rsidR="000E6623" w:rsidRDefault="000E6623" w:rsidP="000E6623">
            <w:pPr>
              <w:pStyle w:val="TAR"/>
              <w:keepNext w:val="0"/>
              <w:keepLines w:val="0"/>
              <w:rPr>
                <w:ins w:id="385" w:author="Rapporteur [AEM, Huawei]" w:date="2024-10-21T16:36:00Z"/>
                <w:rFonts w:cs="Arial"/>
                <w:sz w:val="16"/>
                <w:szCs w:val="16"/>
              </w:rPr>
            </w:pPr>
            <w:ins w:id="386" w:author="Rapporteur [AEM, Huawei]" w:date="2024-12-11T07:43: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E4C2" w14:textId="3F59DF77" w:rsidR="000E6623" w:rsidRDefault="000E6623" w:rsidP="000E6623">
            <w:pPr>
              <w:pStyle w:val="TAC"/>
              <w:keepNext w:val="0"/>
              <w:keepLines w:val="0"/>
              <w:rPr>
                <w:ins w:id="387" w:author="Rapporteur [AEM, Huawei]" w:date="2024-10-21T16:36:00Z"/>
                <w:rFonts w:cs="Arial"/>
                <w:sz w:val="16"/>
                <w:szCs w:val="16"/>
              </w:rPr>
            </w:pPr>
            <w:ins w:id="388" w:author="Rapporteur [AEM, Huawei]" w:date="2024-12-11T07:43: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C1CB67" w14:textId="7A28DC4E" w:rsidR="000E6623" w:rsidRDefault="000E6623" w:rsidP="000E6623">
            <w:pPr>
              <w:pStyle w:val="TAL"/>
              <w:keepNext w:val="0"/>
              <w:keepLines w:val="0"/>
              <w:rPr>
                <w:ins w:id="389" w:author="Rapporteur [AEM, Huawei]" w:date="2024-10-21T16:36:00Z"/>
                <w:rFonts w:cs="Arial"/>
                <w:sz w:val="16"/>
                <w:szCs w:val="16"/>
              </w:rPr>
            </w:pPr>
            <w:ins w:id="390" w:author="Rapporteur [AEM, Huawei]" w:date="2024-12-11T07:43:00Z">
              <w:r>
                <w:rPr>
                  <w:rFonts w:cs="Arial"/>
                  <w:sz w:val="16"/>
                  <w:szCs w:val="16"/>
                </w:rPr>
                <w:t>Clarification for the URSP rule usage in the HPLMN and VPLMN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A521F5" w14:textId="54AACE50" w:rsidR="000E6623" w:rsidRDefault="000E6623" w:rsidP="000E6623">
            <w:pPr>
              <w:pStyle w:val="TAC"/>
              <w:keepNext w:val="0"/>
              <w:keepLines w:val="0"/>
              <w:rPr>
                <w:ins w:id="391" w:author="Rapporteur [AEM, Huawei]" w:date="2024-10-21T16:36:00Z"/>
                <w:sz w:val="16"/>
                <w:szCs w:val="16"/>
                <w:lang w:eastAsia="zh-CN"/>
              </w:rPr>
            </w:pPr>
            <w:ins w:id="392" w:author="Rapporteur [AEM, Huawei]" w:date="2024-10-21T16:36:00Z">
              <w:r>
                <w:rPr>
                  <w:sz w:val="16"/>
                  <w:szCs w:val="16"/>
                  <w:lang w:eastAsia="zh-CN"/>
                </w:rPr>
                <w:t>18.</w:t>
              </w:r>
            </w:ins>
            <w:ins w:id="393" w:author="Rapporteur [AEM, Huawei]" w:date="2024-10-21T16:37:00Z">
              <w:r>
                <w:rPr>
                  <w:sz w:val="16"/>
                  <w:szCs w:val="16"/>
                  <w:lang w:eastAsia="zh-CN"/>
                </w:rPr>
                <w:t>8</w:t>
              </w:r>
            </w:ins>
            <w:ins w:id="394" w:author="Rapporteur [AEM, Huawei]" w:date="2024-10-21T16:36:00Z">
              <w:r>
                <w:rPr>
                  <w:sz w:val="16"/>
                  <w:szCs w:val="16"/>
                  <w:lang w:eastAsia="zh-CN"/>
                </w:rPr>
                <w:t>.0</w:t>
              </w:r>
            </w:ins>
          </w:p>
        </w:tc>
      </w:tr>
      <w:tr w:rsidR="000E6623" w:rsidRPr="00BA39DB" w14:paraId="11269504" w14:textId="77777777" w:rsidTr="009C401A">
        <w:trPr>
          <w:ins w:id="395" w:author="Rapporteur [AEM, Huawei]" w:date="2024-10-21T16:3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116A331" w14:textId="2EDAA2D9" w:rsidR="000E6623" w:rsidRDefault="000E6623" w:rsidP="000E6623">
            <w:pPr>
              <w:pStyle w:val="TAC"/>
              <w:keepNext w:val="0"/>
              <w:keepLines w:val="0"/>
              <w:rPr>
                <w:ins w:id="396" w:author="Rapporteur [AEM, Huawei]" w:date="2024-10-21T16:36:00Z"/>
                <w:rFonts w:cs="Arial"/>
                <w:sz w:val="16"/>
                <w:szCs w:val="16"/>
              </w:rPr>
            </w:pPr>
            <w:ins w:id="397" w:author="Rapporteur [AEM, Huawei]" w:date="2024-10-21T16:37: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7F6A70" w14:textId="14A62A70" w:rsidR="000E6623" w:rsidRDefault="000E6623" w:rsidP="000E6623">
            <w:pPr>
              <w:pStyle w:val="TAC"/>
              <w:keepNext w:val="0"/>
              <w:keepLines w:val="0"/>
              <w:rPr>
                <w:ins w:id="398" w:author="Rapporteur [AEM, Huawei]" w:date="2024-10-21T16:36:00Z"/>
                <w:rFonts w:cs="Arial"/>
                <w:sz w:val="16"/>
                <w:szCs w:val="16"/>
              </w:rPr>
            </w:pPr>
            <w:ins w:id="399" w:author="Rapporteur [AEM, Huawei]" w:date="2024-10-21T16:37: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32A25" w14:textId="0BD683F0" w:rsidR="000E6623" w:rsidRDefault="000E6623" w:rsidP="000E6623">
            <w:pPr>
              <w:pStyle w:val="TAC"/>
              <w:keepNext w:val="0"/>
              <w:keepLines w:val="0"/>
              <w:rPr>
                <w:ins w:id="400" w:author="Rapporteur [AEM, Huawei]" w:date="2024-10-21T16:36:00Z"/>
                <w:rFonts w:cs="Arial"/>
                <w:sz w:val="16"/>
                <w:szCs w:val="16"/>
              </w:rPr>
            </w:pPr>
            <w:ins w:id="401" w:author="Rapporteur [AEM, Huawei]" w:date="2024-12-11T07:43:00Z">
              <w:r>
                <w:rPr>
                  <w:rFonts w:cs="Arial"/>
                  <w:sz w:val="16"/>
                  <w:szCs w:val="16"/>
                </w:rPr>
                <w:t>CP-243123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4B705" w14:textId="1CB262BE" w:rsidR="000E6623" w:rsidRDefault="000E6623" w:rsidP="000E6623">
            <w:pPr>
              <w:pStyle w:val="TAL"/>
              <w:keepNext w:val="0"/>
              <w:keepLines w:val="0"/>
              <w:rPr>
                <w:ins w:id="402" w:author="Rapporteur [AEM, Huawei]" w:date="2024-10-21T16:36:00Z"/>
                <w:rFonts w:cs="Arial"/>
                <w:sz w:val="16"/>
                <w:szCs w:val="16"/>
              </w:rPr>
            </w:pPr>
            <w:ins w:id="403" w:author="Rapporteur [AEM, Huawei]" w:date="2024-12-11T07:43:00Z">
              <w:r>
                <w:rPr>
                  <w:rFonts w:cs="Arial"/>
                  <w:sz w:val="16"/>
                  <w:szCs w:val="16"/>
                </w:rPr>
                <w:t>1382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BDEBAC" w14:textId="6F871CD7" w:rsidR="000E6623" w:rsidRDefault="000E6623" w:rsidP="000E6623">
            <w:pPr>
              <w:pStyle w:val="TAR"/>
              <w:keepNext w:val="0"/>
              <w:keepLines w:val="0"/>
              <w:rPr>
                <w:ins w:id="404" w:author="Rapporteur [AEM, Huawei]" w:date="2024-10-21T16:36:00Z"/>
                <w:rFonts w:cs="Arial"/>
                <w:sz w:val="16"/>
                <w:szCs w:val="16"/>
              </w:rPr>
            </w:pPr>
            <w:ins w:id="405" w:author="Rapporteur [AEM, Huawei]" w:date="2024-12-11T07:4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E972" w14:textId="63412E46" w:rsidR="000E6623" w:rsidRDefault="000E6623" w:rsidP="000E6623">
            <w:pPr>
              <w:pStyle w:val="TAC"/>
              <w:keepNext w:val="0"/>
              <w:keepLines w:val="0"/>
              <w:rPr>
                <w:ins w:id="406" w:author="Rapporteur [AEM, Huawei]" w:date="2024-10-21T16:36:00Z"/>
                <w:rFonts w:cs="Arial"/>
                <w:sz w:val="16"/>
                <w:szCs w:val="16"/>
              </w:rPr>
            </w:pPr>
            <w:ins w:id="407" w:author="Rapporteur [AEM, Huawei]" w:date="2024-12-11T07:43: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68A96" w14:textId="492BBB67" w:rsidR="000E6623" w:rsidRDefault="000E6623" w:rsidP="000E6623">
            <w:pPr>
              <w:pStyle w:val="TAL"/>
              <w:keepNext w:val="0"/>
              <w:keepLines w:val="0"/>
              <w:rPr>
                <w:ins w:id="408" w:author="Rapporteur [AEM, Huawei]" w:date="2024-10-21T16:36:00Z"/>
                <w:rFonts w:cs="Arial"/>
                <w:sz w:val="16"/>
                <w:szCs w:val="16"/>
              </w:rPr>
            </w:pPr>
            <w:ins w:id="409" w:author="Rapporteur [AEM, Huawei]" w:date="2024-12-11T07:43:00Z">
              <w:r>
                <w:rPr>
                  <w:rFonts w:cs="Arial"/>
                  <w:sz w:val="16"/>
                  <w:szCs w:val="16"/>
                </w:rPr>
                <w:t>Corrections to MBS service area related error handling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6F83F8" w14:textId="01DF1418" w:rsidR="000E6623" w:rsidRDefault="000E6623" w:rsidP="000E6623">
            <w:pPr>
              <w:pStyle w:val="TAC"/>
              <w:keepNext w:val="0"/>
              <w:keepLines w:val="0"/>
              <w:rPr>
                <w:ins w:id="410" w:author="Rapporteur [AEM, Huawei]" w:date="2024-10-21T16:36:00Z"/>
                <w:sz w:val="16"/>
                <w:szCs w:val="16"/>
                <w:lang w:eastAsia="zh-CN"/>
              </w:rPr>
            </w:pPr>
            <w:ins w:id="411" w:author="Rapporteur [AEM, Huawei]" w:date="2024-10-21T16:37:00Z">
              <w:r>
                <w:rPr>
                  <w:sz w:val="16"/>
                  <w:szCs w:val="16"/>
                  <w:lang w:eastAsia="zh-CN"/>
                </w:rPr>
                <w:t>18.8.0</w:t>
              </w:r>
            </w:ins>
          </w:p>
        </w:tc>
      </w:tr>
      <w:tr w:rsidR="000E6623" w:rsidRPr="00BA39DB" w14:paraId="7BA6C9D0" w14:textId="77777777" w:rsidTr="009C401A">
        <w:trPr>
          <w:ins w:id="412" w:author="Rapporteur [AEM, Huawei]" w:date="2024-10-21T16:3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02F7EB7" w14:textId="661293A4" w:rsidR="000E6623" w:rsidRDefault="000E6623" w:rsidP="000E6623">
            <w:pPr>
              <w:pStyle w:val="TAC"/>
              <w:keepNext w:val="0"/>
              <w:keepLines w:val="0"/>
              <w:rPr>
                <w:ins w:id="413" w:author="Rapporteur [AEM, Huawei]" w:date="2024-10-21T16:36:00Z"/>
                <w:rFonts w:cs="Arial"/>
                <w:sz w:val="16"/>
                <w:szCs w:val="16"/>
              </w:rPr>
            </w:pPr>
            <w:ins w:id="414" w:author="Rapporteur [AEM, Huawei]" w:date="2024-10-21T16:37: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F82B" w14:textId="71B6D9E3" w:rsidR="000E6623" w:rsidRDefault="000E6623" w:rsidP="000E6623">
            <w:pPr>
              <w:pStyle w:val="TAC"/>
              <w:keepNext w:val="0"/>
              <w:keepLines w:val="0"/>
              <w:rPr>
                <w:ins w:id="415" w:author="Rapporteur [AEM, Huawei]" w:date="2024-10-21T16:36:00Z"/>
                <w:rFonts w:cs="Arial"/>
                <w:sz w:val="16"/>
                <w:szCs w:val="16"/>
              </w:rPr>
            </w:pPr>
            <w:ins w:id="416" w:author="Rapporteur [AEM, Huawei]" w:date="2024-10-21T16:37: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693A40" w14:textId="6F88201C" w:rsidR="000E6623" w:rsidRDefault="000E6623" w:rsidP="000E6623">
            <w:pPr>
              <w:pStyle w:val="TAC"/>
              <w:keepNext w:val="0"/>
              <w:keepLines w:val="0"/>
              <w:rPr>
                <w:ins w:id="417" w:author="Rapporteur [AEM, Huawei]" w:date="2024-10-21T16:36:00Z"/>
                <w:rFonts w:cs="Arial"/>
                <w:sz w:val="16"/>
                <w:szCs w:val="16"/>
              </w:rPr>
            </w:pPr>
            <w:ins w:id="418" w:author="Rapporteur [AEM, Huawei]" w:date="2024-12-11T07:43:00Z">
              <w:r>
                <w:rPr>
                  <w:rFonts w:cs="Arial"/>
                  <w:sz w:val="16"/>
                  <w:szCs w:val="16"/>
                </w:rPr>
                <w:t>CP-243108</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EC7EAB" w14:textId="6B5F2BA0" w:rsidR="000E6623" w:rsidRDefault="000E6623" w:rsidP="000E6623">
            <w:pPr>
              <w:pStyle w:val="TAL"/>
              <w:keepNext w:val="0"/>
              <w:keepLines w:val="0"/>
              <w:rPr>
                <w:ins w:id="419" w:author="Rapporteur [AEM, Huawei]" w:date="2024-10-21T16:36:00Z"/>
                <w:rFonts w:cs="Arial"/>
                <w:sz w:val="16"/>
                <w:szCs w:val="16"/>
              </w:rPr>
            </w:pPr>
            <w:ins w:id="420" w:author="Rapporteur [AEM, Huawei]" w:date="2024-12-11T07:43:00Z">
              <w:r>
                <w:rPr>
                  <w:rFonts w:cs="Arial"/>
                  <w:sz w:val="16"/>
                  <w:szCs w:val="16"/>
                </w:rPr>
                <w:t>1394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C442A8" w14:textId="1789BAF5" w:rsidR="000E6623" w:rsidRDefault="000E6623" w:rsidP="000E6623">
            <w:pPr>
              <w:pStyle w:val="TAR"/>
              <w:keepNext w:val="0"/>
              <w:keepLines w:val="0"/>
              <w:rPr>
                <w:ins w:id="421" w:author="Rapporteur [AEM, Huawei]" w:date="2024-10-21T16:36:00Z"/>
                <w:rFonts w:cs="Arial"/>
                <w:sz w:val="16"/>
                <w:szCs w:val="16"/>
              </w:rPr>
            </w:pPr>
            <w:ins w:id="422" w:author="Rapporteur [AEM, Huawei]" w:date="2024-12-11T07:43: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3E0D63" w14:textId="40FBEF97" w:rsidR="000E6623" w:rsidRDefault="000E6623" w:rsidP="000E6623">
            <w:pPr>
              <w:pStyle w:val="TAC"/>
              <w:keepNext w:val="0"/>
              <w:keepLines w:val="0"/>
              <w:rPr>
                <w:ins w:id="423" w:author="Rapporteur [AEM, Huawei]" w:date="2024-10-21T16:36:00Z"/>
                <w:rFonts w:cs="Arial"/>
                <w:sz w:val="16"/>
                <w:szCs w:val="16"/>
              </w:rPr>
            </w:pPr>
            <w:ins w:id="424" w:author="Rapporteur [AEM, Huawei]" w:date="2024-12-11T07:43: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44716" w14:textId="7FC7E3E3" w:rsidR="000E6623" w:rsidRDefault="000E6623" w:rsidP="000E6623">
            <w:pPr>
              <w:pStyle w:val="TAL"/>
              <w:keepNext w:val="0"/>
              <w:keepLines w:val="0"/>
              <w:rPr>
                <w:ins w:id="425" w:author="Rapporteur [AEM, Huawei]" w:date="2024-10-21T16:36:00Z"/>
                <w:rFonts w:cs="Arial"/>
                <w:sz w:val="16"/>
                <w:szCs w:val="16"/>
              </w:rPr>
            </w:pPr>
            <w:ins w:id="426" w:author="Rapporteur [AEM, Huawei]" w:date="2024-12-11T07:43:00Z">
              <w:r>
                <w:rPr>
                  <w:rFonts w:cs="Arial"/>
                  <w:sz w:val="16"/>
                  <w:szCs w:val="16"/>
                </w:rPr>
                <w:t>Corrections on the attribute name for EAS deployment information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7F2B5" w14:textId="11FB2AEC" w:rsidR="000E6623" w:rsidRDefault="000E6623" w:rsidP="000E6623">
            <w:pPr>
              <w:pStyle w:val="TAC"/>
              <w:keepNext w:val="0"/>
              <w:keepLines w:val="0"/>
              <w:rPr>
                <w:ins w:id="427" w:author="Rapporteur [AEM, Huawei]" w:date="2024-10-21T16:36:00Z"/>
                <w:sz w:val="16"/>
                <w:szCs w:val="16"/>
                <w:lang w:eastAsia="zh-CN"/>
              </w:rPr>
            </w:pPr>
            <w:ins w:id="428" w:author="Rapporteur [AEM, Huawei]" w:date="2024-10-21T16:37:00Z">
              <w:r>
                <w:rPr>
                  <w:sz w:val="16"/>
                  <w:szCs w:val="16"/>
                  <w:lang w:eastAsia="zh-CN"/>
                </w:rPr>
                <w:t>18.8.0</w:t>
              </w:r>
            </w:ins>
          </w:p>
        </w:tc>
      </w:tr>
      <w:tr w:rsidR="000E6623" w:rsidRPr="00BA39DB" w14:paraId="4C50B617" w14:textId="77777777" w:rsidTr="009C401A">
        <w:trPr>
          <w:ins w:id="429" w:author="Rapporteur [AEM, Huawei]" w:date="2024-10-21T16:3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8993C61" w14:textId="6BAA6CFC" w:rsidR="000E6623" w:rsidRDefault="000E6623" w:rsidP="000E6623">
            <w:pPr>
              <w:pStyle w:val="TAC"/>
              <w:keepNext w:val="0"/>
              <w:keepLines w:val="0"/>
              <w:rPr>
                <w:ins w:id="430" w:author="Rapporteur [AEM, Huawei]" w:date="2024-10-21T16:36:00Z"/>
                <w:rFonts w:cs="Arial"/>
                <w:sz w:val="16"/>
                <w:szCs w:val="16"/>
              </w:rPr>
            </w:pPr>
            <w:ins w:id="431" w:author="Rapporteur [AEM, Huawei]" w:date="2024-10-21T16:37: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E2CFB" w14:textId="0423E3CE" w:rsidR="000E6623" w:rsidRDefault="000E6623" w:rsidP="000E6623">
            <w:pPr>
              <w:pStyle w:val="TAC"/>
              <w:keepNext w:val="0"/>
              <w:keepLines w:val="0"/>
              <w:rPr>
                <w:ins w:id="432" w:author="Rapporteur [AEM, Huawei]" w:date="2024-10-21T16:36:00Z"/>
                <w:rFonts w:cs="Arial"/>
                <w:sz w:val="16"/>
                <w:szCs w:val="16"/>
              </w:rPr>
            </w:pPr>
            <w:ins w:id="433" w:author="Rapporteur [AEM, Huawei]" w:date="2024-10-21T16:37: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0678E" w14:textId="1D62D54B" w:rsidR="000E6623" w:rsidRDefault="000E6623" w:rsidP="000E6623">
            <w:pPr>
              <w:pStyle w:val="TAC"/>
              <w:keepNext w:val="0"/>
              <w:keepLines w:val="0"/>
              <w:rPr>
                <w:ins w:id="434" w:author="Rapporteur [AEM, Huawei]" w:date="2024-10-21T16:36:00Z"/>
                <w:rFonts w:cs="Arial"/>
                <w:sz w:val="16"/>
                <w:szCs w:val="16"/>
              </w:rPr>
            </w:pPr>
            <w:ins w:id="435" w:author="Rapporteur [AEM, Huawei]" w:date="2024-12-11T07:43:00Z">
              <w:r>
                <w:rPr>
                  <w:rFonts w:cs="Arial"/>
                  <w:sz w:val="16"/>
                  <w:szCs w:val="16"/>
                </w:rPr>
                <w:t>CP-243093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91B2A4" w14:textId="74E1FD0D" w:rsidR="000E6623" w:rsidRDefault="000E6623" w:rsidP="000E6623">
            <w:pPr>
              <w:pStyle w:val="TAL"/>
              <w:keepNext w:val="0"/>
              <w:keepLines w:val="0"/>
              <w:rPr>
                <w:ins w:id="436" w:author="Rapporteur [AEM, Huawei]" w:date="2024-10-21T16:36:00Z"/>
                <w:rFonts w:cs="Arial"/>
                <w:sz w:val="16"/>
                <w:szCs w:val="16"/>
              </w:rPr>
            </w:pPr>
            <w:ins w:id="437" w:author="Rapporteur [AEM, Huawei]" w:date="2024-12-11T07:43:00Z">
              <w:r>
                <w:rPr>
                  <w:rFonts w:cs="Arial"/>
                  <w:sz w:val="16"/>
                  <w:szCs w:val="16"/>
                </w:rPr>
                <w:t>1396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7F0150" w14:textId="03AC93EC" w:rsidR="000E6623" w:rsidRDefault="000E6623" w:rsidP="000E6623">
            <w:pPr>
              <w:pStyle w:val="TAR"/>
              <w:keepNext w:val="0"/>
              <w:keepLines w:val="0"/>
              <w:rPr>
                <w:ins w:id="438" w:author="Rapporteur [AEM, Huawei]" w:date="2024-10-21T16:36:00Z"/>
                <w:rFonts w:cs="Arial"/>
                <w:sz w:val="16"/>
                <w:szCs w:val="16"/>
              </w:rPr>
            </w:pPr>
            <w:ins w:id="439" w:author="Rapporteur [AEM, Huawei]" w:date="2024-12-11T07:43: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623BB1" w14:textId="17A70F51" w:rsidR="000E6623" w:rsidRDefault="000E6623" w:rsidP="000E6623">
            <w:pPr>
              <w:pStyle w:val="TAC"/>
              <w:keepNext w:val="0"/>
              <w:keepLines w:val="0"/>
              <w:rPr>
                <w:ins w:id="440" w:author="Rapporteur [AEM, Huawei]" w:date="2024-10-21T16:36:00Z"/>
                <w:rFonts w:cs="Arial"/>
                <w:sz w:val="16"/>
                <w:szCs w:val="16"/>
              </w:rPr>
            </w:pPr>
            <w:ins w:id="441" w:author="Rapporteur [AEM, Huawei]" w:date="2024-12-11T07:43: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98E937" w14:textId="3C8A50D7" w:rsidR="000E6623" w:rsidRDefault="000E6623" w:rsidP="000E6623">
            <w:pPr>
              <w:pStyle w:val="TAL"/>
              <w:keepNext w:val="0"/>
              <w:keepLines w:val="0"/>
              <w:rPr>
                <w:ins w:id="442" w:author="Rapporteur [AEM, Huawei]" w:date="2024-10-21T16:36:00Z"/>
                <w:rFonts w:cs="Arial"/>
                <w:sz w:val="16"/>
                <w:szCs w:val="16"/>
              </w:rPr>
            </w:pPr>
            <w:ins w:id="443" w:author="Rapporteur [AEM, Huawei]" w:date="2024-12-11T07:43:00Z">
              <w:r>
                <w:rPr>
                  <w:rFonts w:cs="Arial"/>
                  <w:sz w:val="16"/>
                  <w:szCs w:val="16"/>
                </w:rPr>
                <w:t>Corrections on the UE mobility exposure analytics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7BCBF" w14:textId="23CFC02C" w:rsidR="000E6623" w:rsidRDefault="000E6623" w:rsidP="000E6623">
            <w:pPr>
              <w:pStyle w:val="TAC"/>
              <w:keepNext w:val="0"/>
              <w:keepLines w:val="0"/>
              <w:rPr>
                <w:ins w:id="444" w:author="Rapporteur [AEM, Huawei]" w:date="2024-10-21T16:36:00Z"/>
                <w:sz w:val="16"/>
                <w:szCs w:val="16"/>
                <w:lang w:eastAsia="zh-CN"/>
              </w:rPr>
            </w:pPr>
            <w:ins w:id="445" w:author="Rapporteur [AEM, Huawei]" w:date="2024-10-21T16:37:00Z">
              <w:r>
                <w:rPr>
                  <w:sz w:val="16"/>
                  <w:szCs w:val="16"/>
                  <w:lang w:eastAsia="zh-CN"/>
                </w:rPr>
                <w:t>18.8.0</w:t>
              </w:r>
            </w:ins>
          </w:p>
        </w:tc>
      </w:tr>
      <w:tr w:rsidR="000E6623" w:rsidRPr="00BA39DB" w14:paraId="587E23DA" w14:textId="77777777" w:rsidTr="009C401A">
        <w:trPr>
          <w:ins w:id="446" w:author="Rapporteur [AEM, Huawei]" w:date="2024-10-21T16:3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F666DDE" w14:textId="740C2E99" w:rsidR="000E6623" w:rsidRDefault="000E6623" w:rsidP="000E6623">
            <w:pPr>
              <w:pStyle w:val="TAC"/>
              <w:keepNext w:val="0"/>
              <w:keepLines w:val="0"/>
              <w:rPr>
                <w:ins w:id="447" w:author="Rapporteur [AEM, Huawei]" w:date="2024-10-21T16:36:00Z"/>
                <w:rFonts w:cs="Arial"/>
                <w:sz w:val="16"/>
                <w:szCs w:val="16"/>
              </w:rPr>
            </w:pPr>
            <w:ins w:id="448" w:author="Rapporteur [AEM, Huawei]" w:date="2024-10-21T16:37: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91AB80" w14:textId="1264A2E3" w:rsidR="000E6623" w:rsidRDefault="000E6623" w:rsidP="000E6623">
            <w:pPr>
              <w:pStyle w:val="TAC"/>
              <w:keepNext w:val="0"/>
              <w:keepLines w:val="0"/>
              <w:rPr>
                <w:ins w:id="449" w:author="Rapporteur [AEM, Huawei]" w:date="2024-10-21T16:36:00Z"/>
                <w:rFonts w:cs="Arial"/>
                <w:sz w:val="16"/>
                <w:szCs w:val="16"/>
              </w:rPr>
            </w:pPr>
            <w:ins w:id="450" w:author="Rapporteur [AEM, Huawei]" w:date="2024-10-21T16:37: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6D1CC7" w14:textId="2B9E64E1" w:rsidR="000E6623" w:rsidRDefault="000E6623" w:rsidP="000E6623">
            <w:pPr>
              <w:pStyle w:val="TAC"/>
              <w:keepNext w:val="0"/>
              <w:keepLines w:val="0"/>
              <w:rPr>
                <w:ins w:id="451" w:author="Rapporteur [AEM, Huawei]" w:date="2024-10-21T16:36:00Z"/>
                <w:rFonts w:cs="Arial"/>
                <w:sz w:val="16"/>
                <w:szCs w:val="16"/>
              </w:rPr>
            </w:pPr>
            <w:ins w:id="452" w:author="Rapporteur [AEM, Huawei]" w:date="2024-12-11T07:43:00Z">
              <w:r>
                <w:rPr>
                  <w:rFonts w:cs="Arial"/>
                  <w:sz w:val="16"/>
                  <w:szCs w:val="16"/>
                </w:rPr>
                <w:t>CP-243106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F5B883" w14:textId="302E994A" w:rsidR="000E6623" w:rsidRDefault="000E6623" w:rsidP="000E6623">
            <w:pPr>
              <w:pStyle w:val="TAL"/>
              <w:keepNext w:val="0"/>
              <w:keepLines w:val="0"/>
              <w:rPr>
                <w:ins w:id="453" w:author="Rapporteur [AEM, Huawei]" w:date="2024-10-21T16:36:00Z"/>
                <w:rFonts w:cs="Arial"/>
                <w:sz w:val="16"/>
                <w:szCs w:val="16"/>
              </w:rPr>
            </w:pPr>
            <w:ins w:id="454" w:author="Rapporteur [AEM, Huawei]" w:date="2024-12-11T07:43:00Z">
              <w:r>
                <w:rPr>
                  <w:rFonts w:cs="Arial"/>
                  <w:sz w:val="16"/>
                  <w:szCs w:val="16"/>
                </w:rPr>
                <w:t>1401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B45898" w14:textId="637316F6" w:rsidR="000E6623" w:rsidRDefault="000E6623" w:rsidP="000E6623">
            <w:pPr>
              <w:pStyle w:val="TAR"/>
              <w:keepNext w:val="0"/>
              <w:keepLines w:val="0"/>
              <w:rPr>
                <w:ins w:id="455" w:author="Rapporteur [AEM, Huawei]" w:date="2024-10-21T16:36:00Z"/>
                <w:rFonts w:cs="Arial"/>
                <w:sz w:val="16"/>
                <w:szCs w:val="16"/>
              </w:rPr>
            </w:pPr>
            <w:ins w:id="456" w:author="Rapporteur [AEM, Huawei]" w:date="2024-12-11T07:4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B7CBB5" w14:textId="591E47EB" w:rsidR="000E6623" w:rsidRDefault="000E6623" w:rsidP="000E6623">
            <w:pPr>
              <w:pStyle w:val="TAC"/>
              <w:keepNext w:val="0"/>
              <w:keepLines w:val="0"/>
              <w:rPr>
                <w:ins w:id="457" w:author="Rapporteur [AEM, Huawei]" w:date="2024-10-21T16:36:00Z"/>
                <w:rFonts w:cs="Arial"/>
                <w:sz w:val="16"/>
                <w:szCs w:val="16"/>
              </w:rPr>
            </w:pPr>
            <w:ins w:id="458" w:author="Rapporteur [AEM, Huawei]" w:date="2024-12-11T07:43: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0ECEC6" w14:textId="6B168BB7" w:rsidR="000E6623" w:rsidRDefault="000E6623" w:rsidP="000E6623">
            <w:pPr>
              <w:pStyle w:val="TAL"/>
              <w:keepNext w:val="0"/>
              <w:keepLines w:val="0"/>
              <w:rPr>
                <w:ins w:id="459" w:author="Rapporteur [AEM, Huawei]" w:date="2024-10-21T16:36:00Z"/>
                <w:rFonts w:cs="Arial"/>
                <w:sz w:val="16"/>
                <w:szCs w:val="16"/>
              </w:rPr>
            </w:pPr>
            <w:ins w:id="460" w:author="Rapporteur [AEM, Huawei]" w:date="2024-12-11T07:43:00Z">
              <w:r>
                <w:rPr>
                  <w:rFonts w:cs="Arial"/>
                  <w:sz w:val="16"/>
                  <w:szCs w:val="16"/>
                </w:rPr>
                <w:t>Corrections on the attribute name and feature name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1F4A9C" w14:textId="4A42E694" w:rsidR="000E6623" w:rsidRDefault="000E6623" w:rsidP="000E6623">
            <w:pPr>
              <w:pStyle w:val="TAC"/>
              <w:keepNext w:val="0"/>
              <w:keepLines w:val="0"/>
              <w:rPr>
                <w:ins w:id="461" w:author="Rapporteur [AEM, Huawei]" w:date="2024-10-21T16:36:00Z"/>
                <w:sz w:val="16"/>
                <w:szCs w:val="16"/>
                <w:lang w:eastAsia="zh-CN"/>
              </w:rPr>
            </w:pPr>
            <w:ins w:id="462" w:author="Rapporteur [AEM, Huawei]" w:date="2024-10-21T16:37:00Z">
              <w:r>
                <w:rPr>
                  <w:sz w:val="16"/>
                  <w:szCs w:val="16"/>
                  <w:lang w:eastAsia="zh-CN"/>
                </w:rPr>
                <w:t>18.8.0</w:t>
              </w:r>
            </w:ins>
          </w:p>
        </w:tc>
      </w:tr>
      <w:tr w:rsidR="000E6623" w:rsidRPr="00BA39DB" w14:paraId="2D094F4E" w14:textId="77777777" w:rsidTr="009C401A">
        <w:trPr>
          <w:ins w:id="463" w:author="Rapporteur [AEM, Huawei]" w:date="2024-10-21T16:3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A3252A9" w14:textId="039497EE" w:rsidR="000E6623" w:rsidRDefault="000E6623" w:rsidP="000E6623">
            <w:pPr>
              <w:pStyle w:val="TAC"/>
              <w:keepNext w:val="0"/>
              <w:keepLines w:val="0"/>
              <w:rPr>
                <w:ins w:id="464" w:author="Rapporteur [AEM, Huawei]" w:date="2024-10-21T16:36:00Z"/>
                <w:rFonts w:cs="Arial"/>
                <w:sz w:val="16"/>
                <w:szCs w:val="16"/>
              </w:rPr>
            </w:pPr>
            <w:ins w:id="465" w:author="Rapporteur [AEM, Huawei]" w:date="2024-10-21T16:37: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9A0FE2" w14:textId="769548F8" w:rsidR="000E6623" w:rsidRDefault="000E6623" w:rsidP="000E6623">
            <w:pPr>
              <w:pStyle w:val="TAC"/>
              <w:keepNext w:val="0"/>
              <w:keepLines w:val="0"/>
              <w:rPr>
                <w:ins w:id="466" w:author="Rapporteur [AEM, Huawei]" w:date="2024-10-21T16:36:00Z"/>
                <w:rFonts w:cs="Arial"/>
                <w:sz w:val="16"/>
                <w:szCs w:val="16"/>
              </w:rPr>
            </w:pPr>
            <w:ins w:id="467" w:author="Rapporteur [AEM, Huawei]" w:date="2024-10-21T16:37: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603FEB" w14:textId="64EBF1F5" w:rsidR="000E6623" w:rsidRDefault="000E6623" w:rsidP="000E6623">
            <w:pPr>
              <w:pStyle w:val="TAC"/>
              <w:keepNext w:val="0"/>
              <w:keepLines w:val="0"/>
              <w:rPr>
                <w:ins w:id="468" w:author="Rapporteur [AEM, Huawei]" w:date="2024-10-21T16:36:00Z"/>
                <w:rFonts w:cs="Arial"/>
                <w:sz w:val="16"/>
                <w:szCs w:val="16"/>
              </w:rPr>
            </w:pPr>
            <w:ins w:id="469" w:author="Rapporteur [AEM, Huawei]" w:date="2024-12-11T07:43:00Z">
              <w:r>
                <w:rPr>
                  <w:rFonts w:cs="Arial"/>
                  <w:sz w:val="16"/>
                  <w:szCs w:val="16"/>
                </w:rPr>
                <w:t>CP-243110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10D16" w14:textId="193F4527" w:rsidR="000E6623" w:rsidRDefault="000E6623" w:rsidP="000E6623">
            <w:pPr>
              <w:pStyle w:val="TAL"/>
              <w:keepNext w:val="0"/>
              <w:keepLines w:val="0"/>
              <w:rPr>
                <w:ins w:id="470" w:author="Rapporteur [AEM, Huawei]" w:date="2024-10-21T16:36:00Z"/>
                <w:rFonts w:cs="Arial"/>
                <w:sz w:val="16"/>
                <w:szCs w:val="16"/>
              </w:rPr>
            </w:pPr>
            <w:ins w:id="471" w:author="Rapporteur [AEM, Huawei]" w:date="2024-12-11T07:43:00Z">
              <w:r>
                <w:rPr>
                  <w:rFonts w:cs="Arial"/>
                  <w:sz w:val="16"/>
                  <w:szCs w:val="16"/>
                </w:rPr>
                <w:t>1404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DFE26D" w14:textId="39C28255" w:rsidR="000E6623" w:rsidRDefault="000E6623" w:rsidP="000E6623">
            <w:pPr>
              <w:pStyle w:val="TAR"/>
              <w:keepNext w:val="0"/>
              <w:keepLines w:val="0"/>
              <w:rPr>
                <w:ins w:id="472" w:author="Rapporteur [AEM, Huawei]" w:date="2024-10-21T16:36:00Z"/>
                <w:rFonts w:cs="Arial"/>
                <w:sz w:val="16"/>
                <w:szCs w:val="16"/>
              </w:rPr>
            </w:pPr>
            <w:ins w:id="473" w:author="Rapporteur [AEM, Huawei]" w:date="2024-12-11T07:43: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E5CD8" w14:textId="2FDD465D" w:rsidR="000E6623" w:rsidRDefault="000E6623" w:rsidP="000E6623">
            <w:pPr>
              <w:pStyle w:val="TAC"/>
              <w:keepNext w:val="0"/>
              <w:keepLines w:val="0"/>
              <w:rPr>
                <w:ins w:id="474" w:author="Rapporteur [AEM, Huawei]" w:date="2024-10-21T16:36:00Z"/>
                <w:rFonts w:cs="Arial"/>
                <w:sz w:val="16"/>
                <w:szCs w:val="16"/>
              </w:rPr>
            </w:pPr>
            <w:ins w:id="475" w:author="Rapporteur [AEM, Huawei]" w:date="2024-12-11T07:43: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3C9DDD" w14:textId="18B2A3FF" w:rsidR="000E6623" w:rsidRDefault="000E6623" w:rsidP="000E6623">
            <w:pPr>
              <w:pStyle w:val="TAL"/>
              <w:keepNext w:val="0"/>
              <w:keepLines w:val="0"/>
              <w:rPr>
                <w:ins w:id="476" w:author="Rapporteur [AEM, Huawei]" w:date="2024-10-21T16:36:00Z"/>
                <w:rFonts w:cs="Arial"/>
                <w:sz w:val="16"/>
                <w:szCs w:val="16"/>
              </w:rPr>
            </w:pPr>
            <w:ins w:id="477" w:author="Rapporteur [AEM, Huawei]" w:date="2024-12-11T07:43:00Z">
              <w:r>
                <w:rPr>
                  <w:rFonts w:cs="Arial"/>
                  <w:sz w:val="16"/>
                  <w:szCs w:val="16"/>
                </w:rPr>
                <w:t>Corrections on the N6 termination indication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81077E" w14:textId="63F398E9" w:rsidR="000E6623" w:rsidRDefault="000E6623" w:rsidP="000E6623">
            <w:pPr>
              <w:pStyle w:val="TAC"/>
              <w:keepNext w:val="0"/>
              <w:keepLines w:val="0"/>
              <w:rPr>
                <w:ins w:id="478" w:author="Rapporteur [AEM, Huawei]" w:date="2024-10-21T16:36:00Z"/>
                <w:sz w:val="16"/>
                <w:szCs w:val="16"/>
                <w:lang w:eastAsia="zh-CN"/>
              </w:rPr>
            </w:pPr>
            <w:ins w:id="479" w:author="Rapporteur [AEM, Huawei]" w:date="2024-10-21T16:37:00Z">
              <w:r>
                <w:rPr>
                  <w:sz w:val="16"/>
                  <w:szCs w:val="16"/>
                  <w:lang w:eastAsia="zh-CN"/>
                </w:rPr>
                <w:t>18.8.0</w:t>
              </w:r>
            </w:ins>
          </w:p>
        </w:tc>
      </w:tr>
      <w:tr w:rsidR="000E6623" w:rsidRPr="00BA39DB" w14:paraId="2C2C2A44" w14:textId="77777777" w:rsidTr="009C401A">
        <w:trPr>
          <w:ins w:id="480" w:author="Rapporteur [AEM, Huawei]" w:date="2024-11-27T15:1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0509D9A" w14:textId="2A07BAC9" w:rsidR="000E6623" w:rsidRDefault="000E6623" w:rsidP="000E6623">
            <w:pPr>
              <w:pStyle w:val="TAC"/>
              <w:keepNext w:val="0"/>
              <w:keepLines w:val="0"/>
              <w:rPr>
                <w:ins w:id="481" w:author="Rapporteur [AEM, Huawei]" w:date="2024-11-27T15:10:00Z"/>
                <w:rFonts w:cs="Arial"/>
                <w:sz w:val="16"/>
                <w:szCs w:val="16"/>
              </w:rPr>
            </w:pPr>
            <w:ins w:id="482" w:author="Rapporteur [AEM, Huawei]" w:date="2024-11-27T15:10: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AD25E" w14:textId="05957C8D" w:rsidR="000E6623" w:rsidRDefault="000E6623" w:rsidP="000E6623">
            <w:pPr>
              <w:pStyle w:val="TAC"/>
              <w:keepNext w:val="0"/>
              <w:keepLines w:val="0"/>
              <w:rPr>
                <w:ins w:id="483" w:author="Rapporteur [AEM, Huawei]" w:date="2024-11-27T15:10:00Z"/>
                <w:rFonts w:cs="Arial"/>
                <w:sz w:val="16"/>
                <w:szCs w:val="16"/>
              </w:rPr>
            </w:pPr>
            <w:ins w:id="484" w:author="Rapporteur [AEM, Huawei]" w:date="2024-11-27T15:10: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54D8B" w14:textId="791CDD1C" w:rsidR="000E6623" w:rsidRDefault="000E6623" w:rsidP="000E6623">
            <w:pPr>
              <w:pStyle w:val="TAC"/>
              <w:keepNext w:val="0"/>
              <w:keepLines w:val="0"/>
              <w:rPr>
                <w:ins w:id="485" w:author="Rapporteur [AEM, Huawei]" w:date="2024-11-27T15:10:00Z"/>
                <w:rFonts w:cs="Arial"/>
                <w:sz w:val="16"/>
                <w:szCs w:val="16"/>
              </w:rPr>
            </w:pPr>
            <w:ins w:id="486" w:author="Rapporteur [AEM, Huawei]" w:date="2024-12-11T07:43:00Z">
              <w:r>
                <w:rPr>
                  <w:rFonts w:cs="Arial"/>
                  <w:sz w:val="16"/>
                  <w:szCs w:val="16"/>
                </w:rPr>
                <w:t>CP-243093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1CAED4" w14:textId="44B904BB" w:rsidR="000E6623" w:rsidRDefault="000E6623" w:rsidP="000E6623">
            <w:pPr>
              <w:pStyle w:val="TAL"/>
              <w:keepNext w:val="0"/>
              <w:keepLines w:val="0"/>
              <w:rPr>
                <w:ins w:id="487" w:author="Rapporteur [AEM, Huawei]" w:date="2024-11-27T15:10:00Z"/>
                <w:rFonts w:cs="Arial"/>
                <w:sz w:val="16"/>
                <w:szCs w:val="16"/>
              </w:rPr>
            </w:pPr>
            <w:ins w:id="488" w:author="Rapporteur [AEM, Huawei]" w:date="2024-12-11T07:43:00Z">
              <w:r>
                <w:rPr>
                  <w:rFonts w:cs="Arial"/>
                  <w:sz w:val="16"/>
                  <w:szCs w:val="16"/>
                </w:rPr>
                <w:t>1435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BD2FC" w14:textId="116FDA76" w:rsidR="000E6623" w:rsidRDefault="000E6623" w:rsidP="000E6623">
            <w:pPr>
              <w:pStyle w:val="TAR"/>
              <w:keepNext w:val="0"/>
              <w:keepLines w:val="0"/>
              <w:rPr>
                <w:ins w:id="489" w:author="Rapporteur [AEM, Huawei]" w:date="2024-11-27T15:10:00Z"/>
                <w:rFonts w:cs="Arial"/>
                <w:sz w:val="16"/>
                <w:szCs w:val="16"/>
              </w:rPr>
            </w:pPr>
            <w:ins w:id="490" w:author="Rapporteur [AEM, Huawei]" w:date="2024-12-11T07:43: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89CA76" w14:textId="63459C33" w:rsidR="000E6623" w:rsidRDefault="000E6623" w:rsidP="000E6623">
            <w:pPr>
              <w:pStyle w:val="TAC"/>
              <w:keepNext w:val="0"/>
              <w:keepLines w:val="0"/>
              <w:rPr>
                <w:ins w:id="491" w:author="Rapporteur [AEM, Huawei]" w:date="2024-11-27T15:10:00Z"/>
                <w:rFonts w:cs="Arial"/>
                <w:sz w:val="16"/>
                <w:szCs w:val="16"/>
              </w:rPr>
            </w:pPr>
            <w:ins w:id="492" w:author="Rapporteur [AEM, Huawei]" w:date="2024-12-11T07:43: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29048E" w14:textId="36EBC01F" w:rsidR="000E6623" w:rsidRDefault="000E6623" w:rsidP="000E6623">
            <w:pPr>
              <w:pStyle w:val="TAL"/>
              <w:keepNext w:val="0"/>
              <w:keepLines w:val="0"/>
              <w:rPr>
                <w:ins w:id="493" w:author="Rapporteur [AEM, Huawei]" w:date="2024-11-27T15:10:00Z"/>
                <w:rFonts w:cs="Arial"/>
                <w:sz w:val="16"/>
                <w:szCs w:val="16"/>
              </w:rPr>
            </w:pPr>
            <w:ins w:id="494" w:author="Rapporteur [AEM, Huawei]" w:date="2024-12-11T07:43:00Z">
              <w:r>
                <w:rPr>
                  <w:rFonts w:cs="Arial"/>
                  <w:sz w:val="16"/>
                  <w:szCs w:val="16"/>
                </w:rPr>
                <w:t>Corrections on the attribute names and data types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0A6D0" w14:textId="6B4624E2" w:rsidR="000E6623" w:rsidRDefault="000E6623" w:rsidP="000E6623">
            <w:pPr>
              <w:pStyle w:val="TAC"/>
              <w:keepNext w:val="0"/>
              <w:keepLines w:val="0"/>
              <w:rPr>
                <w:ins w:id="495" w:author="Rapporteur [AEM, Huawei]" w:date="2024-11-27T15:10:00Z"/>
                <w:sz w:val="16"/>
                <w:szCs w:val="16"/>
                <w:lang w:eastAsia="zh-CN"/>
              </w:rPr>
            </w:pPr>
            <w:ins w:id="496" w:author="Rapporteur [AEM, Huawei]" w:date="2024-11-27T15:10:00Z">
              <w:r>
                <w:rPr>
                  <w:sz w:val="16"/>
                  <w:szCs w:val="16"/>
                  <w:lang w:eastAsia="zh-CN"/>
                </w:rPr>
                <w:t>18.8.0</w:t>
              </w:r>
            </w:ins>
          </w:p>
        </w:tc>
      </w:tr>
      <w:tr w:rsidR="000E6623" w:rsidRPr="00BA39DB" w14:paraId="04FDF7E1" w14:textId="77777777" w:rsidTr="009C401A">
        <w:trPr>
          <w:ins w:id="497" w:author="Rapporteur [AEM, Huawei]" w:date="2024-11-27T15:1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55E4F17" w14:textId="3F5DFE7E" w:rsidR="000E6623" w:rsidRDefault="000E6623" w:rsidP="000E6623">
            <w:pPr>
              <w:pStyle w:val="TAC"/>
              <w:keepNext w:val="0"/>
              <w:keepLines w:val="0"/>
              <w:rPr>
                <w:ins w:id="498" w:author="Rapporteur [AEM, Huawei]" w:date="2024-11-27T15:10:00Z"/>
                <w:rFonts w:cs="Arial"/>
                <w:sz w:val="16"/>
                <w:szCs w:val="16"/>
              </w:rPr>
            </w:pPr>
            <w:ins w:id="499" w:author="Rapporteur [AEM, Huawei]" w:date="2024-11-27T15:10: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CFDC4" w14:textId="13F8FB2C" w:rsidR="000E6623" w:rsidRDefault="000E6623" w:rsidP="000E6623">
            <w:pPr>
              <w:pStyle w:val="TAC"/>
              <w:keepNext w:val="0"/>
              <w:keepLines w:val="0"/>
              <w:rPr>
                <w:ins w:id="500" w:author="Rapporteur [AEM, Huawei]" w:date="2024-11-27T15:10:00Z"/>
                <w:rFonts w:cs="Arial"/>
                <w:sz w:val="16"/>
                <w:szCs w:val="16"/>
              </w:rPr>
            </w:pPr>
            <w:ins w:id="501" w:author="Rapporteur [AEM, Huawei]" w:date="2024-11-27T15:10: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70554B" w14:textId="467F9C54" w:rsidR="000E6623" w:rsidRDefault="000E6623" w:rsidP="000E6623">
            <w:pPr>
              <w:pStyle w:val="TAC"/>
              <w:keepNext w:val="0"/>
              <w:keepLines w:val="0"/>
              <w:rPr>
                <w:ins w:id="502" w:author="Rapporteur [AEM, Huawei]" w:date="2024-11-27T15:10:00Z"/>
                <w:rFonts w:cs="Arial"/>
                <w:sz w:val="16"/>
                <w:szCs w:val="16"/>
              </w:rPr>
            </w:pPr>
            <w:ins w:id="503" w:author="Rapporteur [AEM, Huawei]" w:date="2024-12-11T07:43:00Z">
              <w:r>
                <w:rPr>
                  <w:rFonts w:cs="Arial"/>
                  <w:sz w:val="16"/>
                  <w:szCs w:val="16"/>
                </w:rPr>
                <w:t>CP-243118</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84F949" w14:textId="2DE2A5E8" w:rsidR="000E6623" w:rsidRDefault="000E6623" w:rsidP="000E6623">
            <w:pPr>
              <w:pStyle w:val="TAL"/>
              <w:keepNext w:val="0"/>
              <w:keepLines w:val="0"/>
              <w:rPr>
                <w:ins w:id="504" w:author="Rapporteur [AEM, Huawei]" w:date="2024-11-27T15:10:00Z"/>
                <w:rFonts w:cs="Arial"/>
                <w:sz w:val="16"/>
                <w:szCs w:val="16"/>
              </w:rPr>
            </w:pPr>
            <w:ins w:id="505" w:author="Rapporteur [AEM, Huawei]" w:date="2024-12-11T07:43:00Z">
              <w:r>
                <w:rPr>
                  <w:rFonts w:cs="Arial"/>
                  <w:sz w:val="16"/>
                  <w:szCs w:val="16"/>
                </w:rPr>
                <w:t>1438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5C3398" w14:textId="7E7A5943" w:rsidR="000E6623" w:rsidRDefault="000E6623" w:rsidP="000E6623">
            <w:pPr>
              <w:pStyle w:val="TAR"/>
              <w:keepNext w:val="0"/>
              <w:keepLines w:val="0"/>
              <w:rPr>
                <w:ins w:id="506" w:author="Rapporteur [AEM, Huawei]" w:date="2024-11-27T15:10:00Z"/>
                <w:rFonts w:cs="Arial"/>
                <w:sz w:val="16"/>
                <w:szCs w:val="16"/>
              </w:rPr>
            </w:pPr>
            <w:ins w:id="507" w:author="Rapporteur [AEM, Huawei]" w:date="2024-12-11T07:43: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43265" w14:textId="68819511" w:rsidR="000E6623" w:rsidRDefault="000E6623" w:rsidP="000E6623">
            <w:pPr>
              <w:pStyle w:val="TAC"/>
              <w:keepNext w:val="0"/>
              <w:keepLines w:val="0"/>
              <w:rPr>
                <w:ins w:id="508" w:author="Rapporteur [AEM, Huawei]" w:date="2024-11-27T15:10:00Z"/>
                <w:rFonts w:cs="Arial"/>
                <w:sz w:val="16"/>
                <w:szCs w:val="16"/>
              </w:rPr>
            </w:pPr>
            <w:ins w:id="509" w:author="Rapporteur [AEM, Huawei]" w:date="2024-12-11T07:43: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E4746" w14:textId="1EE6FAD7" w:rsidR="000E6623" w:rsidRDefault="000E6623" w:rsidP="000E6623">
            <w:pPr>
              <w:pStyle w:val="TAL"/>
              <w:keepNext w:val="0"/>
              <w:keepLines w:val="0"/>
              <w:rPr>
                <w:ins w:id="510" w:author="Rapporteur [AEM, Huawei]" w:date="2024-11-27T15:10:00Z"/>
                <w:rFonts w:cs="Arial"/>
                <w:sz w:val="16"/>
                <w:szCs w:val="16"/>
              </w:rPr>
            </w:pPr>
            <w:ins w:id="511" w:author="Rapporteur [AEM, Huawei]" w:date="2024-12-11T07:43:00Z">
              <w:r>
                <w:rPr>
                  <w:rFonts w:cs="Arial"/>
                  <w:sz w:val="16"/>
                  <w:szCs w:val="16"/>
                </w:rPr>
                <w:t>E2E Data Volume correction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12890" w14:textId="7D01D8FA" w:rsidR="000E6623" w:rsidRDefault="000E6623" w:rsidP="000E6623">
            <w:pPr>
              <w:pStyle w:val="TAC"/>
              <w:keepNext w:val="0"/>
              <w:keepLines w:val="0"/>
              <w:rPr>
                <w:ins w:id="512" w:author="Rapporteur [AEM, Huawei]" w:date="2024-11-27T15:10:00Z"/>
                <w:sz w:val="16"/>
                <w:szCs w:val="16"/>
                <w:lang w:eastAsia="zh-CN"/>
              </w:rPr>
            </w:pPr>
            <w:ins w:id="513" w:author="Rapporteur [AEM, Huawei]" w:date="2024-11-27T15:10:00Z">
              <w:r>
                <w:rPr>
                  <w:sz w:val="16"/>
                  <w:szCs w:val="16"/>
                  <w:lang w:eastAsia="zh-CN"/>
                </w:rPr>
                <w:t>18.8.0</w:t>
              </w:r>
            </w:ins>
          </w:p>
        </w:tc>
      </w:tr>
      <w:tr w:rsidR="000E6623" w:rsidRPr="00BA39DB" w14:paraId="043F5CDC" w14:textId="77777777" w:rsidTr="009C401A">
        <w:trPr>
          <w:ins w:id="514" w:author="Rapporteur [AEM, Huawei]" w:date="2024-11-27T15:1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E1B24DE" w14:textId="1403278D" w:rsidR="000E6623" w:rsidRDefault="000E6623" w:rsidP="000E6623">
            <w:pPr>
              <w:pStyle w:val="TAC"/>
              <w:keepNext w:val="0"/>
              <w:keepLines w:val="0"/>
              <w:rPr>
                <w:ins w:id="515" w:author="Rapporteur [AEM, Huawei]" w:date="2024-11-27T15:10:00Z"/>
                <w:rFonts w:cs="Arial"/>
                <w:sz w:val="16"/>
                <w:szCs w:val="16"/>
              </w:rPr>
            </w:pPr>
            <w:ins w:id="516" w:author="Rapporteur [AEM, Huawei]" w:date="2024-11-27T15:10: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621FFC" w14:textId="5810FA3A" w:rsidR="000E6623" w:rsidRDefault="000E6623" w:rsidP="000E6623">
            <w:pPr>
              <w:pStyle w:val="TAC"/>
              <w:keepNext w:val="0"/>
              <w:keepLines w:val="0"/>
              <w:rPr>
                <w:ins w:id="517" w:author="Rapporteur [AEM, Huawei]" w:date="2024-11-27T15:10:00Z"/>
                <w:rFonts w:cs="Arial"/>
                <w:sz w:val="16"/>
                <w:szCs w:val="16"/>
              </w:rPr>
            </w:pPr>
            <w:ins w:id="518" w:author="Rapporteur [AEM, Huawei]" w:date="2024-11-27T15:10: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71B706" w14:textId="3266A7D3" w:rsidR="000E6623" w:rsidRDefault="000E6623" w:rsidP="000E6623">
            <w:pPr>
              <w:pStyle w:val="TAC"/>
              <w:keepNext w:val="0"/>
              <w:keepLines w:val="0"/>
              <w:rPr>
                <w:ins w:id="519" w:author="Rapporteur [AEM, Huawei]" w:date="2024-11-27T15:10:00Z"/>
                <w:rFonts w:cs="Arial"/>
                <w:sz w:val="16"/>
                <w:szCs w:val="16"/>
              </w:rPr>
            </w:pPr>
            <w:ins w:id="520" w:author="Rapporteur [AEM, Huawei]" w:date="2024-12-11T07:43:00Z">
              <w:r>
                <w:rPr>
                  <w:rFonts w:cs="Arial"/>
                  <w:sz w:val="16"/>
                  <w:szCs w:val="16"/>
                </w:rPr>
                <w:t>CP-243108</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4F05" w14:textId="050797F9" w:rsidR="000E6623" w:rsidRDefault="000E6623" w:rsidP="000E6623">
            <w:pPr>
              <w:pStyle w:val="TAL"/>
              <w:keepNext w:val="0"/>
              <w:keepLines w:val="0"/>
              <w:rPr>
                <w:ins w:id="521" w:author="Rapporteur [AEM, Huawei]" w:date="2024-11-27T15:10:00Z"/>
                <w:rFonts w:cs="Arial"/>
                <w:sz w:val="16"/>
                <w:szCs w:val="16"/>
              </w:rPr>
            </w:pPr>
            <w:ins w:id="522" w:author="Rapporteur [AEM, Huawei]" w:date="2024-12-11T07:43:00Z">
              <w:r>
                <w:rPr>
                  <w:rFonts w:cs="Arial"/>
                  <w:sz w:val="16"/>
                  <w:szCs w:val="16"/>
                </w:rPr>
                <w:t>1453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EF7DF6" w14:textId="1E1915B1" w:rsidR="000E6623" w:rsidRDefault="000E6623" w:rsidP="000E6623">
            <w:pPr>
              <w:pStyle w:val="TAR"/>
              <w:keepNext w:val="0"/>
              <w:keepLines w:val="0"/>
              <w:rPr>
                <w:ins w:id="523" w:author="Rapporteur [AEM, Huawei]" w:date="2024-11-27T15:10:00Z"/>
                <w:rFonts w:cs="Arial"/>
                <w:sz w:val="16"/>
                <w:szCs w:val="16"/>
              </w:rPr>
            </w:pPr>
            <w:ins w:id="524" w:author="Rapporteur [AEM, Huawei]" w:date="2024-12-11T07:4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C005AF" w14:textId="1BC25997" w:rsidR="000E6623" w:rsidRDefault="000E6623" w:rsidP="000E6623">
            <w:pPr>
              <w:pStyle w:val="TAC"/>
              <w:keepNext w:val="0"/>
              <w:keepLines w:val="0"/>
              <w:rPr>
                <w:ins w:id="525" w:author="Rapporteur [AEM, Huawei]" w:date="2024-11-27T15:10:00Z"/>
                <w:rFonts w:cs="Arial"/>
                <w:sz w:val="16"/>
                <w:szCs w:val="16"/>
              </w:rPr>
            </w:pPr>
            <w:ins w:id="526" w:author="Rapporteur [AEM, Huawei]" w:date="2024-12-11T07:43: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6D0B5" w14:textId="2D066DD5" w:rsidR="000E6623" w:rsidRDefault="000E6623" w:rsidP="000E6623">
            <w:pPr>
              <w:pStyle w:val="TAL"/>
              <w:keepNext w:val="0"/>
              <w:keepLines w:val="0"/>
              <w:rPr>
                <w:ins w:id="527" w:author="Rapporteur [AEM, Huawei]" w:date="2024-11-27T15:10:00Z"/>
                <w:rFonts w:cs="Arial"/>
                <w:sz w:val="16"/>
                <w:szCs w:val="16"/>
              </w:rPr>
            </w:pPr>
            <w:ins w:id="528" w:author="Rapporteur [AEM, Huawei]" w:date="2024-12-11T07:43:00Z">
              <w:r>
                <w:rPr>
                  <w:rFonts w:cs="Arial"/>
                  <w:sz w:val="16"/>
                  <w:szCs w:val="16"/>
                </w:rPr>
                <w:t>Correction on the attributes for spatial validity condition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18A31" w14:textId="4AEDD7CB" w:rsidR="000E6623" w:rsidRDefault="000E6623" w:rsidP="000E6623">
            <w:pPr>
              <w:pStyle w:val="TAC"/>
              <w:keepNext w:val="0"/>
              <w:keepLines w:val="0"/>
              <w:rPr>
                <w:ins w:id="529" w:author="Rapporteur [AEM, Huawei]" w:date="2024-11-27T15:10:00Z"/>
                <w:sz w:val="16"/>
                <w:szCs w:val="16"/>
                <w:lang w:eastAsia="zh-CN"/>
              </w:rPr>
            </w:pPr>
            <w:ins w:id="530" w:author="Rapporteur [AEM, Huawei]" w:date="2024-11-27T15:10:00Z">
              <w:r>
                <w:rPr>
                  <w:sz w:val="16"/>
                  <w:szCs w:val="16"/>
                  <w:lang w:eastAsia="zh-CN"/>
                </w:rPr>
                <w:t>18.8.0</w:t>
              </w:r>
            </w:ins>
          </w:p>
        </w:tc>
      </w:tr>
      <w:tr w:rsidR="000E6623" w:rsidRPr="00BA39DB" w14:paraId="6C5ACA3A" w14:textId="77777777" w:rsidTr="009C401A">
        <w:trPr>
          <w:ins w:id="531" w:author="Rapporteur [AEM, Huawei]" w:date="2024-11-27T15:1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DDA1C59" w14:textId="5B6D4566" w:rsidR="000E6623" w:rsidRDefault="000E6623" w:rsidP="000E6623">
            <w:pPr>
              <w:pStyle w:val="TAC"/>
              <w:keepNext w:val="0"/>
              <w:keepLines w:val="0"/>
              <w:rPr>
                <w:ins w:id="532" w:author="Rapporteur [AEM, Huawei]" w:date="2024-11-27T15:10:00Z"/>
                <w:rFonts w:cs="Arial"/>
                <w:sz w:val="16"/>
                <w:szCs w:val="16"/>
              </w:rPr>
            </w:pPr>
            <w:ins w:id="533" w:author="Rapporteur [AEM, Huawei]" w:date="2024-11-27T15:10: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E2D32" w14:textId="0A0C334C" w:rsidR="000E6623" w:rsidRDefault="000E6623" w:rsidP="000E6623">
            <w:pPr>
              <w:pStyle w:val="TAC"/>
              <w:keepNext w:val="0"/>
              <w:keepLines w:val="0"/>
              <w:rPr>
                <w:ins w:id="534" w:author="Rapporteur [AEM, Huawei]" w:date="2024-11-27T15:10:00Z"/>
                <w:rFonts w:cs="Arial"/>
                <w:sz w:val="16"/>
                <w:szCs w:val="16"/>
              </w:rPr>
            </w:pPr>
            <w:ins w:id="535" w:author="Rapporteur [AEM, Huawei]" w:date="2024-11-27T15:10: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886BF" w14:textId="20439EE3" w:rsidR="000E6623" w:rsidRDefault="000E6623" w:rsidP="000E6623">
            <w:pPr>
              <w:pStyle w:val="TAC"/>
              <w:keepNext w:val="0"/>
              <w:keepLines w:val="0"/>
              <w:rPr>
                <w:ins w:id="536" w:author="Rapporteur [AEM, Huawei]" w:date="2024-11-27T15:10:00Z"/>
                <w:rFonts w:cs="Arial"/>
                <w:sz w:val="16"/>
                <w:szCs w:val="16"/>
              </w:rPr>
            </w:pPr>
            <w:ins w:id="537" w:author="Rapporteur [AEM, Huawei]" w:date="2024-12-11T07:43:00Z">
              <w:r>
                <w:rPr>
                  <w:rFonts w:cs="Arial"/>
                  <w:sz w:val="16"/>
                  <w:szCs w:val="16"/>
                </w:rPr>
                <w:t>CP-243146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60DF9" w14:textId="0D8EF289" w:rsidR="000E6623" w:rsidRDefault="000E6623" w:rsidP="000E6623">
            <w:pPr>
              <w:pStyle w:val="TAL"/>
              <w:keepNext w:val="0"/>
              <w:keepLines w:val="0"/>
              <w:rPr>
                <w:ins w:id="538" w:author="Rapporteur [AEM, Huawei]" w:date="2024-11-27T15:10:00Z"/>
                <w:rFonts w:cs="Arial"/>
                <w:sz w:val="16"/>
                <w:szCs w:val="16"/>
              </w:rPr>
            </w:pPr>
            <w:ins w:id="539" w:author="Rapporteur [AEM, Huawei]" w:date="2024-12-11T07:43:00Z">
              <w:r>
                <w:rPr>
                  <w:rFonts w:cs="Arial"/>
                  <w:sz w:val="16"/>
                  <w:szCs w:val="16"/>
                </w:rPr>
                <w:t>1466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2F954" w14:textId="3FFB2F49" w:rsidR="000E6623" w:rsidRDefault="000E6623" w:rsidP="000E6623">
            <w:pPr>
              <w:pStyle w:val="TAR"/>
              <w:keepNext w:val="0"/>
              <w:keepLines w:val="0"/>
              <w:rPr>
                <w:ins w:id="540" w:author="Rapporteur [AEM, Huawei]" w:date="2024-11-27T15:10:00Z"/>
                <w:rFonts w:cs="Arial"/>
                <w:sz w:val="16"/>
                <w:szCs w:val="16"/>
              </w:rPr>
            </w:pPr>
            <w:ins w:id="541" w:author="Rapporteur [AEM, Huawei]" w:date="2024-12-11T07:43: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3C642" w14:textId="3A60BBB0" w:rsidR="000E6623" w:rsidRDefault="000E6623" w:rsidP="000E6623">
            <w:pPr>
              <w:pStyle w:val="TAC"/>
              <w:keepNext w:val="0"/>
              <w:keepLines w:val="0"/>
              <w:rPr>
                <w:ins w:id="542" w:author="Rapporteur [AEM, Huawei]" w:date="2024-11-27T15:10:00Z"/>
                <w:rFonts w:cs="Arial"/>
                <w:sz w:val="16"/>
                <w:szCs w:val="16"/>
              </w:rPr>
            </w:pPr>
            <w:ins w:id="543" w:author="Rapporteur [AEM, Huawei]" w:date="2024-12-11T07:43: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9BB66" w14:textId="0FEACB95" w:rsidR="000E6623" w:rsidRDefault="000E6623" w:rsidP="000E6623">
            <w:pPr>
              <w:pStyle w:val="TAL"/>
              <w:keepNext w:val="0"/>
              <w:keepLines w:val="0"/>
              <w:rPr>
                <w:ins w:id="544" w:author="Rapporteur [AEM, Huawei]" w:date="2024-11-27T15:10:00Z"/>
                <w:rFonts w:cs="Arial"/>
                <w:sz w:val="16"/>
                <w:szCs w:val="16"/>
              </w:rPr>
            </w:pPr>
            <w:ins w:id="545" w:author="Rapporteur [AEM, Huawei]" w:date="2024-12-11T07:43:00Z">
              <w:r>
                <w:rPr>
                  <w:rFonts w:cs="Arial"/>
                  <w:sz w:val="16"/>
                  <w:szCs w:val="16"/>
                </w:rPr>
                <w:t>Update of info and externalDocs fields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727B3" w14:textId="217C7305" w:rsidR="000E6623" w:rsidRDefault="000E6623" w:rsidP="000E6623">
            <w:pPr>
              <w:pStyle w:val="TAC"/>
              <w:keepNext w:val="0"/>
              <w:keepLines w:val="0"/>
              <w:rPr>
                <w:ins w:id="546" w:author="Rapporteur [AEM, Huawei]" w:date="2024-11-27T15:10:00Z"/>
                <w:sz w:val="16"/>
                <w:szCs w:val="16"/>
                <w:lang w:eastAsia="zh-CN"/>
              </w:rPr>
            </w:pPr>
            <w:ins w:id="547" w:author="Rapporteur [AEM, Huawei]" w:date="2024-11-27T15:10:00Z">
              <w:r>
                <w:rPr>
                  <w:sz w:val="16"/>
                  <w:szCs w:val="16"/>
                  <w:lang w:eastAsia="zh-CN"/>
                </w:rPr>
                <w:t>18.8.0</w:t>
              </w:r>
            </w:ins>
          </w:p>
        </w:tc>
      </w:tr>
    </w:tbl>
    <w:p w14:paraId="3B177A23" w14:textId="77777777" w:rsidR="00C82647" w:rsidRDefault="00C82647"/>
    <w:sectPr w:rsidR="00C82647" w:rsidSect="0031331B">
      <w:headerReference w:type="default" r:id="rId9"/>
      <w:footerReference w:type="default" r:id="rId10"/>
      <w:footnotePr>
        <w:numRestart w:val="eachSect"/>
      </w:footnotePr>
      <w:pgSz w:w="11907" w:h="16840" w:code="9"/>
      <w:pgMar w:top="1416" w:right="1133" w:bottom="1133" w:left="1133" w:header="850" w:footer="340" w:gutter="0"/>
      <w:pgNumType w:start="63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4C735" w14:textId="77777777" w:rsidR="00E306D5" w:rsidRDefault="00E306D5">
      <w:r>
        <w:separator/>
      </w:r>
    </w:p>
  </w:endnote>
  <w:endnote w:type="continuationSeparator" w:id="0">
    <w:p w14:paraId="67586D90" w14:textId="77777777" w:rsidR="00E306D5" w:rsidRDefault="00E30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3DDB1D7A" w:rsidR="000A1BB0" w:rsidRDefault="000A1B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7A360" w14:textId="77777777" w:rsidR="00E306D5" w:rsidRDefault="00E306D5">
      <w:r>
        <w:separator/>
      </w:r>
    </w:p>
  </w:footnote>
  <w:footnote w:type="continuationSeparator" w:id="0">
    <w:p w14:paraId="694C7A49" w14:textId="77777777" w:rsidR="00E306D5" w:rsidRDefault="00E30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1959672F" w:rsidR="000A1BB0" w:rsidRDefault="000A1BB0"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V18.8.0 (2024-12)</w:t>
    </w:r>
  </w:p>
  <w:p w14:paraId="5E0E9DCC" w14:textId="77777777" w:rsidR="000A1BB0" w:rsidRDefault="000A1BB0"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688BCEC4" w:rsidR="000A1BB0" w:rsidRDefault="000A1BB0" w:rsidP="000A08C0">
    <w:pPr>
      <w:framePr w:h="284" w:hRule="exact" w:wrap="around" w:vAnchor="text" w:hAnchor="margin" w:y="7"/>
      <w:rPr>
        <w:rFonts w:ascii="Arial" w:hAnsi="Arial" w:cs="Arial"/>
        <w:b/>
        <w:sz w:val="18"/>
        <w:szCs w:val="18"/>
      </w:rPr>
    </w:pPr>
    <w:r>
      <w:rPr>
        <w:rFonts w:ascii="Arial" w:hAnsi="Arial" w:cs="Arial"/>
        <w:b/>
        <w:sz w:val="18"/>
        <w:szCs w:val="18"/>
      </w:rPr>
      <w:t>Release 18</w:t>
    </w:r>
  </w:p>
  <w:p w14:paraId="2708BB34" w14:textId="77777777" w:rsidR="000A1BB0" w:rsidRPr="000A08C0" w:rsidRDefault="000A1BB0"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1466">
    <w15:presenceInfo w15:providerId="None" w15:userId="CR#1466"/>
  </w15:person>
  <w15:person w15:author="CR#1438">
    <w15:presenceInfo w15:providerId="None" w15:userId="CR#1438"/>
  </w15:person>
  <w15:person w15:author="CR#1404">
    <w15:presenceInfo w15:providerId="None" w15:userId="CR#1404"/>
  </w15:person>
  <w15:person w15:author="Rapporteur [AEM, Huawei]">
    <w15:presenceInfo w15:providerId="None" w15:userId="Rapporteur [AEM,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4067"/>
    <w:rsid w:val="000043B8"/>
    <w:rsid w:val="00007624"/>
    <w:rsid w:val="00011156"/>
    <w:rsid w:val="00011EED"/>
    <w:rsid w:val="00013503"/>
    <w:rsid w:val="000159C5"/>
    <w:rsid w:val="00020BAE"/>
    <w:rsid w:val="00022CCF"/>
    <w:rsid w:val="00024DF8"/>
    <w:rsid w:val="00025BC2"/>
    <w:rsid w:val="00027015"/>
    <w:rsid w:val="00030E94"/>
    <w:rsid w:val="0003700F"/>
    <w:rsid w:val="00040A72"/>
    <w:rsid w:val="0004382B"/>
    <w:rsid w:val="0004459A"/>
    <w:rsid w:val="0004459B"/>
    <w:rsid w:val="000459AA"/>
    <w:rsid w:val="000459D8"/>
    <w:rsid w:val="000462A3"/>
    <w:rsid w:val="00046A25"/>
    <w:rsid w:val="000471CB"/>
    <w:rsid w:val="00050633"/>
    <w:rsid w:val="00051500"/>
    <w:rsid w:val="00052B16"/>
    <w:rsid w:val="000542B3"/>
    <w:rsid w:val="00060131"/>
    <w:rsid w:val="00063623"/>
    <w:rsid w:val="00065B32"/>
    <w:rsid w:val="00070E96"/>
    <w:rsid w:val="00071A46"/>
    <w:rsid w:val="000764A8"/>
    <w:rsid w:val="00076F32"/>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1BB0"/>
    <w:rsid w:val="000A514D"/>
    <w:rsid w:val="000A7E92"/>
    <w:rsid w:val="000B3A12"/>
    <w:rsid w:val="000B4943"/>
    <w:rsid w:val="000B5C66"/>
    <w:rsid w:val="000C0B0F"/>
    <w:rsid w:val="000C12BD"/>
    <w:rsid w:val="000C3274"/>
    <w:rsid w:val="000C381E"/>
    <w:rsid w:val="000C41B0"/>
    <w:rsid w:val="000C525C"/>
    <w:rsid w:val="000C796D"/>
    <w:rsid w:val="000C7C1A"/>
    <w:rsid w:val="000D0F6D"/>
    <w:rsid w:val="000D1BCB"/>
    <w:rsid w:val="000D1BFB"/>
    <w:rsid w:val="000D3735"/>
    <w:rsid w:val="000D3C77"/>
    <w:rsid w:val="000D451D"/>
    <w:rsid w:val="000D4F51"/>
    <w:rsid w:val="000D6E5F"/>
    <w:rsid w:val="000E0DBA"/>
    <w:rsid w:val="000E17F9"/>
    <w:rsid w:val="000E1C68"/>
    <w:rsid w:val="000E236B"/>
    <w:rsid w:val="000E36B2"/>
    <w:rsid w:val="000E5A90"/>
    <w:rsid w:val="000E6623"/>
    <w:rsid w:val="000E6DF3"/>
    <w:rsid w:val="000F1DEB"/>
    <w:rsid w:val="000F4694"/>
    <w:rsid w:val="000F67FE"/>
    <w:rsid w:val="000F6B84"/>
    <w:rsid w:val="0010222E"/>
    <w:rsid w:val="0010345C"/>
    <w:rsid w:val="00106706"/>
    <w:rsid w:val="00110862"/>
    <w:rsid w:val="001126FA"/>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DA4"/>
    <w:rsid w:val="00143D88"/>
    <w:rsid w:val="001455A4"/>
    <w:rsid w:val="00146697"/>
    <w:rsid w:val="001503E5"/>
    <w:rsid w:val="00152187"/>
    <w:rsid w:val="00152725"/>
    <w:rsid w:val="00152797"/>
    <w:rsid w:val="0015296D"/>
    <w:rsid w:val="00153DF0"/>
    <w:rsid w:val="0015404E"/>
    <w:rsid w:val="00154C93"/>
    <w:rsid w:val="00157FCD"/>
    <w:rsid w:val="0016081F"/>
    <w:rsid w:val="00163033"/>
    <w:rsid w:val="00163844"/>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2278"/>
    <w:rsid w:val="001B44D6"/>
    <w:rsid w:val="001B5816"/>
    <w:rsid w:val="001C69BC"/>
    <w:rsid w:val="001D0249"/>
    <w:rsid w:val="001D25B1"/>
    <w:rsid w:val="001D5364"/>
    <w:rsid w:val="001D651C"/>
    <w:rsid w:val="001D65BC"/>
    <w:rsid w:val="001D73C1"/>
    <w:rsid w:val="001D7CFB"/>
    <w:rsid w:val="001D7E68"/>
    <w:rsid w:val="001E151F"/>
    <w:rsid w:val="001E2607"/>
    <w:rsid w:val="001E28BE"/>
    <w:rsid w:val="001E3503"/>
    <w:rsid w:val="001E3931"/>
    <w:rsid w:val="001F04DB"/>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132"/>
    <w:rsid w:val="00267B97"/>
    <w:rsid w:val="00267F1E"/>
    <w:rsid w:val="002712AA"/>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E1"/>
    <w:rsid w:val="002A0398"/>
    <w:rsid w:val="002A0CB4"/>
    <w:rsid w:val="002B2FA5"/>
    <w:rsid w:val="002B5417"/>
    <w:rsid w:val="002B550C"/>
    <w:rsid w:val="002B695C"/>
    <w:rsid w:val="002B798B"/>
    <w:rsid w:val="002C1D47"/>
    <w:rsid w:val="002C22C3"/>
    <w:rsid w:val="002C4773"/>
    <w:rsid w:val="002C5803"/>
    <w:rsid w:val="002C5C7D"/>
    <w:rsid w:val="002C6338"/>
    <w:rsid w:val="002D0B5A"/>
    <w:rsid w:val="002D1DBE"/>
    <w:rsid w:val="002D2726"/>
    <w:rsid w:val="002D280F"/>
    <w:rsid w:val="002D5081"/>
    <w:rsid w:val="002D7338"/>
    <w:rsid w:val="002E1509"/>
    <w:rsid w:val="002E1915"/>
    <w:rsid w:val="002E2849"/>
    <w:rsid w:val="002E3C3D"/>
    <w:rsid w:val="002E3FCE"/>
    <w:rsid w:val="002F0574"/>
    <w:rsid w:val="002F09CB"/>
    <w:rsid w:val="002F1C42"/>
    <w:rsid w:val="002F52DF"/>
    <w:rsid w:val="002F77E1"/>
    <w:rsid w:val="002F7942"/>
    <w:rsid w:val="00300C08"/>
    <w:rsid w:val="003048E3"/>
    <w:rsid w:val="00306FE0"/>
    <w:rsid w:val="003108C0"/>
    <w:rsid w:val="00311558"/>
    <w:rsid w:val="00312BA4"/>
    <w:rsid w:val="0031331B"/>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4198B"/>
    <w:rsid w:val="00341ACA"/>
    <w:rsid w:val="00341BB7"/>
    <w:rsid w:val="003453E7"/>
    <w:rsid w:val="003463FC"/>
    <w:rsid w:val="00346616"/>
    <w:rsid w:val="00346CCE"/>
    <w:rsid w:val="0034794E"/>
    <w:rsid w:val="003501D5"/>
    <w:rsid w:val="003505BD"/>
    <w:rsid w:val="00350674"/>
    <w:rsid w:val="00352149"/>
    <w:rsid w:val="00355DE2"/>
    <w:rsid w:val="00355EA5"/>
    <w:rsid w:val="00360D6B"/>
    <w:rsid w:val="00362F9D"/>
    <w:rsid w:val="0036314B"/>
    <w:rsid w:val="00363BFB"/>
    <w:rsid w:val="00365FB1"/>
    <w:rsid w:val="00367026"/>
    <w:rsid w:val="00370B05"/>
    <w:rsid w:val="003716A9"/>
    <w:rsid w:val="00372918"/>
    <w:rsid w:val="003734ED"/>
    <w:rsid w:val="00375DE9"/>
    <w:rsid w:val="0037680C"/>
    <w:rsid w:val="0037754B"/>
    <w:rsid w:val="003776B8"/>
    <w:rsid w:val="00377CCB"/>
    <w:rsid w:val="00380B96"/>
    <w:rsid w:val="003824A2"/>
    <w:rsid w:val="00382887"/>
    <w:rsid w:val="0038439B"/>
    <w:rsid w:val="00385B77"/>
    <w:rsid w:val="00386AAE"/>
    <w:rsid w:val="00392884"/>
    <w:rsid w:val="00393F3A"/>
    <w:rsid w:val="00394D44"/>
    <w:rsid w:val="003950A9"/>
    <w:rsid w:val="003974B4"/>
    <w:rsid w:val="003A01C6"/>
    <w:rsid w:val="003A0A56"/>
    <w:rsid w:val="003A0D31"/>
    <w:rsid w:val="003A34CC"/>
    <w:rsid w:val="003A3895"/>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34D26"/>
    <w:rsid w:val="004369CC"/>
    <w:rsid w:val="004377EC"/>
    <w:rsid w:val="00437ADF"/>
    <w:rsid w:val="004414EE"/>
    <w:rsid w:val="00441B7F"/>
    <w:rsid w:val="00443405"/>
    <w:rsid w:val="00445DC7"/>
    <w:rsid w:val="00445FAF"/>
    <w:rsid w:val="00451111"/>
    <w:rsid w:val="00452E44"/>
    <w:rsid w:val="00453771"/>
    <w:rsid w:val="00454F26"/>
    <w:rsid w:val="00456DEC"/>
    <w:rsid w:val="0045748D"/>
    <w:rsid w:val="0046005B"/>
    <w:rsid w:val="0046057C"/>
    <w:rsid w:val="0046116B"/>
    <w:rsid w:val="00464C14"/>
    <w:rsid w:val="0046546F"/>
    <w:rsid w:val="004664C2"/>
    <w:rsid w:val="004721B7"/>
    <w:rsid w:val="004731A5"/>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1CC7"/>
    <w:rsid w:val="004B1CCF"/>
    <w:rsid w:val="004B1DA6"/>
    <w:rsid w:val="004B2FA4"/>
    <w:rsid w:val="004B58E0"/>
    <w:rsid w:val="004B748C"/>
    <w:rsid w:val="004C0065"/>
    <w:rsid w:val="004C0EED"/>
    <w:rsid w:val="004C2A54"/>
    <w:rsid w:val="004C70FD"/>
    <w:rsid w:val="004D297C"/>
    <w:rsid w:val="004D372E"/>
    <w:rsid w:val="004D3A1D"/>
    <w:rsid w:val="004D405A"/>
    <w:rsid w:val="004D47C2"/>
    <w:rsid w:val="004D5EBC"/>
    <w:rsid w:val="004E0C0E"/>
    <w:rsid w:val="004E0C8D"/>
    <w:rsid w:val="004E2CB2"/>
    <w:rsid w:val="004E5F70"/>
    <w:rsid w:val="004F16D7"/>
    <w:rsid w:val="004F3305"/>
    <w:rsid w:val="004F628F"/>
    <w:rsid w:val="004F7FDB"/>
    <w:rsid w:val="00503E8F"/>
    <w:rsid w:val="00506DCC"/>
    <w:rsid w:val="005072BC"/>
    <w:rsid w:val="00512159"/>
    <w:rsid w:val="00513385"/>
    <w:rsid w:val="00513873"/>
    <w:rsid w:val="00513F60"/>
    <w:rsid w:val="00514234"/>
    <w:rsid w:val="00514E61"/>
    <w:rsid w:val="00525F33"/>
    <w:rsid w:val="00530BE4"/>
    <w:rsid w:val="0053462E"/>
    <w:rsid w:val="00536125"/>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26C3"/>
    <w:rsid w:val="00563588"/>
    <w:rsid w:val="00564928"/>
    <w:rsid w:val="0057023E"/>
    <w:rsid w:val="00572034"/>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B1352"/>
    <w:rsid w:val="005B1C24"/>
    <w:rsid w:val="005B33BE"/>
    <w:rsid w:val="005B3C22"/>
    <w:rsid w:val="005B5E0A"/>
    <w:rsid w:val="005C03DB"/>
    <w:rsid w:val="005C0AF8"/>
    <w:rsid w:val="005C14B6"/>
    <w:rsid w:val="005C21E8"/>
    <w:rsid w:val="005C2A5D"/>
    <w:rsid w:val="005C4245"/>
    <w:rsid w:val="005C4E1C"/>
    <w:rsid w:val="005C6936"/>
    <w:rsid w:val="005D2B99"/>
    <w:rsid w:val="005D2E06"/>
    <w:rsid w:val="005D344A"/>
    <w:rsid w:val="005E0C1D"/>
    <w:rsid w:val="005E0E07"/>
    <w:rsid w:val="005E432B"/>
    <w:rsid w:val="005E43AE"/>
    <w:rsid w:val="005E4AC9"/>
    <w:rsid w:val="005E4D38"/>
    <w:rsid w:val="005E5B18"/>
    <w:rsid w:val="005E79E6"/>
    <w:rsid w:val="005E7FE6"/>
    <w:rsid w:val="005F100D"/>
    <w:rsid w:val="005F4D81"/>
    <w:rsid w:val="005F7D35"/>
    <w:rsid w:val="00600801"/>
    <w:rsid w:val="006020FA"/>
    <w:rsid w:val="006032F2"/>
    <w:rsid w:val="00605847"/>
    <w:rsid w:val="00610334"/>
    <w:rsid w:val="00611C54"/>
    <w:rsid w:val="00613D8E"/>
    <w:rsid w:val="00614AB2"/>
    <w:rsid w:val="006159CC"/>
    <w:rsid w:val="00616984"/>
    <w:rsid w:val="00617095"/>
    <w:rsid w:val="00626016"/>
    <w:rsid w:val="00627620"/>
    <w:rsid w:val="00630C41"/>
    <w:rsid w:val="00632BCE"/>
    <w:rsid w:val="00636B4D"/>
    <w:rsid w:val="00637F40"/>
    <w:rsid w:val="00641A4D"/>
    <w:rsid w:val="00642B0B"/>
    <w:rsid w:val="00644601"/>
    <w:rsid w:val="00650A9C"/>
    <w:rsid w:val="00652047"/>
    <w:rsid w:val="00653446"/>
    <w:rsid w:val="00655267"/>
    <w:rsid w:val="00656B04"/>
    <w:rsid w:val="00660768"/>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5869"/>
    <w:rsid w:val="006A62C2"/>
    <w:rsid w:val="006A65C7"/>
    <w:rsid w:val="006A6C61"/>
    <w:rsid w:val="006B0182"/>
    <w:rsid w:val="006B1AA9"/>
    <w:rsid w:val="006B3852"/>
    <w:rsid w:val="006B404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64EF"/>
    <w:rsid w:val="006F02F8"/>
    <w:rsid w:val="006F0F48"/>
    <w:rsid w:val="006F1276"/>
    <w:rsid w:val="006F3D4C"/>
    <w:rsid w:val="006F3EAB"/>
    <w:rsid w:val="006F4BB7"/>
    <w:rsid w:val="006F57E5"/>
    <w:rsid w:val="00700C3E"/>
    <w:rsid w:val="00700CC0"/>
    <w:rsid w:val="0070596C"/>
    <w:rsid w:val="00707CBB"/>
    <w:rsid w:val="007134F0"/>
    <w:rsid w:val="00714079"/>
    <w:rsid w:val="007149F6"/>
    <w:rsid w:val="0072034D"/>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653F"/>
    <w:rsid w:val="00752F3C"/>
    <w:rsid w:val="00760AAD"/>
    <w:rsid w:val="00760EA4"/>
    <w:rsid w:val="007634E4"/>
    <w:rsid w:val="0076381D"/>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4C3"/>
    <w:rsid w:val="007929D0"/>
    <w:rsid w:val="00793368"/>
    <w:rsid w:val="007935DA"/>
    <w:rsid w:val="00793CF8"/>
    <w:rsid w:val="00796B8C"/>
    <w:rsid w:val="00796E8E"/>
    <w:rsid w:val="007A169C"/>
    <w:rsid w:val="007A2216"/>
    <w:rsid w:val="007A3773"/>
    <w:rsid w:val="007A514F"/>
    <w:rsid w:val="007B0B2D"/>
    <w:rsid w:val="007B2494"/>
    <w:rsid w:val="007B3293"/>
    <w:rsid w:val="007B3DED"/>
    <w:rsid w:val="007B6F70"/>
    <w:rsid w:val="007B74FB"/>
    <w:rsid w:val="007B76D7"/>
    <w:rsid w:val="007C7663"/>
    <w:rsid w:val="007D0749"/>
    <w:rsid w:val="007D1EC0"/>
    <w:rsid w:val="007D458D"/>
    <w:rsid w:val="007D5C38"/>
    <w:rsid w:val="007D7299"/>
    <w:rsid w:val="007E0A62"/>
    <w:rsid w:val="007E3796"/>
    <w:rsid w:val="007E5B75"/>
    <w:rsid w:val="007E600F"/>
    <w:rsid w:val="007F0F71"/>
    <w:rsid w:val="007F2108"/>
    <w:rsid w:val="007F2248"/>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44"/>
    <w:rsid w:val="00832A62"/>
    <w:rsid w:val="0083309C"/>
    <w:rsid w:val="00836361"/>
    <w:rsid w:val="00840E62"/>
    <w:rsid w:val="00842215"/>
    <w:rsid w:val="00845B6D"/>
    <w:rsid w:val="00847B86"/>
    <w:rsid w:val="008520C2"/>
    <w:rsid w:val="00853893"/>
    <w:rsid w:val="00853E69"/>
    <w:rsid w:val="00854613"/>
    <w:rsid w:val="00856882"/>
    <w:rsid w:val="00860C30"/>
    <w:rsid w:val="0086386D"/>
    <w:rsid w:val="00864E61"/>
    <w:rsid w:val="00873623"/>
    <w:rsid w:val="008742D5"/>
    <w:rsid w:val="0087431C"/>
    <w:rsid w:val="00880470"/>
    <w:rsid w:val="00881362"/>
    <w:rsid w:val="00882BB2"/>
    <w:rsid w:val="008833BA"/>
    <w:rsid w:val="008862C1"/>
    <w:rsid w:val="008910FE"/>
    <w:rsid w:val="00894406"/>
    <w:rsid w:val="0089461B"/>
    <w:rsid w:val="00895BAD"/>
    <w:rsid w:val="0089709F"/>
    <w:rsid w:val="008A1D2D"/>
    <w:rsid w:val="008A34B5"/>
    <w:rsid w:val="008A5128"/>
    <w:rsid w:val="008A787A"/>
    <w:rsid w:val="008B05C2"/>
    <w:rsid w:val="008B1C02"/>
    <w:rsid w:val="008C3439"/>
    <w:rsid w:val="008C3DFB"/>
    <w:rsid w:val="008C57D1"/>
    <w:rsid w:val="008C5971"/>
    <w:rsid w:val="008C61F0"/>
    <w:rsid w:val="008C72E2"/>
    <w:rsid w:val="008C7DB9"/>
    <w:rsid w:val="008D1612"/>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CB6"/>
    <w:rsid w:val="00920E67"/>
    <w:rsid w:val="009242EF"/>
    <w:rsid w:val="00926F43"/>
    <w:rsid w:val="009271CC"/>
    <w:rsid w:val="0092766D"/>
    <w:rsid w:val="00931EB3"/>
    <w:rsid w:val="0093347A"/>
    <w:rsid w:val="00933C23"/>
    <w:rsid w:val="00933EA0"/>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C6F"/>
    <w:rsid w:val="00981AB1"/>
    <w:rsid w:val="00981C5A"/>
    <w:rsid w:val="0098244B"/>
    <w:rsid w:val="00983A33"/>
    <w:rsid w:val="00984521"/>
    <w:rsid w:val="00985B3E"/>
    <w:rsid w:val="00986EBD"/>
    <w:rsid w:val="009909AE"/>
    <w:rsid w:val="0099444D"/>
    <w:rsid w:val="009949DF"/>
    <w:rsid w:val="009975FB"/>
    <w:rsid w:val="009A28D9"/>
    <w:rsid w:val="009A3CBE"/>
    <w:rsid w:val="009A41D0"/>
    <w:rsid w:val="009B105D"/>
    <w:rsid w:val="009B26A6"/>
    <w:rsid w:val="009B26AC"/>
    <w:rsid w:val="009B28CE"/>
    <w:rsid w:val="009B37EC"/>
    <w:rsid w:val="009B73E4"/>
    <w:rsid w:val="009C3DA8"/>
    <w:rsid w:val="009C401A"/>
    <w:rsid w:val="009C6698"/>
    <w:rsid w:val="009C6998"/>
    <w:rsid w:val="009C7269"/>
    <w:rsid w:val="009D0FDF"/>
    <w:rsid w:val="009D1F68"/>
    <w:rsid w:val="009D3300"/>
    <w:rsid w:val="009D3A11"/>
    <w:rsid w:val="009D3F27"/>
    <w:rsid w:val="009D5EF6"/>
    <w:rsid w:val="009D6EE1"/>
    <w:rsid w:val="009D74FD"/>
    <w:rsid w:val="009D7B90"/>
    <w:rsid w:val="009D7DD2"/>
    <w:rsid w:val="009E11F1"/>
    <w:rsid w:val="009E21FA"/>
    <w:rsid w:val="009E3994"/>
    <w:rsid w:val="009E41B3"/>
    <w:rsid w:val="009E48FF"/>
    <w:rsid w:val="009E56A5"/>
    <w:rsid w:val="009E79F6"/>
    <w:rsid w:val="009F1D6E"/>
    <w:rsid w:val="009F1EAE"/>
    <w:rsid w:val="009F610E"/>
    <w:rsid w:val="009F6ED0"/>
    <w:rsid w:val="00A00551"/>
    <w:rsid w:val="00A00A8E"/>
    <w:rsid w:val="00A041AB"/>
    <w:rsid w:val="00A065E6"/>
    <w:rsid w:val="00A07ABC"/>
    <w:rsid w:val="00A117F5"/>
    <w:rsid w:val="00A127E4"/>
    <w:rsid w:val="00A13C15"/>
    <w:rsid w:val="00A17064"/>
    <w:rsid w:val="00A1720E"/>
    <w:rsid w:val="00A17817"/>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137B"/>
    <w:rsid w:val="00A6304B"/>
    <w:rsid w:val="00A63E0F"/>
    <w:rsid w:val="00A65113"/>
    <w:rsid w:val="00A67EB0"/>
    <w:rsid w:val="00A72CE7"/>
    <w:rsid w:val="00A73D37"/>
    <w:rsid w:val="00A740CC"/>
    <w:rsid w:val="00A74C94"/>
    <w:rsid w:val="00A752CF"/>
    <w:rsid w:val="00A80019"/>
    <w:rsid w:val="00A817E2"/>
    <w:rsid w:val="00A8235A"/>
    <w:rsid w:val="00A85E85"/>
    <w:rsid w:val="00A8643D"/>
    <w:rsid w:val="00A90342"/>
    <w:rsid w:val="00A905D0"/>
    <w:rsid w:val="00A91671"/>
    <w:rsid w:val="00A92BDA"/>
    <w:rsid w:val="00A94168"/>
    <w:rsid w:val="00A94407"/>
    <w:rsid w:val="00A95347"/>
    <w:rsid w:val="00AA319F"/>
    <w:rsid w:val="00AA3A87"/>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53A2"/>
    <w:rsid w:val="00AD66DD"/>
    <w:rsid w:val="00AE10A7"/>
    <w:rsid w:val="00AE13E4"/>
    <w:rsid w:val="00AE421E"/>
    <w:rsid w:val="00AE42D8"/>
    <w:rsid w:val="00AE61A1"/>
    <w:rsid w:val="00AF00AF"/>
    <w:rsid w:val="00AF0785"/>
    <w:rsid w:val="00AF0A6D"/>
    <w:rsid w:val="00AF1A35"/>
    <w:rsid w:val="00AF262E"/>
    <w:rsid w:val="00AF2D62"/>
    <w:rsid w:val="00AF2F35"/>
    <w:rsid w:val="00AF3E35"/>
    <w:rsid w:val="00AF523D"/>
    <w:rsid w:val="00AF563A"/>
    <w:rsid w:val="00AF5789"/>
    <w:rsid w:val="00AF6410"/>
    <w:rsid w:val="00AF7D30"/>
    <w:rsid w:val="00B0128C"/>
    <w:rsid w:val="00B03107"/>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466D"/>
    <w:rsid w:val="00B14F54"/>
    <w:rsid w:val="00B15579"/>
    <w:rsid w:val="00B21C5C"/>
    <w:rsid w:val="00B22D0F"/>
    <w:rsid w:val="00B22E6F"/>
    <w:rsid w:val="00B23337"/>
    <w:rsid w:val="00B25AC4"/>
    <w:rsid w:val="00B2746F"/>
    <w:rsid w:val="00B30239"/>
    <w:rsid w:val="00B30C8C"/>
    <w:rsid w:val="00B3706E"/>
    <w:rsid w:val="00B371FB"/>
    <w:rsid w:val="00B37399"/>
    <w:rsid w:val="00B40865"/>
    <w:rsid w:val="00B41BE9"/>
    <w:rsid w:val="00B41DCA"/>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99C"/>
    <w:rsid w:val="00B90113"/>
    <w:rsid w:val="00B91873"/>
    <w:rsid w:val="00B939F9"/>
    <w:rsid w:val="00B93D91"/>
    <w:rsid w:val="00B94F66"/>
    <w:rsid w:val="00B9511A"/>
    <w:rsid w:val="00B95DD2"/>
    <w:rsid w:val="00BA14EE"/>
    <w:rsid w:val="00BA1965"/>
    <w:rsid w:val="00BA2639"/>
    <w:rsid w:val="00BA267C"/>
    <w:rsid w:val="00BA2BA2"/>
    <w:rsid w:val="00BA6020"/>
    <w:rsid w:val="00BA73BC"/>
    <w:rsid w:val="00BA782D"/>
    <w:rsid w:val="00BB00D7"/>
    <w:rsid w:val="00BB1F0E"/>
    <w:rsid w:val="00BB39EF"/>
    <w:rsid w:val="00BB566B"/>
    <w:rsid w:val="00BB70BA"/>
    <w:rsid w:val="00BB74DD"/>
    <w:rsid w:val="00BC02DA"/>
    <w:rsid w:val="00BC11EE"/>
    <w:rsid w:val="00BC14D8"/>
    <w:rsid w:val="00BC44A5"/>
    <w:rsid w:val="00BC61F2"/>
    <w:rsid w:val="00BC648B"/>
    <w:rsid w:val="00BC78D9"/>
    <w:rsid w:val="00BD49C1"/>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2DC"/>
    <w:rsid w:val="00C1289C"/>
    <w:rsid w:val="00C12BBD"/>
    <w:rsid w:val="00C1368E"/>
    <w:rsid w:val="00C13EDF"/>
    <w:rsid w:val="00C179FB"/>
    <w:rsid w:val="00C17ED1"/>
    <w:rsid w:val="00C20420"/>
    <w:rsid w:val="00C216C4"/>
    <w:rsid w:val="00C22FF6"/>
    <w:rsid w:val="00C25482"/>
    <w:rsid w:val="00C269D5"/>
    <w:rsid w:val="00C31401"/>
    <w:rsid w:val="00C32ABE"/>
    <w:rsid w:val="00C3382C"/>
    <w:rsid w:val="00C348B8"/>
    <w:rsid w:val="00C349FF"/>
    <w:rsid w:val="00C3511B"/>
    <w:rsid w:val="00C362FC"/>
    <w:rsid w:val="00C36C9E"/>
    <w:rsid w:val="00C36E9D"/>
    <w:rsid w:val="00C41D55"/>
    <w:rsid w:val="00C431E3"/>
    <w:rsid w:val="00C436D7"/>
    <w:rsid w:val="00C449B1"/>
    <w:rsid w:val="00C45BD3"/>
    <w:rsid w:val="00C45D17"/>
    <w:rsid w:val="00C472A7"/>
    <w:rsid w:val="00C5092B"/>
    <w:rsid w:val="00C529F6"/>
    <w:rsid w:val="00C56B5F"/>
    <w:rsid w:val="00C610BB"/>
    <w:rsid w:val="00C620C1"/>
    <w:rsid w:val="00C64CD3"/>
    <w:rsid w:val="00C64E95"/>
    <w:rsid w:val="00C67F26"/>
    <w:rsid w:val="00C67F30"/>
    <w:rsid w:val="00C700C4"/>
    <w:rsid w:val="00C7229F"/>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3F3E"/>
    <w:rsid w:val="00CA5337"/>
    <w:rsid w:val="00CA7592"/>
    <w:rsid w:val="00CB082D"/>
    <w:rsid w:val="00CB109C"/>
    <w:rsid w:val="00CB2229"/>
    <w:rsid w:val="00CB5C48"/>
    <w:rsid w:val="00CB6352"/>
    <w:rsid w:val="00CB7E99"/>
    <w:rsid w:val="00CC0DD2"/>
    <w:rsid w:val="00CC2838"/>
    <w:rsid w:val="00CD0D9F"/>
    <w:rsid w:val="00CD1055"/>
    <w:rsid w:val="00CD339F"/>
    <w:rsid w:val="00CD4D97"/>
    <w:rsid w:val="00CD552A"/>
    <w:rsid w:val="00CD6BCB"/>
    <w:rsid w:val="00CE1240"/>
    <w:rsid w:val="00CE1C4C"/>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3381"/>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D0BB6"/>
    <w:rsid w:val="00DD1F48"/>
    <w:rsid w:val="00DD76C9"/>
    <w:rsid w:val="00DE0B3F"/>
    <w:rsid w:val="00DE1267"/>
    <w:rsid w:val="00DE3C1B"/>
    <w:rsid w:val="00DE5242"/>
    <w:rsid w:val="00DE5E0A"/>
    <w:rsid w:val="00DE66CE"/>
    <w:rsid w:val="00DE6A66"/>
    <w:rsid w:val="00DE703C"/>
    <w:rsid w:val="00DE73DD"/>
    <w:rsid w:val="00DF24BA"/>
    <w:rsid w:val="00DF7331"/>
    <w:rsid w:val="00E00276"/>
    <w:rsid w:val="00E0149B"/>
    <w:rsid w:val="00E01B27"/>
    <w:rsid w:val="00E0240E"/>
    <w:rsid w:val="00E03D2A"/>
    <w:rsid w:val="00E05720"/>
    <w:rsid w:val="00E05724"/>
    <w:rsid w:val="00E05737"/>
    <w:rsid w:val="00E12410"/>
    <w:rsid w:val="00E147A3"/>
    <w:rsid w:val="00E14970"/>
    <w:rsid w:val="00E15187"/>
    <w:rsid w:val="00E15653"/>
    <w:rsid w:val="00E16578"/>
    <w:rsid w:val="00E21CA3"/>
    <w:rsid w:val="00E24746"/>
    <w:rsid w:val="00E24D96"/>
    <w:rsid w:val="00E2506C"/>
    <w:rsid w:val="00E26A77"/>
    <w:rsid w:val="00E27B96"/>
    <w:rsid w:val="00E27FB5"/>
    <w:rsid w:val="00E306D5"/>
    <w:rsid w:val="00E3091F"/>
    <w:rsid w:val="00E404A8"/>
    <w:rsid w:val="00E40538"/>
    <w:rsid w:val="00E437B3"/>
    <w:rsid w:val="00E43AE2"/>
    <w:rsid w:val="00E518BE"/>
    <w:rsid w:val="00E52050"/>
    <w:rsid w:val="00E53F7B"/>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411D"/>
    <w:rsid w:val="00E74345"/>
    <w:rsid w:val="00E81655"/>
    <w:rsid w:val="00E86343"/>
    <w:rsid w:val="00E87663"/>
    <w:rsid w:val="00E90F8D"/>
    <w:rsid w:val="00E92727"/>
    <w:rsid w:val="00E93545"/>
    <w:rsid w:val="00E93FEA"/>
    <w:rsid w:val="00E95634"/>
    <w:rsid w:val="00E95EAB"/>
    <w:rsid w:val="00E96344"/>
    <w:rsid w:val="00EA2718"/>
    <w:rsid w:val="00EA414E"/>
    <w:rsid w:val="00EA507D"/>
    <w:rsid w:val="00EA7258"/>
    <w:rsid w:val="00EB0109"/>
    <w:rsid w:val="00EB0A65"/>
    <w:rsid w:val="00EB68D4"/>
    <w:rsid w:val="00EB788B"/>
    <w:rsid w:val="00EC076E"/>
    <w:rsid w:val="00EC23EB"/>
    <w:rsid w:val="00EC2B93"/>
    <w:rsid w:val="00EC2F93"/>
    <w:rsid w:val="00EC4C4C"/>
    <w:rsid w:val="00EC563A"/>
    <w:rsid w:val="00EC5C6C"/>
    <w:rsid w:val="00EC63D3"/>
    <w:rsid w:val="00EC6D5D"/>
    <w:rsid w:val="00ED196E"/>
    <w:rsid w:val="00ED1C40"/>
    <w:rsid w:val="00ED4B03"/>
    <w:rsid w:val="00ED5875"/>
    <w:rsid w:val="00EE1F4D"/>
    <w:rsid w:val="00EE23F2"/>
    <w:rsid w:val="00EE2C70"/>
    <w:rsid w:val="00EE2EF1"/>
    <w:rsid w:val="00EE4657"/>
    <w:rsid w:val="00EE5B35"/>
    <w:rsid w:val="00EF0C5F"/>
    <w:rsid w:val="00EF42B2"/>
    <w:rsid w:val="00EF6B2E"/>
    <w:rsid w:val="00F00576"/>
    <w:rsid w:val="00F00D5C"/>
    <w:rsid w:val="00F02FAE"/>
    <w:rsid w:val="00F04347"/>
    <w:rsid w:val="00F05B75"/>
    <w:rsid w:val="00F0727D"/>
    <w:rsid w:val="00F10C5B"/>
    <w:rsid w:val="00F13C53"/>
    <w:rsid w:val="00F152A2"/>
    <w:rsid w:val="00F15D7D"/>
    <w:rsid w:val="00F204A4"/>
    <w:rsid w:val="00F2137E"/>
    <w:rsid w:val="00F22621"/>
    <w:rsid w:val="00F236B5"/>
    <w:rsid w:val="00F23D9A"/>
    <w:rsid w:val="00F24C43"/>
    <w:rsid w:val="00F255E5"/>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35B6"/>
    <w:rsid w:val="00F71845"/>
    <w:rsid w:val="00F72169"/>
    <w:rsid w:val="00F7390D"/>
    <w:rsid w:val="00F761F0"/>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0FDF"/>
    <w:rsid w:val="00FE4D99"/>
    <w:rsid w:val="00FE5C87"/>
    <w:rsid w:val="00FF085C"/>
    <w:rsid w:val="00FF1A55"/>
    <w:rsid w:val="00FF2C57"/>
    <w:rsid w:val="00FF44C4"/>
    <w:rsid w:val="00FF4F64"/>
    <w:rsid w:val="00FF64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6728C-DCBC-4577-BED6-EA3001A64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228</Pages>
  <Words>104688</Words>
  <Characters>596722</Characters>
  <Application>Microsoft Office Word</Application>
  <DocSecurity>0</DocSecurity>
  <Lines>4972</Lines>
  <Paragraphs>1400</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700010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40</cp:revision>
  <cp:lastPrinted>2014-03-14T12:41:00Z</cp:lastPrinted>
  <dcterms:created xsi:type="dcterms:W3CDTF">2024-09-10T13:52:00Z</dcterms:created>
  <dcterms:modified xsi:type="dcterms:W3CDTF">2024-12-11T06:43:00Z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