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2D5E6C04"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00697284" w:rsidRPr="00D3062E">
              <w:rPr>
                <w:lang w:val="fr-FR"/>
              </w:rPr>
              <w:t>V</w:t>
            </w:r>
            <w:r w:rsidR="00697284">
              <w:rPr>
                <w:lang w:val="fr-FR"/>
              </w:rPr>
              <w:t>19</w:t>
            </w:r>
            <w:r w:rsidRPr="00D3062E">
              <w:rPr>
                <w:lang w:val="fr-FR"/>
              </w:rPr>
              <w:t>.</w:t>
            </w:r>
            <w:del w:id="1" w:author="rapporteur" w:date="2024-11-28T19:21:00Z">
              <w:r w:rsidR="00697284" w:rsidDel="00266455">
                <w:rPr>
                  <w:rFonts w:eastAsiaTheme="minorEastAsia"/>
                  <w:lang w:val="fr-FR" w:eastAsia="zh-CN"/>
                </w:rPr>
                <w:delText>0</w:delText>
              </w:r>
            </w:del>
            <w:ins w:id="2" w:author="rapporteur" w:date="2024-11-28T19:21:00Z">
              <w:r w:rsidR="00266455">
                <w:rPr>
                  <w:rFonts w:eastAsiaTheme="minorEastAsia"/>
                  <w:lang w:val="fr-FR" w:eastAsia="zh-CN"/>
                </w:rPr>
                <w:t>1</w:t>
              </w:r>
            </w:ins>
            <w:r w:rsidRPr="00D3062E">
              <w:rPr>
                <w:lang w:val="fr-FR"/>
              </w:rPr>
              <w:t>.</w:t>
            </w:r>
            <w:r w:rsidR="00C42A1F">
              <w:rPr>
                <w:lang w:val="fr-FR"/>
              </w:rPr>
              <w:t>0</w:t>
            </w:r>
            <w:r w:rsidR="00C42A1F" w:rsidRPr="00D3062E">
              <w:rPr>
                <w:lang w:val="fr-FR"/>
              </w:rPr>
              <w:t xml:space="preserve"> </w:t>
            </w:r>
            <w:r w:rsidRPr="00D3062E">
              <w:rPr>
                <w:sz w:val="32"/>
                <w:lang w:val="fr-FR"/>
              </w:rPr>
              <w:t>(20</w:t>
            </w:r>
            <w:r w:rsidR="00855FDA" w:rsidRPr="00D3062E">
              <w:rPr>
                <w:sz w:val="32"/>
                <w:lang w:val="fr-FR"/>
              </w:rPr>
              <w:t>2</w:t>
            </w:r>
            <w:r w:rsidR="000A0449" w:rsidRPr="00D3062E">
              <w:rPr>
                <w:sz w:val="32"/>
                <w:lang w:val="fr-FR"/>
              </w:rPr>
              <w:t>4</w:t>
            </w:r>
            <w:r w:rsidRPr="00D3062E">
              <w:rPr>
                <w:sz w:val="32"/>
                <w:lang w:val="fr-FR"/>
              </w:rPr>
              <w:t>-</w:t>
            </w:r>
            <w:del w:id="3" w:author="rapporteur" w:date="2024-11-28T19:21:00Z">
              <w:r w:rsidR="00C42A1F" w:rsidRPr="00D3062E" w:rsidDel="00266455">
                <w:rPr>
                  <w:sz w:val="32"/>
                  <w:lang w:val="fr-FR"/>
                </w:rPr>
                <w:delText>0</w:delText>
              </w:r>
              <w:r w:rsidR="00C42A1F" w:rsidDel="00266455">
                <w:rPr>
                  <w:rFonts w:eastAsiaTheme="minorEastAsia"/>
                  <w:sz w:val="32"/>
                  <w:lang w:val="fr-FR" w:eastAsia="zh-CN"/>
                </w:rPr>
                <w:delText>9</w:delText>
              </w:r>
            </w:del>
            <w:ins w:id="4" w:author="rapporteur" w:date="2024-11-28T19:21:00Z">
              <w:r w:rsidR="00266455">
                <w:rPr>
                  <w:sz w:val="32"/>
                  <w:lang w:val="fr-FR"/>
                </w:rPr>
                <w:t>1</w:t>
              </w:r>
            </w:ins>
            <w:ins w:id="5" w:author="Rapporteur" w:date="2024-12-11T09:00:00Z">
              <w:r w:rsidR="00967E5F">
                <w:rPr>
                  <w:sz w:val="32"/>
                  <w:lang w:val="fr-FR"/>
                </w:rPr>
                <w:t>2</w:t>
              </w:r>
            </w:ins>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6" w:name="spectype2"/>
            <w:r w:rsidRPr="00D3062E">
              <w:t>Specification</w:t>
            </w:r>
            <w:bookmarkEnd w:id="6"/>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54FCFE67" w:rsidR="008A6D4A" w:rsidRPr="00D3062E" w:rsidRDefault="008A6D4A" w:rsidP="008A6D4A">
            <w:pPr>
              <w:pStyle w:val="ZT"/>
              <w:framePr w:wrap="auto" w:hAnchor="text" w:yAlign="inline"/>
              <w:rPr>
                <w:i/>
                <w:sz w:val="28"/>
              </w:rPr>
            </w:pPr>
            <w:r w:rsidRPr="00D3062E">
              <w:t>(</w:t>
            </w:r>
            <w:r w:rsidRPr="00D3062E">
              <w:rPr>
                <w:rStyle w:val="ZGSM"/>
              </w:rPr>
              <w:t xml:space="preserve">Release </w:t>
            </w:r>
            <w:r w:rsidR="00697284" w:rsidRPr="00D3062E">
              <w:rPr>
                <w:rStyle w:val="ZGSM"/>
              </w:rPr>
              <w:t>1</w:t>
            </w:r>
            <w:r w:rsidR="00697284">
              <w:rPr>
                <w:rStyle w:val="ZGSM"/>
              </w:rPr>
              <w:t>9</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7" w:name="_MON_1684549432"/>
      <w:bookmarkEnd w:id="7"/>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25pt;mso-width-percent:0;mso-height-percent:0;mso-width-percent:0;mso-height-percent:0" o:ole="">
                  <v:imagedata r:id="rId9" o:title=""/>
                </v:shape>
                <o:OLEObject Type="Embed" ProgID="Word.Picture.8" ShapeID="_x0000_i1025" DrawAspect="Content" ObjectID="_1795412965" r:id="rId10"/>
              </w:object>
            </w:r>
          </w:p>
        </w:tc>
        <w:tc>
          <w:tcPr>
            <w:tcW w:w="5540" w:type="dxa"/>
            <w:shd w:val="clear" w:color="auto" w:fill="auto"/>
          </w:tcPr>
          <w:p w14:paraId="47562F6D" w14:textId="55FCA510" w:rsidR="00F112E4" w:rsidRPr="00D3062E" w:rsidRDefault="00967E5F" w:rsidP="00F112E4">
            <w:pPr>
              <w:jc w:val="right"/>
            </w:pPr>
            <w:bookmarkStart w:id="8" w:name="logos"/>
            <w:r>
              <w:rPr>
                <w:noProof/>
              </w:rPr>
              <w:pict w14:anchorId="4170798A">
                <v:shape id="_x0000_i1026" type="#_x0000_t75" alt="" style="width:126pt;height:77.25pt;mso-width-percent:0;mso-height-percent:0;mso-width-percent:0;mso-height-percent:0">
                  <v:imagedata r:id="rId11" o:title="3GPP-logo_web"/>
                </v:shape>
              </w:pict>
            </w:r>
            <w:bookmarkEnd w:id="8"/>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9"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9"/>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10"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11"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11"/>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12"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1FB7CCBB" w:rsidR="00E16509" w:rsidRPr="00D3062E" w:rsidRDefault="00E16509" w:rsidP="00133525">
            <w:pPr>
              <w:pStyle w:val="FP"/>
              <w:jc w:val="center"/>
              <w:rPr>
                <w:noProof/>
                <w:sz w:val="18"/>
              </w:rPr>
            </w:pPr>
            <w:r w:rsidRPr="00D3062E">
              <w:rPr>
                <w:noProof/>
                <w:sz w:val="18"/>
              </w:rPr>
              <w:t xml:space="preserve">© </w:t>
            </w:r>
            <w:r w:rsidR="007C1557" w:rsidRPr="00D3062E">
              <w:rPr>
                <w:noProof/>
                <w:sz w:val="18"/>
              </w:rPr>
              <w:t>2024</w:t>
            </w:r>
            <w:r w:rsidRPr="00D3062E">
              <w:rPr>
                <w:noProof/>
                <w:sz w:val="18"/>
              </w:rPr>
              <w:t>, 3GPP Organizational Partners (ARIB, ATIS, CCSA, ETSI, TSDSI, TTA, TTC).</w:t>
            </w:r>
            <w:bookmarkStart w:id="13" w:name="copyrightaddon"/>
            <w:bookmarkEnd w:id="13"/>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12"/>
          </w:p>
          <w:p w14:paraId="63BB3286" w14:textId="77777777" w:rsidR="00E16509" w:rsidRPr="00D3062E" w:rsidRDefault="00E16509" w:rsidP="00133525"/>
        </w:tc>
      </w:tr>
      <w:bookmarkEnd w:id="10"/>
    </w:tbl>
    <w:p w14:paraId="298BD546" w14:textId="77777777" w:rsidR="00080512" w:rsidRPr="00D3062E" w:rsidRDefault="00080512" w:rsidP="007A4424">
      <w:pPr>
        <w:pStyle w:val="TT"/>
      </w:pPr>
      <w:r w:rsidRPr="00D3062E">
        <w:br w:type="page"/>
      </w:r>
      <w:bookmarkStart w:id="14" w:name="tableOfContents"/>
      <w:bookmarkEnd w:id="14"/>
      <w:r w:rsidRPr="00D3062E">
        <w:lastRenderedPageBreak/>
        <w:t>Contents</w:t>
      </w:r>
    </w:p>
    <w:p w14:paraId="4D01E4A6" w14:textId="361A7AC3" w:rsidR="00266455" w:rsidRDefault="00C42A1F">
      <w:pPr>
        <w:pStyle w:val="TOC1"/>
        <w:rPr>
          <w:ins w:id="15" w:author="rapporteur" w:date="2024-11-28T19:21:00Z"/>
          <w:rFonts w:asciiTheme="minorHAnsi" w:eastAsiaTheme="minorEastAsia" w:hAnsiTheme="minorHAnsi" w:cstheme="minorBidi"/>
          <w:noProof/>
          <w:kern w:val="2"/>
          <w:sz w:val="21"/>
          <w:szCs w:val="22"/>
          <w:lang w:val="en-US" w:eastAsia="zh-CN"/>
        </w:rPr>
      </w:pPr>
      <w:r>
        <w:fldChar w:fldCharType="begin"/>
      </w:r>
      <w:r>
        <w:instrText xml:space="preserve"> TOC \o "1-9" </w:instrText>
      </w:r>
      <w:r>
        <w:fldChar w:fldCharType="separate"/>
      </w:r>
      <w:ins w:id="16" w:author="rapporteur" w:date="2024-11-28T19:21:00Z">
        <w:r w:rsidR="00266455">
          <w:rPr>
            <w:noProof/>
          </w:rPr>
          <w:t>Foreword</w:t>
        </w:r>
        <w:r w:rsidR="00266455">
          <w:rPr>
            <w:noProof/>
          </w:rPr>
          <w:tab/>
        </w:r>
        <w:r w:rsidR="00266455">
          <w:rPr>
            <w:noProof/>
          </w:rPr>
          <w:fldChar w:fldCharType="begin"/>
        </w:r>
        <w:r w:rsidR="00266455">
          <w:rPr>
            <w:noProof/>
          </w:rPr>
          <w:instrText xml:space="preserve"> PAGEREF _Toc183714133 \h </w:instrText>
        </w:r>
      </w:ins>
      <w:r w:rsidR="00266455">
        <w:rPr>
          <w:noProof/>
        </w:rPr>
      </w:r>
      <w:r w:rsidR="00266455">
        <w:rPr>
          <w:noProof/>
        </w:rPr>
        <w:fldChar w:fldCharType="separate"/>
      </w:r>
      <w:ins w:id="17" w:author="rapporteur" w:date="2024-11-28T19:23:00Z">
        <w:r w:rsidR="00266455">
          <w:rPr>
            <w:noProof/>
          </w:rPr>
          <w:t>22</w:t>
        </w:r>
      </w:ins>
      <w:ins w:id="18" w:author="rapporteur" w:date="2024-11-28T19:21:00Z">
        <w:r w:rsidR="00266455">
          <w:rPr>
            <w:noProof/>
          </w:rPr>
          <w:fldChar w:fldCharType="end"/>
        </w:r>
      </w:ins>
    </w:p>
    <w:p w14:paraId="5CAD96AF" w14:textId="540FD68E" w:rsidR="00266455" w:rsidRDefault="00266455">
      <w:pPr>
        <w:pStyle w:val="TOC1"/>
        <w:rPr>
          <w:ins w:id="19" w:author="rapporteur" w:date="2024-11-28T19:21:00Z"/>
          <w:rFonts w:asciiTheme="minorHAnsi" w:eastAsiaTheme="minorEastAsia" w:hAnsiTheme="minorHAnsi" w:cstheme="minorBidi"/>
          <w:noProof/>
          <w:kern w:val="2"/>
          <w:sz w:val="21"/>
          <w:szCs w:val="22"/>
          <w:lang w:val="en-US" w:eastAsia="zh-CN"/>
        </w:rPr>
      </w:pPr>
      <w:ins w:id="20" w:author="rapporteur" w:date="2024-11-28T19:21:00Z">
        <w:r>
          <w:rPr>
            <w:noProof/>
          </w:rPr>
          <w:t>Introduction</w:t>
        </w:r>
        <w:r>
          <w:rPr>
            <w:noProof/>
          </w:rPr>
          <w:tab/>
        </w:r>
        <w:r>
          <w:rPr>
            <w:noProof/>
          </w:rPr>
          <w:fldChar w:fldCharType="begin"/>
        </w:r>
        <w:r>
          <w:rPr>
            <w:noProof/>
          </w:rPr>
          <w:instrText xml:space="preserve"> PAGEREF _Toc183714134 \h </w:instrText>
        </w:r>
      </w:ins>
      <w:r>
        <w:rPr>
          <w:noProof/>
        </w:rPr>
      </w:r>
      <w:r>
        <w:rPr>
          <w:noProof/>
        </w:rPr>
        <w:fldChar w:fldCharType="separate"/>
      </w:r>
      <w:ins w:id="21" w:author="rapporteur" w:date="2024-11-28T19:23:00Z">
        <w:r>
          <w:rPr>
            <w:noProof/>
          </w:rPr>
          <w:t>23</w:t>
        </w:r>
      </w:ins>
      <w:ins w:id="22" w:author="rapporteur" w:date="2024-11-28T19:21:00Z">
        <w:r>
          <w:rPr>
            <w:noProof/>
          </w:rPr>
          <w:fldChar w:fldCharType="end"/>
        </w:r>
      </w:ins>
    </w:p>
    <w:p w14:paraId="0A7AA460" w14:textId="179658CF" w:rsidR="00266455" w:rsidRDefault="00266455">
      <w:pPr>
        <w:pStyle w:val="TOC1"/>
        <w:rPr>
          <w:ins w:id="23" w:author="rapporteur" w:date="2024-11-28T19:21:00Z"/>
          <w:rFonts w:asciiTheme="minorHAnsi" w:eastAsiaTheme="minorEastAsia" w:hAnsiTheme="minorHAnsi" w:cstheme="minorBidi"/>
          <w:noProof/>
          <w:kern w:val="2"/>
          <w:sz w:val="21"/>
          <w:szCs w:val="22"/>
          <w:lang w:val="en-US" w:eastAsia="zh-CN"/>
        </w:rPr>
      </w:pPr>
      <w:ins w:id="24" w:author="rapporteur" w:date="2024-11-28T19:21:00Z">
        <w:r>
          <w:rPr>
            <w:noProof/>
          </w:rPr>
          <w:t>1</w:t>
        </w:r>
        <w:r>
          <w:rPr>
            <w:rFonts w:asciiTheme="minorHAnsi" w:eastAsiaTheme="minorEastAsia"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_Toc183714135 \h </w:instrText>
        </w:r>
      </w:ins>
      <w:r>
        <w:rPr>
          <w:noProof/>
        </w:rPr>
      </w:r>
      <w:r>
        <w:rPr>
          <w:noProof/>
        </w:rPr>
        <w:fldChar w:fldCharType="separate"/>
      </w:r>
      <w:ins w:id="25" w:author="rapporteur" w:date="2024-11-28T19:23:00Z">
        <w:r>
          <w:rPr>
            <w:noProof/>
          </w:rPr>
          <w:t>24</w:t>
        </w:r>
      </w:ins>
      <w:ins w:id="26" w:author="rapporteur" w:date="2024-11-28T19:21:00Z">
        <w:r>
          <w:rPr>
            <w:noProof/>
          </w:rPr>
          <w:fldChar w:fldCharType="end"/>
        </w:r>
      </w:ins>
    </w:p>
    <w:p w14:paraId="1E00A076" w14:textId="321A9877" w:rsidR="00266455" w:rsidRDefault="00266455">
      <w:pPr>
        <w:pStyle w:val="TOC1"/>
        <w:rPr>
          <w:ins w:id="27" w:author="rapporteur" w:date="2024-11-28T19:21:00Z"/>
          <w:rFonts w:asciiTheme="minorHAnsi" w:eastAsiaTheme="minorEastAsia" w:hAnsiTheme="minorHAnsi" w:cstheme="minorBidi"/>
          <w:noProof/>
          <w:kern w:val="2"/>
          <w:sz w:val="21"/>
          <w:szCs w:val="22"/>
          <w:lang w:val="en-US" w:eastAsia="zh-CN"/>
        </w:rPr>
      </w:pPr>
      <w:ins w:id="28" w:author="rapporteur" w:date="2024-11-28T19:21:00Z">
        <w:r>
          <w:rPr>
            <w:noProof/>
          </w:rPr>
          <w:t>2</w:t>
        </w:r>
        <w:r>
          <w:rPr>
            <w:rFonts w:asciiTheme="minorHAnsi" w:eastAsiaTheme="minorEastAsia"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_Toc183714136 \h </w:instrText>
        </w:r>
      </w:ins>
      <w:r>
        <w:rPr>
          <w:noProof/>
        </w:rPr>
      </w:r>
      <w:r>
        <w:rPr>
          <w:noProof/>
        </w:rPr>
        <w:fldChar w:fldCharType="separate"/>
      </w:r>
      <w:ins w:id="29" w:author="rapporteur" w:date="2024-11-28T19:23:00Z">
        <w:r>
          <w:rPr>
            <w:noProof/>
          </w:rPr>
          <w:t>25</w:t>
        </w:r>
      </w:ins>
      <w:ins w:id="30" w:author="rapporteur" w:date="2024-11-28T19:21:00Z">
        <w:r>
          <w:rPr>
            <w:noProof/>
          </w:rPr>
          <w:fldChar w:fldCharType="end"/>
        </w:r>
      </w:ins>
    </w:p>
    <w:p w14:paraId="1918A171" w14:textId="1C8C4C27" w:rsidR="00266455" w:rsidRDefault="00266455">
      <w:pPr>
        <w:pStyle w:val="TOC1"/>
        <w:rPr>
          <w:ins w:id="31" w:author="rapporteur" w:date="2024-11-28T19:21:00Z"/>
          <w:rFonts w:asciiTheme="minorHAnsi" w:eastAsiaTheme="minorEastAsia" w:hAnsiTheme="minorHAnsi" w:cstheme="minorBidi"/>
          <w:noProof/>
          <w:kern w:val="2"/>
          <w:sz w:val="21"/>
          <w:szCs w:val="22"/>
          <w:lang w:val="en-US" w:eastAsia="zh-CN"/>
        </w:rPr>
      </w:pPr>
      <w:ins w:id="32" w:author="rapporteur" w:date="2024-11-28T19:21:00Z">
        <w:r>
          <w:rPr>
            <w:noProof/>
          </w:rPr>
          <w:t>3</w:t>
        </w:r>
        <w:r>
          <w:rPr>
            <w:rFonts w:asciiTheme="minorHAnsi" w:eastAsiaTheme="minorEastAsia" w:hAnsiTheme="minorHAnsi" w:cstheme="minorBidi"/>
            <w:noProof/>
            <w:kern w:val="2"/>
            <w:sz w:val="21"/>
            <w:szCs w:val="22"/>
            <w:lang w:val="en-US" w:eastAsia="zh-CN"/>
          </w:rPr>
          <w:tab/>
        </w:r>
        <w:r>
          <w:rPr>
            <w:noProof/>
          </w:rPr>
          <w:t>Definitions, symbols and abbreviations</w:t>
        </w:r>
        <w:r>
          <w:rPr>
            <w:noProof/>
          </w:rPr>
          <w:tab/>
        </w:r>
        <w:r>
          <w:rPr>
            <w:noProof/>
          </w:rPr>
          <w:fldChar w:fldCharType="begin"/>
        </w:r>
        <w:r>
          <w:rPr>
            <w:noProof/>
          </w:rPr>
          <w:instrText xml:space="preserve"> PAGEREF _Toc183714137 \h </w:instrText>
        </w:r>
      </w:ins>
      <w:r>
        <w:rPr>
          <w:noProof/>
        </w:rPr>
      </w:r>
      <w:r>
        <w:rPr>
          <w:noProof/>
        </w:rPr>
        <w:fldChar w:fldCharType="separate"/>
      </w:r>
      <w:ins w:id="33" w:author="rapporteur" w:date="2024-11-28T19:23:00Z">
        <w:r>
          <w:rPr>
            <w:noProof/>
          </w:rPr>
          <w:t>27</w:t>
        </w:r>
      </w:ins>
      <w:ins w:id="34" w:author="rapporteur" w:date="2024-11-28T19:21:00Z">
        <w:r>
          <w:rPr>
            <w:noProof/>
          </w:rPr>
          <w:fldChar w:fldCharType="end"/>
        </w:r>
      </w:ins>
    </w:p>
    <w:p w14:paraId="60F625F8" w14:textId="58748A14" w:rsidR="00266455" w:rsidRDefault="00266455">
      <w:pPr>
        <w:pStyle w:val="TOC2"/>
        <w:rPr>
          <w:ins w:id="35" w:author="rapporteur" w:date="2024-11-28T19:21:00Z"/>
          <w:rFonts w:asciiTheme="minorHAnsi" w:eastAsiaTheme="minorEastAsia" w:hAnsiTheme="minorHAnsi" w:cstheme="minorBidi"/>
          <w:noProof/>
          <w:kern w:val="2"/>
          <w:sz w:val="21"/>
          <w:szCs w:val="22"/>
          <w:lang w:val="en-US" w:eastAsia="zh-CN"/>
        </w:rPr>
      </w:pPr>
      <w:ins w:id="36" w:author="rapporteur" w:date="2024-11-28T19:21:00Z">
        <w:r>
          <w:rPr>
            <w:noProof/>
          </w:rPr>
          <w:t>3.1</w:t>
        </w:r>
        <w:r>
          <w:rPr>
            <w:rFonts w:asciiTheme="minorHAnsi" w:eastAsiaTheme="minorEastAsia" w:hAnsiTheme="minorHAnsi" w:cstheme="minorBidi"/>
            <w:noProof/>
            <w:kern w:val="2"/>
            <w:sz w:val="21"/>
            <w:szCs w:val="22"/>
            <w:lang w:val="en-US" w:eastAsia="zh-CN"/>
          </w:rPr>
          <w:tab/>
        </w:r>
        <w:r>
          <w:rPr>
            <w:noProof/>
          </w:rPr>
          <w:t>Definitions</w:t>
        </w:r>
        <w:r>
          <w:rPr>
            <w:noProof/>
          </w:rPr>
          <w:tab/>
        </w:r>
        <w:r>
          <w:rPr>
            <w:noProof/>
          </w:rPr>
          <w:fldChar w:fldCharType="begin"/>
        </w:r>
        <w:r>
          <w:rPr>
            <w:noProof/>
          </w:rPr>
          <w:instrText xml:space="preserve"> PAGEREF _Toc183714138 \h </w:instrText>
        </w:r>
      </w:ins>
      <w:r>
        <w:rPr>
          <w:noProof/>
        </w:rPr>
      </w:r>
      <w:r>
        <w:rPr>
          <w:noProof/>
        </w:rPr>
        <w:fldChar w:fldCharType="separate"/>
      </w:r>
      <w:ins w:id="37" w:author="rapporteur" w:date="2024-11-28T19:23:00Z">
        <w:r>
          <w:rPr>
            <w:noProof/>
          </w:rPr>
          <w:t>27</w:t>
        </w:r>
      </w:ins>
      <w:ins w:id="38" w:author="rapporteur" w:date="2024-11-28T19:21:00Z">
        <w:r>
          <w:rPr>
            <w:noProof/>
          </w:rPr>
          <w:fldChar w:fldCharType="end"/>
        </w:r>
      </w:ins>
    </w:p>
    <w:p w14:paraId="5E1B8497" w14:textId="52B7894F" w:rsidR="00266455" w:rsidRDefault="00266455">
      <w:pPr>
        <w:pStyle w:val="TOC2"/>
        <w:rPr>
          <w:ins w:id="39" w:author="rapporteur" w:date="2024-11-28T19:21:00Z"/>
          <w:rFonts w:asciiTheme="minorHAnsi" w:eastAsiaTheme="minorEastAsia" w:hAnsiTheme="minorHAnsi" w:cstheme="minorBidi"/>
          <w:noProof/>
          <w:kern w:val="2"/>
          <w:sz w:val="21"/>
          <w:szCs w:val="22"/>
          <w:lang w:val="en-US" w:eastAsia="zh-CN"/>
        </w:rPr>
      </w:pPr>
      <w:ins w:id="40" w:author="rapporteur" w:date="2024-11-28T19:21:00Z">
        <w:r>
          <w:rPr>
            <w:noProof/>
          </w:rPr>
          <w:t>3.2</w:t>
        </w:r>
        <w:r>
          <w:rPr>
            <w:rFonts w:asciiTheme="minorHAnsi" w:eastAsiaTheme="minorEastAsia"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_Toc183714139 \h </w:instrText>
        </w:r>
      </w:ins>
      <w:r>
        <w:rPr>
          <w:noProof/>
        </w:rPr>
      </w:r>
      <w:r>
        <w:rPr>
          <w:noProof/>
        </w:rPr>
        <w:fldChar w:fldCharType="separate"/>
      </w:r>
      <w:ins w:id="41" w:author="rapporteur" w:date="2024-11-28T19:23:00Z">
        <w:r>
          <w:rPr>
            <w:noProof/>
          </w:rPr>
          <w:t>27</w:t>
        </w:r>
      </w:ins>
      <w:ins w:id="42" w:author="rapporteur" w:date="2024-11-28T19:21:00Z">
        <w:r>
          <w:rPr>
            <w:noProof/>
          </w:rPr>
          <w:fldChar w:fldCharType="end"/>
        </w:r>
      </w:ins>
    </w:p>
    <w:p w14:paraId="60BA8B77" w14:textId="7A1F1558" w:rsidR="00266455" w:rsidRDefault="00266455">
      <w:pPr>
        <w:pStyle w:val="TOC2"/>
        <w:rPr>
          <w:ins w:id="43" w:author="rapporteur" w:date="2024-11-28T19:21:00Z"/>
          <w:rFonts w:asciiTheme="minorHAnsi" w:eastAsiaTheme="minorEastAsia" w:hAnsiTheme="minorHAnsi" w:cstheme="minorBidi"/>
          <w:noProof/>
          <w:kern w:val="2"/>
          <w:sz w:val="21"/>
          <w:szCs w:val="22"/>
          <w:lang w:val="en-US" w:eastAsia="zh-CN"/>
        </w:rPr>
      </w:pPr>
      <w:ins w:id="44" w:author="rapporteur" w:date="2024-11-28T19:21:00Z">
        <w:r>
          <w:rPr>
            <w:noProof/>
          </w:rPr>
          <w:t>3.3</w:t>
        </w:r>
        <w:r>
          <w:rPr>
            <w:rFonts w:asciiTheme="minorHAnsi" w:eastAsiaTheme="minorEastAsia"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_Toc183714140 \h </w:instrText>
        </w:r>
      </w:ins>
      <w:r>
        <w:rPr>
          <w:noProof/>
        </w:rPr>
      </w:r>
      <w:r>
        <w:rPr>
          <w:noProof/>
        </w:rPr>
        <w:fldChar w:fldCharType="separate"/>
      </w:r>
      <w:ins w:id="45" w:author="rapporteur" w:date="2024-11-28T19:23:00Z">
        <w:r>
          <w:rPr>
            <w:noProof/>
          </w:rPr>
          <w:t>27</w:t>
        </w:r>
      </w:ins>
      <w:ins w:id="46" w:author="rapporteur" w:date="2024-11-28T19:21:00Z">
        <w:r>
          <w:rPr>
            <w:noProof/>
          </w:rPr>
          <w:fldChar w:fldCharType="end"/>
        </w:r>
      </w:ins>
    </w:p>
    <w:p w14:paraId="6F8542AC" w14:textId="0CF5C0FE" w:rsidR="00266455" w:rsidRDefault="00266455">
      <w:pPr>
        <w:pStyle w:val="TOC1"/>
        <w:rPr>
          <w:ins w:id="47" w:author="rapporteur" w:date="2024-11-28T19:21:00Z"/>
          <w:rFonts w:asciiTheme="minorHAnsi" w:eastAsiaTheme="minorEastAsia" w:hAnsiTheme="minorHAnsi" w:cstheme="minorBidi"/>
          <w:noProof/>
          <w:kern w:val="2"/>
          <w:sz w:val="21"/>
          <w:szCs w:val="22"/>
          <w:lang w:val="en-US" w:eastAsia="zh-CN"/>
        </w:rPr>
      </w:pPr>
      <w:ins w:id="48" w:author="rapporteur" w:date="2024-11-28T19:21:00Z">
        <w:r>
          <w:rPr>
            <w:noProof/>
          </w:rPr>
          <w:t>4</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_Toc183714141 \h </w:instrText>
        </w:r>
      </w:ins>
      <w:r>
        <w:rPr>
          <w:noProof/>
        </w:rPr>
      </w:r>
      <w:r>
        <w:rPr>
          <w:noProof/>
        </w:rPr>
        <w:fldChar w:fldCharType="separate"/>
      </w:r>
      <w:ins w:id="49" w:author="rapporteur" w:date="2024-11-28T19:23:00Z">
        <w:r>
          <w:rPr>
            <w:noProof/>
          </w:rPr>
          <w:t>28</w:t>
        </w:r>
      </w:ins>
      <w:ins w:id="50" w:author="rapporteur" w:date="2024-11-28T19:21:00Z">
        <w:r>
          <w:rPr>
            <w:noProof/>
          </w:rPr>
          <w:fldChar w:fldCharType="end"/>
        </w:r>
      </w:ins>
    </w:p>
    <w:p w14:paraId="665BB6A5" w14:textId="77EA6879" w:rsidR="00266455" w:rsidRDefault="00266455">
      <w:pPr>
        <w:pStyle w:val="TOC1"/>
        <w:rPr>
          <w:ins w:id="51" w:author="rapporteur" w:date="2024-11-28T19:21:00Z"/>
          <w:rFonts w:asciiTheme="minorHAnsi" w:eastAsiaTheme="minorEastAsia" w:hAnsiTheme="minorHAnsi" w:cstheme="minorBidi"/>
          <w:noProof/>
          <w:kern w:val="2"/>
          <w:sz w:val="21"/>
          <w:szCs w:val="22"/>
          <w:lang w:val="en-US" w:eastAsia="zh-CN"/>
        </w:rPr>
      </w:pPr>
      <w:ins w:id="52" w:author="rapporteur" w:date="2024-11-28T19:21:00Z">
        <w:r>
          <w:rPr>
            <w:noProof/>
          </w:rPr>
          <w:t>5</w:t>
        </w:r>
        <w:r>
          <w:rPr>
            <w:rFonts w:asciiTheme="minorHAnsi" w:eastAsiaTheme="minorEastAsia" w:hAnsiTheme="minorHAnsi" w:cstheme="minorBidi"/>
            <w:noProof/>
            <w:kern w:val="2"/>
            <w:sz w:val="21"/>
            <w:szCs w:val="22"/>
            <w:lang w:val="en-US" w:eastAsia="zh-CN"/>
          </w:rPr>
          <w:tab/>
        </w:r>
        <w:r>
          <w:rPr>
            <w:noProof/>
          </w:rPr>
          <w:t>Services offered by the NSCE Server</w:t>
        </w:r>
        <w:r>
          <w:rPr>
            <w:noProof/>
          </w:rPr>
          <w:tab/>
        </w:r>
        <w:r>
          <w:rPr>
            <w:noProof/>
          </w:rPr>
          <w:fldChar w:fldCharType="begin"/>
        </w:r>
        <w:r>
          <w:rPr>
            <w:noProof/>
          </w:rPr>
          <w:instrText xml:space="preserve"> PAGEREF _Toc183714142 \h </w:instrText>
        </w:r>
      </w:ins>
      <w:r>
        <w:rPr>
          <w:noProof/>
        </w:rPr>
      </w:r>
      <w:r>
        <w:rPr>
          <w:noProof/>
        </w:rPr>
        <w:fldChar w:fldCharType="separate"/>
      </w:r>
      <w:ins w:id="53" w:author="rapporteur" w:date="2024-11-28T19:23:00Z">
        <w:r>
          <w:rPr>
            <w:noProof/>
          </w:rPr>
          <w:t>30</w:t>
        </w:r>
      </w:ins>
      <w:ins w:id="54" w:author="rapporteur" w:date="2024-11-28T19:21:00Z">
        <w:r>
          <w:rPr>
            <w:noProof/>
          </w:rPr>
          <w:fldChar w:fldCharType="end"/>
        </w:r>
      </w:ins>
    </w:p>
    <w:p w14:paraId="677AC303" w14:textId="41F1100A" w:rsidR="00266455" w:rsidRDefault="00266455">
      <w:pPr>
        <w:pStyle w:val="TOC2"/>
        <w:rPr>
          <w:ins w:id="55" w:author="rapporteur" w:date="2024-11-28T19:21:00Z"/>
          <w:rFonts w:asciiTheme="minorHAnsi" w:eastAsiaTheme="minorEastAsia" w:hAnsiTheme="minorHAnsi" w:cstheme="minorBidi"/>
          <w:noProof/>
          <w:kern w:val="2"/>
          <w:sz w:val="21"/>
          <w:szCs w:val="22"/>
          <w:lang w:val="en-US" w:eastAsia="zh-CN"/>
        </w:rPr>
      </w:pPr>
      <w:ins w:id="56" w:author="rapporteur" w:date="2024-11-28T19:21:00Z">
        <w:r>
          <w:rPr>
            <w:noProof/>
          </w:rPr>
          <w:t>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_Toc183714143 \h </w:instrText>
        </w:r>
      </w:ins>
      <w:r>
        <w:rPr>
          <w:noProof/>
        </w:rPr>
      </w:r>
      <w:r>
        <w:rPr>
          <w:noProof/>
        </w:rPr>
        <w:fldChar w:fldCharType="separate"/>
      </w:r>
      <w:ins w:id="57" w:author="rapporteur" w:date="2024-11-28T19:23:00Z">
        <w:r>
          <w:rPr>
            <w:noProof/>
          </w:rPr>
          <w:t>30</w:t>
        </w:r>
      </w:ins>
      <w:ins w:id="58" w:author="rapporteur" w:date="2024-11-28T19:21:00Z">
        <w:r>
          <w:rPr>
            <w:noProof/>
          </w:rPr>
          <w:fldChar w:fldCharType="end"/>
        </w:r>
      </w:ins>
    </w:p>
    <w:p w14:paraId="6B983995" w14:textId="06ABA18F" w:rsidR="00266455" w:rsidRDefault="00266455">
      <w:pPr>
        <w:pStyle w:val="TOC2"/>
        <w:rPr>
          <w:ins w:id="59" w:author="rapporteur" w:date="2024-11-28T19:21:00Z"/>
          <w:rFonts w:asciiTheme="minorHAnsi" w:eastAsiaTheme="minorEastAsia" w:hAnsiTheme="minorHAnsi" w:cstheme="minorBidi"/>
          <w:noProof/>
          <w:kern w:val="2"/>
          <w:sz w:val="21"/>
          <w:szCs w:val="22"/>
          <w:lang w:val="en-US" w:eastAsia="zh-CN"/>
        </w:rPr>
      </w:pPr>
      <w:ins w:id="60" w:author="rapporteur" w:date="2024-11-28T19:21:00Z">
        <w:r>
          <w:rPr>
            <w:noProof/>
          </w:rPr>
          <w:t>5.2</w:t>
        </w:r>
        <w:r>
          <w:rPr>
            <w:rFonts w:asciiTheme="minorHAnsi" w:eastAsiaTheme="minorEastAsia" w:hAnsiTheme="minorHAnsi" w:cstheme="minorBidi"/>
            <w:noProof/>
            <w:kern w:val="2"/>
            <w:sz w:val="21"/>
            <w:szCs w:val="22"/>
            <w:lang w:val="en-US" w:eastAsia="zh-CN"/>
          </w:rPr>
          <w:tab/>
        </w:r>
        <w:r>
          <w:rPr>
            <w:noProof/>
          </w:rPr>
          <w:t>NSCE_SliceApiManagement</w:t>
        </w:r>
        <w:r>
          <w:rPr>
            <w:noProof/>
          </w:rPr>
          <w:tab/>
        </w:r>
        <w:r>
          <w:rPr>
            <w:noProof/>
          </w:rPr>
          <w:fldChar w:fldCharType="begin"/>
        </w:r>
        <w:r>
          <w:rPr>
            <w:noProof/>
          </w:rPr>
          <w:instrText xml:space="preserve"> PAGEREF _Toc183714144 \h </w:instrText>
        </w:r>
      </w:ins>
      <w:r>
        <w:rPr>
          <w:noProof/>
        </w:rPr>
      </w:r>
      <w:r>
        <w:rPr>
          <w:noProof/>
        </w:rPr>
        <w:fldChar w:fldCharType="separate"/>
      </w:r>
      <w:ins w:id="61" w:author="rapporteur" w:date="2024-11-28T19:23:00Z">
        <w:r>
          <w:rPr>
            <w:noProof/>
          </w:rPr>
          <w:t>31</w:t>
        </w:r>
      </w:ins>
      <w:ins w:id="62" w:author="rapporteur" w:date="2024-11-28T19:21:00Z">
        <w:r>
          <w:rPr>
            <w:noProof/>
          </w:rPr>
          <w:fldChar w:fldCharType="end"/>
        </w:r>
      </w:ins>
    </w:p>
    <w:p w14:paraId="49E5EDC2" w14:textId="267672C5" w:rsidR="00266455" w:rsidRDefault="00266455">
      <w:pPr>
        <w:pStyle w:val="TOC3"/>
        <w:rPr>
          <w:ins w:id="63" w:author="rapporteur" w:date="2024-11-28T19:21:00Z"/>
          <w:rFonts w:asciiTheme="minorHAnsi" w:eastAsiaTheme="minorEastAsia" w:hAnsiTheme="minorHAnsi" w:cstheme="minorBidi"/>
          <w:noProof/>
          <w:kern w:val="2"/>
          <w:sz w:val="21"/>
          <w:szCs w:val="22"/>
          <w:lang w:val="en-US" w:eastAsia="zh-CN"/>
        </w:rPr>
      </w:pPr>
      <w:ins w:id="64" w:author="rapporteur" w:date="2024-11-28T19:21:00Z">
        <w:r>
          <w:rPr>
            <w:noProof/>
          </w:rPr>
          <w:t>5.2.1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_Toc183714145 \h </w:instrText>
        </w:r>
      </w:ins>
      <w:r>
        <w:rPr>
          <w:noProof/>
        </w:rPr>
      </w:r>
      <w:r>
        <w:rPr>
          <w:noProof/>
        </w:rPr>
        <w:fldChar w:fldCharType="separate"/>
      </w:r>
      <w:ins w:id="65" w:author="rapporteur" w:date="2024-11-28T19:23:00Z">
        <w:r>
          <w:rPr>
            <w:noProof/>
          </w:rPr>
          <w:t>31</w:t>
        </w:r>
      </w:ins>
      <w:ins w:id="66" w:author="rapporteur" w:date="2024-11-28T19:21:00Z">
        <w:r>
          <w:rPr>
            <w:noProof/>
          </w:rPr>
          <w:fldChar w:fldCharType="end"/>
        </w:r>
      </w:ins>
    </w:p>
    <w:p w14:paraId="14DF0338" w14:textId="6A970741" w:rsidR="00266455" w:rsidRDefault="00266455">
      <w:pPr>
        <w:pStyle w:val="TOC3"/>
        <w:rPr>
          <w:ins w:id="67" w:author="rapporteur" w:date="2024-11-28T19:21:00Z"/>
          <w:rFonts w:asciiTheme="minorHAnsi" w:eastAsiaTheme="minorEastAsia" w:hAnsiTheme="minorHAnsi" w:cstheme="minorBidi"/>
          <w:noProof/>
          <w:kern w:val="2"/>
          <w:sz w:val="21"/>
          <w:szCs w:val="22"/>
          <w:lang w:val="en-US" w:eastAsia="zh-CN"/>
        </w:rPr>
      </w:pPr>
      <w:ins w:id="68" w:author="rapporteur" w:date="2024-11-28T19:21:00Z">
        <w:r>
          <w:rPr>
            <w:noProof/>
          </w:rPr>
          <w:t>5.2.2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_Toc183714146 \h </w:instrText>
        </w:r>
      </w:ins>
      <w:r>
        <w:rPr>
          <w:noProof/>
        </w:rPr>
      </w:r>
      <w:r>
        <w:rPr>
          <w:noProof/>
        </w:rPr>
        <w:fldChar w:fldCharType="separate"/>
      </w:r>
      <w:ins w:id="69" w:author="rapporteur" w:date="2024-11-28T19:23:00Z">
        <w:r>
          <w:rPr>
            <w:noProof/>
          </w:rPr>
          <w:t>32</w:t>
        </w:r>
      </w:ins>
      <w:ins w:id="70" w:author="rapporteur" w:date="2024-11-28T19:21:00Z">
        <w:r>
          <w:rPr>
            <w:noProof/>
          </w:rPr>
          <w:fldChar w:fldCharType="end"/>
        </w:r>
      </w:ins>
    </w:p>
    <w:p w14:paraId="4A8B49B8" w14:textId="6D19EC7C" w:rsidR="00266455" w:rsidRDefault="00266455">
      <w:pPr>
        <w:pStyle w:val="TOC4"/>
        <w:rPr>
          <w:ins w:id="71" w:author="rapporteur" w:date="2024-11-28T19:21:00Z"/>
          <w:rFonts w:asciiTheme="minorHAnsi" w:eastAsiaTheme="minorEastAsia" w:hAnsiTheme="minorHAnsi" w:cstheme="minorBidi"/>
          <w:noProof/>
          <w:kern w:val="2"/>
          <w:sz w:val="21"/>
          <w:szCs w:val="22"/>
          <w:lang w:val="en-US" w:eastAsia="zh-CN"/>
        </w:rPr>
      </w:pPr>
      <w:ins w:id="72" w:author="rapporteur" w:date="2024-11-28T19:21:00Z">
        <w:r>
          <w:rPr>
            <w:noProof/>
          </w:rPr>
          <w:t>5.2.2.1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_Toc183714147 \h </w:instrText>
        </w:r>
      </w:ins>
      <w:r>
        <w:rPr>
          <w:noProof/>
        </w:rPr>
      </w:r>
      <w:r>
        <w:rPr>
          <w:noProof/>
        </w:rPr>
        <w:fldChar w:fldCharType="separate"/>
      </w:r>
      <w:ins w:id="73" w:author="rapporteur" w:date="2024-11-28T19:23:00Z">
        <w:r>
          <w:rPr>
            <w:noProof/>
          </w:rPr>
          <w:t>32</w:t>
        </w:r>
      </w:ins>
      <w:ins w:id="74" w:author="rapporteur" w:date="2024-11-28T19:21:00Z">
        <w:r>
          <w:rPr>
            <w:noProof/>
          </w:rPr>
          <w:fldChar w:fldCharType="end"/>
        </w:r>
      </w:ins>
    </w:p>
    <w:p w14:paraId="5C97F188" w14:textId="52C5DB75" w:rsidR="00266455" w:rsidRDefault="00266455">
      <w:pPr>
        <w:pStyle w:val="TOC4"/>
        <w:rPr>
          <w:ins w:id="75" w:author="rapporteur" w:date="2024-11-28T19:21:00Z"/>
          <w:rFonts w:asciiTheme="minorHAnsi" w:eastAsiaTheme="minorEastAsia" w:hAnsiTheme="minorHAnsi" w:cstheme="minorBidi"/>
          <w:noProof/>
          <w:kern w:val="2"/>
          <w:sz w:val="21"/>
          <w:szCs w:val="22"/>
          <w:lang w:val="en-US" w:eastAsia="zh-CN"/>
        </w:rPr>
      </w:pPr>
      <w:ins w:id="76" w:author="rapporteur" w:date="2024-11-28T19:21:00Z">
        <w:r>
          <w:rPr>
            <w:noProof/>
          </w:rPr>
          <w:t>5.2.2.2</w:t>
        </w:r>
        <w:r>
          <w:rPr>
            <w:rFonts w:asciiTheme="minorHAnsi" w:eastAsiaTheme="minorEastAsia" w:hAnsiTheme="minorHAnsi" w:cstheme="minorBidi"/>
            <w:noProof/>
            <w:kern w:val="2"/>
            <w:sz w:val="21"/>
            <w:szCs w:val="22"/>
            <w:lang w:val="en-US" w:eastAsia="zh-CN"/>
          </w:rPr>
          <w:tab/>
        </w:r>
        <w:r>
          <w:rPr>
            <w:noProof/>
          </w:rPr>
          <w:t>NSCE_SliceApiManagement_Configure</w:t>
        </w:r>
        <w:r>
          <w:rPr>
            <w:noProof/>
          </w:rPr>
          <w:tab/>
        </w:r>
        <w:r>
          <w:rPr>
            <w:noProof/>
          </w:rPr>
          <w:fldChar w:fldCharType="begin"/>
        </w:r>
        <w:r>
          <w:rPr>
            <w:noProof/>
          </w:rPr>
          <w:instrText xml:space="preserve"> PAGEREF _Toc183714148 \h </w:instrText>
        </w:r>
      </w:ins>
      <w:r>
        <w:rPr>
          <w:noProof/>
        </w:rPr>
      </w:r>
      <w:r>
        <w:rPr>
          <w:noProof/>
        </w:rPr>
        <w:fldChar w:fldCharType="separate"/>
      </w:r>
      <w:ins w:id="77" w:author="rapporteur" w:date="2024-11-28T19:23:00Z">
        <w:r>
          <w:rPr>
            <w:noProof/>
          </w:rPr>
          <w:t>32</w:t>
        </w:r>
      </w:ins>
      <w:ins w:id="78" w:author="rapporteur" w:date="2024-11-28T19:21:00Z">
        <w:r>
          <w:rPr>
            <w:noProof/>
          </w:rPr>
          <w:fldChar w:fldCharType="end"/>
        </w:r>
      </w:ins>
    </w:p>
    <w:p w14:paraId="4C19D881" w14:textId="5062AC38" w:rsidR="00266455" w:rsidRDefault="00266455">
      <w:pPr>
        <w:pStyle w:val="TOC5"/>
        <w:rPr>
          <w:ins w:id="79" w:author="rapporteur" w:date="2024-11-28T19:21:00Z"/>
          <w:rFonts w:asciiTheme="minorHAnsi" w:eastAsiaTheme="minorEastAsia" w:hAnsiTheme="minorHAnsi" w:cstheme="minorBidi"/>
          <w:noProof/>
          <w:kern w:val="2"/>
          <w:sz w:val="21"/>
          <w:szCs w:val="22"/>
          <w:lang w:val="en-US" w:eastAsia="zh-CN"/>
        </w:rPr>
      </w:pPr>
      <w:ins w:id="80" w:author="rapporteur" w:date="2024-11-28T19:21:00Z">
        <w:r>
          <w:rPr>
            <w:noProof/>
          </w:rPr>
          <w:t>5.2.2.2.1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_Toc183714149 \h </w:instrText>
        </w:r>
      </w:ins>
      <w:r>
        <w:rPr>
          <w:noProof/>
        </w:rPr>
      </w:r>
      <w:r>
        <w:rPr>
          <w:noProof/>
        </w:rPr>
        <w:fldChar w:fldCharType="separate"/>
      </w:r>
      <w:ins w:id="81" w:author="rapporteur" w:date="2024-11-28T19:23:00Z">
        <w:r>
          <w:rPr>
            <w:noProof/>
          </w:rPr>
          <w:t>32</w:t>
        </w:r>
      </w:ins>
      <w:ins w:id="82" w:author="rapporteur" w:date="2024-11-28T19:21:00Z">
        <w:r>
          <w:rPr>
            <w:noProof/>
          </w:rPr>
          <w:fldChar w:fldCharType="end"/>
        </w:r>
      </w:ins>
    </w:p>
    <w:p w14:paraId="1693AE7F" w14:textId="70CB9D6E" w:rsidR="00266455" w:rsidRDefault="00266455">
      <w:pPr>
        <w:pStyle w:val="TOC5"/>
        <w:rPr>
          <w:ins w:id="83" w:author="rapporteur" w:date="2024-11-28T19:21:00Z"/>
          <w:rFonts w:asciiTheme="minorHAnsi" w:eastAsiaTheme="minorEastAsia" w:hAnsiTheme="minorHAnsi" w:cstheme="minorBidi"/>
          <w:noProof/>
          <w:kern w:val="2"/>
          <w:sz w:val="21"/>
          <w:szCs w:val="22"/>
          <w:lang w:val="en-US" w:eastAsia="zh-CN"/>
        </w:rPr>
      </w:pPr>
      <w:ins w:id="84" w:author="rapporteur" w:date="2024-11-28T19:21:00Z">
        <w:r>
          <w:rPr>
            <w:noProof/>
          </w:rPr>
          <w:t>5.2.2.2.2</w:t>
        </w:r>
        <w:r>
          <w:rPr>
            <w:rFonts w:asciiTheme="minorHAnsi" w:eastAsiaTheme="minorEastAsia" w:hAnsiTheme="minorHAnsi" w:cstheme="minorBidi"/>
            <w:noProof/>
            <w:kern w:val="2"/>
            <w:sz w:val="21"/>
            <w:szCs w:val="22"/>
            <w:lang w:val="en-US" w:eastAsia="zh-CN"/>
          </w:rPr>
          <w:tab/>
        </w:r>
        <w:r>
          <w:rPr>
            <w:noProof/>
          </w:rPr>
          <w:t>Slice API Configuration Creation</w:t>
        </w:r>
        <w:r>
          <w:rPr>
            <w:noProof/>
          </w:rPr>
          <w:tab/>
        </w:r>
        <w:r>
          <w:rPr>
            <w:noProof/>
          </w:rPr>
          <w:fldChar w:fldCharType="begin"/>
        </w:r>
        <w:r>
          <w:rPr>
            <w:noProof/>
          </w:rPr>
          <w:instrText xml:space="preserve"> PAGEREF _Toc183714150 \h </w:instrText>
        </w:r>
      </w:ins>
      <w:r>
        <w:rPr>
          <w:noProof/>
        </w:rPr>
      </w:r>
      <w:r>
        <w:rPr>
          <w:noProof/>
        </w:rPr>
        <w:fldChar w:fldCharType="separate"/>
      </w:r>
      <w:ins w:id="85" w:author="rapporteur" w:date="2024-11-28T19:23:00Z">
        <w:r>
          <w:rPr>
            <w:noProof/>
          </w:rPr>
          <w:t>32</w:t>
        </w:r>
      </w:ins>
      <w:ins w:id="86" w:author="rapporteur" w:date="2024-11-28T19:21:00Z">
        <w:r>
          <w:rPr>
            <w:noProof/>
          </w:rPr>
          <w:fldChar w:fldCharType="end"/>
        </w:r>
      </w:ins>
    </w:p>
    <w:p w14:paraId="3A9A0B9D" w14:textId="648E07B1" w:rsidR="00266455" w:rsidRDefault="00266455">
      <w:pPr>
        <w:pStyle w:val="TOC5"/>
        <w:rPr>
          <w:ins w:id="87" w:author="rapporteur" w:date="2024-11-28T19:21:00Z"/>
          <w:rFonts w:asciiTheme="minorHAnsi" w:eastAsiaTheme="minorEastAsia" w:hAnsiTheme="minorHAnsi" w:cstheme="minorBidi"/>
          <w:noProof/>
          <w:kern w:val="2"/>
          <w:sz w:val="21"/>
          <w:szCs w:val="22"/>
          <w:lang w:val="en-US" w:eastAsia="zh-CN"/>
        </w:rPr>
      </w:pPr>
      <w:ins w:id="88" w:author="rapporteur" w:date="2024-11-28T19:21:00Z">
        <w:r>
          <w:rPr>
            <w:noProof/>
          </w:rPr>
          <w:t>5.2.2.2.3</w:t>
        </w:r>
        <w:r>
          <w:rPr>
            <w:rFonts w:asciiTheme="minorHAnsi" w:eastAsiaTheme="minorEastAsia" w:hAnsiTheme="minorHAnsi" w:cstheme="minorBidi"/>
            <w:noProof/>
            <w:kern w:val="2"/>
            <w:sz w:val="21"/>
            <w:szCs w:val="22"/>
            <w:lang w:val="en-US" w:eastAsia="zh-CN"/>
          </w:rPr>
          <w:tab/>
        </w:r>
        <w:r>
          <w:rPr>
            <w:noProof/>
          </w:rPr>
          <w:t xml:space="preserve">Slice API Configuration </w:t>
        </w:r>
        <w:r w:rsidRPr="0034529A">
          <w:rPr>
            <w:noProof/>
            <w:lang w:val="en-US"/>
          </w:rPr>
          <w:t>Deletion</w:t>
        </w:r>
        <w:r>
          <w:rPr>
            <w:noProof/>
          </w:rPr>
          <w:tab/>
        </w:r>
        <w:r>
          <w:rPr>
            <w:noProof/>
          </w:rPr>
          <w:fldChar w:fldCharType="begin"/>
        </w:r>
        <w:r>
          <w:rPr>
            <w:noProof/>
          </w:rPr>
          <w:instrText xml:space="preserve"> PAGEREF _Toc183714151 \h </w:instrText>
        </w:r>
      </w:ins>
      <w:r>
        <w:rPr>
          <w:noProof/>
        </w:rPr>
      </w:r>
      <w:r>
        <w:rPr>
          <w:noProof/>
        </w:rPr>
        <w:fldChar w:fldCharType="separate"/>
      </w:r>
      <w:ins w:id="89" w:author="rapporteur" w:date="2024-11-28T19:23:00Z">
        <w:r>
          <w:rPr>
            <w:noProof/>
          </w:rPr>
          <w:t>33</w:t>
        </w:r>
      </w:ins>
      <w:ins w:id="90" w:author="rapporteur" w:date="2024-11-28T19:21:00Z">
        <w:r>
          <w:rPr>
            <w:noProof/>
          </w:rPr>
          <w:fldChar w:fldCharType="end"/>
        </w:r>
      </w:ins>
    </w:p>
    <w:p w14:paraId="42BC58D5" w14:textId="29FE52AF" w:rsidR="00266455" w:rsidRDefault="00266455">
      <w:pPr>
        <w:pStyle w:val="TOC4"/>
        <w:rPr>
          <w:ins w:id="91" w:author="rapporteur" w:date="2024-11-28T19:21:00Z"/>
          <w:rFonts w:asciiTheme="minorHAnsi" w:eastAsiaTheme="minorEastAsia" w:hAnsiTheme="minorHAnsi" w:cstheme="minorBidi"/>
          <w:noProof/>
          <w:kern w:val="2"/>
          <w:sz w:val="21"/>
          <w:szCs w:val="22"/>
          <w:lang w:val="en-US" w:eastAsia="zh-CN"/>
        </w:rPr>
      </w:pPr>
      <w:ins w:id="92" w:author="rapporteur" w:date="2024-11-28T19:21:00Z">
        <w:r>
          <w:rPr>
            <w:noProof/>
          </w:rPr>
          <w:t>5.2.2.3</w:t>
        </w:r>
        <w:r>
          <w:rPr>
            <w:rFonts w:asciiTheme="minorHAnsi" w:eastAsiaTheme="minorEastAsia" w:hAnsiTheme="minorHAnsi" w:cstheme="minorBidi"/>
            <w:noProof/>
            <w:kern w:val="2"/>
            <w:sz w:val="21"/>
            <w:szCs w:val="22"/>
            <w:lang w:val="en-US" w:eastAsia="zh-CN"/>
          </w:rPr>
          <w:tab/>
        </w:r>
        <w:r>
          <w:rPr>
            <w:noProof/>
          </w:rPr>
          <w:t>NSCE_SliceApiManagement_Update</w:t>
        </w:r>
        <w:r>
          <w:rPr>
            <w:noProof/>
          </w:rPr>
          <w:tab/>
        </w:r>
        <w:r>
          <w:rPr>
            <w:noProof/>
          </w:rPr>
          <w:fldChar w:fldCharType="begin"/>
        </w:r>
        <w:r>
          <w:rPr>
            <w:noProof/>
          </w:rPr>
          <w:instrText xml:space="preserve"> PAGEREF _Toc183714152 \h </w:instrText>
        </w:r>
      </w:ins>
      <w:r>
        <w:rPr>
          <w:noProof/>
        </w:rPr>
      </w:r>
      <w:r>
        <w:rPr>
          <w:noProof/>
        </w:rPr>
        <w:fldChar w:fldCharType="separate"/>
      </w:r>
      <w:ins w:id="93" w:author="rapporteur" w:date="2024-11-28T19:23:00Z">
        <w:r>
          <w:rPr>
            <w:noProof/>
          </w:rPr>
          <w:t>33</w:t>
        </w:r>
      </w:ins>
      <w:ins w:id="94" w:author="rapporteur" w:date="2024-11-28T19:21:00Z">
        <w:r>
          <w:rPr>
            <w:noProof/>
          </w:rPr>
          <w:fldChar w:fldCharType="end"/>
        </w:r>
      </w:ins>
    </w:p>
    <w:p w14:paraId="4EA8B234" w14:textId="4CAD0EB4" w:rsidR="00266455" w:rsidRDefault="00266455">
      <w:pPr>
        <w:pStyle w:val="TOC5"/>
        <w:rPr>
          <w:ins w:id="95" w:author="rapporteur" w:date="2024-11-28T19:21:00Z"/>
          <w:rFonts w:asciiTheme="minorHAnsi" w:eastAsiaTheme="minorEastAsia" w:hAnsiTheme="minorHAnsi" w:cstheme="minorBidi"/>
          <w:noProof/>
          <w:kern w:val="2"/>
          <w:sz w:val="21"/>
          <w:szCs w:val="22"/>
          <w:lang w:val="en-US" w:eastAsia="zh-CN"/>
        </w:rPr>
      </w:pPr>
      <w:ins w:id="96" w:author="rapporteur" w:date="2024-11-28T19:21:00Z">
        <w:r>
          <w:rPr>
            <w:noProof/>
          </w:rPr>
          <w:t>5.2.2.3.1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_Toc183714153 \h </w:instrText>
        </w:r>
      </w:ins>
      <w:r>
        <w:rPr>
          <w:noProof/>
        </w:rPr>
      </w:r>
      <w:r>
        <w:rPr>
          <w:noProof/>
        </w:rPr>
        <w:fldChar w:fldCharType="separate"/>
      </w:r>
      <w:ins w:id="97" w:author="rapporteur" w:date="2024-11-28T19:23:00Z">
        <w:r>
          <w:rPr>
            <w:noProof/>
          </w:rPr>
          <w:t>33</w:t>
        </w:r>
      </w:ins>
      <w:ins w:id="98" w:author="rapporteur" w:date="2024-11-28T19:21:00Z">
        <w:r>
          <w:rPr>
            <w:noProof/>
          </w:rPr>
          <w:fldChar w:fldCharType="end"/>
        </w:r>
      </w:ins>
    </w:p>
    <w:p w14:paraId="38C95207" w14:textId="1CFCB434" w:rsidR="00266455" w:rsidRDefault="00266455">
      <w:pPr>
        <w:pStyle w:val="TOC5"/>
        <w:rPr>
          <w:ins w:id="99" w:author="rapporteur" w:date="2024-11-28T19:21:00Z"/>
          <w:rFonts w:asciiTheme="minorHAnsi" w:eastAsiaTheme="minorEastAsia" w:hAnsiTheme="minorHAnsi" w:cstheme="minorBidi"/>
          <w:noProof/>
          <w:kern w:val="2"/>
          <w:sz w:val="21"/>
          <w:szCs w:val="22"/>
          <w:lang w:val="en-US" w:eastAsia="zh-CN"/>
        </w:rPr>
      </w:pPr>
      <w:ins w:id="100" w:author="rapporteur" w:date="2024-11-28T19:21:00Z">
        <w:r>
          <w:rPr>
            <w:noProof/>
          </w:rPr>
          <w:t>5.2.2.3.2</w:t>
        </w:r>
        <w:r>
          <w:rPr>
            <w:rFonts w:asciiTheme="minorHAnsi" w:eastAsiaTheme="minorEastAsia" w:hAnsiTheme="minorHAnsi" w:cstheme="minorBidi"/>
            <w:noProof/>
            <w:kern w:val="2"/>
            <w:sz w:val="21"/>
            <w:szCs w:val="22"/>
            <w:lang w:val="en-US" w:eastAsia="zh-CN"/>
          </w:rPr>
          <w:tab/>
        </w:r>
        <w:r>
          <w:rPr>
            <w:noProof/>
          </w:rPr>
          <w:t>Slice API Configuration</w:t>
        </w:r>
        <w:r w:rsidRPr="0034529A">
          <w:rPr>
            <w:rFonts w:cs="Courier New"/>
            <w:noProof/>
          </w:rPr>
          <w:t xml:space="preserve"> Update</w:t>
        </w:r>
        <w:r>
          <w:rPr>
            <w:noProof/>
          </w:rPr>
          <w:tab/>
        </w:r>
        <w:r>
          <w:rPr>
            <w:noProof/>
          </w:rPr>
          <w:fldChar w:fldCharType="begin"/>
        </w:r>
        <w:r>
          <w:rPr>
            <w:noProof/>
          </w:rPr>
          <w:instrText xml:space="preserve"> PAGEREF _Toc183714154 \h </w:instrText>
        </w:r>
      </w:ins>
      <w:r>
        <w:rPr>
          <w:noProof/>
        </w:rPr>
      </w:r>
      <w:r>
        <w:rPr>
          <w:noProof/>
        </w:rPr>
        <w:fldChar w:fldCharType="separate"/>
      </w:r>
      <w:ins w:id="101" w:author="rapporteur" w:date="2024-11-28T19:23:00Z">
        <w:r>
          <w:rPr>
            <w:noProof/>
          </w:rPr>
          <w:t>33</w:t>
        </w:r>
      </w:ins>
      <w:ins w:id="102" w:author="rapporteur" w:date="2024-11-28T19:21:00Z">
        <w:r>
          <w:rPr>
            <w:noProof/>
          </w:rPr>
          <w:fldChar w:fldCharType="end"/>
        </w:r>
      </w:ins>
    </w:p>
    <w:p w14:paraId="1E5CA7EB" w14:textId="454AEEA3" w:rsidR="00266455" w:rsidRDefault="00266455">
      <w:pPr>
        <w:pStyle w:val="TOC4"/>
        <w:rPr>
          <w:ins w:id="103" w:author="rapporteur" w:date="2024-11-28T19:21:00Z"/>
          <w:rFonts w:asciiTheme="minorHAnsi" w:eastAsiaTheme="minorEastAsia" w:hAnsiTheme="minorHAnsi" w:cstheme="minorBidi"/>
          <w:noProof/>
          <w:kern w:val="2"/>
          <w:sz w:val="21"/>
          <w:szCs w:val="22"/>
          <w:lang w:val="en-US" w:eastAsia="zh-CN"/>
        </w:rPr>
      </w:pPr>
      <w:ins w:id="104" w:author="rapporteur" w:date="2024-11-28T19:21:00Z">
        <w:r>
          <w:rPr>
            <w:noProof/>
          </w:rPr>
          <w:t>5.2.2.4</w:t>
        </w:r>
        <w:r>
          <w:rPr>
            <w:rFonts w:asciiTheme="minorHAnsi" w:eastAsiaTheme="minorEastAsia" w:hAnsiTheme="minorHAnsi" w:cstheme="minorBidi"/>
            <w:noProof/>
            <w:kern w:val="2"/>
            <w:sz w:val="21"/>
            <w:szCs w:val="22"/>
            <w:lang w:val="en-US" w:eastAsia="zh-CN"/>
          </w:rPr>
          <w:tab/>
        </w:r>
        <w:r>
          <w:rPr>
            <w:noProof/>
          </w:rPr>
          <w:t>NSCE_SliceApiManagement_Notify</w:t>
        </w:r>
        <w:r>
          <w:rPr>
            <w:noProof/>
          </w:rPr>
          <w:tab/>
        </w:r>
        <w:r>
          <w:rPr>
            <w:noProof/>
          </w:rPr>
          <w:fldChar w:fldCharType="begin"/>
        </w:r>
        <w:r>
          <w:rPr>
            <w:noProof/>
          </w:rPr>
          <w:instrText xml:space="preserve"> PAGEREF _Toc183714155 \h </w:instrText>
        </w:r>
      </w:ins>
      <w:r>
        <w:rPr>
          <w:noProof/>
        </w:rPr>
      </w:r>
      <w:r>
        <w:rPr>
          <w:noProof/>
        </w:rPr>
        <w:fldChar w:fldCharType="separate"/>
      </w:r>
      <w:ins w:id="105" w:author="rapporteur" w:date="2024-11-28T19:23:00Z">
        <w:r>
          <w:rPr>
            <w:noProof/>
          </w:rPr>
          <w:t>34</w:t>
        </w:r>
      </w:ins>
      <w:ins w:id="106" w:author="rapporteur" w:date="2024-11-28T19:21:00Z">
        <w:r>
          <w:rPr>
            <w:noProof/>
          </w:rPr>
          <w:fldChar w:fldCharType="end"/>
        </w:r>
      </w:ins>
    </w:p>
    <w:p w14:paraId="63A29FE3" w14:textId="12DCAD98" w:rsidR="00266455" w:rsidRDefault="00266455">
      <w:pPr>
        <w:pStyle w:val="TOC5"/>
        <w:rPr>
          <w:ins w:id="107" w:author="rapporteur" w:date="2024-11-28T19:21:00Z"/>
          <w:rFonts w:asciiTheme="minorHAnsi" w:eastAsiaTheme="minorEastAsia" w:hAnsiTheme="minorHAnsi" w:cstheme="minorBidi"/>
          <w:noProof/>
          <w:kern w:val="2"/>
          <w:sz w:val="21"/>
          <w:szCs w:val="22"/>
          <w:lang w:val="en-US" w:eastAsia="zh-CN"/>
        </w:rPr>
      </w:pPr>
      <w:ins w:id="108" w:author="rapporteur" w:date="2024-11-28T19:21:00Z">
        <w:r>
          <w:rPr>
            <w:noProof/>
          </w:rPr>
          <w:t>5.2.2.4.1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_Toc183714156 \h </w:instrText>
        </w:r>
      </w:ins>
      <w:r>
        <w:rPr>
          <w:noProof/>
        </w:rPr>
      </w:r>
      <w:r>
        <w:rPr>
          <w:noProof/>
        </w:rPr>
        <w:fldChar w:fldCharType="separate"/>
      </w:r>
      <w:ins w:id="109" w:author="rapporteur" w:date="2024-11-28T19:23:00Z">
        <w:r>
          <w:rPr>
            <w:noProof/>
          </w:rPr>
          <w:t>34</w:t>
        </w:r>
      </w:ins>
      <w:ins w:id="110" w:author="rapporteur" w:date="2024-11-28T19:21:00Z">
        <w:r>
          <w:rPr>
            <w:noProof/>
          </w:rPr>
          <w:fldChar w:fldCharType="end"/>
        </w:r>
      </w:ins>
    </w:p>
    <w:p w14:paraId="70DCA62C" w14:textId="335F8E2F" w:rsidR="00266455" w:rsidRDefault="00266455">
      <w:pPr>
        <w:pStyle w:val="TOC5"/>
        <w:rPr>
          <w:ins w:id="111" w:author="rapporteur" w:date="2024-11-28T19:21:00Z"/>
          <w:rFonts w:asciiTheme="minorHAnsi" w:eastAsiaTheme="minorEastAsia" w:hAnsiTheme="minorHAnsi" w:cstheme="minorBidi"/>
          <w:noProof/>
          <w:kern w:val="2"/>
          <w:sz w:val="21"/>
          <w:szCs w:val="22"/>
          <w:lang w:val="en-US" w:eastAsia="zh-CN"/>
        </w:rPr>
      </w:pPr>
      <w:ins w:id="112" w:author="rapporteur" w:date="2024-11-28T19:21:00Z">
        <w:r>
          <w:rPr>
            <w:noProof/>
          </w:rPr>
          <w:t>5.2.2.4.2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_Toc183714157 \h </w:instrText>
        </w:r>
      </w:ins>
      <w:r>
        <w:rPr>
          <w:noProof/>
        </w:rPr>
      </w:r>
      <w:r>
        <w:rPr>
          <w:noProof/>
        </w:rPr>
        <w:fldChar w:fldCharType="separate"/>
      </w:r>
      <w:ins w:id="113" w:author="rapporteur" w:date="2024-11-28T19:23:00Z">
        <w:r>
          <w:rPr>
            <w:noProof/>
          </w:rPr>
          <w:t>34</w:t>
        </w:r>
      </w:ins>
      <w:ins w:id="114" w:author="rapporteur" w:date="2024-11-28T19:21:00Z">
        <w:r>
          <w:rPr>
            <w:noProof/>
          </w:rPr>
          <w:fldChar w:fldCharType="end"/>
        </w:r>
      </w:ins>
    </w:p>
    <w:p w14:paraId="5BDFD69A" w14:textId="708A4E6F" w:rsidR="00266455" w:rsidRDefault="00266455">
      <w:pPr>
        <w:pStyle w:val="TOC4"/>
        <w:rPr>
          <w:ins w:id="115" w:author="rapporteur" w:date="2024-11-28T19:21:00Z"/>
          <w:rFonts w:asciiTheme="minorHAnsi" w:eastAsiaTheme="minorEastAsia" w:hAnsiTheme="minorHAnsi" w:cstheme="minorBidi"/>
          <w:noProof/>
          <w:kern w:val="2"/>
          <w:sz w:val="21"/>
          <w:szCs w:val="22"/>
          <w:lang w:val="en-US" w:eastAsia="zh-CN"/>
        </w:rPr>
      </w:pPr>
      <w:ins w:id="116" w:author="rapporteur" w:date="2024-11-28T19:21:00Z">
        <w:r>
          <w:rPr>
            <w:noProof/>
          </w:rPr>
          <w:t>5.2.2.5</w:t>
        </w:r>
        <w:r>
          <w:rPr>
            <w:rFonts w:asciiTheme="minorHAnsi" w:eastAsiaTheme="minorEastAsia" w:hAnsiTheme="minorHAnsi" w:cstheme="minorBidi"/>
            <w:noProof/>
            <w:kern w:val="2"/>
            <w:sz w:val="21"/>
            <w:szCs w:val="22"/>
            <w:lang w:val="en-US" w:eastAsia="zh-CN"/>
          </w:rPr>
          <w:tab/>
        </w:r>
        <w:r>
          <w:rPr>
            <w:noProof/>
          </w:rPr>
          <w:t>NSCE_SliceApiManagement_Invoke</w:t>
        </w:r>
        <w:r>
          <w:rPr>
            <w:noProof/>
          </w:rPr>
          <w:tab/>
        </w:r>
        <w:r>
          <w:rPr>
            <w:noProof/>
          </w:rPr>
          <w:fldChar w:fldCharType="begin"/>
        </w:r>
        <w:r>
          <w:rPr>
            <w:noProof/>
          </w:rPr>
          <w:instrText xml:space="preserve"> PAGEREF _Toc183714158 \h </w:instrText>
        </w:r>
      </w:ins>
      <w:r>
        <w:rPr>
          <w:noProof/>
        </w:rPr>
      </w:r>
      <w:r>
        <w:rPr>
          <w:noProof/>
        </w:rPr>
        <w:fldChar w:fldCharType="separate"/>
      </w:r>
      <w:ins w:id="117" w:author="rapporteur" w:date="2024-11-28T19:23:00Z">
        <w:r>
          <w:rPr>
            <w:noProof/>
          </w:rPr>
          <w:t>35</w:t>
        </w:r>
      </w:ins>
      <w:ins w:id="118" w:author="rapporteur" w:date="2024-11-28T19:21:00Z">
        <w:r>
          <w:rPr>
            <w:noProof/>
          </w:rPr>
          <w:fldChar w:fldCharType="end"/>
        </w:r>
      </w:ins>
    </w:p>
    <w:p w14:paraId="3538AC16" w14:textId="4B7C60A6" w:rsidR="00266455" w:rsidRDefault="00266455">
      <w:pPr>
        <w:pStyle w:val="TOC5"/>
        <w:rPr>
          <w:ins w:id="119" w:author="rapporteur" w:date="2024-11-28T19:21:00Z"/>
          <w:rFonts w:asciiTheme="minorHAnsi" w:eastAsiaTheme="minorEastAsia" w:hAnsiTheme="minorHAnsi" w:cstheme="minorBidi"/>
          <w:noProof/>
          <w:kern w:val="2"/>
          <w:sz w:val="21"/>
          <w:szCs w:val="22"/>
          <w:lang w:val="en-US" w:eastAsia="zh-CN"/>
        </w:rPr>
      </w:pPr>
      <w:ins w:id="120" w:author="rapporteur" w:date="2024-11-28T19:21:00Z">
        <w:r>
          <w:rPr>
            <w:noProof/>
          </w:rPr>
          <w:t>5.2.2.5.1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_Toc183714159 \h </w:instrText>
        </w:r>
      </w:ins>
      <w:r>
        <w:rPr>
          <w:noProof/>
        </w:rPr>
      </w:r>
      <w:r>
        <w:rPr>
          <w:noProof/>
        </w:rPr>
        <w:fldChar w:fldCharType="separate"/>
      </w:r>
      <w:ins w:id="121" w:author="rapporteur" w:date="2024-11-28T19:23:00Z">
        <w:r>
          <w:rPr>
            <w:noProof/>
          </w:rPr>
          <w:t>35</w:t>
        </w:r>
      </w:ins>
      <w:ins w:id="122" w:author="rapporteur" w:date="2024-11-28T19:21:00Z">
        <w:r>
          <w:rPr>
            <w:noProof/>
          </w:rPr>
          <w:fldChar w:fldCharType="end"/>
        </w:r>
      </w:ins>
    </w:p>
    <w:p w14:paraId="5A2E8F2C" w14:textId="2A047B86" w:rsidR="00266455" w:rsidRDefault="00266455">
      <w:pPr>
        <w:pStyle w:val="TOC5"/>
        <w:rPr>
          <w:ins w:id="123" w:author="rapporteur" w:date="2024-11-28T19:21:00Z"/>
          <w:rFonts w:asciiTheme="minorHAnsi" w:eastAsiaTheme="minorEastAsia" w:hAnsiTheme="minorHAnsi" w:cstheme="minorBidi"/>
          <w:noProof/>
          <w:kern w:val="2"/>
          <w:sz w:val="21"/>
          <w:szCs w:val="22"/>
          <w:lang w:val="en-US" w:eastAsia="zh-CN"/>
        </w:rPr>
      </w:pPr>
      <w:ins w:id="124" w:author="rapporteur" w:date="2024-11-28T19:21:00Z">
        <w:r>
          <w:rPr>
            <w:noProof/>
          </w:rPr>
          <w:t>5.2.2.5.2</w:t>
        </w:r>
        <w:r>
          <w:rPr>
            <w:rFonts w:asciiTheme="minorHAnsi" w:eastAsiaTheme="minorEastAsia" w:hAnsiTheme="minorHAnsi" w:cstheme="minorBidi"/>
            <w:noProof/>
            <w:kern w:val="2"/>
            <w:sz w:val="21"/>
            <w:szCs w:val="22"/>
            <w:lang w:val="en-US" w:eastAsia="zh-CN"/>
          </w:rPr>
          <w:tab/>
        </w:r>
        <w:r>
          <w:rPr>
            <w:noProof/>
          </w:rPr>
          <w:t>Slice API Invocation</w:t>
        </w:r>
        <w:r w:rsidRPr="0034529A">
          <w:rPr>
            <w:rFonts w:cs="Courier New"/>
            <w:noProof/>
          </w:rPr>
          <w:t xml:space="preserve"> Request</w:t>
        </w:r>
        <w:r>
          <w:rPr>
            <w:noProof/>
          </w:rPr>
          <w:tab/>
        </w:r>
        <w:r>
          <w:rPr>
            <w:noProof/>
          </w:rPr>
          <w:fldChar w:fldCharType="begin"/>
        </w:r>
        <w:r>
          <w:rPr>
            <w:noProof/>
          </w:rPr>
          <w:instrText xml:space="preserve"> PAGEREF _Toc183714160 \h </w:instrText>
        </w:r>
      </w:ins>
      <w:r>
        <w:rPr>
          <w:noProof/>
        </w:rPr>
      </w:r>
      <w:r>
        <w:rPr>
          <w:noProof/>
        </w:rPr>
        <w:fldChar w:fldCharType="separate"/>
      </w:r>
      <w:ins w:id="125" w:author="rapporteur" w:date="2024-11-28T19:23:00Z">
        <w:r>
          <w:rPr>
            <w:noProof/>
          </w:rPr>
          <w:t>35</w:t>
        </w:r>
      </w:ins>
      <w:ins w:id="126" w:author="rapporteur" w:date="2024-11-28T19:21:00Z">
        <w:r>
          <w:rPr>
            <w:noProof/>
          </w:rPr>
          <w:fldChar w:fldCharType="end"/>
        </w:r>
      </w:ins>
    </w:p>
    <w:p w14:paraId="47377A41" w14:textId="03CB59F5" w:rsidR="00266455" w:rsidRDefault="00266455">
      <w:pPr>
        <w:pStyle w:val="TOC2"/>
        <w:rPr>
          <w:ins w:id="127" w:author="rapporteur" w:date="2024-11-28T19:21:00Z"/>
          <w:rFonts w:asciiTheme="minorHAnsi" w:eastAsiaTheme="minorEastAsia" w:hAnsiTheme="minorHAnsi" w:cstheme="minorBidi"/>
          <w:noProof/>
          <w:kern w:val="2"/>
          <w:sz w:val="21"/>
          <w:szCs w:val="22"/>
          <w:lang w:val="en-US" w:eastAsia="zh-CN"/>
        </w:rPr>
      </w:pPr>
      <w:ins w:id="128" w:author="rapporteur" w:date="2024-11-28T19:21:00Z">
        <w:r>
          <w:rPr>
            <w:noProof/>
          </w:rPr>
          <w:t>5.3</w:t>
        </w:r>
        <w:r>
          <w:rPr>
            <w:rFonts w:asciiTheme="minorHAnsi" w:eastAsiaTheme="minorEastAsia" w:hAnsiTheme="minorHAnsi" w:cstheme="minorBidi"/>
            <w:noProof/>
            <w:kern w:val="2"/>
            <w:sz w:val="21"/>
            <w:szCs w:val="22"/>
            <w:lang w:val="en-US" w:eastAsia="zh-CN"/>
          </w:rPr>
          <w:tab/>
        </w:r>
        <w:r>
          <w:rPr>
            <w:noProof/>
          </w:rPr>
          <w:t>NSCE_NetSliceLifeCycleMngt</w:t>
        </w:r>
        <w:r>
          <w:rPr>
            <w:noProof/>
          </w:rPr>
          <w:tab/>
        </w:r>
        <w:r>
          <w:rPr>
            <w:noProof/>
          </w:rPr>
          <w:fldChar w:fldCharType="begin"/>
        </w:r>
        <w:r>
          <w:rPr>
            <w:noProof/>
          </w:rPr>
          <w:instrText xml:space="preserve"> PAGEREF _Toc183714161 \h </w:instrText>
        </w:r>
      </w:ins>
      <w:r>
        <w:rPr>
          <w:noProof/>
        </w:rPr>
      </w:r>
      <w:r>
        <w:rPr>
          <w:noProof/>
        </w:rPr>
        <w:fldChar w:fldCharType="separate"/>
      </w:r>
      <w:ins w:id="129" w:author="rapporteur" w:date="2024-11-28T19:23:00Z">
        <w:r>
          <w:rPr>
            <w:noProof/>
          </w:rPr>
          <w:t>35</w:t>
        </w:r>
      </w:ins>
      <w:ins w:id="130" w:author="rapporteur" w:date="2024-11-28T19:21:00Z">
        <w:r>
          <w:rPr>
            <w:noProof/>
          </w:rPr>
          <w:fldChar w:fldCharType="end"/>
        </w:r>
      </w:ins>
    </w:p>
    <w:p w14:paraId="3659DF57" w14:textId="590627C4" w:rsidR="00266455" w:rsidRDefault="00266455">
      <w:pPr>
        <w:pStyle w:val="TOC3"/>
        <w:rPr>
          <w:ins w:id="131" w:author="rapporteur" w:date="2024-11-28T19:21:00Z"/>
          <w:rFonts w:asciiTheme="minorHAnsi" w:eastAsiaTheme="minorEastAsia" w:hAnsiTheme="minorHAnsi" w:cstheme="minorBidi"/>
          <w:noProof/>
          <w:kern w:val="2"/>
          <w:sz w:val="21"/>
          <w:szCs w:val="22"/>
          <w:lang w:val="en-US" w:eastAsia="zh-CN"/>
        </w:rPr>
      </w:pPr>
      <w:ins w:id="132" w:author="rapporteur" w:date="2024-11-28T19:21:00Z">
        <w:r>
          <w:rPr>
            <w:noProof/>
          </w:rPr>
          <w:t>5.3.1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_Toc183714162 \h </w:instrText>
        </w:r>
      </w:ins>
      <w:r>
        <w:rPr>
          <w:noProof/>
        </w:rPr>
      </w:r>
      <w:r>
        <w:rPr>
          <w:noProof/>
        </w:rPr>
        <w:fldChar w:fldCharType="separate"/>
      </w:r>
      <w:ins w:id="133" w:author="rapporteur" w:date="2024-11-28T19:23:00Z">
        <w:r>
          <w:rPr>
            <w:noProof/>
          </w:rPr>
          <w:t>35</w:t>
        </w:r>
      </w:ins>
      <w:ins w:id="134" w:author="rapporteur" w:date="2024-11-28T19:21:00Z">
        <w:r>
          <w:rPr>
            <w:noProof/>
          </w:rPr>
          <w:fldChar w:fldCharType="end"/>
        </w:r>
      </w:ins>
    </w:p>
    <w:p w14:paraId="30D9CA46" w14:textId="2AFA9909" w:rsidR="00266455" w:rsidRDefault="00266455">
      <w:pPr>
        <w:pStyle w:val="TOC3"/>
        <w:rPr>
          <w:ins w:id="135" w:author="rapporteur" w:date="2024-11-28T19:21:00Z"/>
          <w:rFonts w:asciiTheme="minorHAnsi" w:eastAsiaTheme="minorEastAsia" w:hAnsiTheme="minorHAnsi" w:cstheme="minorBidi"/>
          <w:noProof/>
          <w:kern w:val="2"/>
          <w:sz w:val="21"/>
          <w:szCs w:val="22"/>
          <w:lang w:val="en-US" w:eastAsia="zh-CN"/>
        </w:rPr>
      </w:pPr>
      <w:ins w:id="136" w:author="rapporteur" w:date="2024-11-28T19:21:00Z">
        <w:r>
          <w:rPr>
            <w:noProof/>
          </w:rPr>
          <w:t>5.3.2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_Toc183714163 \h </w:instrText>
        </w:r>
      </w:ins>
      <w:r>
        <w:rPr>
          <w:noProof/>
        </w:rPr>
      </w:r>
      <w:r>
        <w:rPr>
          <w:noProof/>
        </w:rPr>
        <w:fldChar w:fldCharType="separate"/>
      </w:r>
      <w:ins w:id="137" w:author="rapporteur" w:date="2024-11-28T19:23:00Z">
        <w:r>
          <w:rPr>
            <w:noProof/>
          </w:rPr>
          <w:t>36</w:t>
        </w:r>
      </w:ins>
      <w:ins w:id="138" w:author="rapporteur" w:date="2024-11-28T19:21:00Z">
        <w:r>
          <w:rPr>
            <w:noProof/>
          </w:rPr>
          <w:fldChar w:fldCharType="end"/>
        </w:r>
      </w:ins>
    </w:p>
    <w:p w14:paraId="2E31A5B7" w14:textId="6F2D8C63" w:rsidR="00266455" w:rsidRDefault="00266455">
      <w:pPr>
        <w:pStyle w:val="TOC4"/>
        <w:rPr>
          <w:ins w:id="139" w:author="rapporteur" w:date="2024-11-28T19:21:00Z"/>
          <w:rFonts w:asciiTheme="minorHAnsi" w:eastAsiaTheme="minorEastAsia" w:hAnsiTheme="minorHAnsi" w:cstheme="minorBidi"/>
          <w:noProof/>
          <w:kern w:val="2"/>
          <w:sz w:val="21"/>
          <w:szCs w:val="22"/>
          <w:lang w:val="en-US" w:eastAsia="zh-CN"/>
        </w:rPr>
      </w:pPr>
      <w:ins w:id="140" w:author="rapporteur" w:date="2024-11-28T19:21:00Z">
        <w:r>
          <w:rPr>
            <w:noProof/>
          </w:rPr>
          <w:t>5.3.2.1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_Toc183714164 \h </w:instrText>
        </w:r>
      </w:ins>
      <w:r>
        <w:rPr>
          <w:noProof/>
        </w:rPr>
      </w:r>
      <w:r>
        <w:rPr>
          <w:noProof/>
        </w:rPr>
        <w:fldChar w:fldCharType="separate"/>
      </w:r>
      <w:ins w:id="141" w:author="rapporteur" w:date="2024-11-28T19:23:00Z">
        <w:r>
          <w:rPr>
            <w:noProof/>
          </w:rPr>
          <w:t>36</w:t>
        </w:r>
      </w:ins>
      <w:ins w:id="142" w:author="rapporteur" w:date="2024-11-28T19:21:00Z">
        <w:r>
          <w:rPr>
            <w:noProof/>
          </w:rPr>
          <w:fldChar w:fldCharType="end"/>
        </w:r>
      </w:ins>
    </w:p>
    <w:p w14:paraId="41AF1F7E" w14:textId="748C67FF" w:rsidR="00266455" w:rsidRDefault="00266455">
      <w:pPr>
        <w:pStyle w:val="TOC4"/>
        <w:rPr>
          <w:ins w:id="143" w:author="rapporteur" w:date="2024-11-28T19:21:00Z"/>
          <w:rFonts w:asciiTheme="minorHAnsi" w:eastAsiaTheme="minorEastAsia" w:hAnsiTheme="minorHAnsi" w:cstheme="minorBidi"/>
          <w:noProof/>
          <w:kern w:val="2"/>
          <w:sz w:val="21"/>
          <w:szCs w:val="22"/>
          <w:lang w:val="en-US" w:eastAsia="zh-CN"/>
        </w:rPr>
      </w:pPr>
      <w:ins w:id="144" w:author="rapporteur" w:date="2024-11-28T19:21:00Z">
        <w:r>
          <w:rPr>
            <w:noProof/>
          </w:rPr>
          <w:t>5.3.2.2</w:t>
        </w:r>
        <w:r>
          <w:rPr>
            <w:rFonts w:asciiTheme="minorHAnsi" w:eastAsiaTheme="minorEastAsia" w:hAnsiTheme="minorHAnsi" w:cstheme="minorBidi"/>
            <w:noProof/>
            <w:kern w:val="2"/>
            <w:sz w:val="21"/>
            <w:szCs w:val="22"/>
            <w:lang w:val="en-US" w:eastAsia="zh-CN"/>
          </w:rPr>
          <w:tab/>
        </w:r>
        <w:r w:rsidRPr="0034529A">
          <w:rPr>
            <w:noProof/>
            <w:lang w:val="en-US"/>
          </w:rPr>
          <w:t>NSCE_</w:t>
        </w:r>
        <w:r>
          <w:rPr>
            <w:noProof/>
          </w:rPr>
          <w:t>NetSliceLifeCycleMngt_</w:t>
        </w:r>
        <w:r w:rsidRPr="0034529A">
          <w:rPr>
            <w:noProof/>
            <w:lang w:val="en-US"/>
          </w:rPr>
          <w:t>Subscribe</w:t>
        </w:r>
        <w:r>
          <w:rPr>
            <w:noProof/>
          </w:rPr>
          <w:tab/>
        </w:r>
        <w:r>
          <w:rPr>
            <w:noProof/>
          </w:rPr>
          <w:fldChar w:fldCharType="begin"/>
        </w:r>
        <w:r>
          <w:rPr>
            <w:noProof/>
          </w:rPr>
          <w:instrText xml:space="preserve"> PAGEREF _Toc183714165 \h </w:instrText>
        </w:r>
      </w:ins>
      <w:r>
        <w:rPr>
          <w:noProof/>
        </w:rPr>
      </w:r>
      <w:r>
        <w:rPr>
          <w:noProof/>
        </w:rPr>
        <w:fldChar w:fldCharType="separate"/>
      </w:r>
      <w:ins w:id="145" w:author="rapporteur" w:date="2024-11-28T19:23:00Z">
        <w:r>
          <w:rPr>
            <w:noProof/>
          </w:rPr>
          <w:t>36</w:t>
        </w:r>
      </w:ins>
      <w:ins w:id="146" w:author="rapporteur" w:date="2024-11-28T19:21:00Z">
        <w:r>
          <w:rPr>
            <w:noProof/>
          </w:rPr>
          <w:fldChar w:fldCharType="end"/>
        </w:r>
      </w:ins>
    </w:p>
    <w:p w14:paraId="7657FF95" w14:textId="068B7ACC" w:rsidR="00266455" w:rsidRDefault="00266455">
      <w:pPr>
        <w:pStyle w:val="TOC5"/>
        <w:rPr>
          <w:ins w:id="147" w:author="rapporteur" w:date="2024-11-28T19:21:00Z"/>
          <w:rFonts w:asciiTheme="minorHAnsi" w:eastAsiaTheme="minorEastAsia" w:hAnsiTheme="minorHAnsi" w:cstheme="minorBidi"/>
          <w:noProof/>
          <w:kern w:val="2"/>
          <w:sz w:val="21"/>
          <w:szCs w:val="22"/>
          <w:lang w:val="en-US" w:eastAsia="zh-CN"/>
        </w:rPr>
      </w:pPr>
      <w:ins w:id="148" w:author="rapporteur" w:date="2024-11-28T19:21:00Z">
        <w:r>
          <w:rPr>
            <w:noProof/>
          </w:rPr>
          <w:t>5.3.2.2.1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_Toc183714166 \h </w:instrText>
        </w:r>
      </w:ins>
      <w:r>
        <w:rPr>
          <w:noProof/>
        </w:rPr>
      </w:r>
      <w:r>
        <w:rPr>
          <w:noProof/>
        </w:rPr>
        <w:fldChar w:fldCharType="separate"/>
      </w:r>
      <w:ins w:id="149" w:author="rapporteur" w:date="2024-11-28T19:23:00Z">
        <w:r>
          <w:rPr>
            <w:noProof/>
          </w:rPr>
          <w:t>36</w:t>
        </w:r>
      </w:ins>
      <w:ins w:id="150" w:author="rapporteur" w:date="2024-11-28T19:21:00Z">
        <w:r>
          <w:rPr>
            <w:noProof/>
          </w:rPr>
          <w:fldChar w:fldCharType="end"/>
        </w:r>
      </w:ins>
    </w:p>
    <w:p w14:paraId="28F4FD07" w14:textId="0AC510DD" w:rsidR="00266455" w:rsidRDefault="00266455">
      <w:pPr>
        <w:pStyle w:val="TOC5"/>
        <w:rPr>
          <w:ins w:id="151" w:author="rapporteur" w:date="2024-11-28T19:21:00Z"/>
          <w:rFonts w:asciiTheme="minorHAnsi" w:eastAsiaTheme="minorEastAsia" w:hAnsiTheme="minorHAnsi" w:cstheme="minorBidi"/>
          <w:noProof/>
          <w:kern w:val="2"/>
          <w:sz w:val="21"/>
          <w:szCs w:val="22"/>
          <w:lang w:val="en-US" w:eastAsia="zh-CN"/>
        </w:rPr>
      </w:pPr>
      <w:ins w:id="152" w:author="rapporteur" w:date="2024-11-28T19:21:00Z">
        <w:r>
          <w:rPr>
            <w:noProof/>
          </w:rPr>
          <w:t>5.3.2.2.2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4529A">
          <w:rPr>
            <w:noProof/>
          </w:rPr>
          <w:t>Subscription</w:t>
        </w:r>
        <w:r>
          <w:rPr>
            <w:noProof/>
          </w:rPr>
          <w:t xml:space="preserve"> Creation</w:t>
        </w:r>
        <w:r>
          <w:rPr>
            <w:noProof/>
          </w:rPr>
          <w:tab/>
        </w:r>
        <w:r>
          <w:rPr>
            <w:noProof/>
          </w:rPr>
          <w:fldChar w:fldCharType="begin"/>
        </w:r>
        <w:r>
          <w:rPr>
            <w:noProof/>
          </w:rPr>
          <w:instrText xml:space="preserve"> PAGEREF _Toc183714167 \h </w:instrText>
        </w:r>
      </w:ins>
      <w:r>
        <w:rPr>
          <w:noProof/>
        </w:rPr>
      </w:r>
      <w:r>
        <w:rPr>
          <w:noProof/>
        </w:rPr>
        <w:fldChar w:fldCharType="separate"/>
      </w:r>
      <w:ins w:id="153" w:author="rapporteur" w:date="2024-11-28T19:23:00Z">
        <w:r>
          <w:rPr>
            <w:noProof/>
          </w:rPr>
          <w:t>36</w:t>
        </w:r>
      </w:ins>
      <w:ins w:id="154" w:author="rapporteur" w:date="2024-11-28T19:21:00Z">
        <w:r>
          <w:rPr>
            <w:noProof/>
          </w:rPr>
          <w:fldChar w:fldCharType="end"/>
        </w:r>
      </w:ins>
    </w:p>
    <w:p w14:paraId="599BBFCC" w14:textId="28B9BF06" w:rsidR="00266455" w:rsidRDefault="00266455">
      <w:pPr>
        <w:pStyle w:val="TOC5"/>
        <w:rPr>
          <w:ins w:id="155" w:author="rapporteur" w:date="2024-11-28T19:21:00Z"/>
          <w:rFonts w:asciiTheme="minorHAnsi" w:eastAsiaTheme="minorEastAsia" w:hAnsiTheme="minorHAnsi" w:cstheme="minorBidi"/>
          <w:noProof/>
          <w:kern w:val="2"/>
          <w:sz w:val="21"/>
          <w:szCs w:val="22"/>
          <w:lang w:val="en-US" w:eastAsia="zh-CN"/>
        </w:rPr>
      </w:pPr>
      <w:ins w:id="156" w:author="rapporteur" w:date="2024-11-28T19:21:00Z">
        <w:r>
          <w:rPr>
            <w:noProof/>
          </w:rPr>
          <w:t>5.3.2.2.3</w:t>
        </w:r>
        <w:r>
          <w:rPr>
            <w:rFonts w:asciiTheme="minorHAnsi" w:eastAsiaTheme="minorEastAsia" w:hAnsiTheme="minorHAnsi" w:cstheme="minorBidi"/>
            <w:noProof/>
            <w:kern w:val="2"/>
            <w:sz w:val="21"/>
            <w:szCs w:val="22"/>
            <w:lang w:val="en-US" w:eastAsia="zh-CN"/>
          </w:rPr>
          <w:tab/>
        </w:r>
        <w:r>
          <w:rPr>
            <w:noProof/>
          </w:rPr>
          <w:t>Network Slice Lifecycle Management</w:t>
        </w:r>
        <w:r w:rsidRPr="0034529A">
          <w:rPr>
            <w:noProof/>
          </w:rPr>
          <w:t xml:space="preserve"> Subscription</w:t>
        </w:r>
        <w:r>
          <w:rPr>
            <w:noProof/>
          </w:rPr>
          <w:t xml:space="preserve"> Update</w:t>
        </w:r>
        <w:r>
          <w:rPr>
            <w:noProof/>
          </w:rPr>
          <w:tab/>
        </w:r>
        <w:r>
          <w:rPr>
            <w:noProof/>
          </w:rPr>
          <w:fldChar w:fldCharType="begin"/>
        </w:r>
        <w:r>
          <w:rPr>
            <w:noProof/>
          </w:rPr>
          <w:instrText xml:space="preserve"> PAGEREF _Toc183714168 \h </w:instrText>
        </w:r>
      </w:ins>
      <w:r>
        <w:rPr>
          <w:noProof/>
        </w:rPr>
      </w:r>
      <w:r>
        <w:rPr>
          <w:noProof/>
        </w:rPr>
        <w:fldChar w:fldCharType="separate"/>
      </w:r>
      <w:ins w:id="157" w:author="rapporteur" w:date="2024-11-28T19:23:00Z">
        <w:r>
          <w:rPr>
            <w:noProof/>
          </w:rPr>
          <w:t>37</w:t>
        </w:r>
      </w:ins>
      <w:ins w:id="158" w:author="rapporteur" w:date="2024-11-28T19:21:00Z">
        <w:r>
          <w:rPr>
            <w:noProof/>
          </w:rPr>
          <w:fldChar w:fldCharType="end"/>
        </w:r>
      </w:ins>
    </w:p>
    <w:p w14:paraId="4719CF2C" w14:textId="2C428522" w:rsidR="00266455" w:rsidRDefault="00266455">
      <w:pPr>
        <w:pStyle w:val="TOC5"/>
        <w:rPr>
          <w:ins w:id="159" w:author="rapporteur" w:date="2024-11-28T19:21:00Z"/>
          <w:rFonts w:asciiTheme="minorHAnsi" w:eastAsiaTheme="minorEastAsia" w:hAnsiTheme="minorHAnsi" w:cstheme="minorBidi"/>
          <w:noProof/>
          <w:kern w:val="2"/>
          <w:sz w:val="21"/>
          <w:szCs w:val="22"/>
          <w:lang w:val="en-US" w:eastAsia="zh-CN"/>
        </w:rPr>
      </w:pPr>
      <w:ins w:id="160" w:author="rapporteur" w:date="2024-11-28T19:21:00Z">
        <w:r>
          <w:rPr>
            <w:noProof/>
          </w:rPr>
          <w:t>5.3.2.2.4</w:t>
        </w:r>
        <w:r>
          <w:rPr>
            <w:rFonts w:asciiTheme="minorHAnsi" w:eastAsiaTheme="minorEastAsia" w:hAnsiTheme="minorHAnsi" w:cstheme="minorBidi"/>
            <w:noProof/>
            <w:kern w:val="2"/>
            <w:sz w:val="21"/>
            <w:szCs w:val="22"/>
            <w:lang w:val="en-US" w:eastAsia="zh-CN"/>
          </w:rPr>
          <w:tab/>
        </w:r>
        <w:r>
          <w:rPr>
            <w:noProof/>
          </w:rPr>
          <w:t>Network Slice Lifecycle Management</w:t>
        </w:r>
        <w:r w:rsidRPr="0034529A">
          <w:rPr>
            <w:noProof/>
          </w:rPr>
          <w:t xml:space="preserve"> Subscription</w:t>
        </w:r>
        <w:r>
          <w:rPr>
            <w:noProof/>
          </w:rPr>
          <w:t xml:space="preserve"> Deletion</w:t>
        </w:r>
        <w:r>
          <w:rPr>
            <w:noProof/>
          </w:rPr>
          <w:tab/>
        </w:r>
        <w:r>
          <w:rPr>
            <w:noProof/>
          </w:rPr>
          <w:fldChar w:fldCharType="begin"/>
        </w:r>
        <w:r>
          <w:rPr>
            <w:noProof/>
          </w:rPr>
          <w:instrText xml:space="preserve"> PAGEREF _Toc183714169 \h </w:instrText>
        </w:r>
      </w:ins>
      <w:r>
        <w:rPr>
          <w:noProof/>
        </w:rPr>
      </w:r>
      <w:r>
        <w:rPr>
          <w:noProof/>
        </w:rPr>
        <w:fldChar w:fldCharType="separate"/>
      </w:r>
      <w:ins w:id="161" w:author="rapporteur" w:date="2024-11-28T19:23:00Z">
        <w:r>
          <w:rPr>
            <w:noProof/>
          </w:rPr>
          <w:t>37</w:t>
        </w:r>
      </w:ins>
      <w:ins w:id="162" w:author="rapporteur" w:date="2024-11-28T19:21:00Z">
        <w:r>
          <w:rPr>
            <w:noProof/>
          </w:rPr>
          <w:fldChar w:fldCharType="end"/>
        </w:r>
      </w:ins>
    </w:p>
    <w:p w14:paraId="442DB190" w14:textId="164DFEE4" w:rsidR="00266455" w:rsidRDefault="00266455">
      <w:pPr>
        <w:pStyle w:val="TOC4"/>
        <w:rPr>
          <w:ins w:id="163" w:author="rapporteur" w:date="2024-11-28T19:21:00Z"/>
          <w:rFonts w:asciiTheme="minorHAnsi" w:eastAsiaTheme="minorEastAsia" w:hAnsiTheme="minorHAnsi" w:cstheme="minorBidi"/>
          <w:noProof/>
          <w:kern w:val="2"/>
          <w:sz w:val="21"/>
          <w:szCs w:val="22"/>
          <w:lang w:val="en-US" w:eastAsia="zh-CN"/>
        </w:rPr>
      </w:pPr>
      <w:ins w:id="164" w:author="rapporteur" w:date="2024-11-28T19:21:00Z">
        <w:r>
          <w:rPr>
            <w:noProof/>
          </w:rPr>
          <w:t>5.3.2.3</w:t>
        </w:r>
        <w:r>
          <w:rPr>
            <w:rFonts w:asciiTheme="minorHAnsi" w:eastAsiaTheme="minorEastAsia" w:hAnsiTheme="minorHAnsi" w:cstheme="minorBidi"/>
            <w:noProof/>
            <w:kern w:val="2"/>
            <w:sz w:val="21"/>
            <w:szCs w:val="22"/>
            <w:lang w:val="en-US" w:eastAsia="zh-CN"/>
          </w:rPr>
          <w:tab/>
        </w:r>
        <w:r>
          <w:rPr>
            <w:noProof/>
          </w:rPr>
          <w:t>NSCE_NetSliceLifeCycleMngt</w:t>
        </w:r>
        <w:r w:rsidRPr="0034529A">
          <w:rPr>
            <w:noProof/>
            <w:lang w:val="en-US"/>
          </w:rPr>
          <w:t>_Notify</w:t>
        </w:r>
        <w:r>
          <w:rPr>
            <w:noProof/>
          </w:rPr>
          <w:tab/>
        </w:r>
        <w:r>
          <w:rPr>
            <w:noProof/>
          </w:rPr>
          <w:fldChar w:fldCharType="begin"/>
        </w:r>
        <w:r>
          <w:rPr>
            <w:noProof/>
          </w:rPr>
          <w:instrText xml:space="preserve"> PAGEREF _Toc183714170 \h </w:instrText>
        </w:r>
      </w:ins>
      <w:r>
        <w:rPr>
          <w:noProof/>
        </w:rPr>
      </w:r>
      <w:r>
        <w:rPr>
          <w:noProof/>
        </w:rPr>
        <w:fldChar w:fldCharType="separate"/>
      </w:r>
      <w:ins w:id="165" w:author="rapporteur" w:date="2024-11-28T19:23:00Z">
        <w:r>
          <w:rPr>
            <w:noProof/>
          </w:rPr>
          <w:t>38</w:t>
        </w:r>
      </w:ins>
      <w:ins w:id="166" w:author="rapporteur" w:date="2024-11-28T19:21:00Z">
        <w:r>
          <w:rPr>
            <w:noProof/>
          </w:rPr>
          <w:fldChar w:fldCharType="end"/>
        </w:r>
      </w:ins>
    </w:p>
    <w:p w14:paraId="2801AE57" w14:textId="6A00A8CC" w:rsidR="00266455" w:rsidRDefault="00266455">
      <w:pPr>
        <w:pStyle w:val="TOC5"/>
        <w:rPr>
          <w:ins w:id="167" w:author="rapporteur" w:date="2024-11-28T19:21:00Z"/>
          <w:rFonts w:asciiTheme="minorHAnsi" w:eastAsiaTheme="minorEastAsia" w:hAnsiTheme="minorHAnsi" w:cstheme="minorBidi"/>
          <w:noProof/>
          <w:kern w:val="2"/>
          <w:sz w:val="21"/>
          <w:szCs w:val="22"/>
          <w:lang w:val="en-US" w:eastAsia="zh-CN"/>
        </w:rPr>
      </w:pPr>
      <w:ins w:id="168" w:author="rapporteur" w:date="2024-11-28T19:21:00Z">
        <w:r>
          <w:rPr>
            <w:noProof/>
          </w:rPr>
          <w:t>5.3.2.3.1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_Toc183714171 \h </w:instrText>
        </w:r>
      </w:ins>
      <w:r>
        <w:rPr>
          <w:noProof/>
        </w:rPr>
      </w:r>
      <w:r>
        <w:rPr>
          <w:noProof/>
        </w:rPr>
        <w:fldChar w:fldCharType="separate"/>
      </w:r>
      <w:ins w:id="169" w:author="rapporteur" w:date="2024-11-28T19:23:00Z">
        <w:r>
          <w:rPr>
            <w:noProof/>
          </w:rPr>
          <w:t>38</w:t>
        </w:r>
      </w:ins>
      <w:ins w:id="170" w:author="rapporteur" w:date="2024-11-28T19:21:00Z">
        <w:r>
          <w:rPr>
            <w:noProof/>
          </w:rPr>
          <w:fldChar w:fldCharType="end"/>
        </w:r>
      </w:ins>
    </w:p>
    <w:p w14:paraId="638A0EF4" w14:textId="0DAC8812" w:rsidR="00266455" w:rsidRDefault="00266455">
      <w:pPr>
        <w:pStyle w:val="TOC5"/>
        <w:rPr>
          <w:ins w:id="171" w:author="rapporteur" w:date="2024-11-28T19:21:00Z"/>
          <w:rFonts w:asciiTheme="minorHAnsi" w:eastAsiaTheme="minorEastAsia" w:hAnsiTheme="minorHAnsi" w:cstheme="minorBidi"/>
          <w:noProof/>
          <w:kern w:val="2"/>
          <w:sz w:val="21"/>
          <w:szCs w:val="22"/>
          <w:lang w:val="en-US" w:eastAsia="zh-CN"/>
        </w:rPr>
      </w:pPr>
      <w:ins w:id="172" w:author="rapporteur" w:date="2024-11-28T19:21:00Z">
        <w:r>
          <w:rPr>
            <w:noProof/>
          </w:rPr>
          <w:t>5.3.2.3.2</w:t>
        </w:r>
        <w:r>
          <w:rPr>
            <w:rFonts w:asciiTheme="minorHAnsi" w:eastAsiaTheme="minorEastAsia" w:hAnsiTheme="minorHAnsi" w:cstheme="minorBidi"/>
            <w:noProof/>
            <w:kern w:val="2"/>
            <w:sz w:val="21"/>
            <w:szCs w:val="22"/>
            <w:lang w:val="en-US" w:eastAsia="zh-CN"/>
          </w:rPr>
          <w:tab/>
        </w:r>
        <w:r>
          <w:rPr>
            <w:noProof/>
          </w:rPr>
          <w:t xml:space="preserve">Network Slice Lifecycle Management </w:t>
        </w:r>
        <w:r w:rsidRPr="0034529A">
          <w:rPr>
            <w:noProof/>
            <w:lang w:val="en-US"/>
          </w:rPr>
          <w:t>Notification</w:t>
        </w:r>
        <w:r>
          <w:rPr>
            <w:noProof/>
          </w:rPr>
          <w:tab/>
        </w:r>
        <w:r>
          <w:rPr>
            <w:noProof/>
          </w:rPr>
          <w:fldChar w:fldCharType="begin"/>
        </w:r>
        <w:r>
          <w:rPr>
            <w:noProof/>
          </w:rPr>
          <w:instrText xml:space="preserve"> PAGEREF _Toc183714172 \h </w:instrText>
        </w:r>
      </w:ins>
      <w:r>
        <w:rPr>
          <w:noProof/>
        </w:rPr>
      </w:r>
      <w:r>
        <w:rPr>
          <w:noProof/>
        </w:rPr>
        <w:fldChar w:fldCharType="separate"/>
      </w:r>
      <w:ins w:id="173" w:author="rapporteur" w:date="2024-11-28T19:23:00Z">
        <w:r>
          <w:rPr>
            <w:noProof/>
          </w:rPr>
          <w:t>38</w:t>
        </w:r>
      </w:ins>
      <w:ins w:id="174" w:author="rapporteur" w:date="2024-11-28T19:21:00Z">
        <w:r>
          <w:rPr>
            <w:noProof/>
          </w:rPr>
          <w:fldChar w:fldCharType="end"/>
        </w:r>
      </w:ins>
    </w:p>
    <w:p w14:paraId="426C8E31" w14:textId="3C8E1CB6" w:rsidR="00266455" w:rsidRDefault="00266455">
      <w:pPr>
        <w:pStyle w:val="TOC4"/>
        <w:rPr>
          <w:ins w:id="175" w:author="rapporteur" w:date="2024-11-28T19:21:00Z"/>
          <w:rFonts w:asciiTheme="minorHAnsi" w:eastAsiaTheme="minorEastAsia" w:hAnsiTheme="minorHAnsi" w:cstheme="minorBidi"/>
          <w:noProof/>
          <w:kern w:val="2"/>
          <w:sz w:val="21"/>
          <w:szCs w:val="22"/>
          <w:lang w:val="en-US" w:eastAsia="zh-CN"/>
        </w:rPr>
      </w:pPr>
      <w:ins w:id="176" w:author="rapporteur" w:date="2024-11-28T19:21:00Z">
        <w:r>
          <w:rPr>
            <w:noProof/>
          </w:rPr>
          <w:t>5.3.2.4</w:t>
        </w:r>
        <w:r>
          <w:rPr>
            <w:rFonts w:asciiTheme="minorHAnsi" w:eastAsiaTheme="minorEastAsia" w:hAnsiTheme="minorHAnsi" w:cstheme="minorBidi"/>
            <w:noProof/>
            <w:kern w:val="2"/>
            <w:sz w:val="21"/>
            <w:szCs w:val="22"/>
            <w:lang w:val="en-US" w:eastAsia="zh-CN"/>
          </w:rPr>
          <w:tab/>
        </w:r>
        <w:r>
          <w:rPr>
            <w:noProof/>
          </w:rPr>
          <w:t>NSCE_NetSliceLifeCycleMngt</w:t>
        </w:r>
        <w:r w:rsidRPr="0034529A">
          <w:rPr>
            <w:noProof/>
            <w:lang w:val="en-US"/>
          </w:rPr>
          <w:t>_QoEMetricsSubscribe</w:t>
        </w:r>
        <w:r>
          <w:rPr>
            <w:noProof/>
          </w:rPr>
          <w:tab/>
        </w:r>
        <w:r>
          <w:rPr>
            <w:noProof/>
          </w:rPr>
          <w:fldChar w:fldCharType="begin"/>
        </w:r>
        <w:r>
          <w:rPr>
            <w:noProof/>
          </w:rPr>
          <w:instrText xml:space="preserve"> PAGEREF _Toc183714173 \h </w:instrText>
        </w:r>
      </w:ins>
      <w:r>
        <w:rPr>
          <w:noProof/>
        </w:rPr>
      </w:r>
      <w:r>
        <w:rPr>
          <w:noProof/>
        </w:rPr>
        <w:fldChar w:fldCharType="separate"/>
      </w:r>
      <w:ins w:id="177" w:author="rapporteur" w:date="2024-11-28T19:23:00Z">
        <w:r>
          <w:rPr>
            <w:noProof/>
          </w:rPr>
          <w:t>39</w:t>
        </w:r>
      </w:ins>
      <w:ins w:id="178" w:author="rapporteur" w:date="2024-11-28T19:21:00Z">
        <w:r>
          <w:rPr>
            <w:noProof/>
          </w:rPr>
          <w:fldChar w:fldCharType="end"/>
        </w:r>
      </w:ins>
    </w:p>
    <w:p w14:paraId="5997C8B0" w14:textId="0BA7A9A3" w:rsidR="00266455" w:rsidRDefault="00266455">
      <w:pPr>
        <w:pStyle w:val="TOC5"/>
        <w:rPr>
          <w:ins w:id="179" w:author="rapporteur" w:date="2024-11-28T19:21:00Z"/>
          <w:rFonts w:asciiTheme="minorHAnsi" w:eastAsiaTheme="minorEastAsia" w:hAnsiTheme="minorHAnsi" w:cstheme="minorBidi"/>
          <w:noProof/>
          <w:kern w:val="2"/>
          <w:sz w:val="21"/>
          <w:szCs w:val="22"/>
          <w:lang w:val="en-US" w:eastAsia="zh-CN"/>
        </w:rPr>
      </w:pPr>
      <w:ins w:id="180" w:author="rapporteur" w:date="2024-11-28T19:21:00Z">
        <w:r>
          <w:rPr>
            <w:noProof/>
          </w:rPr>
          <w:t>5.3.2.4.1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_Toc183714174 \h </w:instrText>
        </w:r>
      </w:ins>
      <w:r>
        <w:rPr>
          <w:noProof/>
        </w:rPr>
      </w:r>
      <w:r>
        <w:rPr>
          <w:noProof/>
        </w:rPr>
        <w:fldChar w:fldCharType="separate"/>
      </w:r>
      <w:ins w:id="181" w:author="rapporteur" w:date="2024-11-28T19:23:00Z">
        <w:r>
          <w:rPr>
            <w:noProof/>
          </w:rPr>
          <w:t>39</w:t>
        </w:r>
      </w:ins>
      <w:ins w:id="182" w:author="rapporteur" w:date="2024-11-28T19:21:00Z">
        <w:r>
          <w:rPr>
            <w:noProof/>
          </w:rPr>
          <w:fldChar w:fldCharType="end"/>
        </w:r>
      </w:ins>
    </w:p>
    <w:p w14:paraId="2EFAEE71" w14:textId="5B7046C2" w:rsidR="00266455" w:rsidRDefault="00266455">
      <w:pPr>
        <w:pStyle w:val="TOC5"/>
        <w:rPr>
          <w:ins w:id="183" w:author="rapporteur" w:date="2024-11-28T19:21:00Z"/>
          <w:rFonts w:asciiTheme="minorHAnsi" w:eastAsiaTheme="minorEastAsia" w:hAnsiTheme="minorHAnsi" w:cstheme="minorBidi"/>
          <w:noProof/>
          <w:kern w:val="2"/>
          <w:sz w:val="21"/>
          <w:szCs w:val="22"/>
          <w:lang w:val="en-US" w:eastAsia="zh-CN"/>
        </w:rPr>
      </w:pPr>
      <w:ins w:id="184" w:author="rapporteur" w:date="2024-11-28T19:21:00Z">
        <w:r w:rsidRPr="0034529A">
          <w:rPr>
            <w:noProof/>
            <w:lang w:val="en-US"/>
          </w:rPr>
          <w:t>5.3.2.4.2</w:t>
        </w:r>
        <w:r>
          <w:rPr>
            <w:rFonts w:asciiTheme="minorHAnsi" w:eastAsiaTheme="minorEastAsia" w:hAnsiTheme="minorHAnsi" w:cstheme="minorBidi"/>
            <w:noProof/>
            <w:kern w:val="2"/>
            <w:sz w:val="21"/>
            <w:szCs w:val="22"/>
            <w:lang w:val="en-US" w:eastAsia="zh-CN"/>
          </w:rPr>
          <w:tab/>
        </w:r>
        <w:r w:rsidRPr="0034529A">
          <w:rPr>
            <w:noProof/>
            <w:lang w:val="en-US"/>
          </w:rPr>
          <w:t>QoE Metrics Subscription Notification</w:t>
        </w:r>
        <w:r>
          <w:rPr>
            <w:noProof/>
          </w:rPr>
          <w:tab/>
        </w:r>
        <w:r>
          <w:rPr>
            <w:noProof/>
          </w:rPr>
          <w:fldChar w:fldCharType="begin"/>
        </w:r>
        <w:r>
          <w:rPr>
            <w:noProof/>
          </w:rPr>
          <w:instrText xml:space="preserve"> PAGEREF _Toc183714175 \h </w:instrText>
        </w:r>
      </w:ins>
      <w:r>
        <w:rPr>
          <w:noProof/>
        </w:rPr>
      </w:r>
      <w:r>
        <w:rPr>
          <w:noProof/>
        </w:rPr>
        <w:fldChar w:fldCharType="separate"/>
      </w:r>
      <w:ins w:id="185" w:author="rapporteur" w:date="2024-11-28T19:23:00Z">
        <w:r>
          <w:rPr>
            <w:noProof/>
          </w:rPr>
          <w:t>39</w:t>
        </w:r>
      </w:ins>
      <w:ins w:id="186" w:author="rapporteur" w:date="2024-11-28T19:21:00Z">
        <w:r>
          <w:rPr>
            <w:noProof/>
          </w:rPr>
          <w:fldChar w:fldCharType="end"/>
        </w:r>
      </w:ins>
    </w:p>
    <w:p w14:paraId="6B9A2B1B" w14:textId="1E929352" w:rsidR="00266455" w:rsidRDefault="00266455">
      <w:pPr>
        <w:pStyle w:val="TOC4"/>
        <w:rPr>
          <w:ins w:id="187" w:author="rapporteur" w:date="2024-11-28T19:21:00Z"/>
          <w:rFonts w:asciiTheme="minorHAnsi" w:eastAsiaTheme="minorEastAsia" w:hAnsiTheme="minorHAnsi" w:cstheme="minorBidi"/>
          <w:noProof/>
          <w:kern w:val="2"/>
          <w:sz w:val="21"/>
          <w:szCs w:val="22"/>
          <w:lang w:val="en-US" w:eastAsia="zh-CN"/>
        </w:rPr>
      </w:pPr>
      <w:ins w:id="188" w:author="rapporteur" w:date="2024-11-28T19:21:00Z">
        <w:r>
          <w:rPr>
            <w:noProof/>
          </w:rPr>
          <w:t>5.3.2.5</w:t>
        </w:r>
        <w:r>
          <w:rPr>
            <w:rFonts w:asciiTheme="minorHAnsi" w:eastAsiaTheme="minorEastAsia" w:hAnsiTheme="minorHAnsi" w:cstheme="minorBidi"/>
            <w:noProof/>
            <w:kern w:val="2"/>
            <w:sz w:val="21"/>
            <w:szCs w:val="22"/>
            <w:lang w:val="en-US" w:eastAsia="zh-CN"/>
          </w:rPr>
          <w:tab/>
        </w:r>
        <w:r>
          <w:rPr>
            <w:noProof/>
          </w:rPr>
          <w:t>NSCE_NetSliceLifeCycleMngt</w:t>
        </w:r>
        <w:r w:rsidRPr="0034529A">
          <w:rPr>
            <w:noProof/>
            <w:lang w:val="en-US"/>
          </w:rPr>
          <w:t>_QoEMetricsNotify</w:t>
        </w:r>
        <w:r>
          <w:rPr>
            <w:noProof/>
          </w:rPr>
          <w:tab/>
        </w:r>
        <w:r>
          <w:rPr>
            <w:noProof/>
          </w:rPr>
          <w:fldChar w:fldCharType="begin"/>
        </w:r>
        <w:r>
          <w:rPr>
            <w:noProof/>
          </w:rPr>
          <w:instrText xml:space="preserve"> PAGEREF _Toc183714176 \h </w:instrText>
        </w:r>
      </w:ins>
      <w:r>
        <w:rPr>
          <w:noProof/>
        </w:rPr>
      </w:r>
      <w:r>
        <w:rPr>
          <w:noProof/>
        </w:rPr>
        <w:fldChar w:fldCharType="separate"/>
      </w:r>
      <w:ins w:id="189" w:author="rapporteur" w:date="2024-11-28T19:23:00Z">
        <w:r>
          <w:rPr>
            <w:noProof/>
          </w:rPr>
          <w:t>39</w:t>
        </w:r>
      </w:ins>
      <w:ins w:id="190" w:author="rapporteur" w:date="2024-11-28T19:21:00Z">
        <w:r>
          <w:rPr>
            <w:noProof/>
          </w:rPr>
          <w:fldChar w:fldCharType="end"/>
        </w:r>
      </w:ins>
    </w:p>
    <w:p w14:paraId="1474A4A5" w14:textId="7F8568C6" w:rsidR="00266455" w:rsidRDefault="00266455">
      <w:pPr>
        <w:pStyle w:val="TOC5"/>
        <w:rPr>
          <w:ins w:id="191" w:author="rapporteur" w:date="2024-11-28T19:21:00Z"/>
          <w:rFonts w:asciiTheme="minorHAnsi" w:eastAsiaTheme="minorEastAsia" w:hAnsiTheme="minorHAnsi" w:cstheme="minorBidi"/>
          <w:noProof/>
          <w:kern w:val="2"/>
          <w:sz w:val="21"/>
          <w:szCs w:val="22"/>
          <w:lang w:val="en-US" w:eastAsia="zh-CN"/>
        </w:rPr>
      </w:pPr>
      <w:ins w:id="192" w:author="rapporteur" w:date="2024-11-28T19:21:00Z">
        <w:r>
          <w:rPr>
            <w:noProof/>
          </w:rPr>
          <w:t>5.3.2.5.1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_Toc183714177 \h </w:instrText>
        </w:r>
      </w:ins>
      <w:r>
        <w:rPr>
          <w:noProof/>
        </w:rPr>
      </w:r>
      <w:r>
        <w:rPr>
          <w:noProof/>
        </w:rPr>
        <w:fldChar w:fldCharType="separate"/>
      </w:r>
      <w:ins w:id="193" w:author="rapporteur" w:date="2024-11-28T19:23:00Z">
        <w:r>
          <w:rPr>
            <w:noProof/>
          </w:rPr>
          <w:t>39</w:t>
        </w:r>
      </w:ins>
      <w:ins w:id="194" w:author="rapporteur" w:date="2024-11-28T19:21:00Z">
        <w:r>
          <w:rPr>
            <w:noProof/>
          </w:rPr>
          <w:fldChar w:fldCharType="end"/>
        </w:r>
      </w:ins>
    </w:p>
    <w:p w14:paraId="59DD0EE7" w14:textId="3184B877" w:rsidR="00266455" w:rsidRDefault="00266455">
      <w:pPr>
        <w:pStyle w:val="TOC5"/>
        <w:rPr>
          <w:ins w:id="195" w:author="rapporteur" w:date="2024-11-28T19:21:00Z"/>
          <w:rFonts w:asciiTheme="minorHAnsi" w:eastAsiaTheme="minorEastAsia" w:hAnsiTheme="minorHAnsi" w:cstheme="minorBidi"/>
          <w:noProof/>
          <w:kern w:val="2"/>
          <w:sz w:val="21"/>
          <w:szCs w:val="22"/>
          <w:lang w:val="en-US" w:eastAsia="zh-CN"/>
        </w:rPr>
      </w:pPr>
      <w:ins w:id="196" w:author="rapporteur" w:date="2024-11-28T19:21:00Z">
        <w:r>
          <w:rPr>
            <w:noProof/>
          </w:rPr>
          <w:t>5.3.2.5.2</w:t>
        </w:r>
        <w:r>
          <w:rPr>
            <w:rFonts w:asciiTheme="minorHAnsi" w:eastAsiaTheme="minorEastAsia" w:hAnsiTheme="minorHAnsi" w:cstheme="minorBidi"/>
            <w:noProof/>
            <w:kern w:val="2"/>
            <w:sz w:val="21"/>
            <w:szCs w:val="22"/>
            <w:lang w:val="en-US" w:eastAsia="zh-CN"/>
          </w:rPr>
          <w:tab/>
        </w:r>
        <w:r>
          <w:rPr>
            <w:noProof/>
          </w:rPr>
          <w:t>QoE Metrics</w:t>
        </w:r>
        <w:r w:rsidRPr="0034529A">
          <w:rPr>
            <w:noProof/>
            <w:lang w:val="en-US"/>
          </w:rPr>
          <w:t xml:space="preserve"> Notification</w:t>
        </w:r>
        <w:r>
          <w:rPr>
            <w:noProof/>
          </w:rPr>
          <w:tab/>
        </w:r>
        <w:r>
          <w:rPr>
            <w:noProof/>
          </w:rPr>
          <w:fldChar w:fldCharType="begin"/>
        </w:r>
        <w:r>
          <w:rPr>
            <w:noProof/>
          </w:rPr>
          <w:instrText xml:space="preserve"> PAGEREF _Toc183714178 \h </w:instrText>
        </w:r>
      </w:ins>
      <w:r>
        <w:rPr>
          <w:noProof/>
        </w:rPr>
      </w:r>
      <w:r>
        <w:rPr>
          <w:noProof/>
        </w:rPr>
        <w:fldChar w:fldCharType="separate"/>
      </w:r>
      <w:ins w:id="197" w:author="rapporteur" w:date="2024-11-28T19:23:00Z">
        <w:r>
          <w:rPr>
            <w:noProof/>
          </w:rPr>
          <w:t>40</w:t>
        </w:r>
      </w:ins>
      <w:ins w:id="198" w:author="rapporteur" w:date="2024-11-28T19:21:00Z">
        <w:r>
          <w:rPr>
            <w:noProof/>
          </w:rPr>
          <w:fldChar w:fldCharType="end"/>
        </w:r>
      </w:ins>
    </w:p>
    <w:p w14:paraId="1091A044" w14:textId="3DE06D66" w:rsidR="00266455" w:rsidRDefault="00266455">
      <w:pPr>
        <w:pStyle w:val="TOC4"/>
        <w:rPr>
          <w:ins w:id="199" w:author="rapporteur" w:date="2024-11-28T19:21:00Z"/>
          <w:rFonts w:asciiTheme="minorHAnsi" w:eastAsiaTheme="minorEastAsia" w:hAnsiTheme="minorHAnsi" w:cstheme="minorBidi"/>
          <w:noProof/>
          <w:kern w:val="2"/>
          <w:sz w:val="21"/>
          <w:szCs w:val="22"/>
          <w:lang w:val="en-US" w:eastAsia="zh-CN"/>
        </w:rPr>
      </w:pPr>
      <w:ins w:id="200" w:author="rapporteur" w:date="2024-11-28T19:21:00Z">
        <w:r>
          <w:rPr>
            <w:noProof/>
          </w:rPr>
          <w:t>5.3.2.6</w:t>
        </w:r>
        <w:r>
          <w:rPr>
            <w:rFonts w:asciiTheme="minorHAnsi" w:eastAsiaTheme="minorEastAsia" w:hAnsiTheme="minorHAnsi" w:cstheme="minorBidi"/>
            <w:noProof/>
            <w:kern w:val="2"/>
            <w:sz w:val="21"/>
            <w:szCs w:val="22"/>
            <w:lang w:val="en-US" w:eastAsia="zh-CN"/>
          </w:rPr>
          <w:tab/>
        </w:r>
        <w:r>
          <w:rPr>
            <w:noProof/>
          </w:rPr>
          <w:t>NSCE_NetSliceLifeCycleMngt_Recommend</w:t>
        </w:r>
        <w:r>
          <w:rPr>
            <w:noProof/>
          </w:rPr>
          <w:tab/>
        </w:r>
        <w:r>
          <w:rPr>
            <w:noProof/>
          </w:rPr>
          <w:fldChar w:fldCharType="begin"/>
        </w:r>
        <w:r>
          <w:rPr>
            <w:noProof/>
          </w:rPr>
          <w:instrText xml:space="preserve"> PAGEREF _Toc183714179 \h </w:instrText>
        </w:r>
      </w:ins>
      <w:r>
        <w:rPr>
          <w:noProof/>
        </w:rPr>
      </w:r>
      <w:r>
        <w:rPr>
          <w:noProof/>
        </w:rPr>
        <w:fldChar w:fldCharType="separate"/>
      </w:r>
      <w:ins w:id="201" w:author="rapporteur" w:date="2024-11-28T19:23:00Z">
        <w:r>
          <w:rPr>
            <w:noProof/>
          </w:rPr>
          <w:t>40</w:t>
        </w:r>
      </w:ins>
      <w:ins w:id="202" w:author="rapporteur" w:date="2024-11-28T19:21:00Z">
        <w:r>
          <w:rPr>
            <w:noProof/>
          </w:rPr>
          <w:fldChar w:fldCharType="end"/>
        </w:r>
      </w:ins>
    </w:p>
    <w:p w14:paraId="3DBE1D35" w14:textId="1C69D6AB" w:rsidR="00266455" w:rsidRDefault="00266455">
      <w:pPr>
        <w:pStyle w:val="TOC5"/>
        <w:rPr>
          <w:ins w:id="203" w:author="rapporteur" w:date="2024-11-28T19:21:00Z"/>
          <w:rFonts w:asciiTheme="minorHAnsi" w:eastAsiaTheme="minorEastAsia" w:hAnsiTheme="minorHAnsi" w:cstheme="minorBidi"/>
          <w:noProof/>
          <w:kern w:val="2"/>
          <w:sz w:val="21"/>
          <w:szCs w:val="22"/>
          <w:lang w:val="en-US" w:eastAsia="zh-CN"/>
        </w:rPr>
      </w:pPr>
      <w:ins w:id="204" w:author="rapporteur" w:date="2024-11-28T19:21:00Z">
        <w:r>
          <w:rPr>
            <w:noProof/>
          </w:rPr>
          <w:t>5.3.2.6.1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_Toc183714180 \h </w:instrText>
        </w:r>
      </w:ins>
      <w:r>
        <w:rPr>
          <w:noProof/>
        </w:rPr>
      </w:r>
      <w:r>
        <w:rPr>
          <w:noProof/>
        </w:rPr>
        <w:fldChar w:fldCharType="separate"/>
      </w:r>
      <w:ins w:id="205" w:author="rapporteur" w:date="2024-11-28T19:23:00Z">
        <w:r>
          <w:rPr>
            <w:noProof/>
          </w:rPr>
          <w:t>40</w:t>
        </w:r>
      </w:ins>
      <w:ins w:id="206" w:author="rapporteur" w:date="2024-11-28T19:21:00Z">
        <w:r>
          <w:rPr>
            <w:noProof/>
          </w:rPr>
          <w:fldChar w:fldCharType="end"/>
        </w:r>
      </w:ins>
    </w:p>
    <w:p w14:paraId="41733F30" w14:textId="4242E7E3" w:rsidR="00266455" w:rsidRDefault="00266455">
      <w:pPr>
        <w:pStyle w:val="TOC5"/>
        <w:rPr>
          <w:ins w:id="207" w:author="rapporteur" w:date="2024-11-28T19:21:00Z"/>
          <w:rFonts w:asciiTheme="minorHAnsi" w:eastAsiaTheme="minorEastAsia" w:hAnsiTheme="minorHAnsi" w:cstheme="minorBidi"/>
          <w:noProof/>
          <w:kern w:val="2"/>
          <w:sz w:val="21"/>
          <w:szCs w:val="22"/>
          <w:lang w:val="en-US" w:eastAsia="zh-CN"/>
        </w:rPr>
      </w:pPr>
      <w:ins w:id="208" w:author="rapporteur" w:date="2024-11-28T19:21:00Z">
        <w:r>
          <w:rPr>
            <w:noProof/>
          </w:rPr>
          <w:t>5.3.2.6.2</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_Toc183714181 \h </w:instrText>
        </w:r>
      </w:ins>
      <w:r>
        <w:rPr>
          <w:noProof/>
        </w:rPr>
      </w:r>
      <w:r>
        <w:rPr>
          <w:noProof/>
        </w:rPr>
        <w:fldChar w:fldCharType="separate"/>
      </w:r>
      <w:ins w:id="209" w:author="rapporteur" w:date="2024-11-28T19:23:00Z">
        <w:r>
          <w:rPr>
            <w:noProof/>
          </w:rPr>
          <w:t>40</w:t>
        </w:r>
      </w:ins>
      <w:ins w:id="210" w:author="rapporteur" w:date="2024-11-28T19:21:00Z">
        <w:r>
          <w:rPr>
            <w:noProof/>
          </w:rPr>
          <w:fldChar w:fldCharType="end"/>
        </w:r>
      </w:ins>
    </w:p>
    <w:p w14:paraId="7D4BF278" w14:textId="65806C72" w:rsidR="00266455" w:rsidRDefault="00266455">
      <w:pPr>
        <w:pStyle w:val="TOC2"/>
        <w:rPr>
          <w:ins w:id="211" w:author="rapporteur" w:date="2024-11-28T19:21:00Z"/>
          <w:rFonts w:asciiTheme="minorHAnsi" w:eastAsiaTheme="minorEastAsia" w:hAnsiTheme="minorHAnsi" w:cstheme="minorBidi"/>
          <w:noProof/>
          <w:kern w:val="2"/>
          <w:sz w:val="21"/>
          <w:szCs w:val="22"/>
          <w:lang w:val="en-US" w:eastAsia="zh-CN"/>
        </w:rPr>
      </w:pPr>
      <w:ins w:id="212" w:author="rapporteur" w:date="2024-11-28T19:21:00Z">
        <w:r>
          <w:rPr>
            <w:noProof/>
          </w:rPr>
          <w:t>5.4</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ab/>
        </w:r>
        <w:r>
          <w:rPr>
            <w:noProof/>
          </w:rPr>
          <w:fldChar w:fldCharType="begin"/>
        </w:r>
        <w:r>
          <w:rPr>
            <w:noProof/>
          </w:rPr>
          <w:instrText xml:space="preserve"> PAGEREF _Toc183714182 \h </w:instrText>
        </w:r>
      </w:ins>
      <w:r>
        <w:rPr>
          <w:noProof/>
        </w:rPr>
      </w:r>
      <w:r>
        <w:rPr>
          <w:noProof/>
        </w:rPr>
        <w:fldChar w:fldCharType="separate"/>
      </w:r>
      <w:ins w:id="213" w:author="rapporteur" w:date="2024-11-28T19:23:00Z">
        <w:r>
          <w:rPr>
            <w:noProof/>
          </w:rPr>
          <w:t>41</w:t>
        </w:r>
      </w:ins>
      <w:ins w:id="214" w:author="rapporteur" w:date="2024-11-28T19:21:00Z">
        <w:r>
          <w:rPr>
            <w:noProof/>
          </w:rPr>
          <w:fldChar w:fldCharType="end"/>
        </w:r>
      </w:ins>
    </w:p>
    <w:p w14:paraId="65A1E438" w14:textId="719B8B81" w:rsidR="00266455" w:rsidRDefault="00266455">
      <w:pPr>
        <w:pStyle w:val="TOC3"/>
        <w:rPr>
          <w:ins w:id="215" w:author="rapporteur" w:date="2024-11-28T19:21:00Z"/>
          <w:rFonts w:asciiTheme="minorHAnsi" w:eastAsiaTheme="minorEastAsia" w:hAnsiTheme="minorHAnsi" w:cstheme="minorBidi"/>
          <w:noProof/>
          <w:kern w:val="2"/>
          <w:sz w:val="21"/>
          <w:szCs w:val="22"/>
          <w:lang w:val="en-US" w:eastAsia="zh-CN"/>
        </w:rPr>
      </w:pPr>
      <w:ins w:id="216" w:author="rapporteur" w:date="2024-11-28T19:21:00Z">
        <w:r>
          <w:rPr>
            <w:noProof/>
          </w:rPr>
          <w:t>5.4.1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_Toc183714183 \h </w:instrText>
        </w:r>
      </w:ins>
      <w:r>
        <w:rPr>
          <w:noProof/>
        </w:rPr>
      </w:r>
      <w:r>
        <w:rPr>
          <w:noProof/>
        </w:rPr>
        <w:fldChar w:fldCharType="separate"/>
      </w:r>
      <w:ins w:id="217" w:author="rapporteur" w:date="2024-11-28T19:23:00Z">
        <w:r>
          <w:rPr>
            <w:noProof/>
          </w:rPr>
          <w:t>41</w:t>
        </w:r>
      </w:ins>
      <w:ins w:id="218" w:author="rapporteur" w:date="2024-11-28T19:21:00Z">
        <w:r>
          <w:rPr>
            <w:noProof/>
          </w:rPr>
          <w:fldChar w:fldCharType="end"/>
        </w:r>
      </w:ins>
    </w:p>
    <w:p w14:paraId="0EBD37A6" w14:textId="4A7339FC" w:rsidR="00266455" w:rsidRDefault="00266455">
      <w:pPr>
        <w:pStyle w:val="TOC3"/>
        <w:rPr>
          <w:ins w:id="219" w:author="rapporteur" w:date="2024-11-28T19:21:00Z"/>
          <w:rFonts w:asciiTheme="minorHAnsi" w:eastAsiaTheme="minorEastAsia" w:hAnsiTheme="minorHAnsi" w:cstheme="minorBidi"/>
          <w:noProof/>
          <w:kern w:val="2"/>
          <w:sz w:val="21"/>
          <w:szCs w:val="22"/>
          <w:lang w:val="en-US" w:eastAsia="zh-CN"/>
        </w:rPr>
      </w:pPr>
      <w:ins w:id="220" w:author="rapporteur" w:date="2024-11-28T19:21:00Z">
        <w:r>
          <w:rPr>
            <w:noProof/>
          </w:rPr>
          <w:t>5.4.2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_Toc183714184 \h </w:instrText>
        </w:r>
      </w:ins>
      <w:r>
        <w:rPr>
          <w:noProof/>
        </w:rPr>
      </w:r>
      <w:r>
        <w:rPr>
          <w:noProof/>
        </w:rPr>
        <w:fldChar w:fldCharType="separate"/>
      </w:r>
      <w:ins w:id="221" w:author="rapporteur" w:date="2024-11-28T19:23:00Z">
        <w:r>
          <w:rPr>
            <w:noProof/>
          </w:rPr>
          <w:t>41</w:t>
        </w:r>
      </w:ins>
      <w:ins w:id="222" w:author="rapporteur" w:date="2024-11-28T19:21:00Z">
        <w:r>
          <w:rPr>
            <w:noProof/>
          </w:rPr>
          <w:fldChar w:fldCharType="end"/>
        </w:r>
      </w:ins>
    </w:p>
    <w:p w14:paraId="0C0CA616" w14:textId="58A4ACAB" w:rsidR="00266455" w:rsidRDefault="00266455">
      <w:pPr>
        <w:pStyle w:val="TOC4"/>
        <w:rPr>
          <w:ins w:id="223" w:author="rapporteur" w:date="2024-11-28T19:21:00Z"/>
          <w:rFonts w:asciiTheme="minorHAnsi" w:eastAsiaTheme="minorEastAsia" w:hAnsiTheme="minorHAnsi" w:cstheme="minorBidi"/>
          <w:noProof/>
          <w:kern w:val="2"/>
          <w:sz w:val="21"/>
          <w:szCs w:val="22"/>
          <w:lang w:val="en-US" w:eastAsia="zh-CN"/>
        </w:rPr>
      </w:pPr>
      <w:ins w:id="224" w:author="rapporteur" w:date="2024-11-28T19:21:00Z">
        <w:r>
          <w:rPr>
            <w:noProof/>
          </w:rPr>
          <w:t>5.4.2.1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_Toc183714185 \h </w:instrText>
        </w:r>
      </w:ins>
      <w:r>
        <w:rPr>
          <w:noProof/>
        </w:rPr>
      </w:r>
      <w:r>
        <w:rPr>
          <w:noProof/>
        </w:rPr>
        <w:fldChar w:fldCharType="separate"/>
      </w:r>
      <w:ins w:id="225" w:author="rapporteur" w:date="2024-11-28T19:23:00Z">
        <w:r>
          <w:rPr>
            <w:noProof/>
          </w:rPr>
          <w:t>41</w:t>
        </w:r>
      </w:ins>
      <w:ins w:id="226" w:author="rapporteur" w:date="2024-11-28T19:21:00Z">
        <w:r>
          <w:rPr>
            <w:noProof/>
          </w:rPr>
          <w:fldChar w:fldCharType="end"/>
        </w:r>
      </w:ins>
    </w:p>
    <w:p w14:paraId="5C4C581B" w14:textId="2E4B06AB" w:rsidR="00266455" w:rsidRDefault="00266455">
      <w:pPr>
        <w:pStyle w:val="TOC4"/>
        <w:rPr>
          <w:ins w:id="227" w:author="rapporteur" w:date="2024-11-28T19:21:00Z"/>
          <w:rFonts w:asciiTheme="minorHAnsi" w:eastAsiaTheme="minorEastAsia" w:hAnsiTheme="minorHAnsi" w:cstheme="minorBidi"/>
          <w:noProof/>
          <w:kern w:val="2"/>
          <w:sz w:val="21"/>
          <w:szCs w:val="22"/>
          <w:lang w:val="en-US" w:eastAsia="zh-CN"/>
        </w:rPr>
      </w:pPr>
      <w:ins w:id="228" w:author="rapporteur" w:date="2024-11-28T19:21:00Z">
        <w:r>
          <w:rPr>
            <w:noProof/>
          </w:rPr>
          <w:t>5.4.2.2</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_Create</w:t>
        </w:r>
        <w:r>
          <w:rPr>
            <w:noProof/>
          </w:rPr>
          <w:tab/>
        </w:r>
        <w:r>
          <w:rPr>
            <w:noProof/>
          </w:rPr>
          <w:fldChar w:fldCharType="begin"/>
        </w:r>
        <w:r>
          <w:rPr>
            <w:noProof/>
          </w:rPr>
          <w:instrText xml:space="preserve"> PAGEREF _Toc183714186 \h </w:instrText>
        </w:r>
      </w:ins>
      <w:r>
        <w:rPr>
          <w:noProof/>
        </w:rPr>
      </w:r>
      <w:r>
        <w:rPr>
          <w:noProof/>
        </w:rPr>
        <w:fldChar w:fldCharType="separate"/>
      </w:r>
      <w:ins w:id="229" w:author="rapporteur" w:date="2024-11-28T19:23:00Z">
        <w:r>
          <w:rPr>
            <w:noProof/>
          </w:rPr>
          <w:t>42</w:t>
        </w:r>
      </w:ins>
      <w:ins w:id="230" w:author="rapporteur" w:date="2024-11-28T19:21:00Z">
        <w:r>
          <w:rPr>
            <w:noProof/>
          </w:rPr>
          <w:fldChar w:fldCharType="end"/>
        </w:r>
      </w:ins>
    </w:p>
    <w:p w14:paraId="77DCF3E6" w14:textId="61B7DA2C" w:rsidR="00266455" w:rsidRDefault="00266455">
      <w:pPr>
        <w:pStyle w:val="TOC5"/>
        <w:rPr>
          <w:ins w:id="231" w:author="rapporteur" w:date="2024-11-28T19:21:00Z"/>
          <w:rFonts w:asciiTheme="minorHAnsi" w:eastAsiaTheme="minorEastAsia" w:hAnsiTheme="minorHAnsi" w:cstheme="minorBidi"/>
          <w:noProof/>
          <w:kern w:val="2"/>
          <w:sz w:val="21"/>
          <w:szCs w:val="22"/>
          <w:lang w:val="en-US" w:eastAsia="zh-CN"/>
        </w:rPr>
      </w:pPr>
      <w:ins w:id="232" w:author="rapporteur" w:date="2024-11-28T19:21:00Z">
        <w:r>
          <w:rPr>
            <w:noProof/>
          </w:rPr>
          <w:lastRenderedPageBreak/>
          <w:t>5.4.2.2.1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_Toc183714187 \h </w:instrText>
        </w:r>
      </w:ins>
      <w:r>
        <w:rPr>
          <w:noProof/>
        </w:rPr>
      </w:r>
      <w:r>
        <w:rPr>
          <w:noProof/>
        </w:rPr>
        <w:fldChar w:fldCharType="separate"/>
      </w:r>
      <w:ins w:id="233" w:author="rapporteur" w:date="2024-11-28T19:23:00Z">
        <w:r>
          <w:rPr>
            <w:noProof/>
          </w:rPr>
          <w:t>42</w:t>
        </w:r>
      </w:ins>
      <w:ins w:id="234" w:author="rapporteur" w:date="2024-11-28T19:21:00Z">
        <w:r>
          <w:rPr>
            <w:noProof/>
          </w:rPr>
          <w:fldChar w:fldCharType="end"/>
        </w:r>
      </w:ins>
    </w:p>
    <w:p w14:paraId="7285B490" w14:textId="5C34734A" w:rsidR="00266455" w:rsidRDefault="00266455">
      <w:pPr>
        <w:pStyle w:val="TOC5"/>
        <w:rPr>
          <w:ins w:id="235" w:author="rapporteur" w:date="2024-11-28T19:21:00Z"/>
          <w:rFonts w:asciiTheme="minorHAnsi" w:eastAsiaTheme="minorEastAsia" w:hAnsiTheme="minorHAnsi" w:cstheme="minorBidi"/>
          <w:noProof/>
          <w:kern w:val="2"/>
          <w:sz w:val="21"/>
          <w:szCs w:val="22"/>
          <w:lang w:val="en-US" w:eastAsia="zh-CN"/>
        </w:rPr>
      </w:pPr>
      <w:ins w:id="236" w:author="rapporteur" w:date="2024-11-28T19:21:00Z">
        <w:r>
          <w:rPr>
            <w:noProof/>
          </w:rPr>
          <w:t>5.4.2.2.2</w:t>
        </w:r>
        <w:r>
          <w:rPr>
            <w:rFonts w:asciiTheme="minorHAnsi" w:eastAsiaTheme="minorEastAsia" w:hAnsiTheme="minorHAnsi" w:cstheme="minorBidi"/>
            <w:noProof/>
            <w:kern w:val="2"/>
            <w:sz w:val="21"/>
            <w:szCs w:val="22"/>
            <w:lang w:val="en-US" w:eastAsia="zh-CN"/>
          </w:rPr>
          <w:tab/>
        </w:r>
        <w:r>
          <w:rPr>
            <w:noProof/>
          </w:rPr>
          <w:t>Policy Provisioning</w:t>
        </w:r>
        <w:r>
          <w:rPr>
            <w:noProof/>
          </w:rPr>
          <w:tab/>
        </w:r>
        <w:r>
          <w:rPr>
            <w:noProof/>
          </w:rPr>
          <w:fldChar w:fldCharType="begin"/>
        </w:r>
        <w:r>
          <w:rPr>
            <w:noProof/>
          </w:rPr>
          <w:instrText xml:space="preserve"> PAGEREF _Toc183714188 \h </w:instrText>
        </w:r>
      </w:ins>
      <w:r>
        <w:rPr>
          <w:noProof/>
        </w:rPr>
      </w:r>
      <w:r>
        <w:rPr>
          <w:noProof/>
        </w:rPr>
        <w:fldChar w:fldCharType="separate"/>
      </w:r>
      <w:ins w:id="237" w:author="rapporteur" w:date="2024-11-28T19:23:00Z">
        <w:r>
          <w:rPr>
            <w:noProof/>
          </w:rPr>
          <w:t>42</w:t>
        </w:r>
      </w:ins>
      <w:ins w:id="238" w:author="rapporteur" w:date="2024-11-28T19:21:00Z">
        <w:r>
          <w:rPr>
            <w:noProof/>
          </w:rPr>
          <w:fldChar w:fldCharType="end"/>
        </w:r>
      </w:ins>
    </w:p>
    <w:p w14:paraId="0E6CFBD1" w14:textId="5BD966C1" w:rsidR="00266455" w:rsidRDefault="00266455">
      <w:pPr>
        <w:pStyle w:val="TOC4"/>
        <w:rPr>
          <w:ins w:id="239" w:author="rapporteur" w:date="2024-11-28T19:21:00Z"/>
          <w:rFonts w:asciiTheme="minorHAnsi" w:eastAsiaTheme="minorEastAsia" w:hAnsiTheme="minorHAnsi" w:cstheme="minorBidi"/>
          <w:noProof/>
          <w:kern w:val="2"/>
          <w:sz w:val="21"/>
          <w:szCs w:val="22"/>
          <w:lang w:val="en-US" w:eastAsia="zh-CN"/>
        </w:rPr>
      </w:pPr>
      <w:ins w:id="240" w:author="rapporteur" w:date="2024-11-28T19:21:00Z">
        <w:r>
          <w:rPr>
            <w:noProof/>
          </w:rPr>
          <w:t>5.4.2.3</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_Update</w:t>
        </w:r>
        <w:r>
          <w:rPr>
            <w:noProof/>
          </w:rPr>
          <w:tab/>
        </w:r>
        <w:r>
          <w:rPr>
            <w:noProof/>
          </w:rPr>
          <w:fldChar w:fldCharType="begin"/>
        </w:r>
        <w:r>
          <w:rPr>
            <w:noProof/>
          </w:rPr>
          <w:instrText xml:space="preserve"> PAGEREF _Toc183714189 \h </w:instrText>
        </w:r>
      </w:ins>
      <w:r>
        <w:rPr>
          <w:noProof/>
        </w:rPr>
      </w:r>
      <w:r>
        <w:rPr>
          <w:noProof/>
        </w:rPr>
        <w:fldChar w:fldCharType="separate"/>
      </w:r>
      <w:ins w:id="241" w:author="rapporteur" w:date="2024-11-28T19:23:00Z">
        <w:r>
          <w:rPr>
            <w:noProof/>
          </w:rPr>
          <w:t>43</w:t>
        </w:r>
      </w:ins>
      <w:ins w:id="242" w:author="rapporteur" w:date="2024-11-28T19:21:00Z">
        <w:r>
          <w:rPr>
            <w:noProof/>
          </w:rPr>
          <w:fldChar w:fldCharType="end"/>
        </w:r>
      </w:ins>
    </w:p>
    <w:p w14:paraId="06052C03" w14:textId="536C7F6F" w:rsidR="00266455" w:rsidRDefault="00266455">
      <w:pPr>
        <w:pStyle w:val="TOC5"/>
        <w:rPr>
          <w:ins w:id="243" w:author="rapporteur" w:date="2024-11-28T19:21:00Z"/>
          <w:rFonts w:asciiTheme="minorHAnsi" w:eastAsiaTheme="minorEastAsia" w:hAnsiTheme="minorHAnsi" w:cstheme="minorBidi"/>
          <w:noProof/>
          <w:kern w:val="2"/>
          <w:sz w:val="21"/>
          <w:szCs w:val="22"/>
          <w:lang w:val="en-US" w:eastAsia="zh-CN"/>
        </w:rPr>
      </w:pPr>
      <w:ins w:id="244" w:author="rapporteur" w:date="2024-11-28T19:21:00Z">
        <w:r>
          <w:rPr>
            <w:noProof/>
          </w:rPr>
          <w:t>5.4.2.3.1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_Toc183714190 \h </w:instrText>
        </w:r>
      </w:ins>
      <w:r>
        <w:rPr>
          <w:noProof/>
        </w:rPr>
      </w:r>
      <w:r>
        <w:rPr>
          <w:noProof/>
        </w:rPr>
        <w:fldChar w:fldCharType="separate"/>
      </w:r>
      <w:ins w:id="245" w:author="rapporteur" w:date="2024-11-28T19:23:00Z">
        <w:r>
          <w:rPr>
            <w:noProof/>
          </w:rPr>
          <w:t>43</w:t>
        </w:r>
      </w:ins>
      <w:ins w:id="246" w:author="rapporteur" w:date="2024-11-28T19:21:00Z">
        <w:r>
          <w:rPr>
            <w:noProof/>
          </w:rPr>
          <w:fldChar w:fldCharType="end"/>
        </w:r>
      </w:ins>
    </w:p>
    <w:p w14:paraId="0F763394" w14:textId="4B8E05A7" w:rsidR="00266455" w:rsidRDefault="00266455">
      <w:pPr>
        <w:pStyle w:val="TOC5"/>
        <w:rPr>
          <w:ins w:id="247" w:author="rapporteur" w:date="2024-11-28T19:21:00Z"/>
          <w:rFonts w:asciiTheme="minorHAnsi" w:eastAsiaTheme="minorEastAsia" w:hAnsiTheme="minorHAnsi" w:cstheme="minorBidi"/>
          <w:noProof/>
          <w:kern w:val="2"/>
          <w:sz w:val="21"/>
          <w:szCs w:val="22"/>
          <w:lang w:val="en-US" w:eastAsia="zh-CN"/>
        </w:rPr>
      </w:pPr>
      <w:ins w:id="248" w:author="rapporteur" w:date="2024-11-28T19:21:00Z">
        <w:r>
          <w:rPr>
            <w:noProof/>
          </w:rPr>
          <w:t>5.4.2.3.2</w:t>
        </w:r>
        <w:r>
          <w:rPr>
            <w:rFonts w:asciiTheme="minorHAnsi" w:eastAsiaTheme="minorEastAsia" w:hAnsiTheme="minorHAnsi" w:cstheme="minorBidi"/>
            <w:noProof/>
            <w:kern w:val="2"/>
            <w:sz w:val="21"/>
            <w:szCs w:val="22"/>
            <w:lang w:val="en-US" w:eastAsia="zh-CN"/>
          </w:rPr>
          <w:tab/>
        </w:r>
        <w:r>
          <w:rPr>
            <w:noProof/>
          </w:rPr>
          <w:t>Policy Update</w:t>
        </w:r>
        <w:r>
          <w:rPr>
            <w:noProof/>
          </w:rPr>
          <w:tab/>
        </w:r>
        <w:r>
          <w:rPr>
            <w:noProof/>
          </w:rPr>
          <w:fldChar w:fldCharType="begin"/>
        </w:r>
        <w:r>
          <w:rPr>
            <w:noProof/>
          </w:rPr>
          <w:instrText xml:space="preserve"> PAGEREF _Toc183714191 \h </w:instrText>
        </w:r>
      </w:ins>
      <w:r>
        <w:rPr>
          <w:noProof/>
        </w:rPr>
      </w:r>
      <w:r>
        <w:rPr>
          <w:noProof/>
        </w:rPr>
        <w:fldChar w:fldCharType="separate"/>
      </w:r>
      <w:ins w:id="249" w:author="rapporteur" w:date="2024-11-28T19:23:00Z">
        <w:r>
          <w:rPr>
            <w:noProof/>
          </w:rPr>
          <w:t>43</w:t>
        </w:r>
      </w:ins>
      <w:ins w:id="250" w:author="rapporteur" w:date="2024-11-28T19:21:00Z">
        <w:r>
          <w:rPr>
            <w:noProof/>
          </w:rPr>
          <w:fldChar w:fldCharType="end"/>
        </w:r>
      </w:ins>
    </w:p>
    <w:p w14:paraId="44A568FE" w14:textId="44B17AE2" w:rsidR="00266455" w:rsidRDefault="00266455">
      <w:pPr>
        <w:pStyle w:val="TOC4"/>
        <w:rPr>
          <w:ins w:id="251" w:author="rapporteur" w:date="2024-11-28T19:21:00Z"/>
          <w:rFonts w:asciiTheme="minorHAnsi" w:eastAsiaTheme="minorEastAsia" w:hAnsiTheme="minorHAnsi" w:cstheme="minorBidi"/>
          <w:noProof/>
          <w:kern w:val="2"/>
          <w:sz w:val="21"/>
          <w:szCs w:val="22"/>
          <w:lang w:val="en-US" w:eastAsia="zh-CN"/>
        </w:rPr>
      </w:pPr>
      <w:ins w:id="252" w:author="rapporteur" w:date="2024-11-28T19:21:00Z">
        <w:r>
          <w:rPr>
            <w:noProof/>
          </w:rPr>
          <w:t>5.4.2.4</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_Delete</w:t>
        </w:r>
        <w:r>
          <w:rPr>
            <w:noProof/>
          </w:rPr>
          <w:tab/>
        </w:r>
        <w:r>
          <w:rPr>
            <w:noProof/>
          </w:rPr>
          <w:fldChar w:fldCharType="begin"/>
        </w:r>
        <w:r>
          <w:rPr>
            <w:noProof/>
          </w:rPr>
          <w:instrText xml:space="preserve"> PAGEREF _Toc183714192 \h </w:instrText>
        </w:r>
      </w:ins>
      <w:r>
        <w:rPr>
          <w:noProof/>
        </w:rPr>
      </w:r>
      <w:r>
        <w:rPr>
          <w:noProof/>
        </w:rPr>
        <w:fldChar w:fldCharType="separate"/>
      </w:r>
      <w:ins w:id="253" w:author="rapporteur" w:date="2024-11-28T19:23:00Z">
        <w:r>
          <w:rPr>
            <w:noProof/>
          </w:rPr>
          <w:t>44</w:t>
        </w:r>
      </w:ins>
      <w:ins w:id="254" w:author="rapporteur" w:date="2024-11-28T19:21:00Z">
        <w:r>
          <w:rPr>
            <w:noProof/>
          </w:rPr>
          <w:fldChar w:fldCharType="end"/>
        </w:r>
      </w:ins>
    </w:p>
    <w:p w14:paraId="18B9A2E8" w14:textId="220C7DA1" w:rsidR="00266455" w:rsidRDefault="00266455">
      <w:pPr>
        <w:pStyle w:val="TOC5"/>
        <w:rPr>
          <w:ins w:id="255" w:author="rapporteur" w:date="2024-11-28T19:21:00Z"/>
          <w:rFonts w:asciiTheme="minorHAnsi" w:eastAsiaTheme="minorEastAsia" w:hAnsiTheme="minorHAnsi" w:cstheme="minorBidi"/>
          <w:noProof/>
          <w:kern w:val="2"/>
          <w:sz w:val="21"/>
          <w:szCs w:val="22"/>
          <w:lang w:val="en-US" w:eastAsia="zh-CN"/>
        </w:rPr>
      </w:pPr>
      <w:ins w:id="256" w:author="rapporteur" w:date="2024-11-28T19:21:00Z">
        <w:r>
          <w:rPr>
            <w:noProof/>
          </w:rPr>
          <w:t>5.4.2.4.1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_Toc183714193 \h </w:instrText>
        </w:r>
      </w:ins>
      <w:r>
        <w:rPr>
          <w:noProof/>
        </w:rPr>
      </w:r>
      <w:r>
        <w:rPr>
          <w:noProof/>
        </w:rPr>
        <w:fldChar w:fldCharType="separate"/>
      </w:r>
      <w:ins w:id="257" w:author="rapporteur" w:date="2024-11-28T19:23:00Z">
        <w:r>
          <w:rPr>
            <w:noProof/>
          </w:rPr>
          <w:t>44</w:t>
        </w:r>
      </w:ins>
      <w:ins w:id="258" w:author="rapporteur" w:date="2024-11-28T19:21:00Z">
        <w:r>
          <w:rPr>
            <w:noProof/>
          </w:rPr>
          <w:fldChar w:fldCharType="end"/>
        </w:r>
      </w:ins>
    </w:p>
    <w:p w14:paraId="24AB4E76" w14:textId="625C7C6D" w:rsidR="00266455" w:rsidRDefault="00266455">
      <w:pPr>
        <w:pStyle w:val="TOC5"/>
        <w:rPr>
          <w:ins w:id="259" w:author="rapporteur" w:date="2024-11-28T19:21:00Z"/>
          <w:rFonts w:asciiTheme="minorHAnsi" w:eastAsiaTheme="minorEastAsia" w:hAnsiTheme="minorHAnsi" w:cstheme="minorBidi"/>
          <w:noProof/>
          <w:kern w:val="2"/>
          <w:sz w:val="21"/>
          <w:szCs w:val="22"/>
          <w:lang w:val="en-US" w:eastAsia="zh-CN"/>
        </w:rPr>
      </w:pPr>
      <w:ins w:id="260" w:author="rapporteur" w:date="2024-11-28T19:21:00Z">
        <w:r>
          <w:rPr>
            <w:noProof/>
          </w:rPr>
          <w:t>5.4.2.4.2</w:t>
        </w:r>
        <w:r>
          <w:rPr>
            <w:rFonts w:asciiTheme="minorHAnsi" w:eastAsiaTheme="minorEastAsia" w:hAnsiTheme="minorHAnsi" w:cstheme="minorBidi"/>
            <w:noProof/>
            <w:kern w:val="2"/>
            <w:sz w:val="21"/>
            <w:szCs w:val="22"/>
            <w:lang w:val="en-US" w:eastAsia="zh-CN"/>
          </w:rPr>
          <w:tab/>
        </w:r>
        <w:r>
          <w:rPr>
            <w:noProof/>
          </w:rPr>
          <w:t>Policy(ies) Deletion</w:t>
        </w:r>
        <w:r>
          <w:rPr>
            <w:noProof/>
          </w:rPr>
          <w:tab/>
        </w:r>
        <w:r>
          <w:rPr>
            <w:noProof/>
          </w:rPr>
          <w:fldChar w:fldCharType="begin"/>
        </w:r>
        <w:r>
          <w:rPr>
            <w:noProof/>
          </w:rPr>
          <w:instrText xml:space="preserve"> PAGEREF _Toc183714194 \h </w:instrText>
        </w:r>
      </w:ins>
      <w:r>
        <w:rPr>
          <w:noProof/>
        </w:rPr>
      </w:r>
      <w:r>
        <w:rPr>
          <w:noProof/>
        </w:rPr>
        <w:fldChar w:fldCharType="separate"/>
      </w:r>
      <w:ins w:id="261" w:author="rapporteur" w:date="2024-11-28T19:23:00Z">
        <w:r>
          <w:rPr>
            <w:noProof/>
          </w:rPr>
          <w:t>44</w:t>
        </w:r>
      </w:ins>
      <w:ins w:id="262" w:author="rapporteur" w:date="2024-11-28T19:21:00Z">
        <w:r>
          <w:rPr>
            <w:noProof/>
          </w:rPr>
          <w:fldChar w:fldCharType="end"/>
        </w:r>
      </w:ins>
    </w:p>
    <w:p w14:paraId="5AEDD6D6" w14:textId="676CCBD2" w:rsidR="00266455" w:rsidRDefault="00266455">
      <w:pPr>
        <w:pStyle w:val="TOC4"/>
        <w:rPr>
          <w:ins w:id="263" w:author="rapporteur" w:date="2024-11-28T19:21:00Z"/>
          <w:rFonts w:asciiTheme="minorHAnsi" w:eastAsiaTheme="minorEastAsia" w:hAnsiTheme="minorHAnsi" w:cstheme="minorBidi"/>
          <w:noProof/>
          <w:kern w:val="2"/>
          <w:sz w:val="21"/>
          <w:szCs w:val="22"/>
          <w:lang w:val="en-US" w:eastAsia="zh-CN"/>
        </w:rPr>
      </w:pPr>
      <w:ins w:id="264" w:author="rapporteur" w:date="2024-11-28T19:21:00Z">
        <w:r>
          <w:rPr>
            <w:noProof/>
          </w:rPr>
          <w:t>5.4.2.5</w:t>
        </w:r>
        <w:r>
          <w:rPr>
            <w:rFonts w:asciiTheme="minorHAnsi" w:eastAsiaTheme="minorEastAsia" w:hAnsiTheme="minorHAnsi" w:cstheme="minorBidi"/>
            <w:noProof/>
            <w:kern w:val="2"/>
            <w:sz w:val="21"/>
            <w:szCs w:val="22"/>
            <w:lang w:val="en-US" w:eastAsia="zh-CN"/>
          </w:rPr>
          <w:tab/>
        </w:r>
        <w:r w:rsidRPr="0034529A">
          <w:rPr>
            <w:noProof/>
            <w:lang w:val="en-US"/>
          </w:rPr>
          <w:t>NSCE_PolicyManagement_HarmonizationNotify</w:t>
        </w:r>
        <w:r>
          <w:rPr>
            <w:noProof/>
          </w:rPr>
          <w:tab/>
        </w:r>
        <w:r>
          <w:rPr>
            <w:noProof/>
          </w:rPr>
          <w:fldChar w:fldCharType="begin"/>
        </w:r>
        <w:r>
          <w:rPr>
            <w:noProof/>
          </w:rPr>
          <w:instrText xml:space="preserve"> PAGEREF _Toc183714195 \h </w:instrText>
        </w:r>
      </w:ins>
      <w:r>
        <w:rPr>
          <w:noProof/>
        </w:rPr>
      </w:r>
      <w:r>
        <w:rPr>
          <w:noProof/>
        </w:rPr>
        <w:fldChar w:fldCharType="separate"/>
      </w:r>
      <w:ins w:id="265" w:author="rapporteur" w:date="2024-11-28T19:23:00Z">
        <w:r>
          <w:rPr>
            <w:noProof/>
          </w:rPr>
          <w:t>44</w:t>
        </w:r>
      </w:ins>
      <w:ins w:id="266" w:author="rapporteur" w:date="2024-11-28T19:21:00Z">
        <w:r>
          <w:rPr>
            <w:noProof/>
          </w:rPr>
          <w:fldChar w:fldCharType="end"/>
        </w:r>
      </w:ins>
    </w:p>
    <w:p w14:paraId="7157C501" w14:textId="266223BE" w:rsidR="00266455" w:rsidRDefault="00266455">
      <w:pPr>
        <w:pStyle w:val="TOC5"/>
        <w:rPr>
          <w:ins w:id="267" w:author="rapporteur" w:date="2024-11-28T19:21:00Z"/>
          <w:rFonts w:asciiTheme="minorHAnsi" w:eastAsiaTheme="minorEastAsia" w:hAnsiTheme="minorHAnsi" w:cstheme="minorBidi"/>
          <w:noProof/>
          <w:kern w:val="2"/>
          <w:sz w:val="21"/>
          <w:szCs w:val="22"/>
          <w:lang w:val="en-US" w:eastAsia="zh-CN"/>
        </w:rPr>
      </w:pPr>
      <w:ins w:id="268" w:author="rapporteur" w:date="2024-11-28T19:21:00Z">
        <w:r>
          <w:rPr>
            <w:noProof/>
          </w:rPr>
          <w:t>5.4.2.5.1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_Toc183714196 \h </w:instrText>
        </w:r>
      </w:ins>
      <w:r>
        <w:rPr>
          <w:noProof/>
        </w:rPr>
      </w:r>
      <w:r>
        <w:rPr>
          <w:noProof/>
        </w:rPr>
        <w:fldChar w:fldCharType="separate"/>
      </w:r>
      <w:ins w:id="269" w:author="rapporteur" w:date="2024-11-28T19:23:00Z">
        <w:r>
          <w:rPr>
            <w:noProof/>
          </w:rPr>
          <w:t>44</w:t>
        </w:r>
      </w:ins>
      <w:ins w:id="270" w:author="rapporteur" w:date="2024-11-28T19:21:00Z">
        <w:r>
          <w:rPr>
            <w:noProof/>
          </w:rPr>
          <w:fldChar w:fldCharType="end"/>
        </w:r>
      </w:ins>
    </w:p>
    <w:p w14:paraId="4F2D9B78" w14:textId="4B0A721B" w:rsidR="00266455" w:rsidRDefault="00266455">
      <w:pPr>
        <w:pStyle w:val="TOC5"/>
        <w:rPr>
          <w:ins w:id="271" w:author="rapporteur" w:date="2024-11-28T19:21:00Z"/>
          <w:rFonts w:asciiTheme="minorHAnsi" w:eastAsiaTheme="minorEastAsia" w:hAnsiTheme="minorHAnsi" w:cstheme="minorBidi"/>
          <w:noProof/>
          <w:kern w:val="2"/>
          <w:sz w:val="21"/>
          <w:szCs w:val="22"/>
          <w:lang w:val="en-US" w:eastAsia="zh-CN"/>
        </w:rPr>
      </w:pPr>
      <w:ins w:id="272" w:author="rapporteur" w:date="2024-11-28T19:21:00Z">
        <w:r>
          <w:rPr>
            <w:noProof/>
          </w:rPr>
          <w:t>5.4.2.5.2</w:t>
        </w:r>
        <w:r>
          <w:rPr>
            <w:rFonts w:asciiTheme="minorHAnsi" w:eastAsiaTheme="minorEastAsia" w:hAnsiTheme="minorHAnsi" w:cstheme="minorBidi"/>
            <w:noProof/>
            <w:kern w:val="2"/>
            <w:sz w:val="21"/>
            <w:szCs w:val="22"/>
            <w:lang w:val="en-US" w:eastAsia="zh-CN"/>
          </w:rPr>
          <w:tab/>
        </w:r>
        <w:r>
          <w:rPr>
            <w:noProof/>
          </w:rPr>
          <w:t xml:space="preserve">Policy Harmonization </w:t>
        </w:r>
        <w:r w:rsidRPr="0034529A">
          <w:rPr>
            <w:noProof/>
            <w:lang w:val="en-US"/>
          </w:rPr>
          <w:t>Notification</w:t>
        </w:r>
        <w:r>
          <w:rPr>
            <w:noProof/>
          </w:rPr>
          <w:tab/>
        </w:r>
        <w:r>
          <w:rPr>
            <w:noProof/>
          </w:rPr>
          <w:fldChar w:fldCharType="begin"/>
        </w:r>
        <w:r>
          <w:rPr>
            <w:noProof/>
          </w:rPr>
          <w:instrText xml:space="preserve"> PAGEREF _Toc183714197 \h </w:instrText>
        </w:r>
      </w:ins>
      <w:r>
        <w:rPr>
          <w:noProof/>
        </w:rPr>
      </w:r>
      <w:r>
        <w:rPr>
          <w:noProof/>
        </w:rPr>
        <w:fldChar w:fldCharType="separate"/>
      </w:r>
      <w:ins w:id="273" w:author="rapporteur" w:date="2024-11-28T19:23:00Z">
        <w:r>
          <w:rPr>
            <w:noProof/>
          </w:rPr>
          <w:t>45</w:t>
        </w:r>
      </w:ins>
      <w:ins w:id="274" w:author="rapporteur" w:date="2024-11-28T19:21:00Z">
        <w:r>
          <w:rPr>
            <w:noProof/>
          </w:rPr>
          <w:fldChar w:fldCharType="end"/>
        </w:r>
      </w:ins>
    </w:p>
    <w:p w14:paraId="23B217D9" w14:textId="24FD0BD6" w:rsidR="00266455" w:rsidRDefault="00266455">
      <w:pPr>
        <w:pStyle w:val="TOC4"/>
        <w:rPr>
          <w:ins w:id="275" w:author="rapporteur" w:date="2024-11-28T19:21:00Z"/>
          <w:rFonts w:asciiTheme="minorHAnsi" w:eastAsiaTheme="minorEastAsia" w:hAnsiTheme="minorHAnsi" w:cstheme="minorBidi"/>
          <w:noProof/>
          <w:kern w:val="2"/>
          <w:sz w:val="21"/>
          <w:szCs w:val="22"/>
          <w:lang w:val="en-US" w:eastAsia="zh-CN"/>
        </w:rPr>
      </w:pPr>
      <w:ins w:id="276" w:author="rapporteur" w:date="2024-11-28T19:21:00Z">
        <w:r>
          <w:rPr>
            <w:noProof/>
          </w:rPr>
          <w:t>5.4.2.6</w:t>
        </w:r>
        <w:r>
          <w:rPr>
            <w:rFonts w:asciiTheme="minorHAnsi" w:eastAsiaTheme="minorEastAsia" w:hAnsiTheme="minorHAnsi" w:cstheme="minorBidi"/>
            <w:noProof/>
            <w:kern w:val="2"/>
            <w:sz w:val="21"/>
            <w:szCs w:val="22"/>
            <w:lang w:val="en-US" w:eastAsia="zh-CN"/>
          </w:rPr>
          <w:tab/>
        </w:r>
        <w:r w:rsidRPr="0034529A">
          <w:rPr>
            <w:noProof/>
            <w:lang w:val="en-US"/>
          </w:rPr>
          <w:t>NSCE_PolicyManagement</w:t>
        </w:r>
        <w:r>
          <w:rPr>
            <w:noProof/>
          </w:rPr>
          <w:t>_</w:t>
        </w:r>
        <w:r w:rsidRPr="0034529A">
          <w:rPr>
            <w:noProof/>
            <w:lang w:val="en-US"/>
          </w:rPr>
          <w:t>Subscribe</w:t>
        </w:r>
        <w:r>
          <w:rPr>
            <w:noProof/>
          </w:rPr>
          <w:tab/>
        </w:r>
        <w:r>
          <w:rPr>
            <w:noProof/>
          </w:rPr>
          <w:fldChar w:fldCharType="begin"/>
        </w:r>
        <w:r>
          <w:rPr>
            <w:noProof/>
          </w:rPr>
          <w:instrText xml:space="preserve"> PAGEREF _Toc183714198 \h </w:instrText>
        </w:r>
      </w:ins>
      <w:r>
        <w:rPr>
          <w:noProof/>
        </w:rPr>
      </w:r>
      <w:r>
        <w:rPr>
          <w:noProof/>
        </w:rPr>
        <w:fldChar w:fldCharType="separate"/>
      </w:r>
      <w:ins w:id="277" w:author="rapporteur" w:date="2024-11-28T19:23:00Z">
        <w:r>
          <w:rPr>
            <w:noProof/>
          </w:rPr>
          <w:t>45</w:t>
        </w:r>
      </w:ins>
      <w:ins w:id="278" w:author="rapporteur" w:date="2024-11-28T19:21:00Z">
        <w:r>
          <w:rPr>
            <w:noProof/>
          </w:rPr>
          <w:fldChar w:fldCharType="end"/>
        </w:r>
      </w:ins>
    </w:p>
    <w:p w14:paraId="02499DBA" w14:textId="4EFD555E" w:rsidR="00266455" w:rsidRDefault="00266455">
      <w:pPr>
        <w:pStyle w:val="TOC5"/>
        <w:rPr>
          <w:ins w:id="279" w:author="rapporteur" w:date="2024-11-28T19:21:00Z"/>
          <w:rFonts w:asciiTheme="minorHAnsi" w:eastAsiaTheme="minorEastAsia" w:hAnsiTheme="minorHAnsi" w:cstheme="minorBidi"/>
          <w:noProof/>
          <w:kern w:val="2"/>
          <w:sz w:val="21"/>
          <w:szCs w:val="22"/>
          <w:lang w:val="en-US" w:eastAsia="zh-CN"/>
        </w:rPr>
      </w:pPr>
      <w:ins w:id="280" w:author="rapporteur" w:date="2024-11-28T19:21:00Z">
        <w:r>
          <w:rPr>
            <w:noProof/>
          </w:rPr>
          <w:t>5.4.2.6.1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_Toc183714199 \h </w:instrText>
        </w:r>
      </w:ins>
      <w:r>
        <w:rPr>
          <w:noProof/>
        </w:rPr>
      </w:r>
      <w:r>
        <w:rPr>
          <w:noProof/>
        </w:rPr>
        <w:fldChar w:fldCharType="separate"/>
      </w:r>
      <w:ins w:id="281" w:author="rapporteur" w:date="2024-11-28T19:23:00Z">
        <w:r>
          <w:rPr>
            <w:noProof/>
          </w:rPr>
          <w:t>45</w:t>
        </w:r>
      </w:ins>
      <w:ins w:id="282" w:author="rapporteur" w:date="2024-11-28T19:21:00Z">
        <w:r>
          <w:rPr>
            <w:noProof/>
          </w:rPr>
          <w:fldChar w:fldCharType="end"/>
        </w:r>
      </w:ins>
    </w:p>
    <w:p w14:paraId="5D349D65" w14:textId="7C6CA20C" w:rsidR="00266455" w:rsidRDefault="00266455">
      <w:pPr>
        <w:pStyle w:val="TOC5"/>
        <w:rPr>
          <w:ins w:id="283" w:author="rapporteur" w:date="2024-11-28T19:21:00Z"/>
          <w:rFonts w:asciiTheme="minorHAnsi" w:eastAsiaTheme="minorEastAsia" w:hAnsiTheme="minorHAnsi" w:cstheme="minorBidi"/>
          <w:noProof/>
          <w:kern w:val="2"/>
          <w:sz w:val="21"/>
          <w:szCs w:val="22"/>
          <w:lang w:val="en-US" w:eastAsia="zh-CN"/>
        </w:rPr>
      </w:pPr>
      <w:ins w:id="284" w:author="rapporteur" w:date="2024-11-28T19:21:00Z">
        <w:r>
          <w:rPr>
            <w:noProof/>
          </w:rPr>
          <w:t>5.4.2.6.2</w:t>
        </w:r>
        <w:r>
          <w:rPr>
            <w:rFonts w:asciiTheme="minorHAnsi" w:eastAsiaTheme="minorEastAsia" w:hAnsiTheme="minorHAnsi" w:cstheme="minorBidi"/>
            <w:noProof/>
            <w:kern w:val="2"/>
            <w:sz w:val="21"/>
            <w:szCs w:val="22"/>
            <w:lang w:val="en-US" w:eastAsia="zh-CN"/>
          </w:rPr>
          <w:tab/>
        </w:r>
        <w:r>
          <w:rPr>
            <w:noProof/>
          </w:rPr>
          <w:t>Policy Usage</w:t>
        </w:r>
        <w:r w:rsidRPr="0034529A">
          <w:rPr>
            <w:noProof/>
          </w:rPr>
          <w:t xml:space="preserve"> Subscription</w:t>
        </w:r>
        <w:r>
          <w:rPr>
            <w:noProof/>
          </w:rPr>
          <w:t xml:space="preserve"> Creation</w:t>
        </w:r>
        <w:r>
          <w:rPr>
            <w:noProof/>
          </w:rPr>
          <w:tab/>
        </w:r>
        <w:r>
          <w:rPr>
            <w:noProof/>
          </w:rPr>
          <w:fldChar w:fldCharType="begin"/>
        </w:r>
        <w:r>
          <w:rPr>
            <w:noProof/>
          </w:rPr>
          <w:instrText xml:space="preserve"> PAGEREF _Toc183714200 \h </w:instrText>
        </w:r>
      </w:ins>
      <w:r>
        <w:rPr>
          <w:noProof/>
        </w:rPr>
      </w:r>
      <w:r>
        <w:rPr>
          <w:noProof/>
        </w:rPr>
        <w:fldChar w:fldCharType="separate"/>
      </w:r>
      <w:ins w:id="285" w:author="rapporteur" w:date="2024-11-28T19:23:00Z">
        <w:r>
          <w:rPr>
            <w:noProof/>
          </w:rPr>
          <w:t>45</w:t>
        </w:r>
      </w:ins>
      <w:ins w:id="286" w:author="rapporteur" w:date="2024-11-28T19:21:00Z">
        <w:r>
          <w:rPr>
            <w:noProof/>
          </w:rPr>
          <w:fldChar w:fldCharType="end"/>
        </w:r>
      </w:ins>
    </w:p>
    <w:p w14:paraId="468707B5" w14:textId="45FEDC60" w:rsidR="00266455" w:rsidRDefault="00266455">
      <w:pPr>
        <w:pStyle w:val="TOC5"/>
        <w:rPr>
          <w:ins w:id="287" w:author="rapporteur" w:date="2024-11-28T19:21:00Z"/>
          <w:rFonts w:asciiTheme="minorHAnsi" w:eastAsiaTheme="minorEastAsia" w:hAnsiTheme="minorHAnsi" w:cstheme="minorBidi"/>
          <w:noProof/>
          <w:kern w:val="2"/>
          <w:sz w:val="21"/>
          <w:szCs w:val="22"/>
          <w:lang w:val="en-US" w:eastAsia="zh-CN"/>
        </w:rPr>
      </w:pPr>
      <w:ins w:id="288" w:author="rapporteur" w:date="2024-11-28T19:21:00Z">
        <w:r>
          <w:rPr>
            <w:noProof/>
          </w:rPr>
          <w:t>5.4.2.6.3</w:t>
        </w:r>
        <w:r>
          <w:rPr>
            <w:rFonts w:asciiTheme="minorHAnsi" w:eastAsiaTheme="minorEastAsia" w:hAnsiTheme="minorHAnsi" w:cstheme="minorBidi"/>
            <w:noProof/>
            <w:kern w:val="2"/>
            <w:sz w:val="21"/>
            <w:szCs w:val="22"/>
            <w:lang w:val="en-US" w:eastAsia="zh-CN"/>
          </w:rPr>
          <w:tab/>
        </w:r>
        <w:r>
          <w:rPr>
            <w:noProof/>
          </w:rPr>
          <w:t>Policy Usage</w:t>
        </w:r>
        <w:r w:rsidRPr="0034529A">
          <w:rPr>
            <w:noProof/>
          </w:rPr>
          <w:t xml:space="preserve"> Subscription</w:t>
        </w:r>
        <w:r>
          <w:rPr>
            <w:noProof/>
          </w:rPr>
          <w:t xml:space="preserve"> Update</w:t>
        </w:r>
        <w:r>
          <w:rPr>
            <w:noProof/>
          </w:rPr>
          <w:tab/>
        </w:r>
        <w:r>
          <w:rPr>
            <w:noProof/>
          </w:rPr>
          <w:fldChar w:fldCharType="begin"/>
        </w:r>
        <w:r>
          <w:rPr>
            <w:noProof/>
          </w:rPr>
          <w:instrText xml:space="preserve"> PAGEREF _Toc183714201 \h </w:instrText>
        </w:r>
      </w:ins>
      <w:r>
        <w:rPr>
          <w:noProof/>
        </w:rPr>
      </w:r>
      <w:r>
        <w:rPr>
          <w:noProof/>
        </w:rPr>
        <w:fldChar w:fldCharType="separate"/>
      </w:r>
      <w:ins w:id="289" w:author="rapporteur" w:date="2024-11-28T19:23:00Z">
        <w:r>
          <w:rPr>
            <w:noProof/>
          </w:rPr>
          <w:t>46</w:t>
        </w:r>
      </w:ins>
      <w:ins w:id="290" w:author="rapporteur" w:date="2024-11-28T19:21:00Z">
        <w:r>
          <w:rPr>
            <w:noProof/>
          </w:rPr>
          <w:fldChar w:fldCharType="end"/>
        </w:r>
      </w:ins>
    </w:p>
    <w:p w14:paraId="453F7755" w14:textId="26D784D9" w:rsidR="00266455" w:rsidRDefault="00266455">
      <w:pPr>
        <w:pStyle w:val="TOC5"/>
        <w:rPr>
          <w:ins w:id="291" w:author="rapporteur" w:date="2024-11-28T19:21:00Z"/>
          <w:rFonts w:asciiTheme="minorHAnsi" w:eastAsiaTheme="minorEastAsia" w:hAnsiTheme="minorHAnsi" w:cstheme="minorBidi"/>
          <w:noProof/>
          <w:kern w:val="2"/>
          <w:sz w:val="21"/>
          <w:szCs w:val="22"/>
          <w:lang w:val="en-US" w:eastAsia="zh-CN"/>
        </w:rPr>
      </w:pPr>
      <w:ins w:id="292" w:author="rapporteur" w:date="2024-11-28T19:21:00Z">
        <w:r>
          <w:rPr>
            <w:noProof/>
          </w:rPr>
          <w:t>5.4.2.6.4</w:t>
        </w:r>
        <w:r>
          <w:rPr>
            <w:rFonts w:asciiTheme="minorHAnsi" w:eastAsiaTheme="minorEastAsia" w:hAnsiTheme="minorHAnsi" w:cstheme="minorBidi"/>
            <w:noProof/>
            <w:kern w:val="2"/>
            <w:sz w:val="21"/>
            <w:szCs w:val="22"/>
            <w:lang w:val="en-US" w:eastAsia="zh-CN"/>
          </w:rPr>
          <w:tab/>
        </w:r>
        <w:r>
          <w:rPr>
            <w:noProof/>
          </w:rPr>
          <w:t>Policy Usage</w:t>
        </w:r>
        <w:r w:rsidRPr="0034529A">
          <w:rPr>
            <w:noProof/>
          </w:rPr>
          <w:t xml:space="preserve"> Subscription</w:t>
        </w:r>
        <w:r>
          <w:rPr>
            <w:noProof/>
          </w:rPr>
          <w:t xml:space="preserve"> Deletion</w:t>
        </w:r>
        <w:r>
          <w:rPr>
            <w:noProof/>
          </w:rPr>
          <w:tab/>
        </w:r>
        <w:r>
          <w:rPr>
            <w:noProof/>
          </w:rPr>
          <w:fldChar w:fldCharType="begin"/>
        </w:r>
        <w:r>
          <w:rPr>
            <w:noProof/>
          </w:rPr>
          <w:instrText xml:space="preserve"> PAGEREF _Toc183714202 \h </w:instrText>
        </w:r>
      </w:ins>
      <w:r>
        <w:rPr>
          <w:noProof/>
        </w:rPr>
      </w:r>
      <w:r>
        <w:rPr>
          <w:noProof/>
        </w:rPr>
        <w:fldChar w:fldCharType="separate"/>
      </w:r>
      <w:ins w:id="293" w:author="rapporteur" w:date="2024-11-28T19:23:00Z">
        <w:r>
          <w:rPr>
            <w:noProof/>
          </w:rPr>
          <w:t>47</w:t>
        </w:r>
      </w:ins>
      <w:ins w:id="294" w:author="rapporteur" w:date="2024-11-28T19:21:00Z">
        <w:r>
          <w:rPr>
            <w:noProof/>
          </w:rPr>
          <w:fldChar w:fldCharType="end"/>
        </w:r>
      </w:ins>
    </w:p>
    <w:p w14:paraId="2ED1C3C8" w14:textId="29195F5A" w:rsidR="00266455" w:rsidRDefault="00266455">
      <w:pPr>
        <w:pStyle w:val="TOC4"/>
        <w:rPr>
          <w:ins w:id="295" w:author="rapporteur" w:date="2024-11-28T19:21:00Z"/>
          <w:rFonts w:asciiTheme="minorHAnsi" w:eastAsiaTheme="minorEastAsia" w:hAnsiTheme="minorHAnsi" w:cstheme="minorBidi"/>
          <w:noProof/>
          <w:kern w:val="2"/>
          <w:sz w:val="21"/>
          <w:szCs w:val="22"/>
          <w:lang w:val="en-US" w:eastAsia="zh-CN"/>
        </w:rPr>
      </w:pPr>
      <w:ins w:id="296" w:author="rapporteur" w:date="2024-11-28T19:21:00Z">
        <w:r>
          <w:rPr>
            <w:noProof/>
          </w:rPr>
          <w:t>5.4.2.7</w:t>
        </w:r>
        <w:r>
          <w:rPr>
            <w:rFonts w:asciiTheme="minorHAnsi" w:eastAsiaTheme="minorEastAsia" w:hAnsiTheme="minorHAnsi" w:cstheme="minorBidi"/>
            <w:noProof/>
            <w:kern w:val="2"/>
            <w:sz w:val="21"/>
            <w:szCs w:val="22"/>
            <w:lang w:val="en-US" w:eastAsia="zh-CN"/>
          </w:rPr>
          <w:tab/>
        </w:r>
        <w:r w:rsidRPr="0034529A">
          <w:rPr>
            <w:noProof/>
            <w:lang w:val="en-US"/>
          </w:rPr>
          <w:t>NSCE_PolicyManagement_Notify</w:t>
        </w:r>
        <w:r>
          <w:rPr>
            <w:noProof/>
          </w:rPr>
          <w:tab/>
        </w:r>
        <w:r>
          <w:rPr>
            <w:noProof/>
          </w:rPr>
          <w:fldChar w:fldCharType="begin"/>
        </w:r>
        <w:r>
          <w:rPr>
            <w:noProof/>
          </w:rPr>
          <w:instrText xml:space="preserve"> PAGEREF _Toc183714203 \h </w:instrText>
        </w:r>
      </w:ins>
      <w:r>
        <w:rPr>
          <w:noProof/>
        </w:rPr>
      </w:r>
      <w:r>
        <w:rPr>
          <w:noProof/>
        </w:rPr>
        <w:fldChar w:fldCharType="separate"/>
      </w:r>
      <w:ins w:id="297" w:author="rapporteur" w:date="2024-11-28T19:23:00Z">
        <w:r>
          <w:rPr>
            <w:noProof/>
          </w:rPr>
          <w:t>47</w:t>
        </w:r>
      </w:ins>
      <w:ins w:id="298" w:author="rapporteur" w:date="2024-11-28T19:21:00Z">
        <w:r>
          <w:rPr>
            <w:noProof/>
          </w:rPr>
          <w:fldChar w:fldCharType="end"/>
        </w:r>
      </w:ins>
    </w:p>
    <w:p w14:paraId="4050A992" w14:textId="68CB9493" w:rsidR="00266455" w:rsidRDefault="00266455">
      <w:pPr>
        <w:pStyle w:val="TOC5"/>
        <w:rPr>
          <w:ins w:id="299" w:author="rapporteur" w:date="2024-11-28T19:21:00Z"/>
          <w:rFonts w:asciiTheme="minorHAnsi" w:eastAsiaTheme="minorEastAsia" w:hAnsiTheme="minorHAnsi" w:cstheme="minorBidi"/>
          <w:noProof/>
          <w:kern w:val="2"/>
          <w:sz w:val="21"/>
          <w:szCs w:val="22"/>
          <w:lang w:val="en-US" w:eastAsia="zh-CN"/>
        </w:rPr>
      </w:pPr>
      <w:ins w:id="300" w:author="rapporteur" w:date="2024-11-28T19:21:00Z">
        <w:r>
          <w:rPr>
            <w:noProof/>
          </w:rPr>
          <w:t>5.4.2.7.1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_Toc183714204 \h </w:instrText>
        </w:r>
      </w:ins>
      <w:r>
        <w:rPr>
          <w:noProof/>
        </w:rPr>
      </w:r>
      <w:r>
        <w:rPr>
          <w:noProof/>
        </w:rPr>
        <w:fldChar w:fldCharType="separate"/>
      </w:r>
      <w:ins w:id="301" w:author="rapporteur" w:date="2024-11-28T19:23:00Z">
        <w:r>
          <w:rPr>
            <w:noProof/>
          </w:rPr>
          <w:t>47</w:t>
        </w:r>
      </w:ins>
      <w:ins w:id="302" w:author="rapporteur" w:date="2024-11-28T19:21:00Z">
        <w:r>
          <w:rPr>
            <w:noProof/>
          </w:rPr>
          <w:fldChar w:fldCharType="end"/>
        </w:r>
      </w:ins>
    </w:p>
    <w:p w14:paraId="71861EAD" w14:textId="7DBBF238" w:rsidR="00266455" w:rsidRDefault="00266455">
      <w:pPr>
        <w:pStyle w:val="TOC5"/>
        <w:rPr>
          <w:ins w:id="303" w:author="rapporteur" w:date="2024-11-28T19:21:00Z"/>
          <w:rFonts w:asciiTheme="minorHAnsi" w:eastAsiaTheme="minorEastAsia" w:hAnsiTheme="minorHAnsi" w:cstheme="minorBidi"/>
          <w:noProof/>
          <w:kern w:val="2"/>
          <w:sz w:val="21"/>
          <w:szCs w:val="22"/>
          <w:lang w:val="en-US" w:eastAsia="zh-CN"/>
        </w:rPr>
      </w:pPr>
      <w:ins w:id="304" w:author="rapporteur" w:date="2024-11-28T19:21:00Z">
        <w:r>
          <w:rPr>
            <w:noProof/>
          </w:rPr>
          <w:t>5.4.2.7.2</w:t>
        </w:r>
        <w:r>
          <w:rPr>
            <w:rFonts w:asciiTheme="minorHAnsi" w:eastAsiaTheme="minorEastAsia" w:hAnsiTheme="minorHAnsi" w:cstheme="minorBidi"/>
            <w:noProof/>
            <w:kern w:val="2"/>
            <w:sz w:val="21"/>
            <w:szCs w:val="22"/>
            <w:lang w:val="en-US" w:eastAsia="zh-CN"/>
          </w:rPr>
          <w:tab/>
        </w:r>
        <w:r>
          <w:rPr>
            <w:noProof/>
          </w:rPr>
          <w:t xml:space="preserve">Policy Usage </w:t>
        </w:r>
        <w:r w:rsidRPr="0034529A">
          <w:rPr>
            <w:noProof/>
            <w:lang w:val="en-US"/>
          </w:rPr>
          <w:t>Notification</w:t>
        </w:r>
        <w:r>
          <w:rPr>
            <w:noProof/>
          </w:rPr>
          <w:tab/>
        </w:r>
        <w:r>
          <w:rPr>
            <w:noProof/>
          </w:rPr>
          <w:fldChar w:fldCharType="begin"/>
        </w:r>
        <w:r>
          <w:rPr>
            <w:noProof/>
          </w:rPr>
          <w:instrText xml:space="preserve"> PAGEREF _Toc183714205 \h </w:instrText>
        </w:r>
      </w:ins>
      <w:r>
        <w:rPr>
          <w:noProof/>
        </w:rPr>
      </w:r>
      <w:r>
        <w:rPr>
          <w:noProof/>
        </w:rPr>
        <w:fldChar w:fldCharType="separate"/>
      </w:r>
      <w:ins w:id="305" w:author="rapporteur" w:date="2024-11-28T19:23:00Z">
        <w:r>
          <w:rPr>
            <w:noProof/>
          </w:rPr>
          <w:t>47</w:t>
        </w:r>
      </w:ins>
      <w:ins w:id="306" w:author="rapporteur" w:date="2024-11-28T19:21:00Z">
        <w:r>
          <w:rPr>
            <w:noProof/>
          </w:rPr>
          <w:fldChar w:fldCharType="end"/>
        </w:r>
      </w:ins>
    </w:p>
    <w:p w14:paraId="4153CE7B" w14:textId="45C947C4" w:rsidR="00266455" w:rsidRDefault="00266455">
      <w:pPr>
        <w:pStyle w:val="TOC2"/>
        <w:rPr>
          <w:ins w:id="307" w:author="rapporteur" w:date="2024-11-28T19:21:00Z"/>
          <w:rFonts w:asciiTheme="minorHAnsi" w:eastAsiaTheme="minorEastAsia" w:hAnsiTheme="minorHAnsi" w:cstheme="minorBidi"/>
          <w:noProof/>
          <w:kern w:val="2"/>
          <w:sz w:val="21"/>
          <w:szCs w:val="22"/>
          <w:lang w:val="en-US" w:eastAsia="zh-CN"/>
        </w:rPr>
      </w:pPr>
      <w:ins w:id="308" w:author="rapporteur" w:date="2024-11-28T19:21:00Z">
        <w:r>
          <w:rPr>
            <w:noProof/>
          </w:rPr>
          <w:t>5.5</w:t>
        </w:r>
        <w:r>
          <w:rPr>
            <w:rFonts w:asciiTheme="minorHAnsi" w:eastAsiaTheme="minorEastAsia" w:hAnsiTheme="minorHAnsi" w:cstheme="minorBidi"/>
            <w:noProof/>
            <w:kern w:val="2"/>
            <w:sz w:val="21"/>
            <w:szCs w:val="22"/>
            <w:lang w:val="en-US" w:eastAsia="zh-CN"/>
          </w:rPr>
          <w:tab/>
        </w:r>
        <w:r>
          <w:rPr>
            <w:noProof/>
          </w:rPr>
          <w:t>NSCE_NSOptimization</w:t>
        </w:r>
        <w:r>
          <w:rPr>
            <w:noProof/>
          </w:rPr>
          <w:tab/>
        </w:r>
        <w:r>
          <w:rPr>
            <w:noProof/>
          </w:rPr>
          <w:fldChar w:fldCharType="begin"/>
        </w:r>
        <w:r>
          <w:rPr>
            <w:noProof/>
          </w:rPr>
          <w:instrText xml:space="preserve"> PAGEREF _Toc183714206 \h </w:instrText>
        </w:r>
      </w:ins>
      <w:r>
        <w:rPr>
          <w:noProof/>
        </w:rPr>
      </w:r>
      <w:r>
        <w:rPr>
          <w:noProof/>
        </w:rPr>
        <w:fldChar w:fldCharType="separate"/>
      </w:r>
      <w:ins w:id="309" w:author="rapporteur" w:date="2024-11-28T19:23:00Z">
        <w:r>
          <w:rPr>
            <w:noProof/>
          </w:rPr>
          <w:t>48</w:t>
        </w:r>
      </w:ins>
      <w:ins w:id="310" w:author="rapporteur" w:date="2024-11-28T19:21:00Z">
        <w:r>
          <w:rPr>
            <w:noProof/>
          </w:rPr>
          <w:fldChar w:fldCharType="end"/>
        </w:r>
      </w:ins>
    </w:p>
    <w:p w14:paraId="4725136F" w14:textId="140F8BAD" w:rsidR="00266455" w:rsidRDefault="00266455">
      <w:pPr>
        <w:pStyle w:val="TOC3"/>
        <w:rPr>
          <w:ins w:id="311" w:author="rapporteur" w:date="2024-11-28T19:21:00Z"/>
          <w:rFonts w:asciiTheme="minorHAnsi" w:eastAsiaTheme="minorEastAsia" w:hAnsiTheme="minorHAnsi" w:cstheme="minorBidi"/>
          <w:noProof/>
          <w:kern w:val="2"/>
          <w:sz w:val="21"/>
          <w:szCs w:val="22"/>
          <w:lang w:val="en-US" w:eastAsia="zh-CN"/>
        </w:rPr>
      </w:pPr>
      <w:ins w:id="312" w:author="rapporteur" w:date="2024-11-28T19:21:00Z">
        <w:r>
          <w:rPr>
            <w:noProof/>
          </w:rPr>
          <w:t>5.5.1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_Toc183714207 \h </w:instrText>
        </w:r>
      </w:ins>
      <w:r>
        <w:rPr>
          <w:noProof/>
        </w:rPr>
      </w:r>
      <w:r>
        <w:rPr>
          <w:noProof/>
        </w:rPr>
        <w:fldChar w:fldCharType="separate"/>
      </w:r>
      <w:ins w:id="313" w:author="rapporteur" w:date="2024-11-28T19:23:00Z">
        <w:r>
          <w:rPr>
            <w:noProof/>
          </w:rPr>
          <w:t>48</w:t>
        </w:r>
      </w:ins>
      <w:ins w:id="314" w:author="rapporteur" w:date="2024-11-28T19:21:00Z">
        <w:r>
          <w:rPr>
            <w:noProof/>
          </w:rPr>
          <w:fldChar w:fldCharType="end"/>
        </w:r>
      </w:ins>
    </w:p>
    <w:p w14:paraId="74675F7D" w14:textId="60AD06C7" w:rsidR="00266455" w:rsidRDefault="00266455">
      <w:pPr>
        <w:pStyle w:val="TOC3"/>
        <w:rPr>
          <w:ins w:id="315" w:author="rapporteur" w:date="2024-11-28T19:21:00Z"/>
          <w:rFonts w:asciiTheme="minorHAnsi" w:eastAsiaTheme="minorEastAsia" w:hAnsiTheme="minorHAnsi" w:cstheme="minorBidi"/>
          <w:noProof/>
          <w:kern w:val="2"/>
          <w:sz w:val="21"/>
          <w:szCs w:val="22"/>
          <w:lang w:val="en-US" w:eastAsia="zh-CN"/>
        </w:rPr>
      </w:pPr>
      <w:ins w:id="316" w:author="rapporteur" w:date="2024-11-28T19:21:00Z">
        <w:r>
          <w:rPr>
            <w:noProof/>
          </w:rPr>
          <w:t>5.5.2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_Toc183714208 \h </w:instrText>
        </w:r>
      </w:ins>
      <w:r>
        <w:rPr>
          <w:noProof/>
        </w:rPr>
      </w:r>
      <w:r>
        <w:rPr>
          <w:noProof/>
        </w:rPr>
        <w:fldChar w:fldCharType="separate"/>
      </w:r>
      <w:ins w:id="317" w:author="rapporteur" w:date="2024-11-28T19:23:00Z">
        <w:r>
          <w:rPr>
            <w:noProof/>
          </w:rPr>
          <w:t>48</w:t>
        </w:r>
      </w:ins>
      <w:ins w:id="318" w:author="rapporteur" w:date="2024-11-28T19:21:00Z">
        <w:r>
          <w:rPr>
            <w:noProof/>
          </w:rPr>
          <w:fldChar w:fldCharType="end"/>
        </w:r>
      </w:ins>
    </w:p>
    <w:p w14:paraId="3CC73A44" w14:textId="57DED435" w:rsidR="00266455" w:rsidRDefault="00266455">
      <w:pPr>
        <w:pStyle w:val="TOC4"/>
        <w:rPr>
          <w:ins w:id="319" w:author="rapporteur" w:date="2024-11-28T19:21:00Z"/>
          <w:rFonts w:asciiTheme="minorHAnsi" w:eastAsiaTheme="minorEastAsia" w:hAnsiTheme="minorHAnsi" w:cstheme="minorBidi"/>
          <w:noProof/>
          <w:kern w:val="2"/>
          <w:sz w:val="21"/>
          <w:szCs w:val="22"/>
          <w:lang w:val="en-US" w:eastAsia="zh-CN"/>
        </w:rPr>
      </w:pPr>
      <w:ins w:id="320" w:author="rapporteur" w:date="2024-11-28T19:21:00Z">
        <w:r>
          <w:rPr>
            <w:noProof/>
          </w:rPr>
          <w:t>5.5.2.1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_Toc183714209 \h </w:instrText>
        </w:r>
      </w:ins>
      <w:r>
        <w:rPr>
          <w:noProof/>
        </w:rPr>
      </w:r>
      <w:r>
        <w:rPr>
          <w:noProof/>
        </w:rPr>
        <w:fldChar w:fldCharType="separate"/>
      </w:r>
      <w:ins w:id="321" w:author="rapporteur" w:date="2024-11-28T19:23:00Z">
        <w:r>
          <w:rPr>
            <w:noProof/>
          </w:rPr>
          <w:t>48</w:t>
        </w:r>
      </w:ins>
      <w:ins w:id="322" w:author="rapporteur" w:date="2024-11-28T19:21:00Z">
        <w:r>
          <w:rPr>
            <w:noProof/>
          </w:rPr>
          <w:fldChar w:fldCharType="end"/>
        </w:r>
      </w:ins>
    </w:p>
    <w:p w14:paraId="42132648" w14:textId="5D3C5EB0" w:rsidR="00266455" w:rsidRDefault="00266455">
      <w:pPr>
        <w:pStyle w:val="TOC4"/>
        <w:rPr>
          <w:ins w:id="323" w:author="rapporteur" w:date="2024-11-28T19:21:00Z"/>
          <w:rFonts w:asciiTheme="minorHAnsi" w:eastAsiaTheme="minorEastAsia" w:hAnsiTheme="minorHAnsi" w:cstheme="minorBidi"/>
          <w:noProof/>
          <w:kern w:val="2"/>
          <w:sz w:val="21"/>
          <w:szCs w:val="22"/>
          <w:lang w:val="en-US" w:eastAsia="zh-CN"/>
        </w:rPr>
      </w:pPr>
      <w:ins w:id="324" w:author="rapporteur" w:date="2024-11-28T19:21:00Z">
        <w:r>
          <w:rPr>
            <w:noProof/>
          </w:rPr>
          <w:t>5.5.2.2</w:t>
        </w:r>
        <w:r>
          <w:rPr>
            <w:rFonts w:asciiTheme="minorHAnsi" w:eastAsiaTheme="minorEastAsia" w:hAnsiTheme="minorHAnsi" w:cstheme="minorBidi"/>
            <w:noProof/>
            <w:kern w:val="2"/>
            <w:sz w:val="21"/>
            <w:szCs w:val="22"/>
            <w:lang w:val="en-US" w:eastAsia="zh-CN"/>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_Toc183714210 \h </w:instrText>
        </w:r>
      </w:ins>
      <w:r>
        <w:rPr>
          <w:noProof/>
        </w:rPr>
      </w:r>
      <w:r>
        <w:rPr>
          <w:noProof/>
        </w:rPr>
        <w:fldChar w:fldCharType="separate"/>
      </w:r>
      <w:ins w:id="325" w:author="rapporteur" w:date="2024-11-28T19:23:00Z">
        <w:r>
          <w:rPr>
            <w:noProof/>
          </w:rPr>
          <w:t>49</w:t>
        </w:r>
      </w:ins>
      <w:ins w:id="326" w:author="rapporteur" w:date="2024-11-28T19:21:00Z">
        <w:r>
          <w:rPr>
            <w:noProof/>
          </w:rPr>
          <w:fldChar w:fldCharType="end"/>
        </w:r>
      </w:ins>
    </w:p>
    <w:p w14:paraId="73B0815A" w14:textId="38050E02" w:rsidR="00266455" w:rsidRDefault="00266455">
      <w:pPr>
        <w:pStyle w:val="TOC5"/>
        <w:rPr>
          <w:ins w:id="327" w:author="rapporteur" w:date="2024-11-28T19:21:00Z"/>
          <w:rFonts w:asciiTheme="minorHAnsi" w:eastAsiaTheme="minorEastAsia" w:hAnsiTheme="minorHAnsi" w:cstheme="minorBidi"/>
          <w:noProof/>
          <w:kern w:val="2"/>
          <w:sz w:val="21"/>
          <w:szCs w:val="22"/>
          <w:lang w:val="en-US" w:eastAsia="zh-CN"/>
        </w:rPr>
      </w:pPr>
      <w:ins w:id="328" w:author="rapporteur" w:date="2024-11-28T19:21:00Z">
        <w:r>
          <w:rPr>
            <w:noProof/>
          </w:rPr>
          <w:t>5.5.2.2.1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_Toc183714211 \h </w:instrText>
        </w:r>
      </w:ins>
      <w:r>
        <w:rPr>
          <w:noProof/>
        </w:rPr>
      </w:r>
      <w:r>
        <w:rPr>
          <w:noProof/>
        </w:rPr>
        <w:fldChar w:fldCharType="separate"/>
      </w:r>
      <w:ins w:id="329" w:author="rapporteur" w:date="2024-11-28T19:23:00Z">
        <w:r>
          <w:rPr>
            <w:noProof/>
          </w:rPr>
          <w:t>49</w:t>
        </w:r>
      </w:ins>
      <w:ins w:id="330" w:author="rapporteur" w:date="2024-11-28T19:21:00Z">
        <w:r>
          <w:rPr>
            <w:noProof/>
          </w:rPr>
          <w:fldChar w:fldCharType="end"/>
        </w:r>
      </w:ins>
    </w:p>
    <w:p w14:paraId="555F5ACC" w14:textId="51B7507B" w:rsidR="00266455" w:rsidRDefault="00266455">
      <w:pPr>
        <w:pStyle w:val="TOC5"/>
        <w:rPr>
          <w:ins w:id="331" w:author="rapporteur" w:date="2024-11-28T19:21:00Z"/>
          <w:rFonts w:asciiTheme="minorHAnsi" w:eastAsiaTheme="minorEastAsia" w:hAnsiTheme="minorHAnsi" w:cstheme="minorBidi"/>
          <w:noProof/>
          <w:kern w:val="2"/>
          <w:sz w:val="21"/>
          <w:szCs w:val="22"/>
          <w:lang w:val="en-US" w:eastAsia="zh-CN"/>
        </w:rPr>
      </w:pPr>
      <w:ins w:id="332" w:author="rapporteur" w:date="2024-11-28T19:21:00Z">
        <w:r>
          <w:rPr>
            <w:noProof/>
          </w:rPr>
          <w:t>5.5.2.2.2</w:t>
        </w:r>
        <w:r>
          <w:rPr>
            <w:rFonts w:asciiTheme="minorHAnsi" w:eastAsiaTheme="minorEastAsia" w:hAnsiTheme="minorHAnsi" w:cstheme="minorBidi"/>
            <w:noProof/>
            <w:kern w:val="2"/>
            <w:sz w:val="21"/>
            <w:szCs w:val="22"/>
            <w:lang w:val="en-US" w:eastAsia="zh-CN"/>
          </w:rPr>
          <w:tab/>
        </w:r>
        <w:r>
          <w:rPr>
            <w:noProof/>
          </w:rPr>
          <w:t>Network Slice Optimization Subscription Creation</w:t>
        </w:r>
        <w:r>
          <w:rPr>
            <w:noProof/>
          </w:rPr>
          <w:tab/>
        </w:r>
        <w:r>
          <w:rPr>
            <w:noProof/>
          </w:rPr>
          <w:fldChar w:fldCharType="begin"/>
        </w:r>
        <w:r>
          <w:rPr>
            <w:noProof/>
          </w:rPr>
          <w:instrText xml:space="preserve"> PAGEREF _Toc183714212 \h </w:instrText>
        </w:r>
      </w:ins>
      <w:r>
        <w:rPr>
          <w:noProof/>
        </w:rPr>
      </w:r>
      <w:r>
        <w:rPr>
          <w:noProof/>
        </w:rPr>
        <w:fldChar w:fldCharType="separate"/>
      </w:r>
      <w:ins w:id="333" w:author="rapporteur" w:date="2024-11-28T19:23:00Z">
        <w:r>
          <w:rPr>
            <w:noProof/>
          </w:rPr>
          <w:t>49</w:t>
        </w:r>
      </w:ins>
      <w:ins w:id="334" w:author="rapporteur" w:date="2024-11-28T19:21:00Z">
        <w:r>
          <w:rPr>
            <w:noProof/>
          </w:rPr>
          <w:fldChar w:fldCharType="end"/>
        </w:r>
      </w:ins>
    </w:p>
    <w:p w14:paraId="462B1CC0" w14:textId="445A3AE0" w:rsidR="00266455" w:rsidRDefault="00266455">
      <w:pPr>
        <w:pStyle w:val="TOC5"/>
        <w:rPr>
          <w:ins w:id="335" w:author="rapporteur" w:date="2024-11-28T19:21:00Z"/>
          <w:rFonts w:asciiTheme="minorHAnsi" w:eastAsiaTheme="minorEastAsia" w:hAnsiTheme="minorHAnsi" w:cstheme="minorBidi"/>
          <w:noProof/>
          <w:kern w:val="2"/>
          <w:sz w:val="21"/>
          <w:szCs w:val="22"/>
          <w:lang w:val="en-US" w:eastAsia="zh-CN"/>
        </w:rPr>
      </w:pPr>
      <w:ins w:id="336" w:author="rapporteur" w:date="2024-11-28T19:21:00Z">
        <w:r>
          <w:rPr>
            <w:noProof/>
          </w:rPr>
          <w:t>5.5.2.2.3</w:t>
        </w:r>
        <w:r>
          <w:rPr>
            <w:rFonts w:asciiTheme="minorHAnsi" w:eastAsiaTheme="minorEastAsia" w:hAnsiTheme="minorHAnsi" w:cstheme="minorBidi"/>
            <w:noProof/>
            <w:kern w:val="2"/>
            <w:sz w:val="21"/>
            <w:szCs w:val="22"/>
            <w:lang w:val="en-US" w:eastAsia="zh-CN"/>
          </w:rPr>
          <w:tab/>
        </w:r>
        <w:r>
          <w:rPr>
            <w:noProof/>
          </w:rPr>
          <w:t>Network Slice Optimization Subscription Update</w:t>
        </w:r>
        <w:r>
          <w:rPr>
            <w:noProof/>
          </w:rPr>
          <w:tab/>
        </w:r>
        <w:r>
          <w:rPr>
            <w:noProof/>
          </w:rPr>
          <w:fldChar w:fldCharType="begin"/>
        </w:r>
        <w:r>
          <w:rPr>
            <w:noProof/>
          </w:rPr>
          <w:instrText xml:space="preserve"> PAGEREF _Toc183714213 \h </w:instrText>
        </w:r>
      </w:ins>
      <w:r>
        <w:rPr>
          <w:noProof/>
        </w:rPr>
      </w:r>
      <w:r>
        <w:rPr>
          <w:noProof/>
        </w:rPr>
        <w:fldChar w:fldCharType="separate"/>
      </w:r>
      <w:ins w:id="337" w:author="rapporteur" w:date="2024-11-28T19:23:00Z">
        <w:r>
          <w:rPr>
            <w:noProof/>
          </w:rPr>
          <w:t>49</w:t>
        </w:r>
      </w:ins>
      <w:ins w:id="338" w:author="rapporteur" w:date="2024-11-28T19:21:00Z">
        <w:r>
          <w:rPr>
            <w:noProof/>
          </w:rPr>
          <w:fldChar w:fldCharType="end"/>
        </w:r>
      </w:ins>
    </w:p>
    <w:p w14:paraId="7EFAC704" w14:textId="05234E2F" w:rsidR="00266455" w:rsidRDefault="00266455">
      <w:pPr>
        <w:pStyle w:val="TOC5"/>
        <w:rPr>
          <w:ins w:id="339" w:author="rapporteur" w:date="2024-11-28T19:21:00Z"/>
          <w:rFonts w:asciiTheme="minorHAnsi" w:eastAsiaTheme="minorEastAsia" w:hAnsiTheme="minorHAnsi" w:cstheme="minorBidi"/>
          <w:noProof/>
          <w:kern w:val="2"/>
          <w:sz w:val="21"/>
          <w:szCs w:val="22"/>
          <w:lang w:val="en-US" w:eastAsia="zh-CN"/>
        </w:rPr>
      </w:pPr>
      <w:ins w:id="340" w:author="rapporteur" w:date="2024-11-28T19:21:00Z">
        <w:r>
          <w:rPr>
            <w:noProof/>
          </w:rPr>
          <w:t>5.5.2.2.4</w:t>
        </w:r>
        <w:r>
          <w:rPr>
            <w:rFonts w:asciiTheme="minorHAnsi" w:eastAsiaTheme="minorEastAsia" w:hAnsiTheme="minorHAnsi" w:cstheme="minorBidi"/>
            <w:noProof/>
            <w:kern w:val="2"/>
            <w:sz w:val="21"/>
            <w:szCs w:val="22"/>
            <w:lang w:val="en-US" w:eastAsia="zh-CN"/>
          </w:rPr>
          <w:tab/>
        </w:r>
        <w:r>
          <w:rPr>
            <w:noProof/>
          </w:rPr>
          <w:t>Network Slice Optimization Subscription Deletion</w:t>
        </w:r>
        <w:r>
          <w:rPr>
            <w:noProof/>
          </w:rPr>
          <w:tab/>
        </w:r>
        <w:r>
          <w:rPr>
            <w:noProof/>
          </w:rPr>
          <w:fldChar w:fldCharType="begin"/>
        </w:r>
        <w:r>
          <w:rPr>
            <w:noProof/>
          </w:rPr>
          <w:instrText xml:space="preserve"> PAGEREF _Toc183714214 \h </w:instrText>
        </w:r>
      </w:ins>
      <w:r>
        <w:rPr>
          <w:noProof/>
        </w:rPr>
      </w:r>
      <w:r>
        <w:rPr>
          <w:noProof/>
        </w:rPr>
        <w:fldChar w:fldCharType="separate"/>
      </w:r>
      <w:ins w:id="341" w:author="rapporteur" w:date="2024-11-28T19:23:00Z">
        <w:r>
          <w:rPr>
            <w:noProof/>
          </w:rPr>
          <w:t>50</w:t>
        </w:r>
      </w:ins>
      <w:ins w:id="342" w:author="rapporteur" w:date="2024-11-28T19:21:00Z">
        <w:r>
          <w:rPr>
            <w:noProof/>
          </w:rPr>
          <w:fldChar w:fldCharType="end"/>
        </w:r>
      </w:ins>
    </w:p>
    <w:p w14:paraId="75B1D96A" w14:textId="2A4B0C0E" w:rsidR="00266455" w:rsidRDefault="00266455">
      <w:pPr>
        <w:pStyle w:val="TOC4"/>
        <w:rPr>
          <w:ins w:id="343" w:author="rapporteur" w:date="2024-11-28T19:21:00Z"/>
          <w:rFonts w:asciiTheme="minorHAnsi" w:eastAsiaTheme="minorEastAsia" w:hAnsiTheme="minorHAnsi" w:cstheme="minorBidi"/>
          <w:noProof/>
          <w:kern w:val="2"/>
          <w:sz w:val="21"/>
          <w:szCs w:val="22"/>
          <w:lang w:val="en-US" w:eastAsia="zh-CN"/>
        </w:rPr>
      </w:pPr>
      <w:ins w:id="344" w:author="rapporteur" w:date="2024-11-28T19:21:00Z">
        <w:r>
          <w:rPr>
            <w:noProof/>
          </w:rPr>
          <w:t>5.5.2.3</w:t>
        </w:r>
        <w:r>
          <w:rPr>
            <w:rFonts w:asciiTheme="minorHAnsi" w:eastAsiaTheme="minorEastAsia" w:hAnsiTheme="minorHAnsi" w:cstheme="minorBidi"/>
            <w:noProof/>
            <w:kern w:val="2"/>
            <w:sz w:val="21"/>
            <w:szCs w:val="22"/>
            <w:lang w:val="en-US" w:eastAsia="zh-CN"/>
          </w:rPr>
          <w:tab/>
        </w:r>
        <w:r>
          <w:rPr>
            <w:noProof/>
          </w:rPr>
          <w:t>NSCE_NSOptimization_Notify</w:t>
        </w:r>
        <w:r>
          <w:rPr>
            <w:noProof/>
          </w:rPr>
          <w:tab/>
        </w:r>
        <w:r>
          <w:rPr>
            <w:noProof/>
          </w:rPr>
          <w:fldChar w:fldCharType="begin"/>
        </w:r>
        <w:r>
          <w:rPr>
            <w:noProof/>
          </w:rPr>
          <w:instrText xml:space="preserve"> PAGEREF _Toc183714215 \h </w:instrText>
        </w:r>
      </w:ins>
      <w:r>
        <w:rPr>
          <w:noProof/>
        </w:rPr>
      </w:r>
      <w:r>
        <w:rPr>
          <w:noProof/>
        </w:rPr>
        <w:fldChar w:fldCharType="separate"/>
      </w:r>
      <w:ins w:id="345" w:author="rapporteur" w:date="2024-11-28T19:23:00Z">
        <w:r>
          <w:rPr>
            <w:noProof/>
          </w:rPr>
          <w:t>51</w:t>
        </w:r>
      </w:ins>
      <w:ins w:id="346" w:author="rapporteur" w:date="2024-11-28T19:21:00Z">
        <w:r>
          <w:rPr>
            <w:noProof/>
          </w:rPr>
          <w:fldChar w:fldCharType="end"/>
        </w:r>
      </w:ins>
    </w:p>
    <w:p w14:paraId="42EEA62D" w14:textId="0463EA3F" w:rsidR="00266455" w:rsidRDefault="00266455">
      <w:pPr>
        <w:pStyle w:val="TOC5"/>
        <w:rPr>
          <w:ins w:id="347" w:author="rapporteur" w:date="2024-11-28T19:21:00Z"/>
          <w:rFonts w:asciiTheme="minorHAnsi" w:eastAsiaTheme="minorEastAsia" w:hAnsiTheme="minorHAnsi" w:cstheme="minorBidi"/>
          <w:noProof/>
          <w:kern w:val="2"/>
          <w:sz w:val="21"/>
          <w:szCs w:val="22"/>
          <w:lang w:val="en-US" w:eastAsia="zh-CN"/>
        </w:rPr>
      </w:pPr>
      <w:ins w:id="348" w:author="rapporteur" w:date="2024-11-28T19:21:00Z">
        <w:r>
          <w:rPr>
            <w:noProof/>
          </w:rPr>
          <w:t>5.5.2.3.1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_Toc183714216 \h </w:instrText>
        </w:r>
      </w:ins>
      <w:r>
        <w:rPr>
          <w:noProof/>
        </w:rPr>
      </w:r>
      <w:r>
        <w:rPr>
          <w:noProof/>
        </w:rPr>
        <w:fldChar w:fldCharType="separate"/>
      </w:r>
      <w:ins w:id="349" w:author="rapporteur" w:date="2024-11-28T19:23:00Z">
        <w:r>
          <w:rPr>
            <w:noProof/>
          </w:rPr>
          <w:t>51</w:t>
        </w:r>
      </w:ins>
      <w:ins w:id="350" w:author="rapporteur" w:date="2024-11-28T19:21:00Z">
        <w:r>
          <w:rPr>
            <w:noProof/>
          </w:rPr>
          <w:fldChar w:fldCharType="end"/>
        </w:r>
      </w:ins>
    </w:p>
    <w:p w14:paraId="5869F120" w14:textId="2F1CAD55" w:rsidR="00266455" w:rsidRDefault="00266455">
      <w:pPr>
        <w:pStyle w:val="TOC5"/>
        <w:rPr>
          <w:ins w:id="351" w:author="rapporteur" w:date="2024-11-28T19:21:00Z"/>
          <w:rFonts w:asciiTheme="minorHAnsi" w:eastAsiaTheme="minorEastAsia" w:hAnsiTheme="minorHAnsi" w:cstheme="minorBidi"/>
          <w:noProof/>
          <w:kern w:val="2"/>
          <w:sz w:val="21"/>
          <w:szCs w:val="22"/>
          <w:lang w:val="en-US" w:eastAsia="zh-CN"/>
        </w:rPr>
      </w:pPr>
      <w:ins w:id="352" w:author="rapporteur" w:date="2024-11-28T19:21:00Z">
        <w:r>
          <w:rPr>
            <w:noProof/>
          </w:rPr>
          <w:t>5.5.2.3.2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4529A">
          <w:rPr>
            <w:noProof/>
            <w:lang w:val="en-US"/>
          </w:rPr>
          <w:t>Notification</w:t>
        </w:r>
        <w:r>
          <w:rPr>
            <w:noProof/>
          </w:rPr>
          <w:tab/>
        </w:r>
        <w:r>
          <w:rPr>
            <w:noProof/>
          </w:rPr>
          <w:fldChar w:fldCharType="begin"/>
        </w:r>
        <w:r>
          <w:rPr>
            <w:noProof/>
          </w:rPr>
          <w:instrText xml:space="preserve"> PAGEREF _Toc183714217 \h </w:instrText>
        </w:r>
      </w:ins>
      <w:r>
        <w:rPr>
          <w:noProof/>
        </w:rPr>
      </w:r>
      <w:r>
        <w:rPr>
          <w:noProof/>
        </w:rPr>
        <w:fldChar w:fldCharType="separate"/>
      </w:r>
      <w:ins w:id="353" w:author="rapporteur" w:date="2024-11-28T19:23:00Z">
        <w:r>
          <w:rPr>
            <w:noProof/>
          </w:rPr>
          <w:t>51</w:t>
        </w:r>
      </w:ins>
      <w:ins w:id="354" w:author="rapporteur" w:date="2024-11-28T19:21:00Z">
        <w:r>
          <w:rPr>
            <w:noProof/>
          </w:rPr>
          <w:fldChar w:fldCharType="end"/>
        </w:r>
      </w:ins>
    </w:p>
    <w:p w14:paraId="73543E3A" w14:textId="140EB98E" w:rsidR="00266455" w:rsidRDefault="00266455">
      <w:pPr>
        <w:pStyle w:val="TOC2"/>
        <w:rPr>
          <w:ins w:id="355" w:author="rapporteur" w:date="2024-11-28T19:21:00Z"/>
          <w:rFonts w:asciiTheme="minorHAnsi" w:eastAsiaTheme="minorEastAsia" w:hAnsiTheme="minorHAnsi" w:cstheme="minorBidi"/>
          <w:noProof/>
          <w:kern w:val="2"/>
          <w:sz w:val="21"/>
          <w:szCs w:val="22"/>
          <w:lang w:val="en-US" w:eastAsia="zh-CN"/>
        </w:rPr>
      </w:pPr>
      <w:ins w:id="356" w:author="rapporteur" w:date="2024-11-28T19:21:00Z">
        <w:r>
          <w:rPr>
            <w:noProof/>
          </w:rPr>
          <w:t>5.6</w:t>
        </w:r>
        <w:r>
          <w:rPr>
            <w:rFonts w:asciiTheme="minorHAnsi" w:eastAsiaTheme="minorEastAsia" w:hAnsiTheme="minorHAnsi" w:cstheme="minorBidi"/>
            <w:noProof/>
            <w:kern w:val="2"/>
            <w:sz w:val="21"/>
            <w:szCs w:val="22"/>
            <w:lang w:val="en-US" w:eastAsia="zh-CN"/>
          </w:rPr>
          <w:tab/>
        </w:r>
        <w:r w:rsidRPr="0034529A">
          <w:rPr>
            <w:noProof/>
            <w:lang w:val="en-US"/>
          </w:rPr>
          <w:t>NSCE_</w:t>
        </w:r>
        <w:r>
          <w:rPr>
            <w:noProof/>
          </w:rPr>
          <w:t>ManagementServiceDiscovery</w:t>
        </w:r>
        <w:r>
          <w:rPr>
            <w:noProof/>
          </w:rPr>
          <w:tab/>
        </w:r>
        <w:r>
          <w:rPr>
            <w:noProof/>
          </w:rPr>
          <w:fldChar w:fldCharType="begin"/>
        </w:r>
        <w:r>
          <w:rPr>
            <w:noProof/>
          </w:rPr>
          <w:instrText xml:space="preserve"> PAGEREF _Toc183714218 \h </w:instrText>
        </w:r>
      </w:ins>
      <w:r>
        <w:rPr>
          <w:noProof/>
        </w:rPr>
      </w:r>
      <w:r>
        <w:rPr>
          <w:noProof/>
        </w:rPr>
        <w:fldChar w:fldCharType="separate"/>
      </w:r>
      <w:ins w:id="357" w:author="rapporteur" w:date="2024-11-28T19:23:00Z">
        <w:r>
          <w:rPr>
            <w:noProof/>
          </w:rPr>
          <w:t>51</w:t>
        </w:r>
      </w:ins>
      <w:ins w:id="358" w:author="rapporteur" w:date="2024-11-28T19:21:00Z">
        <w:r>
          <w:rPr>
            <w:noProof/>
          </w:rPr>
          <w:fldChar w:fldCharType="end"/>
        </w:r>
      </w:ins>
    </w:p>
    <w:p w14:paraId="01E41C9A" w14:textId="22D37FD1" w:rsidR="00266455" w:rsidRDefault="00266455">
      <w:pPr>
        <w:pStyle w:val="TOC3"/>
        <w:rPr>
          <w:ins w:id="359" w:author="rapporteur" w:date="2024-11-28T19:21:00Z"/>
          <w:rFonts w:asciiTheme="minorHAnsi" w:eastAsiaTheme="minorEastAsia" w:hAnsiTheme="minorHAnsi" w:cstheme="minorBidi"/>
          <w:noProof/>
          <w:kern w:val="2"/>
          <w:sz w:val="21"/>
          <w:szCs w:val="22"/>
          <w:lang w:val="en-US" w:eastAsia="zh-CN"/>
        </w:rPr>
      </w:pPr>
      <w:ins w:id="360" w:author="rapporteur" w:date="2024-11-28T19:21:00Z">
        <w:r>
          <w:rPr>
            <w:noProof/>
          </w:rPr>
          <w:t>5.6.1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_Toc183714219 \h </w:instrText>
        </w:r>
      </w:ins>
      <w:r>
        <w:rPr>
          <w:noProof/>
        </w:rPr>
      </w:r>
      <w:r>
        <w:rPr>
          <w:noProof/>
        </w:rPr>
        <w:fldChar w:fldCharType="separate"/>
      </w:r>
      <w:ins w:id="361" w:author="rapporteur" w:date="2024-11-28T19:23:00Z">
        <w:r>
          <w:rPr>
            <w:noProof/>
          </w:rPr>
          <w:t>51</w:t>
        </w:r>
      </w:ins>
      <w:ins w:id="362" w:author="rapporteur" w:date="2024-11-28T19:21:00Z">
        <w:r>
          <w:rPr>
            <w:noProof/>
          </w:rPr>
          <w:fldChar w:fldCharType="end"/>
        </w:r>
      </w:ins>
    </w:p>
    <w:p w14:paraId="2729F838" w14:textId="10F83396" w:rsidR="00266455" w:rsidRDefault="00266455">
      <w:pPr>
        <w:pStyle w:val="TOC3"/>
        <w:rPr>
          <w:ins w:id="363" w:author="rapporteur" w:date="2024-11-28T19:21:00Z"/>
          <w:rFonts w:asciiTheme="minorHAnsi" w:eastAsiaTheme="minorEastAsia" w:hAnsiTheme="minorHAnsi" w:cstheme="minorBidi"/>
          <w:noProof/>
          <w:kern w:val="2"/>
          <w:sz w:val="21"/>
          <w:szCs w:val="22"/>
          <w:lang w:val="en-US" w:eastAsia="zh-CN"/>
        </w:rPr>
      </w:pPr>
      <w:ins w:id="364" w:author="rapporteur" w:date="2024-11-28T19:21:00Z">
        <w:r>
          <w:rPr>
            <w:noProof/>
          </w:rPr>
          <w:t>5.6.2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_Toc183714220 \h </w:instrText>
        </w:r>
      </w:ins>
      <w:r>
        <w:rPr>
          <w:noProof/>
        </w:rPr>
      </w:r>
      <w:r>
        <w:rPr>
          <w:noProof/>
        </w:rPr>
        <w:fldChar w:fldCharType="separate"/>
      </w:r>
      <w:ins w:id="365" w:author="rapporteur" w:date="2024-11-28T19:23:00Z">
        <w:r>
          <w:rPr>
            <w:noProof/>
          </w:rPr>
          <w:t>52</w:t>
        </w:r>
      </w:ins>
      <w:ins w:id="366" w:author="rapporteur" w:date="2024-11-28T19:21:00Z">
        <w:r>
          <w:rPr>
            <w:noProof/>
          </w:rPr>
          <w:fldChar w:fldCharType="end"/>
        </w:r>
      </w:ins>
    </w:p>
    <w:p w14:paraId="10243FA3" w14:textId="7EC67CB1" w:rsidR="00266455" w:rsidRDefault="00266455">
      <w:pPr>
        <w:pStyle w:val="TOC4"/>
        <w:rPr>
          <w:ins w:id="367" w:author="rapporteur" w:date="2024-11-28T19:21:00Z"/>
          <w:rFonts w:asciiTheme="minorHAnsi" w:eastAsiaTheme="minorEastAsia" w:hAnsiTheme="minorHAnsi" w:cstheme="minorBidi"/>
          <w:noProof/>
          <w:kern w:val="2"/>
          <w:sz w:val="21"/>
          <w:szCs w:val="22"/>
          <w:lang w:val="en-US" w:eastAsia="zh-CN"/>
        </w:rPr>
      </w:pPr>
      <w:ins w:id="368" w:author="rapporteur" w:date="2024-11-28T19:21:00Z">
        <w:r>
          <w:rPr>
            <w:noProof/>
          </w:rPr>
          <w:t>5.6.2.1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_Toc183714221 \h </w:instrText>
        </w:r>
      </w:ins>
      <w:r>
        <w:rPr>
          <w:noProof/>
        </w:rPr>
      </w:r>
      <w:r>
        <w:rPr>
          <w:noProof/>
        </w:rPr>
        <w:fldChar w:fldCharType="separate"/>
      </w:r>
      <w:ins w:id="369" w:author="rapporteur" w:date="2024-11-28T19:23:00Z">
        <w:r>
          <w:rPr>
            <w:noProof/>
          </w:rPr>
          <w:t>52</w:t>
        </w:r>
      </w:ins>
      <w:ins w:id="370" w:author="rapporteur" w:date="2024-11-28T19:21:00Z">
        <w:r>
          <w:rPr>
            <w:noProof/>
          </w:rPr>
          <w:fldChar w:fldCharType="end"/>
        </w:r>
      </w:ins>
    </w:p>
    <w:p w14:paraId="59A9F8AD" w14:textId="6C36A952" w:rsidR="00266455" w:rsidRDefault="00266455">
      <w:pPr>
        <w:pStyle w:val="TOC4"/>
        <w:rPr>
          <w:ins w:id="371" w:author="rapporteur" w:date="2024-11-28T19:21:00Z"/>
          <w:rFonts w:asciiTheme="minorHAnsi" w:eastAsiaTheme="minorEastAsia" w:hAnsiTheme="minorHAnsi" w:cstheme="minorBidi"/>
          <w:noProof/>
          <w:kern w:val="2"/>
          <w:sz w:val="21"/>
          <w:szCs w:val="22"/>
          <w:lang w:val="en-US" w:eastAsia="zh-CN"/>
        </w:rPr>
      </w:pPr>
      <w:ins w:id="372" w:author="rapporteur" w:date="2024-11-28T19:21:00Z">
        <w:r>
          <w:rPr>
            <w:noProof/>
          </w:rPr>
          <w:t>5.6.2.2</w:t>
        </w:r>
        <w:r>
          <w:rPr>
            <w:rFonts w:asciiTheme="minorHAnsi" w:eastAsiaTheme="minorEastAsia" w:hAnsiTheme="minorHAnsi" w:cstheme="minorBidi"/>
            <w:noProof/>
            <w:kern w:val="2"/>
            <w:sz w:val="21"/>
            <w:szCs w:val="22"/>
            <w:lang w:val="en-US" w:eastAsia="zh-CN"/>
          </w:rPr>
          <w:tab/>
        </w:r>
        <w:r w:rsidRPr="0034529A">
          <w:rPr>
            <w:noProof/>
            <w:lang w:val="en-US"/>
          </w:rPr>
          <w:t>NSCE_ManagementServiceDiscovery</w:t>
        </w:r>
        <w:r>
          <w:rPr>
            <w:noProof/>
          </w:rPr>
          <w:t>_</w:t>
        </w:r>
        <w:r w:rsidRPr="0034529A">
          <w:rPr>
            <w:noProof/>
            <w:lang w:val="en-US"/>
          </w:rPr>
          <w:t>Subscribe</w:t>
        </w:r>
        <w:r>
          <w:rPr>
            <w:noProof/>
          </w:rPr>
          <w:tab/>
        </w:r>
        <w:r>
          <w:rPr>
            <w:noProof/>
          </w:rPr>
          <w:fldChar w:fldCharType="begin"/>
        </w:r>
        <w:r>
          <w:rPr>
            <w:noProof/>
          </w:rPr>
          <w:instrText xml:space="preserve"> PAGEREF _Toc183714222 \h </w:instrText>
        </w:r>
      </w:ins>
      <w:r>
        <w:rPr>
          <w:noProof/>
        </w:rPr>
      </w:r>
      <w:r>
        <w:rPr>
          <w:noProof/>
        </w:rPr>
        <w:fldChar w:fldCharType="separate"/>
      </w:r>
      <w:ins w:id="373" w:author="rapporteur" w:date="2024-11-28T19:23:00Z">
        <w:r>
          <w:rPr>
            <w:noProof/>
          </w:rPr>
          <w:t>52</w:t>
        </w:r>
      </w:ins>
      <w:ins w:id="374" w:author="rapporteur" w:date="2024-11-28T19:21:00Z">
        <w:r>
          <w:rPr>
            <w:noProof/>
          </w:rPr>
          <w:fldChar w:fldCharType="end"/>
        </w:r>
      </w:ins>
    </w:p>
    <w:p w14:paraId="68B5E1FB" w14:textId="1CBB090D" w:rsidR="00266455" w:rsidRDefault="00266455">
      <w:pPr>
        <w:pStyle w:val="TOC5"/>
        <w:rPr>
          <w:ins w:id="375" w:author="rapporteur" w:date="2024-11-28T19:21:00Z"/>
          <w:rFonts w:asciiTheme="minorHAnsi" w:eastAsiaTheme="minorEastAsia" w:hAnsiTheme="minorHAnsi" w:cstheme="minorBidi"/>
          <w:noProof/>
          <w:kern w:val="2"/>
          <w:sz w:val="21"/>
          <w:szCs w:val="22"/>
          <w:lang w:val="en-US" w:eastAsia="zh-CN"/>
        </w:rPr>
      </w:pPr>
      <w:ins w:id="376" w:author="rapporteur" w:date="2024-11-28T19:21:00Z">
        <w:r>
          <w:rPr>
            <w:noProof/>
          </w:rPr>
          <w:t>5.6.2.2.1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_Toc183714223 \h </w:instrText>
        </w:r>
      </w:ins>
      <w:r>
        <w:rPr>
          <w:noProof/>
        </w:rPr>
      </w:r>
      <w:r>
        <w:rPr>
          <w:noProof/>
        </w:rPr>
        <w:fldChar w:fldCharType="separate"/>
      </w:r>
      <w:ins w:id="377" w:author="rapporteur" w:date="2024-11-28T19:23:00Z">
        <w:r>
          <w:rPr>
            <w:noProof/>
          </w:rPr>
          <w:t>52</w:t>
        </w:r>
      </w:ins>
      <w:ins w:id="378" w:author="rapporteur" w:date="2024-11-28T19:21:00Z">
        <w:r>
          <w:rPr>
            <w:noProof/>
          </w:rPr>
          <w:fldChar w:fldCharType="end"/>
        </w:r>
      </w:ins>
    </w:p>
    <w:p w14:paraId="24AB51EC" w14:textId="59D53E45" w:rsidR="00266455" w:rsidRDefault="00266455">
      <w:pPr>
        <w:pStyle w:val="TOC5"/>
        <w:rPr>
          <w:ins w:id="379" w:author="rapporteur" w:date="2024-11-28T19:21:00Z"/>
          <w:rFonts w:asciiTheme="minorHAnsi" w:eastAsiaTheme="minorEastAsia" w:hAnsiTheme="minorHAnsi" w:cstheme="minorBidi"/>
          <w:noProof/>
          <w:kern w:val="2"/>
          <w:sz w:val="21"/>
          <w:szCs w:val="22"/>
          <w:lang w:val="en-US" w:eastAsia="zh-CN"/>
        </w:rPr>
      </w:pPr>
      <w:ins w:id="380" w:author="rapporteur" w:date="2024-11-28T19:21:00Z">
        <w:r>
          <w:rPr>
            <w:noProof/>
          </w:rPr>
          <w:t>5.6.2.2.2</w:t>
        </w:r>
        <w:r>
          <w:rPr>
            <w:rFonts w:asciiTheme="minorHAnsi" w:eastAsiaTheme="minorEastAsia" w:hAnsiTheme="minorHAnsi" w:cstheme="minorBidi"/>
            <w:noProof/>
            <w:kern w:val="2"/>
            <w:sz w:val="21"/>
            <w:szCs w:val="22"/>
            <w:lang w:val="en-US" w:eastAsia="zh-CN"/>
          </w:rPr>
          <w:tab/>
        </w:r>
        <w:r>
          <w:rPr>
            <w:noProof/>
          </w:rPr>
          <w:t>Management Discovery Subscription Creation</w:t>
        </w:r>
        <w:r>
          <w:rPr>
            <w:noProof/>
          </w:rPr>
          <w:tab/>
        </w:r>
        <w:r>
          <w:rPr>
            <w:noProof/>
          </w:rPr>
          <w:fldChar w:fldCharType="begin"/>
        </w:r>
        <w:r>
          <w:rPr>
            <w:noProof/>
          </w:rPr>
          <w:instrText xml:space="preserve"> PAGEREF _Toc183714224 \h </w:instrText>
        </w:r>
      </w:ins>
      <w:r>
        <w:rPr>
          <w:noProof/>
        </w:rPr>
      </w:r>
      <w:r>
        <w:rPr>
          <w:noProof/>
        </w:rPr>
        <w:fldChar w:fldCharType="separate"/>
      </w:r>
      <w:ins w:id="381" w:author="rapporteur" w:date="2024-11-28T19:23:00Z">
        <w:r>
          <w:rPr>
            <w:noProof/>
          </w:rPr>
          <w:t>52</w:t>
        </w:r>
      </w:ins>
      <w:ins w:id="382" w:author="rapporteur" w:date="2024-11-28T19:21:00Z">
        <w:r>
          <w:rPr>
            <w:noProof/>
          </w:rPr>
          <w:fldChar w:fldCharType="end"/>
        </w:r>
      </w:ins>
    </w:p>
    <w:p w14:paraId="5B728840" w14:textId="0F260A9A" w:rsidR="00266455" w:rsidRDefault="00266455">
      <w:pPr>
        <w:pStyle w:val="TOC5"/>
        <w:rPr>
          <w:ins w:id="383" w:author="rapporteur" w:date="2024-11-28T19:21:00Z"/>
          <w:rFonts w:asciiTheme="minorHAnsi" w:eastAsiaTheme="minorEastAsia" w:hAnsiTheme="minorHAnsi" w:cstheme="minorBidi"/>
          <w:noProof/>
          <w:kern w:val="2"/>
          <w:sz w:val="21"/>
          <w:szCs w:val="22"/>
          <w:lang w:val="en-US" w:eastAsia="zh-CN"/>
        </w:rPr>
      </w:pPr>
      <w:ins w:id="384" w:author="rapporteur" w:date="2024-11-28T19:21:00Z">
        <w:r>
          <w:rPr>
            <w:noProof/>
          </w:rPr>
          <w:t>5.6.2.2.3</w:t>
        </w:r>
        <w:r>
          <w:rPr>
            <w:rFonts w:asciiTheme="minorHAnsi" w:eastAsiaTheme="minorEastAsia" w:hAnsiTheme="minorHAnsi" w:cstheme="minorBidi"/>
            <w:noProof/>
            <w:kern w:val="2"/>
            <w:sz w:val="21"/>
            <w:szCs w:val="22"/>
            <w:lang w:val="en-US" w:eastAsia="zh-CN"/>
          </w:rPr>
          <w:tab/>
        </w:r>
        <w:r>
          <w:rPr>
            <w:noProof/>
          </w:rPr>
          <w:t>Management Discovery Subscription Update</w:t>
        </w:r>
        <w:r>
          <w:rPr>
            <w:noProof/>
          </w:rPr>
          <w:tab/>
        </w:r>
        <w:r>
          <w:rPr>
            <w:noProof/>
          </w:rPr>
          <w:fldChar w:fldCharType="begin"/>
        </w:r>
        <w:r>
          <w:rPr>
            <w:noProof/>
          </w:rPr>
          <w:instrText xml:space="preserve"> PAGEREF _Toc183714225 \h </w:instrText>
        </w:r>
      </w:ins>
      <w:r>
        <w:rPr>
          <w:noProof/>
        </w:rPr>
      </w:r>
      <w:r>
        <w:rPr>
          <w:noProof/>
        </w:rPr>
        <w:fldChar w:fldCharType="separate"/>
      </w:r>
      <w:ins w:id="385" w:author="rapporteur" w:date="2024-11-28T19:23:00Z">
        <w:r>
          <w:rPr>
            <w:noProof/>
          </w:rPr>
          <w:t>53</w:t>
        </w:r>
      </w:ins>
      <w:ins w:id="386" w:author="rapporteur" w:date="2024-11-28T19:21:00Z">
        <w:r>
          <w:rPr>
            <w:noProof/>
          </w:rPr>
          <w:fldChar w:fldCharType="end"/>
        </w:r>
      </w:ins>
    </w:p>
    <w:p w14:paraId="53E1DDF5" w14:textId="325C2970" w:rsidR="00266455" w:rsidRDefault="00266455">
      <w:pPr>
        <w:pStyle w:val="TOC5"/>
        <w:rPr>
          <w:ins w:id="387" w:author="rapporteur" w:date="2024-11-28T19:21:00Z"/>
          <w:rFonts w:asciiTheme="minorHAnsi" w:eastAsiaTheme="minorEastAsia" w:hAnsiTheme="minorHAnsi" w:cstheme="minorBidi"/>
          <w:noProof/>
          <w:kern w:val="2"/>
          <w:sz w:val="21"/>
          <w:szCs w:val="22"/>
          <w:lang w:val="en-US" w:eastAsia="zh-CN"/>
        </w:rPr>
      </w:pPr>
      <w:ins w:id="388" w:author="rapporteur" w:date="2024-11-28T19:21:00Z">
        <w:r>
          <w:rPr>
            <w:noProof/>
          </w:rPr>
          <w:t>5.6.2.2.4</w:t>
        </w:r>
        <w:r>
          <w:rPr>
            <w:rFonts w:asciiTheme="minorHAnsi" w:eastAsiaTheme="minorEastAsia" w:hAnsiTheme="minorHAnsi" w:cstheme="minorBidi"/>
            <w:noProof/>
            <w:kern w:val="2"/>
            <w:sz w:val="21"/>
            <w:szCs w:val="22"/>
            <w:lang w:val="en-US" w:eastAsia="zh-CN"/>
          </w:rPr>
          <w:tab/>
        </w:r>
        <w:r>
          <w:rPr>
            <w:noProof/>
          </w:rPr>
          <w:t>Management Discovery Subscription Deletion</w:t>
        </w:r>
        <w:r>
          <w:rPr>
            <w:noProof/>
          </w:rPr>
          <w:tab/>
        </w:r>
        <w:r>
          <w:rPr>
            <w:noProof/>
          </w:rPr>
          <w:fldChar w:fldCharType="begin"/>
        </w:r>
        <w:r>
          <w:rPr>
            <w:noProof/>
          </w:rPr>
          <w:instrText xml:space="preserve"> PAGEREF _Toc183714226 \h </w:instrText>
        </w:r>
      </w:ins>
      <w:r>
        <w:rPr>
          <w:noProof/>
        </w:rPr>
      </w:r>
      <w:r>
        <w:rPr>
          <w:noProof/>
        </w:rPr>
        <w:fldChar w:fldCharType="separate"/>
      </w:r>
      <w:ins w:id="389" w:author="rapporteur" w:date="2024-11-28T19:23:00Z">
        <w:r>
          <w:rPr>
            <w:noProof/>
          </w:rPr>
          <w:t>53</w:t>
        </w:r>
      </w:ins>
      <w:ins w:id="390" w:author="rapporteur" w:date="2024-11-28T19:21:00Z">
        <w:r>
          <w:rPr>
            <w:noProof/>
          </w:rPr>
          <w:fldChar w:fldCharType="end"/>
        </w:r>
      </w:ins>
    </w:p>
    <w:p w14:paraId="1B0CF0A0" w14:textId="556209A5" w:rsidR="00266455" w:rsidRDefault="00266455">
      <w:pPr>
        <w:pStyle w:val="TOC4"/>
        <w:rPr>
          <w:ins w:id="391" w:author="rapporteur" w:date="2024-11-28T19:21:00Z"/>
          <w:rFonts w:asciiTheme="minorHAnsi" w:eastAsiaTheme="minorEastAsia" w:hAnsiTheme="minorHAnsi" w:cstheme="minorBidi"/>
          <w:noProof/>
          <w:kern w:val="2"/>
          <w:sz w:val="21"/>
          <w:szCs w:val="22"/>
          <w:lang w:val="en-US" w:eastAsia="zh-CN"/>
        </w:rPr>
      </w:pPr>
      <w:ins w:id="392" w:author="rapporteur" w:date="2024-11-28T19:21:00Z">
        <w:r>
          <w:rPr>
            <w:noProof/>
          </w:rPr>
          <w:t>5.6.2.3</w:t>
        </w:r>
        <w:r>
          <w:rPr>
            <w:rFonts w:asciiTheme="minorHAnsi" w:eastAsiaTheme="minorEastAsia" w:hAnsiTheme="minorHAnsi" w:cstheme="minorBidi"/>
            <w:noProof/>
            <w:kern w:val="2"/>
            <w:sz w:val="21"/>
            <w:szCs w:val="22"/>
            <w:lang w:val="en-US" w:eastAsia="zh-CN"/>
          </w:rPr>
          <w:tab/>
        </w:r>
        <w:r w:rsidRPr="0034529A">
          <w:rPr>
            <w:noProof/>
            <w:lang w:val="en-US"/>
          </w:rPr>
          <w:t>NSCE_ManagementServiceDiscovery_Notify</w:t>
        </w:r>
        <w:r>
          <w:rPr>
            <w:noProof/>
          </w:rPr>
          <w:tab/>
        </w:r>
        <w:r>
          <w:rPr>
            <w:noProof/>
          </w:rPr>
          <w:fldChar w:fldCharType="begin"/>
        </w:r>
        <w:r>
          <w:rPr>
            <w:noProof/>
          </w:rPr>
          <w:instrText xml:space="preserve"> PAGEREF _Toc183714227 \h </w:instrText>
        </w:r>
      </w:ins>
      <w:r>
        <w:rPr>
          <w:noProof/>
        </w:rPr>
      </w:r>
      <w:r>
        <w:rPr>
          <w:noProof/>
        </w:rPr>
        <w:fldChar w:fldCharType="separate"/>
      </w:r>
      <w:ins w:id="393" w:author="rapporteur" w:date="2024-11-28T19:23:00Z">
        <w:r>
          <w:rPr>
            <w:noProof/>
          </w:rPr>
          <w:t>54</w:t>
        </w:r>
      </w:ins>
      <w:ins w:id="394" w:author="rapporteur" w:date="2024-11-28T19:21:00Z">
        <w:r>
          <w:rPr>
            <w:noProof/>
          </w:rPr>
          <w:fldChar w:fldCharType="end"/>
        </w:r>
      </w:ins>
    </w:p>
    <w:p w14:paraId="5A77DDD3" w14:textId="5752E8C3" w:rsidR="00266455" w:rsidRDefault="00266455">
      <w:pPr>
        <w:pStyle w:val="TOC5"/>
        <w:rPr>
          <w:ins w:id="395" w:author="rapporteur" w:date="2024-11-28T19:21:00Z"/>
          <w:rFonts w:asciiTheme="minorHAnsi" w:eastAsiaTheme="minorEastAsia" w:hAnsiTheme="minorHAnsi" w:cstheme="minorBidi"/>
          <w:noProof/>
          <w:kern w:val="2"/>
          <w:sz w:val="21"/>
          <w:szCs w:val="22"/>
          <w:lang w:val="en-US" w:eastAsia="zh-CN"/>
        </w:rPr>
      </w:pPr>
      <w:ins w:id="396" w:author="rapporteur" w:date="2024-11-28T19:21:00Z">
        <w:r>
          <w:rPr>
            <w:noProof/>
          </w:rPr>
          <w:t>5.6.2.3.1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_Toc183714228 \h </w:instrText>
        </w:r>
      </w:ins>
      <w:r>
        <w:rPr>
          <w:noProof/>
        </w:rPr>
      </w:r>
      <w:r>
        <w:rPr>
          <w:noProof/>
        </w:rPr>
        <w:fldChar w:fldCharType="separate"/>
      </w:r>
      <w:ins w:id="397" w:author="rapporteur" w:date="2024-11-28T19:23:00Z">
        <w:r>
          <w:rPr>
            <w:noProof/>
          </w:rPr>
          <w:t>54</w:t>
        </w:r>
      </w:ins>
      <w:ins w:id="398" w:author="rapporteur" w:date="2024-11-28T19:21:00Z">
        <w:r>
          <w:rPr>
            <w:noProof/>
          </w:rPr>
          <w:fldChar w:fldCharType="end"/>
        </w:r>
      </w:ins>
    </w:p>
    <w:p w14:paraId="4385CE3B" w14:textId="14245ABE" w:rsidR="00266455" w:rsidRDefault="00266455">
      <w:pPr>
        <w:pStyle w:val="TOC5"/>
        <w:rPr>
          <w:ins w:id="399" w:author="rapporteur" w:date="2024-11-28T19:21:00Z"/>
          <w:rFonts w:asciiTheme="minorHAnsi" w:eastAsiaTheme="minorEastAsia" w:hAnsiTheme="minorHAnsi" w:cstheme="minorBidi"/>
          <w:noProof/>
          <w:kern w:val="2"/>
          <w:sz w:val="21"/>
          <w:szCs w:val="22"/>
          <w:lang w:val="en-US" w:eastAsia="zh-CN"/>
        </w:rPr>
      </w:pPr>
      <w:ins w:id="400" w:author="rapporteur" w:date="2024-11-28T19:21:00Z">
        <w:r>
          <w:rPr>
            <w:noProof/>
          </w:rPr>
          <w:t>5.6.2.3.2</w:t>
        </w:r>
        <w:r>
          <w:rPr>
            <w:rFonts w:asciiTheme="minorHAnsi" w:eastAsiaTheme="minorEastAsia" w:hAnsiTheme="minorHAnsi" w:cstheme="minorBidi"/>
            <w:noProof/>
            <w:kern w:val="2"/>
            <w:sz w:val="21"/>
            <w:szCs w:val="22"/>
            <w:lang w:val="en-US" w:eastAsia="zh-CN"/>
          </w:rPr>
          <w:tab/>
        </w:r>
        <w:r>
          <w:rPr>
            <w:noProof/>
          </w:rPr>
          <w:t xml:space="preserve">Management Discovery </w:t>
        </w:r>
        <w:r w:rsidRPr="0034529A">
          <w:rPr>
            <w:noProof/>
            <w:lang w:val="en-US"/>
          </w:rPr>
          <w:t>Notification</w:t>
        </w:r>
        <w:r>
          <w:rPr>
            <w:noProof/>
          </w:rPr>
          <w:tab/>
        </w:r>
        <w:r>
          <w:rPr>
            <w:noProof/>
          </w:rPr>
          <w:fldChar w:fldCharType="begin"/>
        </w:r>
        <w:r>
          <w:rPr>
            <w:noProof/>
          </w:rPr>
          <w:instrText xml:space="preserve"> PAGEREF _Toc183714229 \h </w:instrText>
        </w:r>
      </w:ins>
      <w:r>
        <w:rPr>
          <w:noProof/>
        </w:rPr>
      </w:r>
      <w:r>
        <w:rPr>
          <w:noProof/>
        </w:rPr>
        <w:fldChar w:fldCharType="separate"/>
      </w:r>
      <w:ins w:id="401" w:author="rapporteur" w:date="2024-11-28T19:23:00Z">
        <w:r>
          <w:rPr>
            <w:noProof/>
          </w:rPr>
          <w:t>54</w:t>
        </w:r>
      </w:ins>
      <w:ins w:id="402" w:author="rapporteur" w:date="2024-11-28T19:21:00Z">
        <w:r>
          <w:rPr>
            <w:noProof/>
          </w:rPr>
          <w:fldChar w:fldCharType="end"/>
        </w:r>
      </w:ins>
    </w:p>
    <w:p w14:paraId="7F457A75" w14:textId="21B72495" w:rsidR="00266455" w:rsidRDefault="00266455">
      <w:pPr>
        <w:pStyle w:val="TOC2"/>
        <w:rPr>
          <w:ins w:id="403" w:author="rapporteur" w:date="2024-11-28T19:21:00Z"/>
          <w:rFonts w:asciiTheme="minorHAnsi" w:eastAsiaTheme="minorEastAsia" w:hAnsiTheme="minorHAnsi" w:cstheme="minorBidi"/>
          <w:noProof/>
          <w:kern w:val="2"/>
          <w:sz w:val="21"/>
          <w:szCs w:val="22"/>
          <w:lang w:val="en-US" w:eastAsia="zh-CN"/>
        </w:rPr>
      </w:pPr>
      <w:ins w:id="404" w:author="rapporteur" w:date="2024-11-28T19:21:00Z">
        <w:r>
          <w:rPr>
            <w:noProof/>
          </w:rPr>
          <w:t>5.7</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ab/>
        </w:r>
        <w:r>
          <w:rPr>
            <w:noProof/>
          </w:rPr>
          <w:fldChar w:fldCharType="begin"/>
        </w:r>
        <w:r>
          <w:rPr>
            <w:noProof/>
          </w:rPr>
          <w:instrText xml:space="preserve"> PAGEREF _Toc183714230 \h </w:instrText>
        </w:r>
      </w:ins>
      <w:r>
        <w:rPr>
          <w:noProof/>
        </w:rPr>
      </w:r>
      <w:r>
        <w:rPr>
          <w:noProof/>
        </w:rPr>
        <w:fldChar w:fldCharType="separate"/>
      </w:r>
      <w:ins w:id="405" w:author="rapporteur" w:date="2024-11-28T19:23:00Z">
        <w:r>
          <w:rPr>
            <w:noProof/>
          </w:rPr>
          <w:t>54</w:t>
        </w:r>
      </w:ins>
      <w:ins w:id="406" w:author="rapporteur" w:date="2024-11-28T19:21:00Z">
        <w:r>
          <w:rPr>
            <w:noProof/>
          </w:rPr>
          <w:fldChar w:fldCharType="end"/>
        </w:r>
      </w:ins>
    </w:p>
    <w:p w14:paraId="2777D038" w14:textId="5791858F" w:rsidR="00266455" w:rsidRDefault="00266455">
      <w:pPr>
        <w:pStyle w:val="TOC3"/>
        <w:rPr>
          <w:ins w:id="407" w:author="rapporteur" w:date="2024-11-28T19:21:00Z"/>
          <w:rFonts w:asciiTheme="minorHAnsi" w:eastAsiaTheme="minorEastAsia" w:hAnsiTheme="minorHAnsi" w:cstheme="minorBidi"/>
          <w:noProof/>
          <w:kern w:val="2"/>
          <w:sz w:val="21"/>
          <w:szCs w:val="22"/>
          <w:lang w:val="en-US" w:eastAsia="zh-CN"/>
        </w:rPr>
      </w:pPr>
      <w:ins w:id="408" w:author="rapporteur" w:date="2024-11-28T19:21:00Z">
        <w:r>
          <w:rPr>
            <w:noProof/>
          </w:rPr>
          <w:t>5.7.1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_Toc183714231 \h </w:instrText>
        </w:r>
      </w:ins>
      <w:r>
        <w:rPr>
          <w:noProof/>
        </w:rPr>
      </w:r>
      <w:r>
        <w:rPr>
          <w:noProof/>
        </w:rPr>
        <w:fldChar w:fldCharType="separate"/>
      </w:r>
      <w:ins w:id="409" w:author="rapporteur" w:date="2024-11-28T19:23:00Z">
        <w:r>
          <w:rPr>
            <w:noProof/>
          </w:rPr>
          <w:t>54</w:t>
        </w:r>
      </w:ins>
      <w:ins w:id="410" w:author="rapporteur" w:date="2024-11-28T19:21:00Z">
        <w:r>
          <w:rPr>
            <w:noProof/>
          </w:rPr>
          <w:fldChar w:fldCharType="end"/>
        </w:r>
      </w:ins>
    </w:p>
    <w:p w14:paraId="3A7BB59B" w14:textId="24A0B946" w:rsidR="00266455" w:rsidRDefault="00266455">
      <w:pPr>
        <w:pStyle w:val="TOC3"/>
        <w:rPr>
          <w:ins w:id="411" w:author="rapporteur" w:date="2024-11-28T19:21:00Z"/>
          <w:rFonts w:asciiTheme="minorHAnsi" w:eastAsiaTheme="minorEastAsia" w:hAnsiTheme="minorHAnsi" w:cstheme="minorBidi"/>
          <w:noProof/>
          <w:kern w:val="2"/>
          <w:sz w:val="21"/>
          <w:szCs w:val="22"/>
          <w:lang w:val="en-US" w:eastAsia="zh-CN"/>
        </w:rPr>
      </w:pPr>
      <w:ins w:id="412" w:author="rapporteur" w:date="2024-11-28T19:21:00Z">
        <w:r>
          <w:rPr>
            <w:noProof/>
          </w:rPr>
          <w:t>5.7.2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_Toc183714232 \h </w:instrText>
        </w:r>
      </w:ins>
      <w:r>
        <w:rPr>
          <w:noProof/>
        </w:rPr>
      </w:r>
      <w:r>
        <w:rPr>
          <w:noProof/>
        </w:rPr>
        <w:fldChar w:fldCharType="separate"/>
      </w:r>
      <w:ins w:id="413" w:author="rapporteur" w:date="2024-11-28T19:23:00Z">
        <w:r>
          <w:rPr>
            <w:noProof/>
          </w:rPr>
          <w:t>55</w:t>
        </w:r>
      </w:ins>
      <w:ins w:id="414" w:author="rapporteur" w:date="2024-11-28T19:21:00Z">
        <w:r>
          <w:rPr>
            <w:noProof/>
          </w:rPr>
          <w:fldChar w:fldCharType="end"/>
        </w:r>
      </w:ins>
    </w:p>
    <w:p w14:paraId="36F2DD2A" w14:textId="2336E5F9" w:rsidR="00266455" w:rsidRDefault="00266455">
      <w:pPr>
        <w:pStyle w:val="TOC4"/>
        <w:rPr>
          <w:ins w:id="415" w:author="rapporteur" w:date="2024-11-28T19:21:00Z"/>
          <w:rFonts w:asciiTheme="minorHAnsi" w:eastAsiaTheme="minorEastAsia" w:hAnsiTheme="minorHAnsi" w:cstheme="minorBidi"/>
          <w:noProof/>
          <w:kern w:val="2"/>
          <w:sz w:val="21"/>
          <w:szCs w:val="22"/>
          <w:lang w:val="en-US" w:eastAsia="zh-CN"/>
        </w:rPr>
      </w:pPr>
      <w:ins w:id="416" w:author="rapporteur" w:date="2024-11-28T19:21:00Z">
        <w:r>
          <w:rPr>
            <w:noProof/>
          </w:rPr>
          <w:t>5.7.2.1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_Toc183714233 \h </w:instrText>
        </w:r>
      </w:ins>
      <w:r>
        <w:rPr>
          <w:noProof/>
        </w:rPr>
      </w:r>
      <w:r>
        <w:rPr>
          <w:noProof/>
        </w:rPr>
        <w:fldChar w:fldCharType="separate"/>
      </w:r>
      <w:ins w:id="417" w:author="rapporteur" w:date="2024-11-28T19:23:00Z">
        <w:r>
          <w:rPr>
            <w:noProof/>
          </w:rPr>
          <w:t>55</w:t>
        </w:r>
      </w:ins>
      <w:ins w:id="418" w:author="rapporteur" w:date="2024-11-28T19:21:00Z">
        <w:r>
          <w:rPr>
            <w:noProof/>
          </w:rPr>
          <w:fldChar w:fldCharType="end"/>
        </w:r>
      </w:ins>
    </w:p>
    <w:p w14:paraId="1E1B76A4" w14:textId="6B30B82D" w:rsidR="00266455" w:rsidRDefault="00266455">
      <w:pPr>
        <w:pStyle w:val="TOC4"/>
        <w:rPr>
          <w:ins w:id="419" w:author="rapporteur" w:date="2024-11-28T19:21:00Z"/>
          <w:rFonts w:asciiTheme="minorHAnsi" w:eastAsiaTheme="minorEastAsia" w:hAnsiTheme="minorHAnsi" w:cstheme="minorBidi"/>
          <w:noProof/>
          <w:kern w:val="2"/>
          <w:sz w:val="21"/>
          <w:szCs w:val="22"/>
          <w:lang w:val="en-US" w:eastAsia="zh-CN"/>
        </w:rPr>
      </w:pPr>
      <w:ins w:id="420" w:author="rapporteur" w:date="2024-11-28T19:21:00Z">
        <w:r>
          <w:rPr>
            <w:noProof/>
          </w:rPr>
          <w:t>5.7.2.2</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_Manage</w:t>
        </w:r>
        <w:r>
          <w:rPr>
            <w:noProof/>
          </w:rPr>
          <w:tab/>
        </w:r>
        <w:r>
          <w:rPr>
            <w:noProof/>
          </w:rPr>
          <w:fldChar w:fldCharType="begin"/>
        </w:r>
        <w:r>
          <w:rPr>
            <w:noProof/>
          </w:rPr>
          <w:instrText xml:space="preserve"> PAGEREF _Toc183714234 \h </w:instrText>
        </w:r>
      </w:ins>
      <w:r>
        <w:rPr>
          <w:noProof/>
        </w:rPr>
      </w:r>
      <w:r>
        <w:rPr>
          <w:noProof/>
        </w:rPr>
        <w:fldChar w:fldCharType="separate"/>
      </w:r>
      <w:ins w:id="421" w:author="rapporteur" w:date="2024-11-28T19:23:00Z">
        <w:r>
          <w:rPr>
            <w:noProof/>
          </w:rPr>
          <w:t>55</w:t>
        </w:r>
      </w:ins>
      <w:ins w:id="422" w:author="rapporteur" w:date="2024-11-28T19:21:00Z">
        <w:r>
          <w:rPr>
            <w:noProof/>
          </w:rPr>
          <w:fldChar w:fldCharType="end"/>
        </w:r>
      </w:ins>
    </w:p>
    <w:p w14:paraId="1EA33803" w14:textId="42D0E462" w:rsidR="00266455" w:rsidRDefault="00266455">
      <w:pPr>
        <w:pStyle w:val="TOC5"/>
        <w:rPr>
          <w:ins w:id="423" w:author="rapporteur" w:date="2024-11-28T19:21:00Z"/>
          <w:rFonts w:asciiTheme="minorHAnsi" w:eastAsiaTheme="minorEastAsia" w:hAnsiTheme="minorHAnsi" w:cstheme="minorBidi"/>
          <w:noProof/>
          <w:kern w:val="2"/>
          <w:sz w:val="21"/>
          <w:szCs w:val="22"/>
          <w:lang w:val="en-US" w:eastAsia="zh-CN"/>
        </w:rPr>
      </w:pPr>
      <w:ins w:id="424" w:author="rapporteur" w:date="2024-11-28T19:21:00Z">
        <w:r>
          <w:rPr>
            <w:noProof/>
          </w:rPr>
          <w:t>5.7.2.2.1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_Toc183714235 \h </w:instrText>
        </w:r>
      </w:ins>
      <w:r>
        <w:rPr>
          <w:noProof/>
        </w:rPr>
      </w:r>
      <w:r>
        <w:rPr>
          <w:noProof/>
        </w:rPr>
        <w:fldChar w:fldCharType="separate"/>
      </w:r>
      <w:ins w:id="425" w:author="rapporteur" w:date="2024-11-28T19:23:00Z">
        <w:r>
          <w:rPr>
            <w:noProof/>
          </w:rPr>
          <w:t>55</w:t>
        </w:r>
      </w:ins>
      <w:ins w:id="426" w:author="rapporteur" w:date="2024-11-28T19:21:00Z">
        <w:r>
          <w:rPr>
            <w:noProof/>
          </w:rPr>
          <w:fldChar w:fldCharType="end"/>
        </w:r>
      </w:ins>
    </w:p>
    <w:p w14:paraId="76A89B09" w14:textId="09C8DC42" w:rsidR="00266455" w:rsidRDefault="00266455">
      <w:pPr>
        <w:pStyle w:val="TOC5"/>
        <w:rPr>
          <w:ins w:id="427" w:author="rapporteur" w:date="2024-11-28T19:21:00Z"/>
          <w:rFonts w:asciiTheme="minorHAnsi" w:eastAsiaTheme="minorEastAsia" w:hAnsiTheme="minorHAnsi" w:cstheme="minorBidi"/>
          <w:noProof/>
          <w:kern w:val="2"/>
          <w:sz w:val="21"/>
          <w:szCs w:val="22"/>
          <w:lang w:val="en-US" w:eastAsia="zh-CN"/>
        </w:rPr>
      </w:pPr>
      <w:ins w:id="428" w:author="rapporteur" w:date="2024-11-28T19:21:00Z">
        <w:r>
          <w:rPr>
            <w:noProof/>
          </w:rPr>
          <w:t>5.7.2.2.2</w:t>
        </w:r>
        <w:r>
          <w:rPr>
            <w:rFonts w:asciiTheme="minorHAnsi" w:eastAsiaTheme="minorEastAsia" w:hAnsiTheme="minorHAnsi" w:cstheme="minorBidi"/>
            <w:noProof/>
            <w:kern w:val="2"/>
            <w:sz w:val="21"/>
            <w:szCs w:val="22"/>
            <w:lang w:val="en-US" w:eastAsia="zh-CN"/>
          </w:rPr>
          <w:tab/>
        </w:r>
        <w:r>
          <w:rPr>
            <w:noProof/>
          </w:rPr>
          <w:t>Monitoring Job Creation</w:t>
        </w:r>
        <w:r>
          <w:rPr>
            <w:noProof/>
          </w:rPr>
          <w:tab/>
        </w:r>
        <w:r>
          <w:rPr>
            <w:noProof/>
          </w:rPr>
          <w:fldChar w:fldCharType="begin"/>
        </w:r>
        <w:r>
          <w:rPr>
            <w:noProof/>
          </w:rPr>
          <w:instrText xml:space="preserve"> PAGEREF _Toc183714236 \h </w:instrText>
        </w:r>
      </w:ins>
      <w:r>
        <w:rPr>
          <w:noProof/>
        </w:rPr>
      </w:r>
      <w:r>
        <w:rPr>
          <w:noProof/>
        </w:rPr>
        <w:fldChar w:fldCharType="separate"/>
      </w:r>
      <w:ins w:id="429" w:author="rapporteur" w:date="2024-11-28T19:23:00Z">
        <w:r>
          <w:rPr>
            <w:noProof/>
          </w:rPr>
          <w:t>55</w:t>
        </w:r>
      </w:ins>
      <w:ins w:id="430" w:author="rapporteur" w:date="2024-11-28T19:21:00Z">
        <w:r>
          <w:rPr>
            <w:noProof/>
          </w:rPr>
          <w:fldChar w:fldCharType="end"/>
        </w:r>
      </w:ins>
    </w:p>
    <w:p w14:paraId="3D50A134" w14:textId="4BD7E141" w:rsidR="00266455" w:rsidRDefault="00266455">
      <w:pPr>
        <w:pStyle w:val="TOC5"/>
        <w:rPr>
          <w:ins w:id="431" w:author="rapporteur" w:date="2024-11-28T19:21:00Z"/>
          <w:rFonts w:asciiTheme="minorHAnsi" w:eastAsiaTheme="minorEastAsia" w:hAnsiTheme="minorHAnsi" w:cstheme="minorBidi"/>
          <w:noProof/>
          <w:kern w:val="2"/>
          <w:sz w:val="21"/>
          <w:szCs w:val="22"/>
          <w:lang w:val="en-US" w:eastAsia="zh-CN"/>
        </w:rPr>
      </w:pPr>
      <w:ins w:id="432" w:author="rapporteur" w:date="2024-11-28T19:21:00Z">
        <w:r>
          <w:rPr>
            <w:noProof/>
          </w:rPr>
          <w:t>5.7.2.2.3</w:t>
        </w:r>
        <w:r>
          <w:rPr>
            <w:rFonts w:asciiTheme="minorHAnsi" w:eastAsiaTheme="minorEastAsia" w:hAnsiTheme="minorHAnsi" w:cstheme="minorBidi"/>
            <w:noProof/>
            <w:kern w:val="2"/>
            <w:sz w:val="21"/>
            <w:szCs w:val="22"/>
            <w:lang w:val="en-US" w:eastAsia="zh-CN"/>
          </w:rPr>
          <w:tab/>
        </w:r>
        <w:r>
          <w:rPr>
            <w:noProof/>
          </w:rPr>
          <w:t>Monitoring Job Update</w:t>
        </w:r>
        <w:r>
          <w:rPr>
            <w:noProof/>
          </w:rPr>
          <w:tab/>
        </w:r>
        <w:r>
          <w:rPr>
            <w:noProof/>
          </w:rPr>
          <w:fldChar w:fldCharType="begin"/>
        </w:r>
        <w:r>
          <w:rPr>
            <w:noProof/>
          </w:rPr>
          <w:instrText xml:space="preserve"> PAGEREF _Toc183714237 \h </w:instrText>
        </w:r>
      </w:ins>
      <w:r>
        <w:rPr>
          <w:noProof/>
        </w:rPr>
      </w:r>
      <w:r>
        <w:rPr>
          <w:noProof/>
        </w:rPr>
        <w:fldChar w:fldCharType="separate"/>
      </w:r>
      <w:ins w:id="433" w:author="rapporteur" w:date="2024-11-28T19:23:00Z">
        <w:r>
          <w:rPr>
            <w:noProof/>
          </w:rPr>
          <w:t>56</w:t>
        </w:r>
      </w:ins>
      <w:ins w:id="434" w:author="rapporteur" w:date="2024-11-28T19:21:00Z">
        <w:r>
          <w:rPr>
            <w:noProof/>
          </w:rPr>
          <w:fldChar w:fldCharType="end"/>
        </w:r>
      </w:ins>
    </w:p>
    <w:p w14:paraId="59452852" w14:textId="121ACDE9" w:rsidR="00266455" w:rsidRDefault="00266455">
      <w:pPr>
        <w:pStyle w:val="TOC5"/>
        <w:rPr>
          <w:ins w:id="435" w:author="rapporteur" w:date="2024-11-28T19:21:00Z"/>
          <w:rFonts w:asciiTheme="minorHAnsi" w:eastAsiaTheme="minorEastAsia" w:hAnsiTheme="minorHAnsi" w:cstheme="minorBidi"/>
          <w:noProof/>
          <w:kern w:val="2"/>
          <w:sz w:val="21"/>
          <w:szCs w:val="22"/>
          <w:lang w:val="en-US" w:eastAsia="zh-CN"/>
        </w:rPr>
      </w:pPr>
      <w:ins w:id="436" w:author="rapporteur" w:date="2024-11-28T19:21:00Z">
        <w:r>
          <w:rPr>
            <w:noProof/>
          </w:rPr>
          <w:t>5.7.2.2.4</w:t>
        </w:r>
        <w:r>
          <w:rPr>
            <w:rFonts w:asciiTheme="minorHAnsi" w:eastAsiaTheme="minorEastAsia" w:hAnsiTheme="minorHAnsi" w:cstheme="minorBidi"/>
            <w:noProof/>
            <w:kern w:val="2"/>
            <w:sz w:val="21"/>
            <w:szCs w:val="22"/>
            <w:lang w:val="en-US" w:eastAsia="zh-CN"/>
          </w:rPr>
          <w:tab/>
        </w:r>
        <w:r>
          <w:rPr>
            <w:noProof/>
          </w:rPr>
          <w:t xml:space="preserve">Monitoring Job </w:t>
        </w:r>
        <w:r w:rsidRPr="0034529A">
          <w:rPr>
            <w:noProof/>
            <w:lang w:val="en-US"/>
          </w:rPr>
          <w:t>Deletion</w:t>
        </w:r>
        <w:r>
          <w:rPr>
            <w:noProof/>
          </w:rPr>
          <w:tab/>
        </w:r>
        <w:r>
          <w:rPr>
            <w:noProof/>
          </w:rPr>
          <w:fldChar w:fldCharType="begin"/>
        </w:r>
        <w:r>
          <w:rPr>
            <w:noProof/>
          </w:rPr>
          <w:instrText xml:space="preserve"> PAGEREF _Toc183714238 \h </w:instrText>
        </w:r>
      </w:ins>
      <w:r>
        <w:rPr>
          <w:noProof/>
        </w:rPr>
      </w:r>
      <w:r>
        <w:rPr>
          <w:noProof/>
        </w:rPr>
        <w:fldChar w:fldCharType="separate"/>
      </w:r>
      <w:ins w:id="437" w:author="rapporteur" w:date="2024-11-28T19:23:00Z">
        <w:r>
          <w:rPr>
            <w:noProof/>
          </w:rPr>
          <w:t>57</w:t>
        </w:r>
      </w:ins>
      <w:ins w:id="438" w:author="rapporteur" w:date="2024-11-28T19:21:00Z">
        <w:r>
          <w:rPr>
            <w:noProof/>
          </w:rPr>
          <w:fldChar w:fldCharType="end"/>
        </w:r>
      </w:ins>
    </w:p>
    <w:p w14:paraId="4D28C939" w14:textId="1803FFF0" w:rsidR="00266455" w:rsidRDefault="00266455">
      <w:pPr>
        <w:pStyle w:val="TOC4"/>
        <w:rPr>
          <w:ins w:id="439" w:author="rapporteur" w:date="2024-11-28T19:21:00Z"/>
          <w:rFonts w:asciiTheme="minorHAnsi" w:eastAsiaTheme="minorEastAsia" w:hAnsiTheme="minorHAnsi" w:cstheme="minorBidi"/>
          <w:noProof/>
          <w:kern w:val="2"/>
          <w:sz w:val="21"/>
          <w:szCs w:val="22"/>
          <w:lang w:val="en-US" w:eastAsia="zh-CN"/>
        </w:rPr>
      </w:pPr>
      <w:ins w:id="440" w:author="rapporteur" w:date="2024-11-28T19:21:00Z">
        <w:r>
          <w:rPr>
            <w:noProof/>
          </w:rPr>
          <w:t>5.7.2.3</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_Subscribe</w:t>
        </w:r>
        <w:r>
          <w:rPr>
            <w:noProof/>
          </w:rPr>
          <w:tab/>
        </w:r>
        <w:r>
          <w:rPr>
            <w:noProof/>
          </w:rPr>
          <w:fldChar w:fldCharType="begin"/>
        </w:r>
        <w:r>
          <w:rPr>
            <w:noProof/>
          </w:rPr>
          <w:instrText xml:space="preserve"> PAGEREF _Toc183714239 \h </w:instrText>
        </w:r>
      </w:ins>
      <w:r>
        <w:rPr>
          <w:noProof/>
        </w:rPr>
      </w:r>
      <w:r>
        <w:rPr>
          <w:noProof/>
        </w:rPr>
        <w:fldChar w:fldCharType="separate"/>
      </w:r>
      <w:ins w:id="441" w:author="rapporteur" w:date="2024-11-28T19:23:00Z">
        <w:r>
          <w:rPr>
            <w:noProof/>
          </w:rPr>
          <w:t>57</w:t>
        </w:r>
      </w:ins>
      <w:ins w:id="442" w:author="rapporteur" w:date="2024-11-28T19:21:00Z">
        <w:r>
          <w:rPr>
            <w:noProof/>
          </w:rPr>
          <w:fldChar w:fldCharType="end"/>
        </w:r>
      </w:ins>
    </w:p>
    <w:p w14:paraId="30BC7E14" w14:textId="62853428" w:rsidR="00266455" w:rsidRDefault="00266455">
      <w:pPr>
        <w:pStyle w:val="TOC5"/>
        <w:rPr>
          <w:ins w:id="443" w:author="rapporteur" w:date="2024-11-28T19:21:00Z"/>
          <w:rFonts w:asciiTheme="minorHAnsi" w:eastAsiaTheme="minorEastAsia" w:hAnsiTheme="minorHAnsi" w:cstheme="minorBidi"/>
          <w:noProof/>
          <w:kern w:val="2"/>
          <w:sz w:val="21"/>
          <w:szCs w:val="22"/>
          <w:lang w:val="en-US" w:eastAsia="zh-CN"/>
        </w:rPr>
      </w:pPr>
      <w:ins w:id="444" w:author="rapporteur" w:date="2024-11-28T19:21:00Z">
        <w:r>
          <w:rPr>
            <w:noProof/>
          </w:rPr>
          <w:t>5.7.2.3.1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_Toc183714240 \h </w:instrText>
        </w:r>
      </w:ins>
      <w:r>
        <w:rPr>
          <w:noProof/>
        </w:rPr>
      </w:r>
      <w:r>
        <w:rPr>
          <w:noProof/>
        </w:rPr>
        <w:fldChar w:fldCharType="separate"/>
      </w:r>
      <w:ins w:id="445" w:author="rapporteur" w:date="2024-11-28T19:23:00Z">
        <w:r>
          <w:rPr>
            <w:noProof/>
          </w:rPr>
          <w:t>57</w:t>
        </w:r>
      </w:ins>
      <w:ins w:id="446" w:author="rapporteur" w:date="2024-11-28T19:21:00Z">
        <w:r>
          <w:rPr>
            <w:noProof/>
          </w:rPr>
          <w:fldChar w:fldCharType="end"/>
        </w:r>
      </w:ins>
    </w:p>
    <w:p w14:paraId="4A3D8E18" w14:textId="5743004D" w:rsidR="00266455" w:rsidRDefault="00266455">
      <w:pPr>
        <w:pStyle w:val="TOC5"/>
        <w:rPr>
          <w:ins w:id="447" w:author="rapporteur" w:date="2024-11-28T19:21:00Z"/>
          <w:rFonts w:asciiTheme="minorHAnsi" w:eastAsiaTheme="minorEastAsia" w:hAnsiTheme="minorHAnsi" w:cstheme="minorBidi"/>
          <w:noProof/>
          <w:kern w:val="2"/>
          <w:sz w:val="21"/>
          <w:szCs w:val="22"/>
          <w:lang w:val="en-US" w:eastAsia="zh-CN"/>
        </w:rPr>
      </w:pPr>
      <w:ins w:id="448" w:author="rapporteur" w:date="2024-11-28T19:21:00Z">
        <w:r>
          <w:rPr>
            <w:noProof/>
          </w:rPr>
          <w:t>5.7.2.3.2</w:t>
        </w:r>
        <w:r>
          <w:rPr>
            <w:rFonts w:asciiTheme="minorHAnsi" w:eastAsiaTheme="minorEastAsia" w:hAnsiTheme="minorHAnsi" w:cstheme="minorBidi"/>
            <w:noProof/>
            <w:kern w:val="2"/>
            <w:sz w:val="21"/>
            <w:szCs w:val="22"/>
            <w:lang w:val="en-US" w:eastAsia="zh-CN"/>
          </w:rPr>
          <w:tab/>
        </w:r>
        <w:r>
          <w:rPr>
            <w:noProof/>
          </w:rPr>
          <w:t>Monitoring Subscription Creation</w:t>
        </w:r>
        <w:r>
          <w:rPr>
            <w:noProof/>
          </w:rPr>
          <w:tab/>
        </w:r>
        <w:r>
          <w:rPr>
            <w:noProof/>
          </w:rPr>
          <w:fldChar w:fldCharType="begin"/>
        </w:r>
        <w:r>
          <w:rPr>
            <w:noProof/>
          </w:rPr>
          <w:instrText xml:space="preserve"> PAGEREF _Toc183714241 \h </w:instrText>
        </w:r>
      </w:ins>
      <w:r>
        <w:rPr>
          <w:noProof/>
        </w:rPr>
      </w:r>
      <w:r>
        <w:rPr>
          <w:noProof/>
        </w:rPr>
        <w:fldChar w:fldCharType="separate"/>
      </w:r>
      <w:ins w:id="449" w:author="rapporteur" w:date="2024-11-28T19:23:00Z">
        <w:r>
          <w:rPr>
            <w:noProof/>
          </w:rPr>
          <w:t>57</w:t>
        </w:r>
      </w:ins>
      <w:ins w:id="450" w:author="rapporteur" w:date="2024-11-28T19:21:00Z">
        <w:r>
          <w:rPr>
            <w:noProof/>
          </w:rPr>
          <w:fldChar w:fldCharType="end"/>
        </w:r>
      </w:ins>
    </w:p>
    <w:p w14:paraId="36811DD7" w14:textId="51CFDF47" w:rsidR="00266455" w:rsidRDefault="00266455">
      <w:pPr>
        <w:pStyle w:val="TOC5"/>
        <w:rPr>
          <w:ins w:id="451" w:author="rapporteur" w:date="2024-11-28T19:21:00Z"/>
          <w:rFonts w:asciiTheme="minorHAnsi" w:eastAsiaTheme="minorEastAsia" w:hAnsiTheme="minorHAnsi" w:cstheme="minorBidi"/>
          <w:noProof/>
          <w:kern w:val="2"/>
          <w:sz w:val="21"/>
          <w:szCs w:val="22"/>
          <w:lang w:val="en-US" w:eastAsia="zh-CN"/>
        </w:rPr>
      </w:pPr>
      <w:ins w:id="452" w:author="rapporteur" w:date="2024-11-28T19:21:00Z">
        <w:r>
          <w:rPr>
            <w:noProof/>
          </w:rPr>
          <w:t>5.7.2.3.3</w:t>
        </w:r>
        <w:r>
          <w:rPr>
            <w:rFonts w:asciiTheme="minorHAnsi" w:eastAsiaTheme="minorEastAsia" w:hAnsiTheme="minorHAnsi" w:cstheme="minorBidi"/>
            <w:noProof/>
            <w:kern w:val="2"/>
            <w:sz w:val="21"/>
            <w:szCs w:val="22"/>
            <w:lang w:val="en-US" w:eastAsia="zh-CN"/>
          </w:rPr>
          <w:tab/>
        </w:r>
        <w:r>
          <w:rPr>
            <w:noProof/>
          </w:rPr>
          <w:t>Monitoring Subscription Update</w:t>
        </w:r>
        <w:r>
          <w:rPr>
            <w:noProof/>
          </w:rPr>
          <w:tab/>
        </w:r>
        <w:r>
          <w:rPr>
            <w:noProof/>
          </w:rPr>
          <w:fldChar w:fldCharType="begin"/>
        </w:r>
        <w:r>
          <w:rPr>
            <w:noProof/>
          </w:rPr>
          <w:instrText xml:space="preserve"> PAGEREF _Toc183714242 \h </w:instrText>
        </w:r>
      </w:ins>
      <w:r>
        <w:rPr>
          <w:noProof/>
        </w:rPr>
      </w:r>
      <w:r>
        <w:rPr>
          <w:noProof/>
        </w:rPr>
        <w:fldChar w:fldCharType="separate"/>
      </w:r>
      <w:ins w:id="453" w:author="rapporteur" w:date="2024-11-28T19:23:00Z">
        <w:r>
          <w:rPr>
            <w:noProof/>
          </w:rPr>
          <w:t>58</w:t>
        </w:r>
      </w:ins>
      <w:ins w:id="454" w:author="rapporteur" w:date="2024-11-28T19:21:00Z">
        <w:r>
          <w:rPr>
            <w:noProof/>
          </w:rPr>
          <w:fldChar w:fldCharType="end"/>
        </w:r>
      </w:ins>
    </w:p>
    <w:p w14:paraId="126282E5" w14:textId="0B98C57E" w:rsidR="00266455" w:rsidRDefault="00266455">
      <w:pPr>
        <w:pStyle w:val="TOC5"/>
        <w:rPr>
          <w:ins w:id="455" w:author="rapporteur" w:date="2024-11-28T19:21:00Z"/>
          <w:rFonts w:asciiTheme="minorHAnsi" w:eastAsiaTheme="minorEastAsia" w:hAnsiTheme="minorHAnsi" w:cstheme="minorBidi"/>
          <w:noProof/>
          <w:kern w:val="2"/>
          <w:sz w:val="21"/>
          <w:szCs w:val="22"/>
          <w:lang w:val="en-US" w:eastAsia="zh-CN"/>
        </w:rPr>
      </w:pPr>
      <w:ins w:id="456" w:author="rapporteur" w:date="2024-11-28T19:21:00Z">
        <w:r>
          <w:rPr>
            <w:noProof/>
          </w:rPr>
          <w:t>5.7.2.3.4</w:t>
        </w:r>
        <w:r>
          <w:rPr>
            <w:rFonts w:asciiTheme="minorHAnsi" w:eastAsiaTheme="minorEastAsia" w:hAnsiTheme="minorHAnsi" w:cstheme="minorBidi"/>
            <w:noProof/>
            <w:kern w:val="2"/>
            <w:sz w:val="21"/>
            <w:szCs w:val="22"/>
            <w:lang w:val="en-US" w:eastAsia="zh-CN"/>
          </w:rPr>
          <w:tab/>
        </w:r>
        <w:r>
          <w:rPr>
            <w:noProof/>
          </w:rPr>
          <w:t xml:space="preserve">Monitoring Subscription </w:t>
        </w:r>
        <w:r w:rsidRPr="0034529A">
          <w:rPr>
            <w:noProof/>
            <w:lang w:val="en-US"/>
          </w:rPr>
          <w:t>Deletion</w:t>
        </w:r>
        <w:r>
          <w:rPr>
            <w:noProof/>
          </w:rPr>
          <w:tab/>
        </w:r>
        <w:r>
          <w:rPr>
            <w:noProof/>
          </w:rPr>
          <w:fldChar w:fldCharType="begin"/>
        </w:r>
        <w:r>
          <w:rPr>
            <w:noProof/>
          </w:rPr>
          <w:instrText xml:space="preserve"> PAGEREF _Toc183714243 \h </w:instrText>
        </w:r>
      </w:ins>
      <w:r>
        <w:rPr>
          <w:noProof/>
        </w:rPr>
      </w:r>
      <w:r>
        <w:rPr>
          <w:noProof/>
        </w:rPr>
        <w:fldChar w:fldCharType="separate"/>
      </w:r>
      <w:ins w:id="457" w:author="rapporteur" w:date="2024-11-28T19:23:00Z">
        <w:r>
          <w:rPr>
            <w:noProof/>
          </w:rPr>
          <w:t>59</w:t>
        </w:r>
      </w:ins>
      <w:ins w:id="458" w:author="rapporteur" w:date="2024-11-28T19:21:00Z">
        <w:r>
          <w:rPr>
            <w:noProof/>
          </w:rPr>
          <w:fldChar w:fldCharType="end"/>
        </w:r>
      </w:ins>
    </w:p>
    <w:p w14:paraId="68445119" w14:textId="48C59D59" w:rsidR="00266455" w:rsidRDefault="00266455">
      <w:pPr>
        <w:pStyle w:val="TOC4"/>
        <w:rPr>
          <w:ins w:id="459" w:author="rapporteur" w:date="2024-11-28T19:21:00Z"/>
          <w:rFonts w:asciiTheme="minorHAnsi" w:eastAsiaTheme="minorEastAsia" w:hAnsiTheme="minorHAnsi" w:cstheme="minorBidi"/>
          <w:noProof/>
          <w:kern w:val="2"/>
          <w:sz w:val="21"/>
          <w:szCs w:val="22"/>
          <w:lang w:val="en-US" w:eastAsia="zh-CN"/>
        </w:rPr>
      </w:pPr>
      <w:ins w:id="460" w:author="rapporteur" w:date="2024-11-28T19:21:00Z">
        <w:r>
          <w:rPr>
            <w:noProof/>
          </w:rPr>
          <w:t>5.7.2.4</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_Notify</w:t>
        </w:r>
        <w:r>
          <w:rPr>
            <w:noProof/>
          </w:rPr>
          <w:tab/>
        </w:r>
        <w:r>
          <w:rPr>
            <w:noProof/>
          </w:rPr>
          <w:fldChar w:fldCharType="begin"/>
        </w:r>
        <w:r>
          <w:rPr>
            <w:noProof/>
          </w:rPr>
          <w:instrText xml:space="preserve"> PAGEREF _Toc183714244 \h </w:instrText>
        </w:r>
      </w:ins>
      <w:r>
        <w:rPr>
          <w:noProof/>
        </w:rPr>
      </w:r>
      <w:r>
        <w:rPr>
          <w:noProof/>
        </w:rPr>
        <w:fldChar w:fldCharType="separate"/>
      </w:r>
      <w:ins w:id="461" w:author="rapporteur" w:date="2024-11-28T19:23:00Z">
        <w:r>
          <w:rPr>
            <w:noProof/>
          </w:rPr>
          <w:t>59</w:t>
        </w:r>
      </w:ins>
      <w:ins w:id="462" w:author="rapporteur" w:date="2024-11-28T19:21:00Z">
        <w:r>
          <w:rPr>
            <w:noProof/>
          </w:rPr>
          <w:fldChar w:fldCharType="end"/>
        </w:r>
      </w:ins>
    </w:p>
    <w:p w14:paraId="1FE817FB" w14:textId="12EC4F58" w:rsidR="00266455" w:rsidRDefault="00266455">
      <w:pPr>
        <w:pStyle w:val="TOC5"/>
        <w:rPr>
          <w:ins w:id="463" w:author="rapporteur" w:date="2024-11-28T19:21:00Z"/>
          <w:rFonts w:asciiTheme="minorHAnsi" w:eastAsiaTheme="minorEastAsia" w:hAnsiTheme="minorHAnsi" w:cstheme="minorBidi"/>
          <w:noProof/>
          <w:kern w:val="2"/>
          <w:sz w:val="21"/>
          <w:szCs w:val="22"/>
          <w:lang w:val="en-US" w:eastAsia="zh-CN"/>
        </w:rPr>
      </w:pPr>
      <w:ins w:id="464" w:author="rapporteur" w:date="2024-11-28T19:21:00Z">
        <w:r>
          <w:rPr>
            <w:noProof/>
          </w:rPr>
          <w:t>5.7.2.4.1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_Toc183714245 \h </w:instrText>
        </w:r>
      </w:ins>
      <w:r>
        <w:rPr>
          <w:noProof/>
        </w:rPr>
      </w:r>
      <w:r>
        <w:rPr>
          <w:noProof/>
        </w:rPr>
        <w:fldChar w:fldCharType="separate"/>
      </w:r>
      <w:ins w:id="465" w:author="rapporteur" w:date="2024-11-28T19:23:00Z">
        <w:r>
          <w:rPr>
            <w:noProof/>
          </w:rPr>
          <w:t>59</w:t>
        </w:r>
      </w:ins>
      <w:ins w:id="466" w:author="rapporteur" w:date="2024-11-28T19:21:00Z">
        <w:r>
          <w:rPr>
            <w:noProof/>
          </w:rPr>
          <w:fldChar w:fldCharType="end"/>
        </w:r>
      </w:ins>
    </w:p>
    <w:p w14:paraId="25ECC13E" w14:textId="1D7EAC1A" w:rsidR="00266455" w:rsidRDefault="00266455">
      <w:pPr>
        <w:pStyle w:val="TOC5"/>
        <w:rPr>
          <w:ins w:id="467" w:author="rapporteur" w:date="2024-11-28T19:21:00Z"/>
          <w:rFonts w:asciiTheme="minorHAnsi" w:eastAsiaTheme="minorEastAsia" w:hAnsiTheme="minorHAnsi" w:cstheme="minorBidi"/>
          <w:noProof/>
          <w:kern w:val="2"/>
          <w:sz w:val="21"/>
          <w:szCs w:val="22"/>
          <w:lang w:val="en-US" w:eastAsia="zh-CN"/>
        </w:rPr>
      </w:pPr>
      <w:ins w:id="468" w:author="rapporteur" w:date="2024-11-28T19:21:00Z">
        <w:r>
          <w:rPr>
            <w:noProof/>
          </w:rPr>
          <w:t>5.7.2.4.2</w:t>
        </w:r>
        <w:r>
          <w:rPr>
            <w:rFonts w:asciiTheme="minorHAnsi" w:eastAsiaTheme="minorEastAsia" w:hAnsiTheme="minorHAnsi" w:cstheme="minorBidi"/>
            <w:noProof/>
            <w:kern w:val="2"/>
            <w:sz w:val="21"/>
            <w:szCs w:val="22"/>
            <w:lang w:val="en-US" w:eastAsia="zh-CN"/>
          </w:rPr>
          <w:tab/>
        </w:r>
        <w:r>
          <w:rPr>
            <w:noProof/>
          </w:rPr>
          <w:t xml:space="preserve">Monitoring </w:t>
        </w:r>
        <w:r w:rsidRPr="0034529A">
          <w:rPr>
            <w:noProof/>
            <w:lang w:val="en-US"/>
          </w:rPr>
          <w:t>Notification</w:t>
        </w:r>
        <w:r>
          <w:rPr>
            <w:noProof/>
          </w:rPr>
          <w:tab/>
        </w:r>
        <w:r>
          <w:rPr>
            <w:noProof/>
          </w:rPr>
          <w:fldChar w:fldCharType="begin"/>
        </w:r>
        <w:r>
          <w:rPr>
            <w:noProof/>
          </w:rPr>
          <w:instrText xml:space="preserve"> PAGEREF _Toc183714246 \h </w:instrText>
        </w:r>
      </w:ins>
      <w:r>
        <w:rPr>
          <w:noProof/>
        </w:rPr>
      </w:r>
      <w:r>
        <w:rPr>
          <w:noProof/>
        </w:rPr>
        <w:fldChar w:fldCharType="separate"/>
      </w:r>
      <w:ins w:id="469" w:author="rapporteur" w:date="2024-11-28T19:23:00Z">
        <w:r>
          <w:rPr>
            <w:noProof/>
          </w:rPr>
          <w:t>59</w:t>
        </w:r>
      </w:ins>
      <w:ins w:id="470" w:author="rapporteur" w:date="2024-11-28T19:21:00Z">
        <w:r>
          <w:rPr>
            <w:noProof/>
          </w:rPr>
          <w:fldChar w:fldCharType="end"/>
        </w:r>
      </w:ins>
    </w:p>
    <w:p w14:paraId="06BE1ED3" w14:textId="33469756" w:rsidR="00266455" w:rsidRDefault="00266455">
      <w:pPr>
        <w:pStyle w:val="TOC4"/>
        <w:rPr>
          <w:ins w:id="471" w:author="rapporteur" w:date="2024-11-28T19:21:00Z"/>
          <w:rFonts w:asciiTheme="minorHAnsi" w:eastAsiaTheme="minorEastAsia" w:hAnsiTheme="minorHAnsi" w:cstheme="minorBidi"/>
          <w:noProof/>
          <w:kern w:val="2"/>
          <w:sz w:val="21"/>
          <w:szCs w:val="22"/>
          <w:lang w:val="en-US" w:eastAsia="zh-CN"/>
        </w:rPr>
      </w:pPr>
      <w:ins w:id="472" w:author="rapporteur" w:date="2024-11-28T19:21:00Z">
        <w:r>
          <w:rPr>
            <w:noProof/>
          </w:rPr>
          <w:t>5.7.2.5</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_</w:t>
        </w:r>
        <w:r w:rsidRPr="0034529A">
          <w:rPr>
            <w:noProof/>
            <w:lang w:val="en-US"/>
          </w:rPr>
          <w:t>Request</w:t>
        </w:r>
        <w:r>
          <w:rPr>
            <w:noProof/>
          </w:rPr>
          <w:tab/>
        </w:r>
        <w:r>
          <w:rPr>
            <w:noProof/>
          </w:rPr>
          <w:fldChar w:fldCharType="begin"/>
        </w:r>
        <w:r>
          <w:rPr>
            <w:noProof/>
          </w:rPr>
          <w:instrText xml:space="preserve"> PAGEREF _Toc183714247 \h </w:instrText>
        </w:r>
      </w:ins>
      <w:r>
        <w:rPr>
          <w:noProof/>
        </w:rPr>
      </w:r>
      <w:r>
        <w:rPr>
          <w:noProof/>
        </w:rPr>
        <w:fldChar w:fldCharType="separate"/>
      </w:r>
      <w:ins w:id="473" w:author="rapporteur" w:date="2024-11-28T19:23:00Z">
        <w:r>
          <w:rPr>
            <w:noProof/>
          </w:rPr>
          <w:t>60</w:t>
        </w:r>
      </w:ins>
      <w:ins w:id="474" w:author="rapporteur" w:date="2024-11-28T19:21:00Z">
        <w:r>
          <w:rPr>
            <w:noProof/>
          </w:rPr>
          <w:fldChar w:fldCharType="end"/>
        </w:r>
      </w:ins>
    </w:p>
    <w:p w14:paraId="46B13A13" w14:textId="7DD10A2E" w:rsidR="00266455" w:rsidRDefault="00266455">
      <w:pPr>
        <w:pStyle w:val="TOC5"/>
        <w:rPr>
          <w:ins w:id="475" w:author="rapporteur" w:date="2024-11-28T19:21:00Z"/>
          <w:rFonts w:asciiTheme="minorHAnsi" w:eastAsiaTheme="minorEastAsia" w:hAnsiTheme="minorHAnsi" w:cstheme="minorBidi"/>
          <w:noProof/>
          <w:kern w:val="2"/>
          <w:sz w:val="21"/>
          <w:szCs w:val="22"/>
          <w:lang w:val="en-US" w:eastAsia="zh-CN"/>
        </w:rPr>
      </w:pPr>
      <w:ins w:id="476" w:author="rapporteur" w:date="2024-11-28T19:21:00Z">
        <w:r>
          <w:rPr>
            <w:noProof/>
          </w:rPr>
          <w:t>5.7.2.5.1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_Toc183714248 \h </w:instrText>
        </w:r>
      </w:ins>
      <w:r>
        <w:rPr>
          <w:noProof/>
        </w:rPr>
      </w:r>
      <w:r>
        <w:rPr>
          <w:noProof/>
        </w:rPr>
        <w:fldChar w:fldCharType="separate"/>
      </w:r>
      <w:ins w:id="477" w:author="rapporteur" w:date="2024-11-28T19:23:00Z">
        <w:r>
          <w:rPr>
            <w:noProof/>
          </w:rPr>
          <w:t>60</w:t>
        </w:r>
      </w:ins>
      <w:ins w:id="478" w:author="rapporteur" w:date="2024-11-28T19:21:00Z">
        <w:r>
          <w:rPr>
            <w:noProof/>
          </w:rPr>
          <w:fldChar w:fldCharType="end"/>
        </w:r>
      </w:ins>
    </w:p>
    <w:p w14:paraId="180DD84D" w14:textId="6ACC7291" w:rsidR="00266455" w:rsidRDefault="00266455">
      <w:pPr>
        <w:pStyle w:val="TOC5"/>
        <w:rPr>
          <w:ins w:id="479" w:author="rapporteur" w:date="2024-11-28T19:21:00Z"/>
          <w:rFonts w:asciiTheme="minorHAnsi" w:eastAsiaTheme="minorEastAsia" w:hAnsiTheme="minorHAnsi" w:cstheme="minorBidi"/>
          <w:noProof/>
          <w:kern w:val="2"/>
          <w:sz w:val="21"/>
          <w:szCs w:val="22"/>
          <w:lang w:val="en-US" w:eastAsia="zh-CN"/>
        </w:rPr>
      </w:pPr>
      <w:ins w:id="480" w:author="rapporteur" w:date="2024-11-28T19:21:00Z">
        <w:r>
          <w:rPr>
            <w:noProof/>
          </w:rPr>
          <w:lastRenderedPageBreak/>
          <w:t>5.7.2.5.2</w:t>
        </w:r>
        <w:r>
          <w:rPr>
            <w:rFonts w:asciiTheme="minorHAnsi" w:eastAsiaTheme="minorEastAsia" w:hAnsiTheme="minorHAnsi" w:cstheme="minorBidi"/>
            <w:noProof/>
            <w:kern w:val="2"/>
            <w:sz w:val="21"/>
            <w:szCs w:val="22"/>
            <w:lang w:val="en-US" w:eastAsia="zh-CN"/>
          </w:rPr>
          <w:tab/>
        </w:r>
        <w:r w:rsidRPr="0034529A">
          <w:rPr>
            <w:rFonts w:cs="Courier New"/>
            <w:noProof/>
          </w:rPr>
          <w:t>M</w:t>
        </w:r>
        <w:r>
          <w:rPr>
            <w:noProof/>
          </w:rPr>
          <w:t>ultiple Slices related Performance and Analytics Consolidated Reporting</w:t>
        </w:r>
        <w:r w:rsidRPr="0034529A">
          <w:rPr>
            <w:rFonts w:cs="Courier New"/>
            <w:noProof/>
          </w:rPr>
          <w:t xml:space="preserve"> Request</w:t>
        </w:r>
        <w:r>
          <w:rPr>
            <w:noProof/>
          </w:rPr>
          <w:tab/>
        </w:r>
        <w:r>
          <w:rPr>
            <w:noProof/>
          </w:rPr>
          <w:fldChar w:fldCharType="begin"/>
        </w:r>
        <w:r>
          <w:rPr>
            <w:noProof/>
          </w:rPr>
          <w:instrText xml:space="preserve"> PAGEREF _Toc183714249 \h </w:instrText>
        </w:r>
      </w:ins>
      <w:r>
        <w:rPr>
          <w:noProof/>
        </w:rPr>
      </w:r>
      <w:r>
        <w:rPr>
          <w:noProof/>
        </w:rPr>
        <w:fldChar w:fldCharType="separate"/>
      </w:r>
      <w:ins w:id="481" w:author="rapporteur" w:date="2024-11-28T19:23:00Z">
        <w:r>
          <w:rPr>
            <w:noProof/>
          </w:rPr>
          <w:t>60</w:t>
        </w:r>
      </w:ins>
      <w:ins w:id="482" w:author="rapporteur" w:date="2024-11-28T19:21:00Z">
        <w:r>
          <w:rPr>
            <w:noProof/>
          </w:rPr>
          <w:fldChar w:fldCharType="end"/>
        </w:r>
      </w:ins>
    </w:p>
    <w:p w14:paraId="662FBCF0" w14:textId="2BAE87D4" w:rsidR="00266455" w:rsidRDefault="00266455">
      <w:pPr>
        <w:pStyle w:val="TOC2"/>
        <w:rPr>
          <w:ins w:id="483" w:author="rapporteur" w:date="2024-11-28T19:21:00Z"/>
          <w:rFonts w:asciiTheme="minorHAnsi" w:eastAsiaTheme="minorEastAsia" w:hAnsiTheme="minorHAnsi" w:cstheme="minorBidi"/>
          <w:noProof/>
          <w:kern w:val="2"/>
          <w:sz w:val="21"/>
          <w:szCs w:val="22"/>
          <w:lang w:val="en-US" w:eastAsia="zh-CN"/>
        </w:rPr>
      </w:pPr>
      <w:ins w:id="484" w:author="rapporteur" w:date="2024-11-28T19:21:00Z">
        <w:r>
          <w:rPr>
            <w:noProof/>
          </w:rPr>
          <w:t>5.8</w:t>
        </w:r>
        <w:r>
          <w:rPr>
            <w:rFonts w:asciiTheme="minorHAnsi" w:eastAsiaTheme="minorEastAsia" w:hAnsiTheme="minorHAnsi" w:cstheme="minorBidi"/>
            <w:noProof/>
            <w:kern w:val="2"/>
            <w:sz w:val="21"/>
            <w:szCs w:val="22"/>
            <w:lang w:val="en-US" w:eastAsia="zh-CN"/>
          </w:rPr>
          <w:tab/>
        </w:r>
        <w:r w:rsidRPr="0034529A">
          <w:rPr>
            <w:noProof/>
            <w:lang w:val="en-US"/>
          </w:rPr>
          <w:t>NSCE_InfoCollection</w:t>
        </w:r>
        <w:r>
          <w:rPr>
            <w:noProof/>
          </w:rPr>
          <w:tab/>
        </w:r>
        <w:r>
          <w:rPr>
            <w:noProof/>
          </w:rPr>
          <w:fldChar w:fldCharType="begin"/>
        </w:r>
        <w:r>
          <w:rPr>
            <w:noProof/>
          </w:rPr>
          <w:instrText xml:space="preserve"> PAGEREF _Toc183714250 \h </w:instrText>
        </w:r>
      </w:ins>
      <w:r>
        <w:rPr>
          <w:noProof/>
        </w:rPr>
      </w:r>
      <w:r>
        <w:rPr>
          <w:noProof/>
        </w:rPr>
        <w:fldChar w:fldCharType="separate"/>
      </w:r>
      <w:ins w:id="485" w:author="rapporteur" w:date="2024-11-28T19:23:00Z">
        <w:r>
          <w:rPr>
            <w:noProof/>
          </w:rPr>
          <w:t>61</w:t>
        </w:r>
      </w:ins>
      <w:ins w:id="486" w:author="rapporteur" w:date="2024-11-28T19:21:00Z">
        <w:r>
          <w:rPr>
            <w:noProof/>
          </w:rPr>
          <w:fldChar w:fldCharType="end"/>
        </w:r>
      </w:ins>
    </w:p>
    <w:p w14:paraId="50704184" w14:textId="76E4DEBE" w:rsidR="00266455" w:rsidRDefault="00266455">
      <w:pPr>
        <w:pStyle w:val="TOC3"/>
        <w:rPr>
          <w:ins w:id="487" w:author="rapporteur" w:date="2024-11-28T19:21:00Z"/>
          <w:rFonts w:asciiTheme="minorHAnsi" w:eastAsiaTheme="minorEastAsia" w:hAnsiTheme="minorHAnsi" w:cstheme="minorBidi"/>
          <w:noProof/>
          <w:kern w:val="2"/>
          <w:sz w:val="21"/>
          <w:szCs w:val="22"/>
          <w:lang w:val="en-US" w:eastAsia="zh-CN"/>
        </w:rPr>
      </w:pPr>
      <w:ins w:id="488" w:author="rapporteur" w:date="2024-11-28T19:21:00Z">
        <w:r>
          <w:rPr>
            <w:noProof/>
          </w:rPr>
          <w:t>5.8.1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_Toc183714251 \h </w:instrText>
        </w:r>
      </w:ins>
      <w:r>
        <w:rPr>
          <w:noProof/>
        </w:rPr>
      </w:r>
      <w:r>
        <w:rPr>
          <w:noProof/>
        </w:rPr>
        <w:fldChar w:fldCharType="separate"/>
      </w:r>
      <w:ins w:id="489" w:author="rapporteur" w:date="2024-11-28T19:23:00Z">
        <w:r>
          <w:rPr>
            <w:noProof/>
          </w:rPr>
          <w:t>61</w:t>
        </w:r>
      </w:ins>
      <w:ins w:id="490" w:author="rapporteur" w:date="2024-11-28T19:21:00Z">
        <w:r>
          <w:rPr>
            <w:noProof/>
          </w:rPr>
          <w:fldChar w:fldCharType="end"/>
        </w:r>
      </w:ins>
    </w:p>
    <w:p w14:paraId="7D8E483B" w14:textId="396C8DCF" w:rsidR="00266455" w:rsidRDefault="00266455">
      <w:pPr>
        <w:pStyle w:val="TOC3"/>
        <w:rPr>
          <w:ins w:id="491" w:author="rapporteur" w:date="2024-11-28T19:21:00Z"/>
          <w:rFonts w:asciiTheme="minorHAnsi" w:eastAsiaTheme="minorEastAsia" w:hAnsiTheme="minorHAnsi" w:cstheme="minorBidi"/>
          <w:noProof/>
          <w:kern w:val="2"/>
          <w:sz w:val="21"/>
          <w:szCs w:val="22"/>
          <w:lang w:val="en-US" w:eastAsia="zh-CN"/>
        </w:rPr>
      </w:pPr>
      <w:ins w:id="492" w:author="rapporteur" w:date="2024-11-28T19:21:00Z">
        <w:r>
          <w:rPr>
            <w:noProof/>
          </w:rPr>
          <w:t>5.8.2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_Toc183714252 \h </w:instrText>
        </w:r>
      </w:ins>
      <w:r>
        <w:rPr>
          <w:noProof/>
        </w:rPr>
      </w:r>
      <w:r>
        <w:rPr>
          <w:noProof/>
        </w:rPr>
        <w:fldChar w:fldCharType="separate"/>
      </w:r>
      <w:ins w:id="493" w:author="rapporteur" w:date="2024-11-28T19:23:00Z">
        <w:r>
          <w:rPr>
            <w:noProof/>
          </w:rPr>
          <w:t>61</w:t>
        </w:r>
      </w:ins>
      <w:ins w:id="494" w:author="rapporteur" w:date="2024-11-28T19:21:00Z">
        <w:r>
          <w:rPr>
            <w:noProof/>
          </w:rPr>
          <w:fldChar w:fldCharType="end"/>
        </w:r>
      </w:ins>
    </w:p>
    <w:p w14:paraId="5675F31F" w14:textId="42447658" w:rsidR="00266455" w:rsidRDefault="00266455">
      <w:pPr>
        <w:pStyle w:val="TOC4"/>
        <w:rPr>
          <w:ins w:id="495" w:author="rapporteur" w:date="2024-11-28T19:21:00Z"/>
          <w:rFonts w:asciiTheme="minorHAnsi" w:eastAsiaTheme="minorEastAsia" w:hAnsiTheme="minorHAnsi" w:cstheme="minorBidi"/>
          <w:noProof/>
          <w:kern w:val="2"/>
          <w:sz w:val="21"/>
          <w:szCs w:val="22"/>
          <w:lang w:val="en-US" w:eastAsia="zh-CN"/>
        </w:rPr>
      </w:pPr>
      <w:ins w:id="496" w:author="rapporteur" w:date="2024-11-28T19:21:00Z">
        <w:r>
          <w:rPr>
            <w:noProof/>
          </w:rPr>
          <w:t>5.8.2.1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_Toc183714253 \h </w:instrText>
        </w:r>
      </w:ins>
      <w:r>
        <w:rPr>
          <w:noProof/>
        </w:rPr>
      </w:r>
      <w:r>
        <w:rPr>
          <w:noProof/>
        </w:rPr>
        <w:fldChar w:fldCharType="separate"/>
      </w:r>
      <w:ins w:id="497" w:author="rapporteur" w:date="2024-11-28T19:23:00Z">
        <w:r>
          <w:rPr>
            <w:noProof/>
          </w:rPr>
          <w:t>61</w:t>
        </w:r>
      </w:ins>
      <w:ins w:id="498" w:author="rapporteur" w:date="2024-11-28T19:21:00Z">
        <w:r>
          <w:rPr>
            <w:noProof/>
          </w:rPr>
          <w:fldChar w:fldCharType="end"/>
        </w:r>
      </w:ins>
    </w:p>
    <w:p w14:paraId="05FCD77D" w14:textId="58721A78" w:rsidR="00266455" w:rsidRDefault="00266455">
      <w:pPr>
        <w:pStyle w:val="TOC4"/>
        <w:rPr>
          <w:ins w:id="499" w:author="rapporteur" w:date="2024-11-28T19:21:00Z"/>
          <w:rFonts w:asciiTheme="minorHAnsi" w:eastAsiaTheme="minorEastAsia" w:hAnsiTheme="minorHAnsi" w:cstheme="minorBidi"/>
          <w:noProof/>
          <w:kern w:val="2"/>
          <w:sz w:val="21"/>
          <w:szCs w:val="22"/>
          <w:lang w:val="en-US" w:eastAsia="zh-CN"/>
        </w:rPr>
      </w:pPr>
      <w:ins w:id="500" w:author="rapporteur" w:date="2024-11-28T19:21:00Z">
        <w:r>
          <w:rPr>
            <w:noProof/>
          </w:rPr>
          <w:t>5.8.2.2</w:t>
        </w:r>
        <w:r>
          <w:rPr>
            <w:rFonts w:asciiTheme="minorHAnsi" w:eastAsiaTheme="minorEastAsia" w:hAnsiTheme="minorHAnsi" w:cstheme="minorBidi"/>
            <w:noProof/>
            <w:kern w:val="2"/>
            <w:sz w:val="21"/>
            <w:szCs w:val="22"/>
            <w:lang w:val="en-US" w:eastAsia="zh-CN"/>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_Toc183714254 \h </w:instrText>
        </w:r>
      </w:ins>
      <w:r>
        <w:rPr>
          <w:noProof/>
        </w:rPr>
      </w:r>
      <w:r>
        <w:rPr>
          <w:noProof/>
        </w:rPr>
        <w:fldChar w:fldCharType="separate"/>
      </w:r>
      <w:ins w:id="501" w:author="rapporteur" w:date="2024-11-28T19:23:00Z">
        <w:r>
          <w:rPr>
            <w:noProof/>
          </w:rPr>
          <w:t>61</w:t>
        </w:r>
      </w:ins>
      <w:ins w:id="502" w:author="rapporteur" w:date="2024-11-28T19:21:00Z">
        <w:r>
          <w:rPr>
            <w:noProof/>
          </w:rPr>
          <w:fldChar w:fldCharType="end"/>
        </w:r>
      </w:ins>
    </w:p>
    <w:p w14:paraId="4FE3871D" w14:textId="64304229" w:rsidR="00266455" w:rsidRDefault="00266455">
      <w:pPr>
        <w:pStyle w:val="TOC5"/>
        <w:rPr>
          <w:ins w:id="503" w:author="rapporteur" w:date="2024-11-28T19:21:00Z"/>
          <w:rFonts w:asciiTheme="minorHAnsi" w:eastAsiaTheme="minorEastAsia" w:hAnsiTheme="minorHAnsi" w:cstheme="minorBidi"/>
          <w:noProof/>
          <w:kern w:val="2"/>
          <w:sz w:val="21"/>
          <w:szCs w:val="22"/>
          <w:lang w:val="en-US" w:eastAsia="zh-CN"/>
        </w:rPr>
      </w:pPr>
      <w:ins w:id="504" w:author="rapporteur" w:date="2024-11-28T19:21:00Z">
        <w:r>
          <w:rPr>
            <w:noProof/>
          </w:rPr>
          <w:t>5.8.2.2.1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_Toc183714255 \h </w:instrText>
        </w:r>
      </w:ins>
      <w:r>
        <w:rPr>
          <w:noProof/>
        </w:rPr>
      </w:r>
      <w:r>
        <w:rPr>
          <w:noProof/>
        </w:rPr>
        <w:fldChar w:fldCharType="separate"/>
      </w:r>
      <w:ins w:id="505" w:author="rapporteur" w:date="2024-11-28T19:23:00Z">
        <w:r>
          <w:rPr>
            <w:noProof/>
          </w:rPr>
          <w:t>61</w:t>
        </w:r>
      </w:ins>
      <w:ins w:id="506" w:author="rapporteur" w:date="2024-11-28T19:21:00Z">
        <w:r>
          <w:rPr>
            <w:noProof/>
          </w:rPr>
          <w:fldChar w:fldCharType="end"/>
        </w:r>
      </w:ins>
    </w:p>
    <w:p w14:paraId="66C33FEB" w14:textId="7B615413" w:rsidR="00266455" w:rsidRDefault="00266455">
      <w:pPr>
        <w:pStyle w:val="TOC5"/>
        <w:rPr>
          <w:ins w:id="507" w:author="rapporteur" w:date="2024-11-28T19:21:00Z"/>
          <w:rFonts w:asciiTheme="minorHAnsi" w:eastAsiaTheme="minorEastAsia" w:hAnsiTheme="minorHAnsi" w:cstheme="minorBidi"/>
          <w:noProof/>
          <w:kern w:val="2"/>
          <w:sz w:val="21"/>
          <w:szCs w:val="22"/>
          <w:lang w:val="en-US" w:eastAsia="zh-CN"/>
        </w:rPr>
      </w:pPr>
      <w:ins w:id="508" w:author="rapporteur" w:date="2024-11-28T19:21:00Z">
        <w:r>
          <w:rPr>
            <w:noProof/>
          </w:rPr>
          <w:t>5.8.2.2.2</w:t>
        </w:r>
        <w:r>
          <w:rPr>
            <w:rFonts w:asciiTheme="minorHAnsi" w:eastAsiaTheme="minorEastAsia" w:hAnsiTheme="minorHAnsi" w:cstheme="minorBidi"/>
            <w:noProof/>
            <w:kern w:val="2"/>
            <w:sz w:val="21"/>
            <w:szCs w:val="22"/>
            <w:lang w:val="en-US" w:eastAsia="zh-CN"/>
          </w:rPr>
          <w:tab/>
        </w:r>
        <w:r>
          <w:rPr>
            <w:noProof/>
          </w:rPr>
          <w:t>Information Collection Subscription Creation</w:t>
        </w:r>
        <w:r>
          <w:rPr>
            <w:noProof/>
          </w:rPr>
          <w:tab/>
        </w:r>
        <w:r>
          <w:rPr>
            <w:noProof/>
          </w:rPr>
          <w:fldChar w:fldCharType="begin"/>
        </w:r>
        <w:r>
          <w:rPr>
            <w:noProof/>
          </w:rPr>
          <w:instrText xml:space="preserve"> PAGEREF _Toc183714256 \h </w:instrText>
        </w:r>
      </w:ins>
      <w:r>
        <w:rPr>
          <w:noProof/>
        </w:rPr>
      </w:r>
      <w:r>
        <w:rPr>
          <w:noProof/>
        </w:rPr>
        <w:fldChar w:fldCharType="separate"/>
      </w:r>
      <w:ins w:id="509" w:author="rapporteur" w:date="2024-11-28T19:23:00Z">
        <w:r>
          <w:rPr>
            <w:noProof/>
          </w:rPr>
          <w:t>61</w:t>
        </w:r>
      </w:ins>
      <w:ins w:id="510" w:author="rapporteur" w:date="2024-11-28T19:21:00Z">
        <w:r>
          <w:rPr>
            <w:noProof/>
          </w:rPr>
          <w:fldChar w:fldCharType="end"/>
        </w:r>
      </w:ins>
    </w:p>
    <w:p w14:paraId="6B781926" w14:textId="694BA6CA" w:rsidR="00266455" w:rsidRDefault="00266455">
      <w:pPr>
        <w:pStyle w:val="TOC5"/>
        <w:rPr>
          <w:ins w:id="511" w:author="rapporteur" w:date="2024-11-28T19:21:00Z"/>
          <w:rFonts w:asciiTheme="minorHAnsi" w:eastAsiaTheme="minorEastAsia" w:hAnsiTheme="minorHAnsi" w:cstheme="minorBidi"/>
          <w:noProof/>
          <w:kern w:val="2"/>
          <w:sz w:val="21"/>
          <w:szCs w:val="22"/>
          <w:lang w:val="en-US" w:eastAsia="zh-CN"/>
        </w:rPr>
      </w:pPr>
      <w:ins w:id="512" w:author="rapporteur" w:date="2024-11-28T19:21:00Z">
        <w:r>
          <w:rPr>
            <w:noProof/>
          </w:rPr>
          <w:t>5.8.2.2.3</w:t>
        </w:r>
        <w:r>
          <w:rPr>
            <w:rFonts w:asciiTheme="minorHAnsi" w:eastAsiaTheme="minorEastAsia" w:hAnsiTheme="minorHAnsi" w:cstheme="minorBidi"/>
            <w:noProof/>
            <w:kern w:val="2"/>
            <w:sz w:val="21"/>
            <w:szCs w:val="22"/>
            <w:lang w:val="en-US" w:eastAsia="zh-CN"/>
          </w:rPr>
          <w:tab/>
        </w:r>
        <w:r>
          <w:rPr>
            <w:noProof/>
          </w:rPr>
          <w:t>Information Collection Subscription Update</w:t>
        </w:r>
        <w:r>
          <w:rPr>
            <w:noProof/>
          </w:rPr>
          <w:tab/>
        </w:r>
        <w:r>
          <w:rPr>
            <w:noProof/>
          </w:rPr>
          <w:fldChar w:fldCharType="begin"/>
        </w:r>
        <w:r>
          <w:rPr>
            <w:noProof/>
          </w:rPr>
          <w:instrText xml:space="preserve"> PAGEREF _Toc183714257 \h </w:instrText>
        </w:r>
      </w:ins>
      <w:r>
        <w:rPr>
          <w:noProof/>
        </w:rPr>
      </w:r>
      <w:r>
        <w:rPr>
          <w:noProof/>
        </w:rPr>
        <w:fldChar w:fldCharType="separate"/>
      </w:r>
      <w:ins w:id="513" w:author="rapporteur" w:date="2024-11-28T19:23:00Z">
        <w:r>
          <w:rPr>
            <w:noProof/>
          </w:rPr>
          <w:t>62</w:t>
        </w:r>
      </w:ins>
      <w:ins w:id="514" w:author="rapporteur" w:date="2024-11-28T19:21:00Z">
        <w:r>
          <w:rPr>
            <w:noProof/>
          </w:rPr>
          <w:fldChar w:fldCharType="end"/>
        </w:r>
      </w:ins>
    </w:p>
    <w:p w14:paraId="7969AD87" w14:textId="1DF27AD4" w:rsidR="00266455" w:rsidRDefault="00266455">
      <w:pPr>
        <w:pStyle w:val="TOC5"/>
        <w:rPr>
          <w:ins w:id="515" w:author="rapporteur" w:date="2024-11-28T19:21:00Z"/>
          <w:rFonts w:asciiTheme="minorHAnsi" w:eastAsiaTheme="minorEastAsia" w:hAnsiTheme="minorHAnsi" w:cstheme="minorBidi"/>
          <w:noProof/>
          <w:kern w:val="2"/>
          <w:sz w:val="21"/>
          <w:szCs w:val="22"/>
          <w:lang w:val="en-US" w:eastAsia="zh-CN"/>
        </w:rPr>
      </w:pPr>
      <w:ins w:id="516" w:author="rapporteur" w:date="2024-11-28T19:21:00Z">
        <w:r>
          <w:rPr>
            <w:noProof/>
          </w:rPr>
          <w:t>5.8.2.2.4</w:t>
        </w:r>
        <w:r>
          <w:rPr>
            <w:rFonts w:asciiTheme="minorHAnsi" w:eastAsiaTheme="minorEastAsia" w:hAnsiTheme="minorHAnsi" w:cstheme="minorBidi"/>
            <w:noProof/>
            <w:kern w:val="2"/>
            <w:sz w:val="21"/>
            <w:szCs w:val="22"/>
            <w:lang w:val="en-US" w:eastAsia="zh-CN"/>
          </w:rPr>
          <w:tab/>
        </w:r>
        <w:r>
          <w:rPr>
            <w:noProof/>
          </w:rPr>
          <w:t>Information Collection Subscription Deletion</w:t>
        </w:r>
        <w:r>
          <w:rPr>
            <w:noProof/>
          </w:rPr>
          <w:tab/>
        </w:r>
        <w:r>
          <w:rPr>
            <w:noProof/>
          </w:rPr>
          <w:fldChar w:fldCharType="begin"/>
        </w:r>
        <w:r>
          <w:rPr>
            <w:noProof/>
          </w:rPr>
          <w:instrText xml:space="preserve"> PAGEREF _Toc183714258 \h </w:instrText>
        </w:r>
      </w:ins>
      <w:r>
        <w:rPr>
          <w:noProof/>
        </w:rPr>
      </w:r>
      <w:r>
        <w:rPr>
          <w:noProof/>
        </w:rPr>
        <w:fldChar w:fldCharType="separate"/>
      </w:r>
      <w:ins w:id="517" w:author="rapporteur" w:date="2024-11-28T19:23:00Z">
        <w:r>
          <w:rPr>
            <w:noProof/>
          </w:rPr>
          <w:t>63</w:t>
        </w:r>
      </w:ins>
      <w:ins w:id="518" w:author="rapporteur" w:date="2024-11-28T19:21:00Z">
        <w:r>
          <w:rPr>
            <w:noProof/>
          </w:rPr>
          <w:fldChar w:fldCharType="end"/>
        </w:r>
      </w:ins>
    </w:p>
    <w:p w14:paraId="66331571" w14:textId="360D56C8" w:rsidR="00266455" w:rsidRDefault="00266455">
      <w:pPr>
        <w:pStyle w:val="TOC4"/>
        <w:rPr>
          <w:ins w:id="519" w:author="rapporteur" w:date="2024-11-28T19:21:00Z"/>
          <w:rFonts w:asciiTheme="minorHAnsi" w:eastAsiaTheme="minorEastAsia" w:hAnsiTheme="minorHAnsi" w:cstheme="minorBidi"/>
          <w:noProof/>
          <w:kern w:val="2"/>
          <w:sz w:val="21"/>
          <w:szCs w:val="22"/>
          <w:lang w:val="en-US" w:eastAsia="zh-CN"/>
        </w:rPr>
      </w:pPr>
      <w:ins w:id="520" w:author="rapporteur" w:date="2024-11-28T19:21:00Z">
        <w:r>
          <w:rPr>
            <w:noProof/>
          </w:rPr>
          <w:t>5.8.2.3</w:t>
        </w:r>
        <w:r>
          <w:rPr>
            <w:rFonts w:asciiTheme="minorHAnsi" w:eastAsiaTheme="minorEastAsia" w:hAnsiTheme="minorHAnsi" w:cstheme="minorBidi"/>
            <w:noProof/>
            <w:kern w:val="2"/>
            <w:sz w:val="21"/>
            <w:szCs w:val="22"/>
            <w:lang w:val="en-US" w:eastAsia="zh-CN"/>
          </w:rPr>
          <w:tab/>
        </w:r>
        <w:r>
          <w:rPr>
            <w:noProof/>
          </w:rPr>
          <w:t>NSCE_InfoCollection_Notify</w:t>
        </w:r>
        <w:r>
          <w:rPr>
            <w:noProof/>
          </w:rPr>
          <w:tab/>
        </w:r>
        <w:r>
          <w:rPr>
            <w:noProof/>
          </w:rPr>
          <w:fldChar w:fldCharType="begin"/>
        </w:r>
        <w:r>
          <w:rPr>
            <w:noProof/>
          </w:rPr>
          <w:instrText xml:space="preserve"> PAGEREF _Toc183714259 \h </w:instrText>
        </w:r>
      </w:ins>
      <w:r>
        <w:rPr>
          <w:noProof/>
        </w:rPr>
      </w:r>
      <w:r>
        <w:rPr>
          <w:noProof/>
        </w:rPr>
        <w:fldChar w:fldCharType="separate"/>
      </w:r>
      <w:ins w:id="521" w:author="rapporteur" w:date="2024-11-28T19:23:00Z">
        <w:r>
          <w:rPr>
            <w:noProof/>
          </w:rPr>
          <w:t>63</w:t>
        </w:r>
      </w:ins>
      <w:ins w:id="522" w:author="rapporteur" w:date="2024-11-28T19:21:00Z">
        <w:r>
          <w:rPr>
            <w:noProof/>
          </w:rPr>
          <w:fldChar w:fldCharType="end"/>
        </w:r>
      </w:ins>
    </w:p>
    <w:p w14:paraId="50CA8490" w14:textId="2EFC28D3" w:rsidR="00266455" w:rsidRDefault="00266455">
      <w:pPr>
        <w:pStyle w:val="TOC5"/>
        <w:rPr>
          <w:ins w:id="523" w:author="rapporteur" w:date="2024-11-28T19:21:00Z"/>
          <w:rFonts w:asciiTheme="minorHAnsi" w:eastAsiaTheme="minorEastAsia" w:hAnsiTheme="minorHAnsi" w:cstheme="minorBidi"/>
          <w:noProof/>
          <w:kern w:val="2"/>
          <w:sz w:val="21"/>
          <w:szCs w:val="22"/>
          <w:lang w:val="en-US" w:eastAsia="zh-CN"/>
        </w:rPr>
      </w:pPr>
      <w:ins w:id="524" w:author="rapporteur" w:date="2024-11-28T19:21:00Z">
        <w:r>
          <w:rPr>
            <w:noProof/>
          </w:rPr>
          <w:t>5.8.2.3.1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_Toc183714260 \h </w:instrText>
        </w:r>
      </w:ins>
      <w:r>
        <w:rPr>
          <w:noProof/>
        </w:rPr>
      </w:r>
      <w:r>
        <w:rPr>
          <w:noProof/>
        </w:rPr>
        <w:fldChar w:fldCharType="separate"/>
      </w:r>
      <w:ins w:id="525" w:author="rapporteur" w:date="2024-11-28T19:23:00Z">
        <w:r>
          <w:rPr>
            <w:noProof/>
          </w:rPr>
          <w:t>63</w:t>
        </w:r>
      </w:ins>
      <w:ins w:id="526" w:author="rapporteur" w:date="2024-11-28T19:21:00Z">
        <w:r>
          <w:rPr>
            <w:noProof/>
          </w:rPr>
          <w:fldChar w:fldCharType="end"/>
        </w:r>
      </w:ins>
    </w:p>
    <w:p w14:paraId="044C7377" w14:textId="0DE152ED" w:rsidR="00266455" w:rsidRDefault="00266455">
      <w:pPr>
        <w:pStyle w:val="TOC5"/>
        <w:rPr>
          <w:ins w:id="527" w:author="rapporteur" w:date="2024-11-28T19:21:00Z"/>
          <w:rFonts w:asciiTheme="minorHAnsi" w:eastAsiaTheme="minorEastAsia" w:hAnsiTheme="minorHAnsi" w:cstheme="minorBidi"/>
          <w:noProof/>
          <w:kern w:val="2"/>
          <w:sz w:val="21"/>
          <w:szCs w:val="22"/>
          <w:lang w:val="en-US" w:eastAsia="zh-CN"/>
        </w:rPr>
      </w:pPr>
      <w:ins w:id="528" w:author="rapporteur" w:date="2024-11-28T19:21:00Z">
        <w:r>
          <w:rPr>
            <w:noProof/>
          </w:rPr>
          <w:t>5.8.2.3.2</w:t>
        </w:r>
        <w:r>
          <w:rPr>
            <w:rFonts w:asciiTheme="minorHAnsi" w:eastAsiaTheme="minorEastAsia" w:hAnsiTheme="minorHAnsi" w:cstheme="minorBidi"/>
            <w:noProof/>
            <w:kern w:val="2"/>
            <w:sz w:val="21"/>
            <w:szCs w:val="22"/>
            <w:lang w:val="en-US" w:eastAsia="zh-CN"/>
          </w:rPr>
          <w:tab/>
        </w:r>
        <w:r>
          <w:rPr>
            <w:noProof/>
          </w:rPr>
          <w:t>Information Collection Notification</w:t>
        </w:r>
        <w:r>
          <w:rPr>
            <w:noProof/>
          </w:rPr>
          <w:tab/>
        </w:r>
        <w:r>
          <w:rPr>
            <w:noProof/>
          </w:rPr>
          <w:fldChar w:fldCharType="begin"/>
        </w:r>
        <w:r>
          <w:rPr>
            <w:noProof/>
          </w:rPr>
          <w:instrText xml:space="preserve"> PAGEREF _Toc183714261 \h </w:instrText>
        </w:r>
      </w:ins>
      <w:r>
        <w:rPr>
          <w:noProof/>
        </w:rPr>
      </w:r>
      <w:r>
        <w:rPr>
          <w:noProof/>
        </w:rPr>
        <w:fldChar w:fldCharType="separate"/>
      </w:r>
      <w:ins w:id="529" w:author="rapporteur" w:date="2024-11-28T19:23:00Z">
        <w:r>
          <w:rPr>
            <w:noProof/>
          </w:rPr>
          <w:t>63</w:t>
        </w:r>
      </w:ins>
      <w:ins w:id="530" w:author="rapporteur" w:date="2024-11-28T19:21:00Z">
        <w:r>
          <w:rPr>
            <w:noProof/>
          </w:rPr>
          <w:fldChar w:fldCharType="end"/>
        </w:r>
      </w:ins>
    </w:p>
    <w:p w14:paraId="03F645F8" w14:textId="4F1EFEC5" w:rsidR="00266455" w:rsidRDefault="00266455">
      <w:pPr>
        <w:pStyle w:val="TOC2"/>
        <w:rPr>
          <w:ins w:id="531" w:author="rapporteur" w:date="2024-11-28T19:21:00Z"/>
          <w:rFonts w:asciiTheme="minorHAnsi" w:eastAsiaTheme="minorEastAsia" w:hAnsiTheme="minorHAnsi" w:cstheme="minorBidi"/>
          <w:noProof/>
          <w:kern w:val="2"/>
          <w:sz w:val="21"/>
          <w:szCs w:val="22"/>
          <w:lang w:val="en-US" w:eastAsia="zh-CN"/>
        </w:rPr>
      </w:pPr>
      <w:ins w:id="532" w:author="rapporteur" w:date="2024-11-28T19:21:00Z">
        <w:r>
          <w:rPr>
            <w:noProof/>
          </w:rPr>
          <w:t>5.9</w:t>
        </w:r>
        <w:r>
          <w:rPr>
            <w:rFonts w:asciiTheme="minorHAnsi" w:eastAsiaTheme="minorEastAsia" w:hAnsiTheme="minorHAnsi" w:cstheme="minorBidi"/>
            <w:noProof/>
            <w:kern w:val="2"/>
            <w:sz w:val="21"/>
            <w:szCs w:val="22"/>
            <w:lang w:val="en-US" w:eastAsia="zh-CN"/>
          </w:rPr>
          <w:tab/>
        </w:r>
        <w:r>
          <w:rPr>
            <w:noProof/>
          </w:rPr>
          <w:t>NSCE_ServiceContinuity</w:t>
        </w:r>
        <w:r>
          <w:rPr>
            <w:noProof/>
          </w:rPr>
          <w:tab/>
        </w:r>
        <w:r>
          <w:rPr>
            <w:noProof/>
          </w:rPr>
          <w:fldChar w:fldCharType="begin"/>
        </w:r>
        <w:r>
          <w:rPr>
            <w:noProof/>
          </w:rPr>
          <w:instrText xml:space="preserve"> PAGEREF _Toc183714262 \h </w:instrText>
        </w:r>
      </w:ins>
      <w:r>
        <w:rPr>
          <w:noProof/>
        </w:rPr>
      </w:r>
      <w:r>
        <w:rPr>
          <w:noProof/>
        </w:rPr>
        <w:fldChar w:fldCharType="separate"/>
      </w:r>
      <w:ins w:id="533" w:author="rapporteur" w:date="2024-11-28T19:23:00Z">
        <w:r>
          <w:rPr>
            <w:noProof/>
          </w:rPr>
          <w:t>64</w:t>
        </w:r>
      </w:ins>
      <w:ins w:id="534" w:author="rapporteur" w:date="2024-11-28T19:21:00Z">
        <w:r>
          <w:rPr>
            <w:noProof/>
          </w:rPr>
          <w:fldChar w:fldCharType="end"/>
        </w:r>
      </w:ins>
    </w:p>
    <w:p w14:paraId="19E6F53E" w14:textId="6E34EEE8" w:rsidR="00266455" w:rsidRDefault="00266455">
      <w:pPr>
        <w:pStyle w:val="TOC3"/>
        <w:rPr>
          <w:ins w:id="535" w:author="rapporteur" w:date="2024-11-28T19:21:00Z"/>
          <w:rFonts w:asciiTheme="minorHAnsi" w:eastAsiaTheme="minorEastAsia" w:hAnsiTheme="minorHAnsi" w:cstheme="minorBidi"/>
          <w:noProof/>
          <w:kern w:val="2"/>
          <w:sz w:val="21"/>
          <w:szCs w:val="22"/>
          <w:lang w:val="en-US" w:eastAsia="zh-CN"/>
        </w:rPr>
      </w:pPr>
      <w:ins w:id="536" w:author="rapporteur" w:date="2024-11-28T19:21:00Z">
        <w:r>
          <w:rPr>
            <w:noProof/>
          </w:rPr>
          <w:t>5.9.1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_Toc183714263 \h </w:instrText>
        </w:r>
      </w:ins>
      <w:r>
        <w:rPr>
          <w:noProof/>
        </w:rPr>
      </w:r>
      <w:r>
        <w:rPr>
          <w:noProof/>
        </w:rPr>
        <w:fldChar w:fldCharType="separate"/>
      </w:r>
      <w:ins w:id="537" w:author="rapporteur" w:date="2024-11-28T19:23:00Z">
        <w:r>
          <w:rPr>
            <w:noProof/>
          </w:rPr>
          <w:t>64</w:t>
        </w:r>
      </w:ins>
      <w:ins w:id="538" w:author="rapporteur" w:date="2024-11-28T19:21:00Z">
        <w:r>
          <w:rPr>
            <w:noProof/>
          </w:rPr>
          <w:fldChar w:fldCharType="end"/>
        </w:r>
      </w:ins>
    </w:p>
    <w:p w14:paraId="4C5AFD33" w14:textId="20587791" w:rsidR="00266455" w:rsidRDefault="00266455">
      <w:pPr>
        <w:pStyle w:val="TOC3"/>
        <w:rPr>
          <w:ins w:id="539" w:author="rapporteur" w:date="2024-11-28T19:21:00Z"/>
          <w:rFonts w:asciiTheme="minorHAnsi" w:eastAsiaTheme="minorEastAsia" w:hAnsiTheme="minorHAnsi" w:cstheme="minorBidi"/>
          <w:noProof/>
          <w:kern w:val="2"/>
          <w:sz w:val="21"/>
          <w:szCs w:val="22"/>
          <w:lang w:val="en-US" w:eastAsia="zh-CN"/>
        </w:rPr>
      </w:pPr>
      <w:ins w:id="540" w:author="rapporteur" w:date="2024-11-28T19:21:00Z">
        <w:r>
          <w:rPr>
            <w:noProof/>
          </w:rPr>
          <w:t>5.9.2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_Toc183714264 \h </w:instrText>
        </w:r>
      </w:ins>
      <w:r>
        <w:rPr>
          <w:noProof/>
        </w:rPr>
      </w:r>
      <w:r>
        <w:rPr>
          <w:noProof/>
        </w:rPr>
        <w:fldChar w:fldCharType="separate"/>
      </w:r>
      <w:ins w:id="541" w:author="rapporteur" w:date="2024-11-28T19:23:00Z">
        <w:r>
          <w:rPr>
            <w:noProof/>
          </w:rPr>
          <w:t>64</w:t>
        </w:r>
      </w:ins>
      <w:ins w:id="542" w:author="rapporteur" w:date="2024-11-28T19:21:00Z">
        <w:r>
          <w:rPr>
            <w:noProof/>
          </w:rPr>
          <w:fldChar w:fldCharType="end"/>
        </w:r>
      </w:ins>
    </w:p>
    <w:p w14:paraId="59B077C6" w14:textId="3EB91AB1" w:rsidR="00266455" w:rsidRDefault="00266455">
      <w:pPr>
        <w:pStyle w:val="TOC4"/>
        <w:rPr>
          <w:ins w:id="543" w:author="rapporteur" w:date="2024-11-28T19:21:00Z"/>
          <w:rFonts w:asciiTheme="minorHAnsi" w:eastAsiaTheme="minorEastAsia" w:hAnsiTheme="minorHAnsi" w:cstheme="minorBidi"/>
          <w:noProof/>
          <w:kern w:val="2"/>
          <w:sz w:val="21"/>
          <w:szCs w:val="22"/>
          <w:lang w:val="en-US" w:eastAsia="zh-CN"/>
        </w:rPr>
      </w:pPr>
      <w:ins w:id="544" w:author="rapporteur" w:date="2024-11-28T19:21:00Z">
        <w:r>
          <w:rPr>
            <w:noProof/>
          </w:rPr>
          <w:t>5.9.2.1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_Toc183714265 \h </w:instrText>
        </w:r>
      </w:ins>
      <w:r>
        <w:rPr>
          <w:noProof/>
        </w:rPr>
      </w:r>
      <w:r>
        <w:rPr>
          <w:noProof/>
        </w:rPr>
        <w:fldChar w:fldCharType="separate"/>
      </w:r>
      <w:ins w:id="545" w:author="rapporteur" w:date="2024-11-28T19:23:00Z">
        <w:r>
          <w:rPr>
            <w:noProof/>
          </w:rPr>
          <w:t>64</w:t>
        </w:r>
      </w:ins>
      <w:ins w:id="546" w:author="rapporteur" w:date="2024-11-28T19:21:00Z">
        <w:r>
          <w:rPr>
            <w:noProof/>
          </w:rPr>
          <w:fldChar w:fldCharType="end"/>
        </w:r>
      </w:ins>
    </w:p>
    <w:p w14:paraId="61EFD67F" w14:textId="21AFE178" w:rsidR="00266455" w:rsidRDefault="00266455">
      <w:pPr>
        <w:pStyle w:val="TOC4"/>
        <w:rPr>
          <w:ins w:id="547" w:author="rapporteur" w:date="2024-11-28T19:21:00Z"/>
          <w:rFonts w:asciiTheme="minorHAnsi" w:eastAsiaTheme="minorEastAsia" w:hAnsiTheme="minorHAnsi" w:cstheme="minorBidi"/>
          <w:noProof/>
          <w:kern w:val="2"/>
          <w:sz w:val="21"/>
          <w:szCs w:val="22"/>
          <w:lang w:val="en-US" w:eastAsia="zh-CN"/>
        </w:rPr>
      </w:pPr>
      <w:ins w:id="548" w:author="rapporteur" w:date="2024-11-28T19:21:00Z">
        <w:r>
          <w:rPr>
            <w:noProof/>
          </w:rPr>
          <w:t>5.9.2.2</w:t>
        </w:r>
        <w:r>
          <w:rPr>
            <w:rFonts w:asciiTheme="minorHAnsi" w:eastAsiaTheme="minorEastAsia" w:hAnsiTheme="minorHAnsi" w:cstheme="minorBidi"/>
            <w:noProof/>
            <w:kern w:val="2"/>
            <w:sz w:val="21"/>
            <w:szCs w:val="22"/>
            <w:lang w:val="en-US" w:eastAsia="zh-CN"/>
          </w:rPr>
          <w:tab/>
        </w:r>
        <w:r>
          <w:rPr>
            <w:noProof/>
          </w:rPr>
          <w:t>NSCE_ServiceContinuity_</w:t>
        </w:r>
        <w:r w:rsidRPr="0034529A">
          <w:rPr>
            <w:noProof/>
            <w:lang w:val="en-US"/>
          </w:rPr>
          <w:t>Request</w:t>
        </w:r>
        <w:r>
          <w:rPr>
            <w:noProof/>
          </w:rPr>
          <w:tab/>
        </w:r>
        <w:r>
          <w:rPr>
            <w:noProof/>
          </w:rPr>
          <w:fldChar w:fldCharType="begin"/>
        </w:r>
        <w:r>
          <w:rPr>
            <w:noProof/>
          </w:rPr>
          <w:instrText xml:space="preserve"> PAGEREF _Toc183714266 \h </w:instrText>
        </w:r>
      </w:ins>
      <w:r>
        <w:rPr>
          <w:noProof/>
        </w:rPr>
      </w:r>
      <w:r>
        <w:rPr>
          <w:noProof/>
        </w:rPr>
        <w:fldChar w:fldCharType="separate"/>
      </w:r>
      <w:ins w:id="549" w:author="rapporteur" w:date="2024-11-28T19:23:00Z">
        <w:r>
          <w:rPr>
            <w:noProof/>
          </w:rPr>
          <w:t>64</w:t>
        </w:r>
      </w:ins>
      <w:ins w:id="550" w:author="rapporteur" w:date="2024-11-28T19:21:00Z">
        <w:r>
          <w:rPr>
            <w:noProof/>
          </w:rPr>
          <w:fldChar w:fldCharType="end"/>
        </w:r>
      </w:ins>
    </w:p>
    <w:p w14:paraId="4904B1BC" w14:textId="15E3279E" w:rsidR="00266455" w:rsidRDefault="00266455">
      <w:pPr>
        <w:pStyle w:val="TOC5"/>
        <w:rPr>
          <w:ins w:id="551" w:author="rapporteur" w:date="2024-11-28T19:21:00Z"/>
          <w:rFonts w:asciiTheme="minorHAnsi" w:eastAsiaTheme="minorEastAsia" w:hAnsiTheme="minorHAnsi" w:cstheme="minorBidi"/>
          <w:noProof/>
          <w:kern w:val="2"/>
          <w:sz w:val="21"/>
          <w:szCs w:val="22"/>
          <w:lang w:val="en-US" w:eastAsia="zh-CN"/>
        </w:rPr>
      </w:pPr>
      <w:ins w:id="552" w:author="rapporteur" w:date="2024-11-28T19:21:00Z">
        <w:r>
          <w:rPr>
            <w:noProof/>
          </w:rPr>
          <w:t>5.9.2.2.1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_Toc183714267 \h </w:instrText>
        </w:r>
      </w:ins>
      <w:r>
        <w:rPr>
          <w:noProof/>
        </w:rPr>
      </w:r>
      <w:r>
        <w:rPr>
          <w:noProof/>
        </w:rPr>
        <w:fldChar w:fldCharType="separate"/>
      </w:r>
      <w:ins w:id="553" w:author="rapporteur" w:date="2024-11-28T19:23:00Z">
        <w:r>
          <w:rPr>
            <w:noProof/>
          </w:rPr>
          <w:t>64</w:t>
        </w:r>
      </w:ins>
      <w:ins w:id="554" w:author="rapporteur" w:date="2024-11-28T19:21:00Z">
        <w:r>
          <w:rPr>
            <w:noProof/>
          </w:rPr>
          <w:fldChar w:fldCharType="end"/>
        </w:r>
      </w:ins>
    </w:p>
    <w:p w14:paraId="54234CD7" w14:textId="602B9BAB" w:rsidR="00266455" w:rsidRDefault="00266455">
      <w:pPr>
        <w:pStyle w:val="TOC5"/>
        <w:rPr>
          <w:ins w:id="555" w:author="rapporteur" w:date="2024-11-28T19:21:00Z"/>
          <w:rFonts w:asciiTheme="minorHAnsi" w:eastAsiaTheme="minorEastAsia" w:hAnsiTheme="minorHAnsi" w:cstheme="minorBidi"/>
          <w:noProof/>
          <w:kern w:val="2"/>
          <w:sz w:val="21"/>
          <w:szCs w:val="22"/>
          <w:lang w:val="en-US" w:eastAsia="zh-CN"/>
        </w:rPr>
      </w:pPr>
      <w:ins w:id="556" w:author="rapporteur" w:date="2024-11-28T19:21:00Z">
        <w:r>
          <w:rPr>
            <w:noProof/>
          </w:rPr>
          <w:t>5.9.2.2.2</w:t>
        </w:r>
        <w:r>
          <w:rPr>
            <w:rFonts w:asciiTheme="minorHAnsi" w:eastAsiaTheme="minorEastAsia" w:hAnsiTheme="minorHAnsi" w:cstheme="minorBidi"/>
            <w:noProof/>
            <w:kern w:val="2"/>
            <w:sz w:val="21"/>
            <w:szCs w:val="22"/>
            <w:lang w:val="en-US" w:eastAsia="zh-CN"/>
          </w:rPr>
          <w:tab/>
        </w:r>
        <w:r>
          <w:rPr>
            <w:noProof/>
          </w:rPr>
          <w:t>Edge service continuity requirement</w:t>
        </w:r>
        <w:r w:rsidRPr="0034529A">
          <w:rPr>
            <w:rFonts w:cs="Courier New"/>
            <w:noProof/>
          </w:rPr>
          <w:t xml:space="preserve"> Request</w:t>
        </w:r>
        <w:r>
          <w:rPr>
            <w:noProof/>
          </w:rPr>
          <w:tab/>
        </w:r>
        <w:r>
          <w:rPr>
            <w:noProof/>
          </w:rPr>
          <w:fldChar w:fldCharType="begin"/>
        </w:r>
        <w:r>
          <w:rPr>
            <w:noProof/>
          </w:rPr>
          <w:instrText xml:space="preserve"> PAGEREF _Toc183714268 \h </w:instrText>
        </w:r>
      </w:ins>
      <w:r>
        <w:rPr>
          <w:noProof/>
        </w:rPr>
      </w:r>
      <w:r>
        <w:rPr>
          <w:noProof/>
        </w:rPr>
        <w:fldChar w:fldCharType="separate"/>
      </w:r>
      <w:ins w:id="557" w:author="rapporteur" w:date="2024-11-28T19:23:00Z">
        <w:r>
          <w:rPr>
            <w:noProof/>
          </w:rPr>
          <w:t>65</w:t>
        </w:r>
      </w:ins>
      <w:ins w:id="558" w:author="rapporteur" w:date="2024-11-28T19:21:00Z">
        <w:r>
          <w:rPr>
            <w:noProof/>
          </w:rPr>
          <w:fldChar w:fldCharType="end"/>
        </w:r>
      </w:ins>
    </w:p>
    <w:p w14:paraId="6947C23F" w14:textId="42E3EA9A" w:rsidR="00266455" w:rsidRDefault="00266455">
      <w:pPr>
        <w:pStyle w:val="TOC4"/>
        <w:rPr>
          <w:ins w:id="559" w:author="rapporteur" w:date="2024-11-28T19:21:00Z"/>
          <w:rFonts w:asciiTheme="minorHAnsi" w:eastAsiaTheme="minorEastAsia" w:hAnsiTheme="minorHAnsi" w:cstheme="minorBidi"/>
          <w:noProof/>
          <w:kern w:val="2"/>
          <w:sz w:val="21"/>
          <w:szCs w:val="22"/>
          <w:lang w:val="en-US" w:eastAsia="zh-CN"/>
        </w:rPr>
      </w:pPr>
      <w:ins w:id="560" w:author="rapporteur" w:date="2024-11-28T19:21:00Z">
        <w:r>
          <w:rPr>
            <w:noProof/>
          </w:rPr>
          <w:t>5.9.2.3</w:t>
        </w:r>
        <w:r>
          <w:rPr>
            <w:rFonts w:asciiTheme="minorHAnsi" w:eastAsiaTheme="minorEastAsia" w:hAnsiTheme="minorHAnsi" w:cstheme="minorBidi"/>
            <w:noProof/>
            <w:kern w:val="2"/>
            <w:sz w:val="21"/>
            <w:szCs w:val="22"/>
            <w:lang w:val="en-US" w:eastAsia="zh-CN"/>
          </w:rPr>
          <w:tab/>
        </w:r>
        <w:r>
          <w:rPr>
            <w:noProof/>
          </w:rPr>
          <w:t>NSCE_ServiceContinuity_Notify</w:t>
        </w:r>
        <w:r>
          <w:rPr>
            <w:noProof/>
          </w:rPr>
          <w:tab/>
        </w:r>
        <w:r>
          <w:rPr>
            <w:noProof/>
          </w:rPr>
          <w:fldChar w:fldCharType="begin"/>
        </w:r>
        <w:r>
          <w:rPr>
            <w:noProof/>
          </w:rPr>
          <w:instrText xml:space="preserve"> PAGEREF _Toc183714269 \h </w:instrText>
        </w:r>
      </w:ins>
      <w:r>
        <w:rPr>
          <w:noProof/>
        </w:rPr>
      </w:r>
      <w:r>
        <w:rPr>
          <w:noProof/>
        </w:rPr>
        <w:fldChar w:fldCharType="separate"/>
      </w:r>
      <w:ins w:id="561" w:author="rapporteur" w:date="2024-11-28T19:23:00Z">
        <w:r>
          <w:rPr>
            <w:noProof/>
          </w:rPr>
          <w:t>65</w:t>
        </w:r>
      </w:ins>
      <w:ins w:id="562" w:author="rapporteur" w:date="2024-11-28T19:21:00Z">
        <w:r>
          <w:rPr>
            <w:noProof/>
          </w:rPr>
          <w:fldChar w:fldCharType="end"/>
        </w:r>
      </w:ins>
    </w:p>
    <w:p w14:paraId="00F3EB8B" w14:textId="4A7FCA75" w:rsidR="00266455" w:rsidRDefault="00266455">
      <w:pPr>
        <w:pStyle w:val="TOC5"/>
        <w:rPr>
          <w:ins w:id="563" w:author="rapporteur" w:date="2024-11-28T19:21:00Z"/>
          <w:rFonts w:asciiTheme="minorHAnsi" w:eastAsiaTheme="minorEastAsia" w:hAnsiTheme="minorHAnsi" w:cstheme="minorBidi"/>
          <w:noProof/>
          <w:kern w:val="2"/>
          <w:sz w:val="21"/>
          <w:szCs w:val="22"/>
          <w:lang w:val="en-US" w:eastAsia="zh-CN"/>
        </w:rPr>
      </w:pPr>
      <w:ins w:id="564" w:author="rapporteur" w:date="2024-11-28T19:21:00Z">
        <w:r>
          <w:rPr>
            <w:noProof/>
          </w:rPr>
          <w:t>5.9.2.3.1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_Toc183714270 \h </w:instrText>
        </w:r>
      </w:ins>
      <w:r>
        <w:rPr>
          <w:noProof/>
        </w:rPr>
      </w:r>
      <w:r>
        <w:rPr>
          <w:noProof/>
        </w:rPr>
        <w:fldChar w:fldCharType="separate"/>
      </w:r>
      <w:ins w:id="565" w:author="rapporteur" w:date="2024-11-28T19:23:00Z">
        <w:r>
          <w:rPr>
            <w:noProof/>
          </w:rPr>
          <w:t>65</w:t>
        </w:r>
      </w:ins>
      <w:ins w:id="566" w:author="rapporteur" w:date="2024-11-28T19:21:00Z">
        <w:r>
          <w:rPr>
            <w:noProof/>
          </w:rPr>
          <w:fldChar w:fldCharType="end"/>
        </w:r>
      </w:ins>
    </w:p>
    <w:p w14:paraId="289FE241" w14:textId="6F0373C0" w:rsidR="00266455" w:rsidRDefault="00266455">
      <w:pPr>
        <w:pStyle w:val="TOC5"/>
        <w:rPr>
          <w:ins w:id="567" w:author="rapporteur" w:date="2024-11-28T19:21:00Z"/>
          <w:rFonts w:asciiTheme="minorHAnsi" w:eastAsiaTheme="minorEastAsia" w:hAnsiTheme="minorHAnsi" w:cstheme="minorBidi"/>
          <w:noProof/>
          <w:kern w:val="2"/>
          <w:sz w:val="21"/>
          <w:szCs w:val="22"/>
          <w:lang w:val="en-US" w:eastAsia="zh-CN"/>
        </w:rPr>
      </w:pPr>
      <w:ins w:id="568" w:author="rapporteur" w:date="2024-11-28T19:21:00Z">
        <w:r>
          <w:rPr>
            <w:noProof/>
          </w:rPr>
          <w:t>5.9.2.3.2</w:t>
        </w:r>
        <w:r>
          <w:rPr>
            <w:rFonts w:asciiTheme="minorHAnsi" w:eastAsiaTheme="minorEastAsia" w:hAnsiTheme="minorHAnsi" w:cstheme="minorBidi"/>
            <w:noProof/>
            <w:kern w:val="2"/>
            <w:sz w:val="21"/>
            <w:szCs w:val="22"/>
            <w:lang w:val="en-US" w:eastAsia="zh-CN"/>
          </w:rPr>
          <w:tab/>
        </w:r>
        <w:r w:rsidRPr="0034529A">
          <w:rPr>
            <w:noProof/>
            <w:lang w:val="en-US"/>
          </w:rPr>
          <w:t xml:space="preserve">Edge service continuity </w:t>
        </w:r>
        <w:r>
          <w:rPr>
            <w:noProof/>
          </w:rPr>
          <w:t>requirement</w:t>
        </w:r>
        <w:r w:rsidRPr="0034529A">
          <w:rPr>
            <w:noProof/>
            <w:lang w:val="en-US"/>
          </w:rPr>
          <w:t xml:space="preserve"> Notification</w:t>
        </w:r>
        <w:r>
          <w:rPr>
            <w:noProof/>
          </w:rPr>
          <w:tab/>
        </w:r>
        <w:r>
          <w:rPr>
            <w:noProof/>
          </w:rPr>
          <w:fldChar w:fldCharType="begin"/>
        </w:r>
        <w:r>
          <w:rPr>
            <w:noProof/>
          </w:rPr>
          <w:instrText xml:space="preserve"> PAGEREF _Toc183714271 \h </w:instrText>
        </w:r>
      </w:ins>
      <w:r>
        <w:rPr>
          <w:noProof/>
        </w:rPr>
      </w:r>
      <w:r>
        <w:rPr>
          <w:noProof/>
        </w:rPr>
        <w:fldChar w:fldCharType="separate"/>
      </w:r>
      <w:ins w:id="569" w:author="rapporteur" w:date="2024-11-28T19:23:00Z">
        <w:r>
          <w:rPr>
            <w:noProof/>
          </w:rPr>
          <w:t>65</w:t>
        </w:r>
      </w:ins>
      <w:ins w:id="570" w:author="rapporteur" w:date="2024-11-28T19:21:00Z">
        <w:r>
          <w:rPr>
            <w:noProof/>
          </w:rPr>
          <w:fldChar w:fldCharType="end"/>
        </w:r>
      </w:ins>
    </w:p>
    <w:p w14:paraId="18B79848" w14:textId="49141420" w:rsidR="00266455" w:rsidRDefault="00266455">
      <w:pPr>
        <w:pStyle w:val="TOC4"/>
        <w:rPr>
          <w:ins w:id="571" w:author="rapporteur" w:date="2024-11-28T19:21:00Z"/>
          <w:rFonts w:asciiTheme="minorHAnsi" w:eastAsiaTheme="minorEastAsia" w:hAnsiTheme="minorHAnsi" w:cstheme="minorBidi"/>
          <w:noProof/>
          <w:kern w:val="2"/>
          <w:sz w:val="21"/>
          <w:szCs w:val="22"/>
          <w:lang w:val="en-US" w:eastAsia="zh-CN"/>
        </w:rPr>
      </w:pPr>
      <w:ins w:id="572" w:author="rapporteur" w:date="2024-11-28T19:21:00Z">
        <w:r>
          <w:rPr>
            <w:noProof/>
          </w:rPr>
          <w:t>5.9.2.4</w:t>
        </w:r>
        <w:r>
          <w:rPr>
            <w:rFonts w:asciiTheme="minorHAnsi" w:eastAsiaTheme="minorEastAsia" w:hAnsiTheme="minorHAnsi" w:cstheme="minorBidi"/>
            <w:noProof/>
            <w:kern w:val="2"/>
            <w:sz w:val="21"/>
            <w:szCs w:val="22"/>
            <w:lang w:val="en-US" w:eastAsia="zh-CN"/>
          </w:rPr>
          <w:tab/>
        </w:r>
        <w:r>
          <w:rPr>
            <w:noProof/>
          </w:rPr>
          <w:t>NSCE_ServiceContinuity_</w:t>
        </w:r>
        <w:r w:rsidRPr="0034529A">
          <w:rPr>
            <w:noProof/>
            <w:lang w:val="en-US"/>
          </w:rPr>
          <w:t>N</w:t>
        </w:r>
        <w:r>
          <w:rPr>
            <w:noProof/>
          </w:rPr>
          <w:t>egotiate</w:t>
        </w:r>
        <w:r>
          <w:rPr>
            <w:noProof/>
          </w:rPr>
          <w:tab/>
        </w:r>
        <w:r>
          <w:rPr>
            <w:noProof/>
          </w:rPr>
          <w:fldChar w:fldCharType="begin"/>
        </w:r>
        <w:r>
          <w:rPr>
            <w:noProof/>
          </w:rPr>
          <w:instrText xml:space="preserve"> PAGEREF _Toc183714272 \h </w:instrText>
        </w:r>
      </w:ins>
      <w:r>
        <w:rPr>
          <w:noProof/>
        </w:rPr>
      </w:r>
      <w:r>
        <w:rPr>
          <w:noProof/>
        </w:rPr>
        <w:fldChar w:fldCharType="separate"/>
      </w:r>
      <w:ins w:id="573" w:author="rapporteur" w:date="2024-11-28T19:23:00Z">
        <w:r>
          <w:rPr>
            <w:noProof/>
          </w:rPr>
          <w:t>66</w:t>
        </w:r>
      </w:ins>
      <w:ins w:id="574" w:author="rapporteur" w:date="2024-11-28T19:21:00Z">
        <w:r>
          <w:rPr>
            <w:noProof/>
          </w:rPr>
          <w:fldChar w:fldCharType="end"/>
        </w:r>
      </w:ins>
    </w:p>
    <w:p w14:paraId="5659B7C4" w14:textId="55C9306D" w:rsidR="00266455" w:rsidRDefault="00266455">
      <w:pPr>
        <w:pStyle w:val="TOC5"/>
        <w:rPr>
          <w:ins w:id="575" w:author="rapporteur" w:date="2024-11-28T19:21:00Z"/>
          <w:rFonts w:asciiTheme="minorHAnsi" w:eastAsiaTheme="minorEastAsia" w:hAnsiTheme="minorHAnsi" w:cstheme="minorBidi"/>
          <w:noProof/>
          <w:kern w:val="2"/>
          <w:sz w:val="21"/>
          <w:szCs w:val="22"/>
          <w:lang w:val="en-US" w:eastAsia="zh-CN"/>
        </w:rPr>
      </w:pPr>
      <w:ins w:id="576" w:author="rapporteur" w:date="2024-11-28T19:21:00Z">
        <w:r>
          <w:rPr>
            <w:noProof/>
          </w:rPr>
          <w:t>5.9.2.4.1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_Toc183714273 \h </w:instrText>
        </w:r>
      </w:ins>
      <w:r>
        <w:rPr>
          <w:noProof/>
        </w:rPr>
      </w:r>
      <w:r>
        <w:rPr>
          <w:noProof/>
        </w:rPr>
        <w:fldChar w:fldCharType="separate"/>
      </w:r>
      <w:ins w:id="577" w:author="rapporteur" w:date="2024-11-28T19:23:00Z">
        <w:r>
          <w:rPr>
            <w:noProof/>
          </w:rPr>
          <w:t>66</w:t>
        </w:r>
      </w:ins>
      <w:ins w:id="578" w:author="rapporteur" w:date="2024-11-28T19:21:00Z">
        <w:r>
          <w:rPr>
            <w:noProof/>
          </w:rPr>
          <w:fldChar w:fldCharType="end"/>
        </w:r>
      </w:ins>
    </w:p>
    <w:p w14:paraId="4AEBC5D6" w14:textId="052A2152" w:rsidR="00266455" w:rsidRDefault="00266455">
      <w:pPr>
        <w:pStyle w:val="TOC5"/>
        <w:rPr>
          <w:ins w:id="579" w:author="rapporteur" w:date="2024-11-28T19:21:00Z"/>
          <w:rFonts w:asciiTheme="minorHAnsi" w:eastAsiaTheme="minorEastAsia" w:hAnsiTheme="minorHAnsi" w:cstheme="minorBidi"/>
          <w:noProof/>
          <w:kern w:val="2"/>
          <w:sz w:val="21"/>
          <w:szCs w:val="22"/>
          <w:lang w:val="en-US" w:eastAsia="zh-CN"/>
        </w:rPr>
      </w:pPr>
      <w:ins w:id="580" w:author="rapporteur" w:date="2024-11-28T19:21:00Z">
        <w:r>
          <w:rPr>
            <w:noProof/>
          </w:rPr>
          <w:t>5.9.2.4.2</w:t>
        </w:r>
        <w:r>
          <w:rPr>
            <w:rFonts w:asciiTheme="minorHAnsi" w:eastAsiaTheme="minorEastAsia" w:hAnsiTheme="minorHAnsi" w:cstheme="minorBidi"/>
            <w:noProof/>
            <w:kern w:val="2"/>
            <w:sz w:val="21"/>
            <w:szCs w:val="22"/>
            <w:lang w:val="en-US" w:eastAsia="zh-CN"/>
          </w:rPr>
          <w:tab/>
        </w:r>
        <w:r>
          <w:rPr>
            <w:noProof/>
          </w:rPr>
          <w:t>Edge service continuity negotiation</w:t>
        </w:r>
        <w:r w:rsidRPr="0034529A">
          <w:rPr>
            <w:rFonts w:cs="Courier New"/>
            <w:noProof/>
          </w:rPr>
          <w:t xml:space="preserve"> Request</w:t>
        </w:r>
        <w:r>
          <w:rPr>
            <w:noProof/>
          </w:rPr>
          <w:tab/>
        </w:r>
        <w:r>
          <w:rPr>
            <w:noProof/>
          </w:rPr>
          <w:fldChar w:fldCharType="begin"/>
        </w:r>
        <w:r>
          <w:rPr>
            <w:noProof/>
          </w:rPr>
          <w:instrText xml:space="preserve"> PAGEREF _Toc183714274 \h </w:instrText>
        </w:r>
      </w:ins>
      <w:r>
        <w:rPr>
          <w:noProof/>
        </w:rPr>
      </w:r>
      <w:r>
        <w:rPr>
          <w:noProof/>
        </w:rPr>
        <w:fldChar w:fldCharType="separate"/>
      </w:r>
      <w:ins w:id="581" w:author="rapporteur" w:date="2024-11-28T19:23:00Z">
        <w:r>
          <w:rPr>
            <w:noProof/>
          </w:rPr>
          <w:t>66</w:t>
        </w:r>
      </w:ins>
      <w:ins w:id="582" w:author="rapporteur" w:date="2024-11-28T19:21:00Z">
        <w:r>
          <w:rPr>
            <w:noProof/>
          </w:rPr>
          <w:fldChar w:fldCharType="end"/>
        </w:r>
      </w:ins>
    </w:p>
    <w:p w14:paraId="52118CFD" w14:textId="709C5099" w:rsidR="00266455" w:rsidRDefault="00266455">
      <w:pPr>
        <w:pStyle w:val="TOC4"/>
        <w:rPr>
          <w:ins w:id="583" w:author="rapporteur" w:date="2024-11-28T19:21:00Z"/>
          <w:rFonts w:asciiTheme="minorHAnsi" w:eastAsiaTheme="minorEastAsia" w:hAnsiTheme="minorHAnsi" w:cstheme="minorBidi"/>
          <w:noProof/>
          <w:kern w:val="2"/>
          <w:sz w:val="21"/>
          <w:szCs w:val="22"/>
          <w:lang w:val="en-US" w:eastAsia="zh-CN"/>
        </w:rPr>
      </w:pPr>
      <w:ins w:id="584" w:author="rapporteur" w:date="2024-11-28T19:21:00Z">
        <w:r>
          <w:rPr>
            <w:noProof/>
          </w:rPr>
          <w:t>5.9.2.5</w:t>
        </w:r>
        <w:r>
          <w:rPr>
            <w:rFonts w:asciiTheme="minorHAnsi" w:eastAsiaTheme="minorEastAsia" w:hAnsiTheme="minorHAnsi" w:cstheme="minorBidi"/>
            <w:noProof/>
            <w:kern w:val="2"/>
            <w:sz w:val="21"/>
            <w:szCs w:val="22"/>
            <w:lang w:val="en-US" w:eastAsia="zh-CN"/>
          </w:rPr>
          <w:tab/>
        </w:r>
        <w:r>
          <w:rPr>
            <w:noProof/>
          </w:rPr>
          <w:t>NSCE_ServiceContinuity_</w:t>
        </w:r>
        <w:r w:rsidRPr="0034529A">
          <w:rPr>
            <w:noProof/>
            <w:lang w:val="en-US"/>
          </w:rPr>
          <w:t>N</w:t>
        </w:r>
        <w:r>
          <w:rPr>
            <w:noProof/>
          </w:rPr>
          <w:t>egotiateNotify</w:t>
        </w:r>
        <w:r>
          <w:rPr>
            <w:noProof/>
          </w:rPr>
          <w:tab/>
        </w:r>
        <w:r>
          <w:rPr>
            <w:noProof/>
          </w:rPr>
          <w:fldChar w:fldCharType="begin"/>
        </w:r>
        <w:r>
          <w:rPr>
            <w:noProof/>
          </w:rPr>
          <w:instrText xml:space="preserve"> PAGEREF _Toc183714275 \h </w:instrText>
        </w:r>
      </w:ins>
      <w:r>
        <w:rPr>
          <w:noProof/>
        </w:rPr>
      </w:r>
      <w:r>
        <w:rPr>
          <w:noProof/>
        </w:rPr>
        <w:fldChar w:fldCharType="separate"/>
      </w:r>
      <w:ins w:id="585" w:author="rapporteur" w:date="2024-11-28T19:23:00Z">
        <w:r>
          <w:rPr>
            <w:noProof/>
          </w:rPr>
          <w:t>66</w:t>
        </w:r>
      </w:ins>
      <w:ins w:id="586" w:author="rapporteur" w:date="2024-11-28T19:21:00Z">
        <w:r>
          <w:rPr>
            <w:noProof/>
          </w:rPr>
          <w:fldChar w:fldCharType="end"/>
        </w:r>
      </w:ins>
    </w:p>
    <w:p w14:paraId="065AB57B" w14:textId="6A9E431E" w:rsidR="00266455" w:rsidRDefault="00266455">
      <w:pPr>
        <w:pStyle w:val="TOC5"/>
        <w:rPr>
          <w:ins w:id="587" w:author="rapporteur" w:date="2024-11-28T19:21:00Z"/>
          <w:rFonts w:asciiTheme="minorHAnsi" w:eastAsiaTheme="minorEastAsia" w:hAnsiTheme="minorHAnsi" w:cstheme="minorBidi"/>
          <w:noProof/>
          <w:kern w:val="2"/>
          <w:sz w:val="21"/>
          <w:szCs w:val="22"/>
          <w:lang w:val="en-US" w:eastAsia="zh-CN"/>
        </w:rPr>
      </w:pPr>
      <w:ins w:id="588" w:author="rapporteur" w:date="2024-11-28T19:21:00Z">
        <w:r>
          <w:rPr>
            <w:noProof/>
          </w:rPr>
          <w:t>5.9.2.5.1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_Toc183714276 \h </w:instrText>
        </w:r>
      </w:ins>
      <w:r>
        <w:rPr>
          <w:noProof/>
        </w:rPr>
      </w:r>
      <w:r>
        <w:rPr>
          <w:noProof/>
        </w:rPr>
        <w:fldChar w:fldCharType="separate"/>
      </w:r>
      <w:ins w:id="589" w:author="rapporteur" w:date="2024-11-28T19:23:00Z">
        <w:r>
          <w:rPr>
            <w:noProof/>
          </w:rPr>
          <w:t>66</w:t>
        </w:r>
      </w:ins>
      <w:ins w:id="590" w:author="rapporteur" w:date="2024-11-28T19:21:00Z">
        <w:r>
          <w:rPr>
            <w:noProof/>
          </w:rPr>
          <w:fldChar w:fldCharType="end"/>
        </w:r>
      </w:ins>
    </w:p>
    <w:p w14:paraId="60F0F4EA" w14:textId="26C9AD12" w:rsidR="00266455" w:rsidRDefault="00266455">
      <w:pPr>
        <w:pStyle w:val="TOC5"/>
        <w:rPr>
          <w:ins w:id="591" w:author="rapporteur" w:date="2024-11-28T19:21:00Z"/>
          <w:rFonts w:asciiTheme="minorHAnsi" w:eastAsiaTheme="minorEastAsia" w:hAnsiTheme="minorHAnsi" w:cstheme="minorBidi"/>
          <w:noProof/>
          <w:kern w:val="2"/>
          <w:sz w:val="21"/>
          <w:szCs w:val="22"/>
          <w:lang w:val="en-US" w:eastAsia="zh-CN"/>
        </w:rPr>
      </w:pPr>
      <w:ins w:id="592" w:author="rapporteur" w:date="2024-11-28T19:21:00Z">
        <w:r>
          <w:rPr>
            <w:noProof/>
          </w:rPr>
          <w:t>5.9.2.5.2</w:t>
        </w:r>
        <w:r>
          <w:rPr>
            <w:rFonts w:asciiTheme="minorHAnsi" w:eastAsiaTheme="minorEastAsia" w:hAnsiTheme="minorHAnsi" w:cstheme="minorBidi"/>
            <w:noProof/>
            <w:kern w:val="2"/>
            <w:sz w:val="21"/>
            <w:szCs w:val="22"/>
            <w:lang w:val="en-US" w:eastAsia="zh-CN"/>
          </w:rPr>
          <w:tab/>
        </w:r>
        <w:r w:rsidRPr="0034529A">
          <w:rPr>
            <w:noProof/>
            <w:lang w:val="en-US"/>
          </w:rPr>
          <w:t xml:space="preserve">Edge service continuity </w:t>
        </w:r>
        <w:r>
          <w:rPr>
            <w:noProof/>
          </w:rPr>
          <w:t>negotiation</w:t>
        </w:r>
        <w:r w:rsidRPr="0034529A">
          <w:rPr>
            <w:noProof/>
            <w:lang w:val="en-US"/>
          </w:rPr>
          <w:t xml:space="preserve"> Notification</w:t>
        </w:r>
        <w:r>
          <w:rPr>
            <w:noProof/>
          </w:rPr>
          <w:tab/>
        </w:r>
        <w:r>
          <w:rPr>
            <w:noProof/>
          </w:rPr>
          <w:fldChar w:fldCharType="begin"/>
        </w:r>
        <w:r>
          <w:rPr>
            <w:noProof/>
          </w:rPr>
          <w:instrText xml:space="preserve"> PAGEREF _Toc183714277 \h </w:instrText>
        </w:r>
      </w:ins>
      <w:r>
        <w:rPr>
          <w:noProof/>
        </w:rPr>
      </w:r>
      <w:r>
        <w:rPr>
          <w:noProof/>
        </w:rPr>
        <w:fldChar w:fldCharType="separate"/>
      </w:r>
      <w:ins w:id="593" w:author="rapporteur" w:date="2024-11-28T19:23:00Z">
        <w:r>
          <w:rPr>
            <w:noProof/>
          </w:rPr>
          <w:t>67</w:t>
        </w:r>
      </w:ins>
      <w:ins w:id="594" w:author="rapporteur" w:date="2024-11-28T19:21:00Z">
        <w:r>
          <w:rPr>
            <w:noProof/>
          </w:rPr>
          <w:fldChar w:fldCharType="end"/>
        </w:r>
      </w:ins>
    </w:p>
    <w:p w14:paraId="16F0AEEB" w14:textId="2342C8E4" w:rsidR="00266455" w:rsidRDefault="00266455">
      <w:pPr>
        <w:pStyle w:val="TOC2"/>
        <w:rPr>
          <w:ins w:id="595" w:author="rapporteur" w:date="2024-11-28T19:21:00Z"/>
          <w:rFonts w:asciiTheme="minorHAnsi" w:eastAsiaTheme="minorEastAsia" w:hAnsiTheme="minorHAnsi" w:cstheme="minorBidi"/>
          <w:noProof/>
          <w:kern w:val="2"/>
          <w:sz w:val="21"/>
          <w:szCs w:val="22"/>
          <w:lang w:val="en-US" w:eastAsia="zh-CN"/>
        </w:rPr>
      </w:pPr>
      <w:ins w:id="596" w:author="rapporteur" w:date="2024-11-28T19:21:00Z">
        <w:r>
          <w:rPr>
            <w:noProof/>
          </w:rPr>
          <w:t>5.10</w:t>
        </w:r>
        <w:r>
          <w:rPr>
            <w:rFonts w:asciiTheme="minorHAnsi" w:eastAsiaTheme="minorEastAsia" w:hAnsiTheme="minorHAnsi" w:cstheme="minorBidi"/>
            <w:noProof/>
            <w:kern w:val="2"/>
            <w:sz w:val="21"/>
            <w:szCs w:val="22"/>
            <w:lang w:val="en-US" w:eastAsia="zh-CN"/>
          </w:rPr>
          <w:tab/>
        </w:r>
        <w:r w:rsidRPr="0034529A">
          <w:rPr>
            <w:noProof/>
            <w:lang w:val="en-US"/>
          </w:rPr>
          <w:t>NSCE_</w:t>
        </w:r>
        <w:r>
          <w:rPr>
            <w:noProof/>
          </w:rPr>
          <w:t>MultiSlicesOptimization</w:t>
        </w:r>
        <w:r>
          <w:rPr>
            <w:noProof/>
          </w:rPr>
          <w:tab/>
        </w:r>
        <w:r>
          <w:rPr>
            <w:noProof/>
          </w:rPr>
          <w:fldChar w:fldCharType="begin"/>
        </w:r>
        <w:r>
          <w:rPr>
            <w:noProof/>
          </w:rPr>
          <w:instrText xml:space="preserve"> PAGEREF _Toc183714278 \h </w:instrText>
        </w:r>
      </w:ins>
      <w:r>
        <w:rPr>
          <w:noProof/>
        </w:rPr>
      </w:r>
      <w:r>
        <w:rPr>
          <w:noProof/>
        </w:rPr>
        <w:fldChar w:fldCharType="separate"/>
      </w:r>
      <w:ins w:id="597" w:author="rapporteur" w:date="2024-11-28T19:23:00Z">
        <w:r>
          <w:rPr>
            <w:noProof/>
          </w:rPr>
          <w:t>67</w:t>
        </w:r>
      </w:ins>
      <w:ins w:id="598" w:author="rapporteur" w:date="2024-11-28T19:21:00Z">
        <w:r>
          <w:rPr>
            <w:noProof/>
          </w:rPr>
          <w:fldChar w:fldCharType="end"/>
        </w:r>
      </w:ins>
    </w:p>
    <w:p w14:paraId="2A733527" w14:textId="661C265F" w:rsidR="00266455" w:rsidRDefault="00266455">
      <w:pPr>
        <w:pStyle w:val="TOC3"/>
        <w:rPr>
          <w:ins w:id="599" w:author="rapporteur" w:date="2024-11-28T19:21:00Z"/>
          <w:rFonts w:asciiTheme="minorHAnsi" w:eastAsiaTheme="minorEastAsia" w:hAnsiTheme="minorHAnsi" w:cstheme="minorBidi"/>
          <w:noProof/>
          <w:kern w:val="2"/>
          <w:sz w:val="21"/>
          <w:szCs w:val="22"/>
          <w:lang w:val="en-US" w:eastAsia="zh-CN"/>
        </w:rPr>
      </w:pPr>
      <w:ins w:id="600" w:author="rapporteur" w:date="2024-11-28T19:21:00Z">
        <w:r>
          <w:rPr>
            <w:noProof/>
          </w:rPr>
          <w:t>5.10.1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_Toc183714279 \h </w:instrText>
        </w:r>
      </w:ins>
      <w:r>
        <w:rPr>
          <w:noProof/>
        </w:rPr>
      </w:r>
      <w:r>
        <w:rPr>
          <w:noProof/>
        </w:rPr>
        <w:fldChar w:fldCharType="separate"/>
      </w:r>
      <w:ins w:id="601" w:author="rapporteur" w:date="2024-11-28T19:23:00Z">
        <w:r>
          <w:rPr>
            <w:noProof/>
          </w:rPr>
          <w:t>67</w:t>
        </w:r>
      </w:ins>
      <w:ins w:id="602" w:author="rapporteur" w:date="2024-11-28T19:21:00Z">
        <w:r>
          <w:rPr>
            <w:noProof/>
          </w:rPr>
          <w:fldChar w:fldCharType="end"/>
        </w:r>
      </w:ins>
    </w:p>
    <w:p w14:paraId="20CAF375" w14:textId="2F9035BF" w:rsidR="00266455" w:rsidRDefault="00266455">
      <w:pPr>
        <w:pStyle w:val="TOC3"/>
        <w:rPr>
          <w:ins w:id="603" w:author="rapporteur" w:date="2024-11-28T19:21:00Z"/>
          <w:rFonts w:asciiTheme="minorHAnsi" w:eastAsiaTheme="minorEastAsia" w:hAnsiTheme="minorHAnsi" w:cstheme="minorBidi"/>
          <w:noProof/>
          <w:kern w:val="2"/>
          <w:sz w:val="21"/>
          <w:szCs w:val="22"/>
          <w:lang w:val="en-US" w:eastAsia="zh-CN"/>
        </w:rPr>
      </w:pPr>
      <w:ins w:id="604" w:author="rapporteur" w:date="2024-11-28T19:21:00Z">
        <w:r>
          <w:rPr>
            <w:noProof/>
          </w:rPr>
          <w:t>5.10.2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_Toc183714280 \h </w:instrText>
        </w:r>
      </w:ins>
      <w:r>
        <w:rPr>
          <w:noProof/>
        </w:rPr>
      </w:r>
      <w:r>
        <w:rPr>
          <w:noProof/>
        </w:rPr>
        <w:fldChar w:fldCharType="separate"/>
      </w:r>
      <w:ins w:id="605" w:author="rapporteur" w:date="2024-11-28T19:23:00Z">
        <w:r>
          <w:rPr>
            <w:noProof/>
          </w:rPr>
          <w:t>67</w:t>
        </w:r>
      </w:ins>
      <w:ins w:id="606" w:author="rapporteur" w:date="2024-11-28T19:21:00Z">
        <w:r>
          <w:rPr>
            <w:noProof/>
          </w:rPr>
          <w:fldChar w:fldCharType="end"/>
        </w:r>
      </w:ins>
    </w:p>
    <w:p w14:paraId="24EAA4A0" w14:textId="77D14E5D" w:rsidR="00266455" w:rsidRDefault="00266455">
      <w:pPr>
        <w:pStyle w:val="TOC4"/>
        <w:rPr>
          <w:ins w:id="607" w:author="rapporteur" w:date="2024-11-28T19:21:00Z"/>
          <w:rFonts w:asciiTheme="minorHAnsi" w:eastAsiaTheme="minorEastAsia" w:hAnsiTheme="minorHAnsi" w:cstheme="minorBidi"/>
          <w:noProof/>
          <w:kern w:val="2"/>
          <w:sz w:val="21"/>
          <w:szCs w:val="22"/>
          <w:lang w:val="en-US" w:eastAsia="zh-CN"/>
        </w:rPr>
      </w:pPr>
      <w:ins w:id="608" w:author="rapporteur" w:date="2024-11-28T19:21:00Z">
        <w:r>
          <w:rPr>
            <w:noProof/>
          </w:rPr>
          <w:t>5.10.2.1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_Toc183714281 \h </w:instrText>
        </w:r>
      </w:ins>
      <w:r>
        <w:rPr>
          <w:noProof/>
        </w:rPr>
      </w:r>
      <w:r>
        <w:rPr>
          <w:noProof/>
        </w:rPr>
        <w:fldChar w:fldCharType="separate"/>
      </w:r>
      <w:ins w:id="609" w:author="rapporteur" w:date="2024-11-28T19:23:00Z">
        <w:r>
          <w:rPr>
            <w:noProof/>
          </w:rPr>
          <w:t>67</w:t>
        </w:r>
      </w:ins>
      <w:ins w:id="610" w:author="rapporteur" w:date="2024-11-28T19:21:00Z">
        <w:r>
          <w:rPr>
            <w:noProof/>
          </w:rPr>
          <w:fldChar w:fldCharType="end"/>
        </w:r>
      </w:ins>
    </w:p>
    <w:p w14:paraId="58BA4EC9" w14:textId="2E0D2E13" w:rsidR="00266455" w:rsidRDefault="00266455">
      <w:pPr>
        <w:pStyle w:val="TOC4"/>
        <w:rPr>
          <w:ins w:id="611" w:author="rapporteur" w:date="2024-11-28T19:21:00Z"/>
          <w:rFonts w:asciiTheme="minorHAnsi" w:eastAsiaTheme="minorEastAsia" w:hAnsiTheme="minorHAnsi" w:cstheme="minorBidi"/>
          <w:noProof/>
          <w:kern w:val="2"/>
          <w:sz w:val="21"/>
          <w:szCs w:val="22"/>
          <w:lang w:val="en-US" w:eastAsia="zh-CN"/>
        </w:rPr>
      </w:pPr>
      <w:ins w:id="612" w:author="rapporteur" w:date="2024-11-28T19:21:00Z">
        <w:r>
          <w:rPr>
            <w:noProof/>
          </w:rPr>
          <w:t>5.10.2.2</w:t>
        </w:r>
        <w:r>
          <w:rPr>
            <w:rFonts w:asciiTheme="minorHAnsi" w:eastAsiaTheme="minorEastAsia" w:hAnsiTheme="minorHAnsi" w:cstheme="minorBidi"/>
            <w:noProof/>
            <w:kern w:val="2"/>
            <w:sz w:val="21"/>
            <w:szCs w:val="22"/>
            <w:lang w:val="en-US" w:eastAsia="zh-CN"/>
          </w:rPr>
          <w:tab/>
        </w:r>
        <w:r>
          <w:rPr>
            <w:noProof/>
          </w:rPr>
          <w:t>NSCE_MultiSlicesOptimization_Request</w:t>
        </w:r>
        <w:r>
          <w:rPr>
            <w:noProof/>
          </w:rPr>
          <w:tab/>
        </w:r>
        <w:r>
          <w:rPr>
            <w:noProof/>
          </w:rPr>
          <w:fldChar w:fldCharType="begin"/>
        </w:r>
        <w:r>
          <w:rPr>
            <w:noProof/>
          </w:rPr>
          <w:instrText xml:space="preserve"> PAGEREF _Toc183714282 \h </w:instrText>
        </w:r>
      </w:ins>
      <w:r>
        <w:rPr>
          <w:noProof/>
        </w:rPr>
      </w:r>
      <w:r>
        <w:rPr>
          <w:noProof/>
        </w:rPr>
        <w:fldChar w:fldCharType="separate"/>
      </w:r>
      <w:ins w:id="613" w:author="rapporteur" w:date="2024-11-28T19:23:00Z">
        <w:r>
          <w:rPr>
            <w:noProof/>
          </w:rPr>
          <w:t>68</w:t>
        </w:r>
      </w:ins>
      <w:ins w:id="614" w:author="rapporteur" w:date="2024-11-28T19:21:00Z">
        <w:r>
          <w:rPr>
            <w:noProof/>
          </w:rPr>
          <w:fldChar w:fldCharType="end"/>
        </w:r>
      </w:ins>
    </w:p>
    <w:p w14:paraId="7E6D6BDA" w14:textId="199B1274" w:rsidR="00266455" w:rsidRDefault="00266455">
      <w:pPr>
        <w:pStyle w:val="TOC5"/>
        <w:rPr>
          <w:ins w:id="615" w:author="rapporteur" w:date="2024-11-28T19:21:00Z"/>
          <w:rFonts w:asciiTheme="minorHAnsi" w:eastAsiaTheme="minorEastAsia" w:hAnsiTheme="minorHAnsi" w:cstheme="minorBidi"/>
          <w:noProof/>
          <w:kern w:val="2"/>
          <w:sz w:val="21"/>
          <w:szCs w:val="22"/>
          <w:lang w:val="en-US" w:eastAsia="zh-CN"/>
        </w:rPr>
      </w:pPr>
      <w:ins w:id="616" w:author="rapporteur" w:date="2024-11-28T19:21:00Z">
        <w:r>
          <w:rPr>
            <w:noProof/>
          </w:rPr>
          <w:t>5.10.2.2.1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_Toc183714283 \h </w:instrText>
        </w:r>
      </w:ins>
      <w:r>
        <w:rPr>
          <w:noProof/>
        </w:rPr>
      </w:r>
      <w:r>
        <w:rPr>
          <w:noProof/>
        </w:rPr>
        <w:fldChar w:fldCharType="separate"/>
      </w:r>
      <w:ins w:id="617" w:author="rapporteur" w:date="2024-11-28T19:23:00Z">
        <w:r>
          <w:rPr>
            <w:noProof/>
          </w:rPr>
          <w:t>68</w:t>
        </w:r>
      </w:ins>
      <w:ins w:id="618" w:author="rapporteur" w:date="2024-11-28T19:21:00Z">
        <w:r>
          <w:rPr>
            <w:noProof/>
          </w:rPr>
          <w:fldChar w:fldCharType="end"/>
        </w:r>
      </w:ins>
    </w:p>
    <w:p w14:paraId="46CF8D8B" w14:textId="172F36F5" w:rsidR="00266455" w:rsidRDefault="00266455">
      <w:pPr>
        <w:pStyle w:val="TOC5"/>
        <w:rPr>
          <w:ins w:id="619" w:author="rapporteur" w:date="2024-11-28T19:21:00Z"/>
          <w:rFonts w:asciiTheme="minorHAnsi" w:eastAsiaTheme="minorEastAsia" w:hAnsiTheme="minorHAnsi" w:cstheme="minorBidi"/>
          <w:noProof/>
          <w:kern w:val="2"/>
          <w:sz w:val="21"/>
          <w:szCs w:val="22"/>
          <w:lang w:val="en-US" w:eastAsia="zh-CN"/>
        </w:rPr>
      </w:pPr>
      <w:ins w:id="620" w:author="rapporteur" w:date="2024-11-28T19:21:00Z">
        <w:r>
          <w:rPr>
            <w:noProof/>
          </w:rPr>
          <w:t>5.10.2.2.2</w:t>
        </w:r>
        <w:r>
          <w:rPr>
            <w:rFonts w:asciiTheme="minorHAnsi" w:eastAsiaTheme="minorEastAsia" w:hAnsiTheme="minorHAnsi" w:cstheme="minorBidi"/>
            <w:noProof/>
            <w:kern w:val="2"/>
            <w:sz w:val="21"/>
            <w:szCs w:val="22"/>
            <w:lang w:val="en-US" w:eastAsia="zh-CN"/>
          </w:rPr>
          <w:tab/>
        </w:r>
        <w:r>
          <w:rPr>
            <w:noProof/>
          </w:rPr>
          <w:t>Multiple Slices Optimization Request</w:t>
        </w:r>
        <w:r>
          <w:rPr>
            <w:noProof/>
          </w:rPr>
          <w:tab/>
        </w:r>
        <w:r>
          <w:rPr>
            <w:noProof/>
          </w:rPr>
          <w:fldChar w:fldCharType="begin"/>
        </w:r>
        <w:r>
          <w:rPr>
            <w:noProof/>
          </w:rPr>
          <w:instrText xml:space="preserve"> PAGEREF _Toc183714284 \h </w:instrText>
        </w:r>
      </w:ins>
      <w:r>
        <w:rPr>
          <w:noProof/>
        </w:rPr>
      </w:r>
      <w:r>
        <w:rPr>
          <w:noProof/>
        </w:rPr>
        <w:fldChar w:fldCharType="separate"/>
      </w:r>
      <w:ins w:id="621" w:author="rapporteur" w:date="2024-11-28T19:23:00Z">
        <w:r>
          <w:rPr>
            <w:noProof/>
          </w:rPr>
          <w:t>68</w:t>
        </w:r>
      </w:ins>
      <w:ins w:id="622" w:author="rapporteur" w:date="2024-11-28T19:21:00Z">
        <w:r>
          <w:rPr>
            <w:noProof/>
          </w:rPr>
          <w:fldChar w:fldCharType="end"/>
        </w:r>
      </w:ins>
    </w:p>
    <w:p w14:paraId="2375F75F" w14:textId="69EBB552" w:rsidR="00266455" w:rsidRDefault="00266455">
      <w:pPr>
        <w:pStyle w:val="TOC2"/>
        <w:rPr>
          <w:ins w:id="623" w:author="rapporteur" w:date="2024-11-28T19:21:00Z"/>
          <w:rFonts w:asciiTheme="minorHAnsi" w:eastAsiaTheme="minorEastAsia" w:hAnsiTheme="minorHAnsi" w:cstheme="minorBidi"/>
          <w:noProof/>
          <w:kern w:val="2"/>
          <w:sz w:val="21"/>
          <w:szCs w:val="22"/>
          <w:lang w:val="en-US" w:eastAsia="zh-CN"/>
        </w:rPr>
      </w:pPr>
      <w:ins w:id="624" w:author="rapporteur" w:date="2024-11-28T19:21:00Z">
        <w:r>
          <w:rPr>
            <w:noProof/>
          </w:rPr>
          <w:t>5.11</w:t>
        </w:r>
        <w:r>
          <w:rPr>
            <w:rFonts w:asciiTheme="minorHAnsi" w:eastAsiaTheme="minorEastAsia" w:hAnsiTheme="minorHAnsi" w:cstheme="minorBidi"/>
            <w:noProof/>
            <w:kern w:val="2"/>
            <w:sz w:val="21"/>
            <w:szCs w:val="22"/>
            <w:lang w:val="en-US" w:eastAsia="zh-CN"/>
          </w:rPr>
          <w:tab/>
        </w:r>
        <w:r w:rsidRPr="0034529A">
          <w:rPr>
            <w:noProof/>
            <w:lang w:val="en-US"/>
          </w:rPr>
          <w:t>NSCE_NetworkSliceAdaptation</w:t>
        </w:r>
        <w:r>
          <w:rPr>
            <w:noProof/>
          </w:rPr>
          <w:tab/>
        </w:r>
        <w:r>
          <w:rPr>
            <w:noProof/>
          </w:rPr>
          <w:fldChar w:fldCharType="begin"/>
        </w:r>
        <w:r>
          <w:rPr>
            <w:noProof/>
          </w:rPr>
          <w:instrText xml:space="preserve"> PAGEREF _Toc183714285 \h </w:instrText>
        </w:r>
      </w:ins>
      <w:r>
        <w:rPr>
          <w:noProof/>
        </w:rPr>
      </w:r>
      <w:r>
        <w:rPr>
          <w:noProof/>
        </w:rPr>
        <w:fldChar w:fldCharType="separate"/>
      </w:r>
      <w:ins w:id="625" w:author="rapporteur" w:date="2024-11-28T19:23:00Z">
        <w:r>
          <w:rPr>
            <w:noProof/>
          </w:rPr>
          <w:t>68</w:t>
        </w:r>
      </w:ins>
      <w:ins w:id="626" w:author="rapporteur" w:date="2024-11-28T19:21:00Z">
        <w:r>
          <w:rPr>
            <w:noProof/>
          </w:rPr>
          <w:fldChar w:fldCharType="end"/>
        </w:r>
      </w:ins>
    </w:p>
    <w:p w14:paraId="7F9FC43C" w14:textId="59320B9F" w:rsidR="00266455" w:rsidRDefault="00266455">
      <w:pPr>
        <w:pStyle w:val="TOC3"/>
        <w:rPr>
          <w:ins w:id="627" w:author="rapporteur" w:date="2024-11-28T19:21:00Z"/>
          <w:rFonts w:asciiTheme="minorHAnsi" w:eastAsiaTheme="minorEastAsia" w:hAnsiTheme="minorHAnsi" w:cstheme="minorBidi"/>
          <w:noProof/>
          <w:kern w:val="2"/>
          <w:sz w:val="21"/>
          <w:szCs w:val="22"/>
          <w:lang w:val="en-US" w:eastAsia="zh-CN"/>
        </w:rPr>
      </w:pPr>
      <w:ins w:id="628" w:author="rapporteur" w:date="2024-11-28T19:21:00Z">
        <w:r>
          <w:rPr>
            <w:noProof/>
          </w:rPr>
          <w:t>5.11.1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_Toc183714286 \h </w:instrText>
        </w:r>
      </w:ins>
      <w:r>
        <w:rPr>
          <w:noProof/>
        </w:rPr>
      </w:r>
      <w:r>
        <w:rPr>
          <w:noProof/>
        </w:rPr>
        <w:fldChar w:fldCharType="separate"/>
      </w:r>
      <w:ins w:id="629" w:author="rapporteur" w:date="2024-11-28T19:23:00Z">
        <w:r>
          <w:rPr>
            <w:noProof/>
          </w:rPr>
          <w:t>68</w:t>
        </w:r>
      </w:ins>
      <w:ins w:id="630" w:author="rapporteur" w:date="2024-11-28T19:21:00Z">
        <w:r>
          <w:rPr>
            <w:noProof/>
          </w:rPr>
          <w:fldChar w:fldCharType="end"/>
        </w:r>
      </w:ins>
    </w:p>
    <w:p w14:paraId="2F383200" w14:textId="697C8753" w:rsidR="00266455" w:rsidRDefault="00266455">
      <w:pPr>
        <w:pStyle w:val="TOC3"/>
        <w:rPr>
          <w:ins w:id="631" w:author="rapporteur" w:date="2024-11-28T19:21:00Z"/>
          <w:rFonts w:asciiTheme="minorHAnsi" w:eastAsiaTheme="minorEastAsia" w:hAnsiTheme="minorHAnsi" w:cstheme="minorBidi"/>
          <w:noProof/>
          <w:kern w:val="2"/>
          <w:sz w:val="21"/>
          <w:szCs w:val="22"/>
          <w:lang w:val="en-US" w:eastAsia="zh-CN"/>
        </w:rPr>
      </w:pPr>
      <w:ins w:id="632" w:author="rapporteur" w:date="2024-11-28T19:21:00Z">
        <w:r>
          <w:rPr>
            <w:noProof/>
          </w:rPr>
          <w:t>5.11.2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_Toc183714287 \h </w:instrText>
        </w:r>
      </w:ins>
      <w:r>
        <w:rPr>
          <w:noProof/>
        </w:rPr>
      </w:r>
      <w:r>
        <w:rPr>
          <w:noProof/>
        </w:rPr>
        <w:fldChar w:fldCharType="separate"/>
      </w:r>
      <w:ins w:id="633" w:author="rapporteur" w:date="2024-11-28T19:23:00Z">
        <w:r>
          <w:rPr>
            <w:noProof/>
          </w:rPr>
          <w:t>68</w:t>
        </w:r>
      </w:ins>
      <w:ins w:id="634" w:author="rapporteur" w:date="2024-11-28T19:21:00Z">
        <w:r>
          <w:rPr>
            <w:noProof/>
          </w:rPr>
          <w:fldChar w:fldCharType="end"/>
        </w:r>
      </w:ins>
    </w:p>
    <w:p w14:paraId="19E2FBC0" w14:textId="05E019D0" w:rsidR="00266455" w:rsidRDefault="00266455">
      <w:pPr>
        <w:pStyle w:val="TOC4"/>
        <w:rPr>
          <w:ins w:id="635" w:author="rapporteur" w:date="2024-11-28T19:21:00Z"/>
          <w:rFonts w:asciiTheme="minorHAnsi" w:eastAsiaTheme="minorEastAsia" w:hAnsiTheme="minorHAnsi" w:cstheme="minorBidi"/>
          <w:noProof/>
          <w:kern w:val="2"/>
          <w:sz w:val="21"/>
          <w:szCs w:val="22"/>
          <w:lang w:val="en-US" w:eastAsia="zh-CN"/>
        </w:rPr>
      </w:pPr>
      <w:ins w:id="636" w:author="rapporteur" w:date="2024-11-28T19:21:00Z">
        <w:r>
          <w:rPr>
            <w:noProof/>
          </w:rPr>
          <w:t>5.11.2.1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_Toc183714288 \h </w:instrText>
        </w:r>
      </w:ins>
      <w:r>
        <w:rPr>
          <w:noProof/>
        </w:rPr>
      </w:r>
      <w:r>
        <w:rPr>
          <w:noProof/>
        </w:rPr>
        <w:fldChar w:fldCharType="separate"/>
      </w:r>
      <w:ins w:id="637" w:author="rapporteur" w:date="2024-11-28T19:23:00Z">
        <w:r>
          <w:rPr>
            <w:noProof/>
          </w:rPr>
          <w:t>68</w:t>
        </w:r>
      </w:ins>
      <w:ins w:id="638" w:author="rapporteur" w:date="2024-11-28T19:21:00Z">
        <w:r>
          <w:rPr>
            <w:noProof/>
          </w:rPr>
          <w:fldChar w:fldCharType="end"/>
        </w:r>
      </w:ins>
    </w:p>
    <w:p w14:paraId="33E0AEBF" w14:textId="3A4EFF1A" w:rsidR="00266455" w:rsidRDefault="00266455">
      <w:pPr>
        <w:pStyle w:val="TOC4"/>
        <w:rPr>
          <w:ins w:id="639" w:author="rapporteur" w:date="2024-11-28T19:21:00Z"/>
          <w:rFonts w:asciiTheme="minorHAnsi" w:eastAsiaTheme="minorEastAsia" w:hAnsiTheme="minorHAnsi" w:cstheme="minorBidi"/>
          <w:noProof/>
          <w:kern w:val="2"/>
          <w:sz w:val="21"/>
          <w:szCs w:val="22"/>
          <w:lang w:val="en-US" w:eastAsia="zh-CN"/>
        </w:rPr>
      </w:pPr>
      <w:ins w:id="640" w:author="rapporteur" w:date="2024-11-28T19:21:00Z">
        <w:r>
          <w:rPr>
            <w:noProof/>
          </w:rPr>
          <w:t>5.11.2.2</w:t>
        </w:r>
        <w:r>
          <w:rPr>
            <w:rFonts w:asciiTheme="minorHAnsi" w:eastAsiaTheme="minorEastAsia" w:hAnsiTheme="minorHAnsi" w:cstheme="minorBidi"/>
            <w:noProof/>
            <w:kern w:val="2"/>
            <w:sz w:val="21"/>
            <w:szCs w:val="22"/>
            <w:lang w:val="en-US" w:eastAsia="zh-CN"/>
          </w:rPr>
          <w:tab/>
        </w:r>
        <w:r>
          <w:rPr>
            <w:noProof/>
          </w:rPr>
          <w:t>Network_slice_adaptation</w:t>
        </w:r>
        <w:r>
          <w:rPr>
            <w:noProof/>
          </w:rPr>
          <w:tab/>
        </w:r>
        <w:r>
          <w:rPr>
            <w:noProof/>
          </w:rPr>
          <w:fldChar w:fldCharType="begin"/>
        </w:r>
        <w:r>
          <w:rPr>
            <w:noProof/>
          </w:rPr>
          <w:instrText xml:space="preserve"> PAGEREF _Toc183714289 \h </w:instrText>
        </w:r>
      </w:ins>
      <w:r>
        <w:rPr>
          <w:noProof/>
        </w:rPr>
      </w:r>
      <w:r>
        <w:rPr>
          <w:noProof/>
        </w:rPr>
        <w:fldChar w:fldCharType="separate"/>
      </w:r>
      <w:ins w:id="641" w:author="rapporteur" w:date="2024-11-28T19:23:00Z">
        <w:r>
          <w:rPr>
            <w:noProof/>
          </w:rPr>
          <w:t>69</w:t>
        </w:r>
      </w:ins>
      <w:ins w:id="642" w:author="rapporteur" w:date="2024-11-28T19:21:00Z">
        <w:r>
          <w:rPr>
            <w:noProof/>
          </w:rPr>
          <w:fldChar w:fldCharType="end"/>
        </w:r>
      </w:ins>
    </w:p>
    <w:p w14:paraId="4D9C9F7E" w14:textId="52FFD449" w:rsidR="00266455" w:rsidRDefault="00266455">
      <w:pPr>
        <w:pStyle w:val="TOC5"/>
        <w:rPr>
          <w:ins w:id="643" w:author="rapporteur" w:date="2024-11-28T19:21:00Z"/>
          <w:rFonts w:asciiTheme="minorHAnsi" w:eastAsiaTheme="minorEastAsia" w:hAnsiTheme="minorHAnsi" w:cstheme="minorBidi"/>
          <w:noProof/>
          <w:kern w:val="2"/>
          <w:sz w:val="21"/>
          <w:szCs w:val="22"/>
          <w:lang w:val="en-US" w:eastAsia="zh-CN"/>
        </w:rPr>
      </w:pPr>
      <w:ins w:id="644" w:author="rapporteur" w:date="2024-11-28T19:21:00Z">
        <w:r>
          <w:rPr>
            <w:noProof/>
          </w:rPr>
          <w:t>5.11.2.2.1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_Toc183714290 \h </w:instrText>
        </w:r>
      </w:ins>
      <w:r>
        <w:rPr>
          <w:noProof/>
        </w:rPr>
      </w:r>
      <w:r>
        <w:rPr>
          <w:noProof/>
        </w:rPr>
        <w:fldChar w:fldCharType="separate"/>
      </w:r>
      <w:ins w:id="645" w:author="rapporteur" w:date="2024-11-28T19:23:00Z">
        <w:r>
          <w:rPr>
            <w:noProof/>
          </w:rPr>
          <w:t>69</w:t>
        </w:r>
      </w:ins>
      <w:ins w:id="646" w:author="rapporteur" w:date="2024-11-28T19:21:00Z">
        <w:r>
          <w:rPr>
            <w:noProof/>
          </w:rPr>
          <w:fldChar w:fldCharType="end"/>
        </w:r>
      </w:ins>
    </w:p>
    <w:p w14:paraId="0C9F70E7" w14:textId="210D7942" w:rsidR="00266455" w:rsidRDefault="00266455">
      <w:pPr>
        <w:pStyle w:val="TOC5"/>
        <w:rPr>
          <w:ins w:id="647" w:author="rapporteur" w:date="2024-11-28T19:21:00Z"/>
          <w:rFonts w:asciiTheme="minorHAnsi" w:eastAsiaTheme="minorEastAsia" w:hAnsiTheme="minorHAnsi" w:cstheme="minorBidi"/>
          <w:noProof/>
          <w:kern w:val="2"/>
          <w:sz w:val="21"/>
          <w:szCs w:val="22"/>
          <w:lang w:val="en-US" w:eastAsia="zh-CN"/>
        </w:rPr>
      </w:pPr>
      <w:ins w:id="648" w:author="rapporteur" w:date="2024-11-28T19:21:00Z">
        <w:r>
          <w:rPr>
            <w:noProof/>
          </w:rPr>
          <w:t>5.11.2.2.2</w:t>
        </w:r>
        <w:r>
          <w:rPr>
            <w:rFonts w:asciiTheme="minorHAnsi" w:eastAsiaTheme="minorEastAsia" w:hAnsiTheme="minorHAnsi" w:cstheme="minorBidi"/>
            <w:noProof/>
            <w:kern w:val="2"/>
            <w:sz w:val="21"/>
            <w:szCs w:val="22"/>
            <w:lang w:val="en-US" w:eastAsia="zh-CN"/>
          </w:rPr>
          <w:tab/>
        </w:r>
        <w:r>
          <w:rPr>
            <w:noProof/>
          </w:rPr>
          <w:t>Network Slice Adaptation Request</w:t>
        </w:r>
        <w:r>
          <w:rPr>
            <w:noProof/>
          </w:rPr>
          <w:tab/>
        </w:r>
        <w:r>
          <w:rPr>
            <w:noProof/>
          </w:rPr>
          <w:fldChar w:fldCharType="begin"/>
        </w:r>
        <w:r>
          <w:rPr>
            <w:noProof/>
          </w:rPr>
          <w:instrText xml:space="preserve"> PAGEREF _Toc183714291 \h </w:instrText>
        </w:r>
      </w:ins>
      <w:r>
        <w:rPr>
          <w:noProof/>
        </w:rPr>
      </w:r>
      <w:r>
        <w:rPr>
          <w:noProof/>
        </w:rPr>
        <w:fldChar w:fldCharType="separate"/>
      </w:r>
      <w:ins w:id="649" w:author="rapporteur" w:date="2024-11-28T19:23:00Z">
        <w:r>
          <w:rPr>
            <w:noProof/>
          </w:rPr>
          <w:t>69</w:t>
        </w:r>
      </w:ins>
      <w:ins w:id="650" w:author="rapporteur" w:date="2024-11-28T19:21:00Z">
        <w:r>
          <w:rPr>
            <w:noProof/>
          </w:rPr>
          <w:fldChar w:fldCharType="end"/>
        </w:r>
      </w:ins>
    </w:p>
    <w:p w14:paraId="5BBB165F" w14:textId="6EAD759C" w:rsidR="00266455" w:rsidRDefault="00266455">
      <w:pPr>
        <w:pStyle w:val="TOC4"/>
        <w:rPr>
          <w:ins w:id="651" w:author="rapporteur" w:date="2024-11-28T19:21:00Z"/>
          <w:rFonts w:asciiTheme="minorHAnsi" w:eastAsiaTheme="minorEastAsia" w:hAnsiTheme="minorHAnsi" w:cstheme="minorBidi"/>
          <w:noProof/>
          <w:kern w:val="2"/>
          <w:sz w:val="21"/>
          <w:szCs w:val="22"/>
          <w:lang w:val="en-US" w:eastAsia="zh-CN"/>
        </w:rPr>
      </w:pPr>
      <w:ins w:id="652" w:author="rapporteur" w:date="2024-11-28T19:21:00Z">
        <w:r>
          <w:rPr>
            <w:noProof/>
          </w:rPr>
          <w:t>5.11.2.3</w:t>
        </w:r>
        <w:r>
          <w:rPr>
            <w:rFonts w:asciiTheme="minorHAnsi" w:eastAsiaTheme="minorEastAsia" w:hAnsiTheme="minorHAnsi" w:cstheme="minorBidi"/>
            <w:noProof/>
            <w:kern w:val="2"/>
            <w:sz w:val="21"/>
            <w:szCs w:val="22"/>
            <w:lang w:val="en-US" w:eastAsia="zh-CN"/>
          </w:rPr>
          <w:tab/>
        </w:r>
        <w:r w:rsidRPr="0034529A">
          <w:rPr>
            <w:noProof/>
            <w:lang w:val="en-US"/>
          </w:rPr>
          <w:t>NSCE_NetworkSliceAdaptation_Notify</w:t>
        </w:r>
        <w:r>
          <w:rPr>
            <w:noProof/>
          </w:rPr>
          <w:tab/>
        </w:r>
        <w:r>
          <w:rPr>
            <w:noProof/>
          </w:rPr>
          <w:fldChar w:fldCharType="begin"/>
        </w:r>
        <w:r>
          <w:rPr>
            <w:noProof/>
          </w:rPr>
          <w:instrText xml:space="preserve"> PAGEREF _Toc183714292 \h </w:instrText>
        </w:r>
      </w:ins>
      <w:r>
        <w:rPr>
          <w:noProof/>
        </w:rPr>
      </w:r>
      <w:r>
        <w:rPr>
          <w:noProof/>
        </w:rPr>
        <w:fldChar w:fldCharType="separate"/>
      </w:r>
      <w:ins w:id="653" w:author="rapporteur" w:date="2024-11-28T19:23:00Z">
        <w:r>
          <w:rPr>
            <w:noProof/>
          </w:rPr>
          <w:t>70</w:t>
        </w:r>
      </w:ins>
      <w:ins w:id="654" w:author="rapporteur" w:date="2024-11-28T19:21:00Z">
        <w:r>
          <w:rPr>
            <w:noProof/>
          </w:rPr>
          <w:fldChar w:fldCharType="end"/>
        </w:r>
      </w:ins>
    </w:p>
    <w:p w14:paraId="33562D27" w14:textId="4C6C9EBB" w:rsidR="00266455" w:rsidRDefault="00266455">
      <w:pPr>
        <w:pStyle w:val="TOC5"/>
        <w:rPr>
          <w:ins w:id="655" w:author="rapporteur" w:date="2024-11-28T19:21:00Z"/>
          <w:rFonts w:asciiTheme="minorHAnsi" w:eastAsiaTheme="minorEastAsia" w:hAnsiTheme="minorHAnsi" w:cstheme="minorBidi"/>
          <w:noProof/>
          <w:kern w:val="2"/>
          <w:sz w:val="21"/>
          <w:szCs w:val="22"/>
          <w:lang w:val="en-US" w:eastAsia="zh-CN"/>
        </w:rPr>
      </w:pPr>
      <w:ins w:id="656" w:author="rapporteur" w:date="2024-11-28T19:21:00Z">
        <w:r>
          <w:rPr>
            <w:noProof/>
          </w:rPr>
          <w:t>5.11.2.3.1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_Toc183714293 \h </w:instrText>
        </w:r>
      </w:ins>
      <w:r>
        <w:rPr>
          <w:noProof/>
        </w:rPr>
      </w:r>
      <w:r>
        <w:rPr>
          <w:noProof/>
        </w:rPr>
        <w:fldChar w:fldCharType="separate"/>
      </w:r>
      <w:ins w:id="657" w:author="rapporteur" w:date="2024-11-28T19:23:00Z">
        <w:r>
          <w:rPr>
            <w:noProof/>
          </w:rPr>
          <w:t>70</w:t>
        </w:r>
      </w:ins>
      <w:ins w:id="658" w:author="rapporteur" w:date="2024-11-28T19:21:00Z">
        <w:r>
          <w:rPr>
            <w:noProof/>
          </w:rPr>
          <w:fldChar w:fldCharType="end"/>
        </w:r>
      </w:ins>
    </w:p>
    <w:p w14:paraId="0C0F0790" w14:textId="24DD23EE" w:rsidR="00266455" w:rsidRDefault="00266455">
      <w:pPr>
        <w:pStyle w:val="TOC5"/>
        <w:rPr>
          <w:ins w:id="659" w:author="rapporteur" w:date="2024-11-28T19:21:00Z"/>
          <w:rFonts w:asciiTheme="minorHAnsi" w:eastAsiaTheme="minorEastAsia" w:hAnsiTheme="minorHAnsi" w:cstheme="minorBidi"/>
          <w:noProof/>
          <w:kern w:val="2"/>
          <w:sz w:val="21"/>
          <w:szCs w:val="22"/>
          <w:lang w:val="en-US" w:eastAsia="zh-CN"/>
        </w:rPr>
      </w:pPr>
      <w:ins w:id="660" w:author="rapporteur" w:date="2024-11-28T19:21:00Z">
        <w:r>
          <w:rPr>
            <w:noProof/>
          </w:rPr>
          <w:t>5.11.2.3.2</w:t>
        </w:r>
        <w:r>
          <w:rPr>
            <w:rFonts w:asciiTheme="minorHAnsi" w:eastAsiaTheme="minorEastAsia" w:hAnsiTheme="minorHAnsi" w:cstheme="minorBidi"/>
            <w:noProof/>
            <w:kern w:val="2"/>
            <w:sz w:val="21"/>
            <w:szCs w:val="22"/>
            <w:lang w:val="en-US" w:eastAsia="zh-CN"/>
          </w:rPr>
          <w:tab/>
        </w:r>
        <w:r>
          <w:rPr>
            <w:noProof/>
          </w:rPr>
          <w:t xml:space="preserve">Network Slice Adaptation Status </w:t>
        </w:r>
        <w:r w:rsidRPr="0034529A">
          <w:rPr>
            <w:noProof/>
            <w:lang w:val="en-US"/>
          </w:rPr>
          <w:t>Notification</w:t>
        </w:r>
        <w:r>
          <w:rPr>
            <w:noProof/>
          </w:rPr>
          <w:tab/>
        </w:r>
        <w:r>
          <w:rPr>
            <w:noProof/>
          </w:rPr>
          <w:fldChar w:fldCharType="begin"/>
        </w:r>
        <w:r>
          <w:rPr>
            <w:noProof/>
          </w:rPr>
          <w:instrText xml:space="preserve"> PAGEREF _Toc183714294 \h </w:instrText>
        </w:r>
      </w:ins>
      <w:r>
        <w:rPr>
          <w:noProof/>
        </w:rPr>
      </w:r>
      <w:r>
        <w:rPr>
          <w:noProof/>
        </w:rPr>
        <w:fldChar w:fldCharType="separate"/>
      </w:r>
      <w:ins w:id="661" w:author="rapporteur" w:date="2024-11-28T19:23:00Z">
        <w:r>
          <w:rPr>
            <w:noProof/>
          </w:rPr>
          <w:t>70</w:t>
        </w:r>
      </w:ins>
      <w:ins w:id="662" w:author="rapporteur" w:date="2024-11-28T19:21:00Z">
        <w:r>
          <w:rPr>
            <w:noProof/>
          </w:rPr>
          <w:fldChar w:fldCharType="end"/>
        </w:r>
      </w:ins>
    </w:p>
    <w:p w14:paraId="37A1E359" w14:textId="5150FB3D" w:rsidR="00266455" w:rsidRDefault="00266455">
      <w:pPr>
        <w:pStyle w:val="TOC2"/>
        <w:rPr>
          <w:ins w:id="663" w:author="rapporteur" w:date="2024-11-28T19:21:00Z"/>
          <w:rFonts w:asciiTheme="minorHAnsi" w:eastAsiaTheme="minorEastAsia" w:hAnsiTheme="minorHAnsi" w:cstheme="minorBidi"/>
          <w:noProof/>
          <w:kern w:val="2"/>
          <w:sz w:val="21"/>
          <w:szCs w:val="22"/>
          <w:lang w:val="en-US" w:eastAsia="zh-CN"/>
        </w:rPr>
      </w:pPr>
      <w:ins w:id="664" w:author="rapporteur" w:date="2024-11-28T19:21:00Z">
        <w:r>
          <w:rPr>
            <w:noProof/>
          </w:rPr>
          <w:t>5.12</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ab/>
        </w:r>
        <w:r>
          <w:rPr>
            <w:noProof/>
          </w:rPr>
          <w:fldChar w:fldCharType="begin"/>
        </w:r>
        <w:r>
          <w:rPr>
            <w:noProof/>
          </w:rPr>
          <w:instrText xml:space="preserve"> PAGEREF _Toc183714295 \h </w:instrText>
        </w:r>
      </w:ins>
      <w:r>
        <w:rPr>
          <w:noProof/>
        </w:rPr>
      </w:r>
      <w:r>
        <w:rPr>
          <w:noProof/>
        </w:rPr>
        <w:fldChar w:fldCharType="separate"/>
      </w:r>
      <w:ins w:id="665" w:author="rapporteur" w:date="2024-11-28T19:23:00Z">
        <w:r>
          <w:rPr>
            <w:noProof/>
          </w:rPr>
          <w:t>70</w:t>
        </w:r>
      </w:ins>
      <w:ins w:id="666" w:author="rapporteur" w:date="2024-11-28T19:21:00Z">
        <w:r>
          <w:rPr>
            <w:noProof/>
          </w:rPr>
          <w:fldChar w:fldCharType="end"/>
        </w:r>
      </w:ins>
    </w:p>
    <w:p w14:paraId="589BA479" w14:textId="5F000270" w:rsidR="00266455" w:rsidRDefault="00266455">
      <w:pPr>
        <w:pStyle w:val="TOC3"/>
        <w:rPr>
          <w:ins w:id="667" w:author="rapporteur" w:date="2024-11-28T19:21:00Z"/>
          <w:rFonts w:asciiTheme="minorHAnsi" w:eastAsiaTheme="minorEastAsia" w:hAnsiTheme="minorHAnsi" w:cstheme="minorBidi"/>
          <w:noProof/>
          <w:kern w:val="2"/>
          <w:sz w:val="21"/>
          <w:szCs w:val="22"/>
          <w:lang w:val="en-US" w:eastAsia="zh-CN"/>
        </w:rPr>
      </w:pPr>
      <w:ins w:id="668" w:author="rapporteur" w:date="2024-11-28T19:21:00Z">
        <w:r>
          <w:rPr>
            <w:noProof/>
          </w:rPr>
          <w:t>5.12.1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_Toc183714296 \h </w:instrText>
        </w:r>
      </w:ins>
      <w:r>
        <w:rPr>
          <w:noProof/>
        </w:rPr>
      </w:r>
      <w:r>
        <w:rPr>
          <w:noProof/>
        </w:rPr>
        <w:fldChar w:fldCharType="separate"/>
      </w:r>
      <w:ins w:id="669" w:author="rapporteur" w:date="2024-11-28T19:23:00Z">
        <w:r>
          <w:rPr>
            <w:noProof/>
          </w:rPr>
          <w:t>70</w:t>
        </w:r>
      </w:ins>
      <w:ins w:id="670" w:author="rapporteur" w:date="2024-11-28T19:21:00Z">
        <w:r>
          <w:rPr>
            <w:noProof/>
          </w:rPr>
          <w:fldChar w:fldCharType="end"/>
        </w:r>
      </w:ins>
    </w:p>
    <w:p w14:paraId="6601994F" w14:textId="1A4263A5" w:rsidR="00266455" w:rsidRDefault="00266455">
      <w:pPr>
        <w:pStyle w:val="TOC3"/>
        <w:rPr>
          <w:ins w:id="671" w:author="rapporteur" w:date="2024-11-28T19:21:00Z"/>
          <w:rFonts w:asciiTheme="minorHAnsi" w:eastAsiaTheme="minorEastAsia" w:hAnsiTheme="minorHAnsi" w:cstheme="minorBidi"/>
          <w:noProof/>
          <w:kern w:val="2"/>
          <w:sz w:val="21"/>
          <w:szCs w:val="22"/>
          <w:lang w:val="en-US" w:eastAsia="zh-CN"/>
        </w:rPr>
      </w:pPr>
      <w:ins w:id="672" w:author="rapporteur" w:date="2024-11-28T19:21:00Z">
        <w:r>
          <w:rPr>
            <w:noProof/>
          </w:rPr>
          <w:t>5.12.2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_Toc183714297 \h </w:instrText>
        </w:r>
      </w:ins>
      <w:r>
        <w:rPr>
          <w:noProof/>
        </w:rPr>
      </w:r>
      <w:r>
        <w:rPr>
          <w:noProof/>
        </w:rPr>
        <w:fldChar w:fldCharType="separate"/>
      </w:r>
      <w:ins w:id="673" w:author="rapporteur" w:date="2024-11-28T19:23:00Z">
        <w:r>
          <w:rPr>
            <w:noProof/>
          </w:rPr>
          <w:t>71</w:t>
        </w:r>
      </w:ins>
      <w:ins w:id="674" w:author="rapporteur" w:date="2024-11-28T19:21:00Z">
        <w:r>
          <w:rPr>
            <w:noProof/>
          </w:rPr>
          <w:fldChar w:fldCharType="end"/>
        </w:r>
      </w:ins>
    </w:p>
    <w:p w14:paraId="6663665B" w14:textId="7AFBEF9B" w:rsidR="00266455" w:rsidRDefault="00266455">
      <w:pPr>
        <w:pStyle w:val="TOC4"/>
        <w:rPr>
          <w:ins w:id="675" w:author="rapporteur" w:date="2024-11-28T19:21:00Z"/>
          <w:rFonts w:asciiTheme="minorHAnsi" w:eastAsiaTheme="minorEastAsia" w:hAnsiTheme="minorHAnsi" w:cstheme="minorBidi"/>
          <w:noProof/>
          <w:kern w:val="2"/>
          <w:sz w:val="21"/>
          <w:szCs w:val="22"/>
          <w:lang w:val="en-US" w:eastAsia="zh-CN"/>
        </w:rPr>
      </w:pPr>
      <w:ins w:id="676" w:author="rapporteur" w:date="2024-11-28T19:21:00Z">
        <w:r>
          <w:rPr>
            <w:noProof/>
          </w:rPr>
          <w:t>5.12.2.1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_Toc183714298 \h </w:instrText>
        </w:r>
      </w:ins>
      <w:r>
        <w:rPr>
          <w:noProof/>
        </w:rPr>
      </w:r>
      <w:r>
        <w:rPr>
          <w:noProof/>
        </w:rPr>
        <w:fldChar w:fldCharType="separate"/>
      </w:r>
      <w:ins w:id="677" w:author="rapporteur" w:date="2024-11-28T19:23:00Z">
        <w:r>
          <w:rPr>
            <w:noProof/>
          </w:rPr>
          <w:t>71</w:t>
        </w:r>
      </w:ins>
      <w:ins w:id="678" w:author="rapporteur" w:date="2024-11-28T19:21:00Z">
        <w:r>
          <w:rPr>
            <w:noProof/>
          </w:rPr>
          <w:fldChar w:fldCharType="end"/>
        </w:r>
      </w:ins>
    </w:p>
    <w:p w14:paraId="0E5A982A" w14:textId="037CD3E4" w:rsidR="00266455" w:rsidRDefault="00266455">
      <w:pPr>
        <w:pStyle w:val="TOC4"/>
        <w:rPr>
          <w:ins w:id="679" w:author="rapporteur" w:date="2024-11-28T19:21:00Z"/>
          <w:rFonts w:asciiTheme="minorHAnsi" w:eastAsiaTheme="minorEastAsia" w:hAnsiTheme="minorHAnsi" w:cstheme="minorBidi"/>
          <w:noProof/>
          <w:kern w:val="2"/>
          <w:sz w:val="21"/>
          <w:szCs w:val="22"/>
          <w:lang w:val="en-US" w:eastAsia="zh-CN"/>
        </w:rPr>
      </w:pPr>
      <w:ins w:id="680" w:author="rapporteur" w:date="2024-11-28T19:21:00Z">
        <w:r>
          <w:rPr>
            <w:noProof/>
          </w:rPr>
          <w:t>5.12.2.2</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_Create</w:t>
        </w:r>
        <w:r>
          <w:rPr>
            <w:noProof/>
          </w:rPr>
          <w:tab/>
        </w:r>
        <w:r>
          <w:rPr>
            <w:noProof/>
          </w:rPr>
          <w:fldChar w:fldCharType="begin"/>
        </w:r>
        <w:r>
          <w:rPr>
            <w:noProof/>
          </w:rPr>
          <w:instrText xml:space="preserve"> PAGEREF _Toc183714299 \h </w:instrText>
        </w:r>
      </w:ins>
      <w:r>
        <w:rPr>
          <w:noProof/>
        </w:rPr>
      </w:r>
      <w:r>
        <w:rPr>
          <w:noProof/>
        </w:rPr>
        <w:fldChar w:fldCharType="separate"/>
      </w:r>
      <w:ins w:id="681" w:author="rapporteur" w:date="2024-11-28T19:23:00Z">
        <w:r>
          <w:rPr>
            <w:noProof/>
          </w:rPr>
          <w:t>71</w:t>
        </w:r>
      </w:ins>
      <w:ins w:id="682" w:author="rapporteur" w:date="2024-11-28T19:21:00Z">
        <w:r>
          <w:rPr>
            <w:noProof/>
          </w:rPr>
          <w:fldChar w:fldCharType="end"/>
        </w:r>
      </w:ins>
    </w:p>
    <w:p w14:paraId="448C3456" w14:textId="1410C634" w:rsidR="00266455" w:rsidRDefault="00266455">
      <w:pPr>
        <w:pStyle w:val="TOC5"/>
        <w:rPr>
          <w:ins w:id="683" w:author="rapporteur" w:date="2024-11-28T19:21:00Z"/>
          <w:rFonts w:asciiTheme="minorHAnsi" w:eastAsiaTheme="minorEastAsia" w:hAnsiTheme="minorHAnsi" w:cstheme="minorBidi"/>
          <w:noProof/>
          <w:kern w:val="2"/>
          <w:sz w:val="21"/>
          <w:szCs w:val="22"/>
          <w:lang w:val="en-US" w:eastAsia="zh-CN"/>
        </w:rPr>
      </w:pPr>
      <w:ins w:id="684" w:author="rapporteur" w:date="2024-11-28T19:21:00Z">
        <w:r>
          <w:rPr>
            <w:noProof/>
          </w:rPr>
          <w:t>5.12.2.2.1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_Toc183714300 \h </w:instrText>
        </w:r>
      </w:ins>
      <w:r>
        <w:rPr>
          <w:noProof/>
        </w:rPr>
      </w:r>
      <w:r>
        <w:rPr>
          <w:noProof/>
        </w:rPr>
        <w:fldChar w:fldCharType="separate"/>
      </w:r>
      <w:ins w:id="685" w:author="rapporteur" w:date="2024-11-28T19:23:00Z">
        <w:r>
          <w:rPr>
            <w:noProof/>
          </w:rPr>
          <w:t>71</w:t>
        </w:r>
      </w:ins>
      <w:ins w:id="686" w:author="rapporteur" w:date="2024-11-28T19:21:00Z">
        <w:r>
          <w:rPr>
            <w:noProof/>
          </w:rPr>
          <w:fldChar w:fldCharType="end"/>
        </w:r>
      </w:ins>
    </w:p>
    <w:p w14:paraId="51C0A01B" w14:textId="0164211B" w:rsidR="00266455" w:rsidRDefault="00266455">
      <w:pPr>
        <w:pStyle w:val="TOC5"/>
        <w:rPr>
          <w:ins w:id="687" w:author="rapporteur" w:date="2024-11-28T19:21:00Z"/>
          <w:rFonts w:asciiTheme="minorHAnsi" w:eastAsiaTheme="minorEastAsia" w:hAnsiTheme="minorHAnsi" w:cstheme="minorBidi"/>
          <w:noProof/>
          <w:kern w:val="2"/>
          <w:sz w:val="21"/>
          <w:szCs w:val="22"/>
          <w:lang w:val="en-US" w:eastAsia="zh-CN"/>
        </w:rPr>
      </w:pPr>
      <w:ins w:id="688" w:author="rapporteur" w:date="2024-11-28T19:21:00Z">
        <w:r>
          <w:rPr>
            <w:noProof/>
          </w:rPr>
          <w:t>5.12.2.2.2</w:t>
        </w:r>
        <w:r>
          <w:rPr>
            <w:rFonts w:asciiTheme="minorHAnsi" w:eastAsiaTheme="minorEastAsia" w:hAnsiTheme="minorHAnsi" w:cstheme="minorBidi"/>
            <w:noProof/>
            <w:kern w:val="2"/>
            <w:sz w:val="21"/>
            <w:szCs w:val="22"/>
            <w:lang w:val="en-US" w:eastAsia="zh-CN"/>
          </w:rPr>
          <w:tab/>
        </w:r>
        <w:r>
          <w:rPr>
            <w:noProof/>
          </w:rPr>
          <w:t>Slice Related Communication Service Creation</w:t>
        </w:r>
        <w:r>
          <w:rPr>
            <w:noProof/>
          </w:rPr>
          <w:tab/>
        </w:r>
        <w:r>
          <w:rPr>
            <w:noProof/>
          </w:rPr>
          <w:fldChar w:fldCharType="begin"/>
        </w:r>
        <w:r>
          <w:rPr>
            <w:noProof/>
          </w:rPr>
          <w:instrText xml:space="preserve"> PAGEREF _Toc183714301 \h </w:instrText>
        </w:r>
      </w:ins>
      <w:r>
        <w:rPr>
          <w:noProof/>
        </w:rPr>
      </w:r>
      <w:r>
        <w:rPr>
          <w:noProof/>
        </w:rPr>
        <w:fldChar w:fldCharType="separate"/>
      </w:r>
      <w:ins w:id="689" w:author="rapporteur" w:date="2024-11-28T19:23:00Z">
        <w:r>
          <w:rPr>
            <w:noProof/>
          </w:rPr>
          <w:t>71</w:t>
        </w:r>
      </w:ins>
      <w:ins w:id="690" w:author="rapporteur" w:date="2024-11-28T19:21:00Z">
        <w:r>
          <w:rPr>
            <w:noProof/>
          </w:rPr>
          <w:fldChar w:fldCharType="end"/>
        </w:r>
      </w:ins>
    </w:p>
    <w:p w14:paraId="65CB15FB" w14:textId="1EE8AFCC" w:rsidR="00266455" w:rsidRDefault="00266455">
      <w:pPr>
        <w:pStyle w:val="TOC4"/>
        <w:rPr>
          <w:ins w:id="691" w:author="rapporteur" w:date="2024-11-28T19:21:00Z"/>
          <w:rFonts w:asciiTheme="minorHAnsi" w:eastAsiaTheme="minorEastAsia" w:hAnsiTheme="minorHAnsi" w:cstheme="minorBidi"/>
          <w:noProof/>
          <w:kern w:val="2"/>
          <w:sz w:val="21"/>
          <w:szCs w:val="22"/>
          <w:lang w:val="en-US" w:eastAsia="zh-CN"/>
        </w:rPr>
      </w:pPr>
      <w:ins w:id="692" w:author="rapporteur" w:date="2024-11-28T19:21:00Z">
        <w:r>
          <w:rPr>
            <w:noProof/>
          </w:rPr>
          <w:t>5.12.2.3</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_Reconfigure</w:t>
        </w:r>
        <w:r>
          <w:rPr>
            <w:noProof/>
          </w:rPr>
          <w:tab/>
        </w:r>
        <w:r>
          <w:rPr>
            <w:noProof/>
          </w:rPr>
          <w:fldChar w:fldCharType="begin"/>
        </w:r>
        <w:r>
          <w:rPr>
            <w:noProof/>
          </w:rPr>
          <w:instrText xml:space="preserve"> PAGEREF _Toc183714302 \h </w:instrText>
        </w:r>
      </w:ins>
      <w:r>
        <w:rPr>
          <w:noProof/>
        </w:rPr>
      </w:r>
      <w:r>
        <w:rPr>
          <w:noProof/>
        </w:rPr>
        <w:fldChar w:fldCharType="separate"/>
      </w:r>
      <w:ins w:id="693" w:author="rapporteur" w:date="2024-11-28T19:23:00Z">
        <w:r>
          <w:rPr>
            <w:noProof/>
          </w:rPr>
          <w:t>72</w:t>
        </w:r>
      </w:ins>
      <w:ins w:id="694" w:author="rapporteur" w:date="2024-11-28T19:21:00Z">
        <w:r>
          <w:rPr>
            <w:noProof/>
          </w:rPr>
          <w:fldChar w:fldCharType="end"/>
        </w:r>
      </w:ins>
    </w:p>
    <w:p w14:paraId="3B1726C9" w14:textId="2B664275" w:rsidR="00266455" w:rsidRDefault="00266455">
      <w:pPr>
        <w:pStyle w:val="TOC5"/>
        <w:rPr>
          <w:ins w:id="695" w:author="rapporteur" w:date="2024-11-28T19:21:00Z"/>
          <w:rFonts w:asciiTheme="minorHAnsi" w:eastAsiaTheme="minorEastAsia" w:hAnsiTheme="minorHAnsi" w:cstheme="minorBidi"/>
          <w:noProof/>
          <w:kern w:val="2"/>
          <w:sz w:val="21"/>
          <w:szCs w:val="22"/>
          <w:lang w:val="en-US" w:eastAsia="zh-CN"/>
        </w:rPr>
      </w:pPr>
      <w:ins w:id="696" w:author="rapporteur" w:date="2024-11-28T19:21:00Z">
        <w:r>
          <w:rPr>
            <w:noProof/>
          </w:rPr>
          <w:t>5.12.2.3.1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_Toc183714303 \h </w:instrText>
        </w:r>
      </w:ins>
      <w:r>
        <w:rPr>
          <w:noProof/>
        </w:rPr>
      </w:r>
      <w:r>
        <w:rPr>
          <w:noProof/>
        </w:rPr>
        <w:fldChar w:fldCharType="separate"/>
      </w:r>
      <w:ins w:id="697" w:author="rapporteur" w:date="2024-11-28T19:23:00Z">
        <w:r>
          <w:rPr>
            <w:noProof/>
          </w:rPr>
          <w:t>72</w:t>
        </w:r>
      </w:ins>
      <w:ins w:id="698" w:author="rapporteur" w:date="2024-11-28T19:21:00Z">
        <w:r>
          <w:rPr>
            <w:noProof/>
          </w:rPr>
          <w:fldChar w:fldCharType="end"/>
        </w:r>
      </w:ins>
    </w:p>
    <w:p w14:paraId="0237B661" w14:textId="479B21E7" w:rsidR="00266455" w:rsidRDefault="00266455">
      <w:pPr>
        <w:pStyle w:val="TOC5"/>
        <w:rPr>
          <w:ins w:id="699" w:author="rapporteur" w:date="2024-11-28T19:21:00Z"/>
          <w:rFonts w:asciiTheme="minorHAnsi" w:eastAsiaTheme="minorEastAsia" w:hAnsiTheme="minorHAnsi" w:cstheme="minorBidi"/>
          <w:noProof/>
          <w:kern w:val="2"/>
          <w:sz w:val="21"/>
          <w:szCs w:val="22"/>
          <w:lang w:val="en-US" w:eastAsia="zh-CN"/>
        </w:rPr>
      </w:pPr>
      <w:ins w:id="700" w:author="rapporteur" w:date="2024-11-28T19:21:00Z">
        <w:r>
          <w:rPr>
            <w:noProof/>
          </w:rPr>
          <w:t>5.12.2.3.2</w:t>
        </w:r>
        <w:r>
          <w:rPr>
            <w:rFonts w:asciiTheme="minorHAnsi" w:eastAsiaTheme="minorEastAsia" w:hAnsiTheme="minorHAnsi" w:cstheme="minorBidi"/>
            <w:noProof/>
            <w:kern w:val="2"/>
            <w:sz w:val="21"/>
            <w:szCs w:val="22"/>
            <w:lang w:val="en-US" w:eastAsia="zh-CN"/>
          </w:rPr>
          <w:tab/>
        </w:r>
        <w:r>
          <w:rPr>
            <w:noProof/>
          </w:rPr>
          <w:t>Slice Related Communication Service Reconfiguration</w:t>
        </w:r>
        <w:r>
          <w:rPr>
            <w:noProof/>
          </w:rPr>
          <w:tab/>
        </w:r>
        <w:r>
          <w:rPr>
            <w:noProof/>
          </w:rPr>
          <w:fldChar w:fldCharType="begin"/>
        </w:r>
        <w:r>
          <w:rPr>
            <w:noProof/>
          </w:rPr>
          <w:instrText xml:space="preserve"> PAGEREF _Toc183714304 \h </w:instrText>
        </w:r>
      </w:ins>
      <w:r>
        <w:rPr>
          <w:noProof/>
        </w:rPr>
      </w:r>
      <w:r>
        <w:rPr>
          <w:noProof/>
        </w:rPr>
        <w:fldChar w:fldCharType="separate"/>
      </w:r>
      <w:ins w:id="701" w:author="rapporteur" w:date="2024-11-28T19:23:00Z">
        <w:r>
          <w:rPr>
            <w:noProof/>
          </w:rPr>
          <w:t>72</w:t>
        </w:r>
      </w:ins>
      <w:ins w:id="702" w:author="rapporteur" w:date="2024-11-28T19:21:00Z">
        <w:r>
          <w:rPr>
            <w:noProof/>
          </w:rPr>
          <w:fldChar w:fldCharType="end"/>
        </w:r>
      </w:ins>
    </w:p>
    <w:p w14:paraId="2E5C540C" w14:textId="66C0A9D7" w:rsidR="00266455" w:rsidRDefault="00266455">
      <w:pPr>
        <w:pStyle w:val="TOC4"/>
        <w:rPr>
          <w:ins w:id="703" w:author="rapporteur" w:date="2024-11-28T19:21:00Z"/>
          <w:rFonts w:asciiTheme="minorHAnsi" w:eastAsiaTheme="minorEastAsia" w:hAnsiTheme="minorHAnsi" w:cstheme="minorBidi"/>
          <w:noProof/>
          <w:kern w:val="2"/>
          <w:sz w:val="21"/>
          <w:szCs w:val="22"/>
          <w:lang w:val="en-US" w:eastAsia="zh-CN"/>
        </w:rPr>
      </w:pPr>
      <w:ins w:id="704" w:author="rapporteur" w:date="2024-11-28T19:21:00Z">
        <w:r>
          <w:rPr>
            <w:noProof/>
          </w:rPr>
          <w:t>5.12.2.4</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_</w:t>
        </w:r>
        <w:r w:rsidRPr="0034529A">
          <w:rPr>
            <w:noProof/>
            <w:lang w:val="en-US"/>
          </w:rPr>
          <w:t>Disengage</w:t>
        </w:r>
        <w:r>
          <w:rPr>
            <w:noProof/>
          </w:rPr>
          <w:tab/>
        </w:r>
        <w:r>
          <w:rPr>
            <w:noProof/>
          </w:rPr>
          <w:fldChar w:fldCharType="begin"/>
        </w:r>
        <w:r>
          <w:rPr>
            <w:noProof/>
          </w:rPr>
          <w:instrText xml:space="preserve"> PAGEREF _Toc183714305 \h </w:instrText>
        </w:r>
      </w:ins>
      <w:r>
        <w:rPr>
          <w:noProof/>
        </w:rPr>
      </w:r>
      <w:r>
        <w:rPr>
          <w:noProof/>
        </w:rPr>
        <w:fldChar w:fldCharType="separate"/>
      </w:r>
      <w:ins w:id="705" w:author="rapporteur" w:date="2024-11-28T19:23:00Z">
        <w:r>
          <w:rPr>
            <w:noProof/>
          </w:rPr>
          <w:t>73</w:t>
        </w:r>
      </w:ins>
      <w:ins w:id="706" w:author="rapporteur" w:date="2024-11-28T19:21:00Z">
        <w:r>
          <w:rPr>
            <w:noProof/>
          </w:rPr>
          <w:fldChar w:fldCharType="end"/>
        </w:r>
      </w:ins>
    </w:p>
    <w:p w14:paraId="27111BAB" w14:textId="48C6C70C" w:rsidR="00266455" w:rsidRDefault="00266455">
      <w:pPr>
        <w:pStyle w:val="TOC5"/>
        <w:rPr>
          <w:ins w:id="707" w:author="rapporteur" w:date="2024-11-28T19:21:00Z"/>
          <w:rFonts w:asciiTheme="minorHAnsi" w:eastAsiaTheme="minorEastAsia" w:hAnsiTheme="minorHAnsi" w:cstheme="minorBidi"/>
          <w:noProof/>
          <w:kern w:val="2"/>
          <w:sz w:val="21"/>
          <w:szCs w:val="22"/>
          <w:lang w:val="en-US" w:eastAsia="zh-CN"/>
        </w:rPr>
      </w:pPr>
      <w:ins w:id="708" w:author="rapporteur" w:date="2024-11-28T19:21:00Z">
        <w:r>
          <w:rPr>
            <w:noProof/>
          </w:rPr>
          <w:t>5.12.2.4.1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_Toc183714306 \h </w:instrText>
        </w:r>
      </w:ins>
      <w:r>
        <w:rPr>
          <w:noProof/>
        </w:rPr>
      </w:r>
      <w:r>
        <w:rPr>
          <w:noProof/>
        </w:rPr>
        <w:fldChar w:fldCharType="separate"/>
      </w:r>
      <w:ins w:id="709" w:author="rapporteur" w:date="2024-11-28T19:23:00Z">
        <w:r>
          <w:rPr>
            <w:noProof/>
          </w:rPr>
          <w:t>73</w:t>
        </w:r>
      </w:ins>
      <w:ins w:id="710" w:author="rapporteur" w:date="2024-11-28T19:21:00Z">
        <w:r>
          <w:rPr>
            <w:noProof/>
          </w:rPr>
          <w:fldChar w:fldCharType="end"/>
        </w:r>
      </w:ins>
    </w:p>
    <w:p w14:paraId="565F284A" w14:textId="49F4C4A6" w:rsidR="00266455" w:rsidRDefault="00266455">
      <w:pPr>
        <w:pStyle w:val="TOC5"/>
        <w:rPr>
          <w:ins w:id="711" w:author="rapporteur" w:date="2024-11-28T19:21:00Z"/>
          <w:rFonts w:asciiTheme="minorHAnsi" w:eastAsiaTheme="minorEastAsia" w:hAnsiTheme="minorHAnsi" w:cstheme="minorBidi"/>
          <w:noProof/>
          <w:kern w:val="2"/>
          <w:sz w:val="21"/>
          <w:szCs w:val="22"/>
          <w:lang w:val="en-US" w:eastAsia="zh-CN"/>
        </w:rPr>
      </w:pPr>
      <w:ins w:id="712" w:author="rapporteur" w:date="2024-11-28T19:21:00Z">
        <w:r>
          <w:rPr>
            <w:noProof/>
          </w:rPr>
          <w:t>5.12.2.4.2</w:t>
        </w:r>
        <w:r>
          <w:rPr>
            <w:rFonts w:asciiTheme="minorHAnsi" w:eastAsiaTheme="minorEastAsia" w:hAnsiTheme="minorHAnsi" w:cstheme="minorBidi"/>
            <w:noProof/>
            <w:kern w:val="2"/>
            <w:sz w:val="21"/>
            <w:szCs w:val="22"/>
            <w:lang w:val="en-US" w:eastAsia="zh-CN"/>
          </w:rPr>
          <w:tab/>
        </w:r>
        <w:r>
          <w:rPr>
            <w:noProof/>
          </w:rPr>
          <w:t xml:space="preserve">Slice Related Communication Service </w:t>
        </w:r>
        <w:r w:rsidRPr="0034529A">
          <w:rPr>
            <w:noProof/>
            <w:lang w:val="en-US"/>
          </w:rPr>
          <w:t>Disengagement</w:t>
        </w:r>
        <w:r>
          <w:rPr>
            <w:noProof/>
          </w:rPr>
          <w:tab/>
        </w:r>
        <w:r>
          <w:rPr>
            <w:noProof/>
          </w:rPr>
          <w:fldChar w:fldCharType="begin"/>
        </w:r>
        <w:r>
          <w:rPr>
            <w:noProof/>
          </w:rPr>
          <w:instrText xml:space="preserve"> PAGEREF _Toc183714307 \h </w:instrText>
        </w:r>
      </w:ins>
      <w:r>
        <w:rPr>
          <w:noProof/>
        </w:rPr>
      </w:r>
      <w:r>
        <w:rPr>
          <w:noProof/>
        </w:rPr>
        <w:fldChar w:fldCharType="separate"/>
      </w:r>
      <w:ins w:id="713" w:author="rapporteur" w:date="2024-11-28T19:23:00Z">
        <w:r>
          <w:rPr>
            <w:noProof/>
          </w:rPr>
          <w:t>73</w:t>
        </w:r>
      </w:ins>
      <w:ins w:id="714" w:author="rapporteur" w:date="2024-11-28T19:21:00Z">
        <w:r>
          <w:rPr>
            <w:noProof/>
          </w:rPr>
          <w:fldChar w:fldCharType="end"/>
        </w:r>
      </w:ins>
    </w:p>
    <w:p w14:paraId="1B998F6D" w14:textId="6A2F728B" w:rsidR="00266455" w:rsidRDefault="00266455">
      <w:pPr>
        <w:pStyle w:val="TOC2"/>
        <w:rPr>
          <w:ins w:id="715" w:author="rapporteur" w:date="2024-11-28T19:21:00Z"/>
          <w:rFonts w:asciiTheme="minorHAnsi" w:eastAsiaTheme="minorEastAsia" w:hAnsiTheme="minorHAnsi" w:cstheme="minorBidi"/>
          <w:noProof/>
          <w:kern w:val="2"/>
          <w:sz w:val="21"/>
          <w:szCs w:val="22"/>
          <w:lang w:val="en-US" w:eastAsia="zh-CN"/>
        </w:rPr>
      </w:pPr>
      <w:ins w:id="716" w:author="rapporteur" w:date="2024-11-28T19:21:00Z">
        <w:r>
          <w:rPr>
            <w:noProof/>
          </w:rPr>
          <w:t>5.13</w:t>
        </w:r>
        <w:r>
          <w:rPr>
            <w:rFonts w:asciiTheme="minorHAnsi" w:eastAsiaTheme="minorEastAsia" w:hAnsiTheme="minorHAnsi" w:cstheme="minorBidi"/>
            <w:noProof/>
            <w:kern w:val="2"/>
            <w:sz w:val="21"/>
            <w:szCs w:val="22"/>
            <w:lang w:val="en-US" w:eastAsia="zh-CN"/>
          </w:rPr>
          <w:tab/>
        </w:r>
        <w:r>
          <w:rPr>
            <w:noProof/>
          </w:rPr>
          <w:t>NSCE_InterPLMNContinuity</w:t>
        </w:r>
        <w:r>
          <w:rPr>
            <w:noProof/>
          </w:rPr>
          <w:tab/>
        </w:r>
        <w:r>
          <w:rPr>
            <w:noProof/>
          </w:rPr>
          <w:fldChar w:fldCharType="begin"/>
        </w:r>
        <w:r>
          <w:rPr>
            <w:noProof/>
          </w:rPr>
          <w:instrText xml:space="preserve"> PAGEREF _Toc183714308 \h </w:instrText>
        </w:r>
      </w:ins>
      <w:r>
        <w:rPr>
          <w:noProof/>
        </w:rPr>
      </w:r>
      <w:r>
        <w:rPr>
          <w:noProof/>
        </w:rPr>
        <w:fldChar w:fldCharType="separate"/>
      </w:r>
      <w:ins w:id="717" w:author="rapporteur" w:date="2024-11-28T19:23:00Z">
        <w:r>
          <w:rPr>
            <w:noProof/>
          </w:rPr>
          <w:t>73</w:t>
        </w:r>
      </w:ins>
      <w:ins w:id="718" w:author="rapporteur" w:date="2024-11-28T19:21:00Z">
        <w:r>
          <w:rPr>
            <w:noProof/>
          </w:rPr>
          <w:fldChar w:fldCharType="end"/>
        </w:r>
      </w:ins>
    </w:p>
    <w:p w14:paraId="6D201BB1" w14:textId="2722997E" w:rsidR="00266455" w:rsidRDefault="00266455">
      <w:pPr>
        <w:pStyle w:val="TOC3"/>
        <w:rPr>
          <w:ins w:id="719" w:author="rapporteur" w:date="2024-11-28T19:21:00Z"/>
          <w:rFonts w:asciiTheme="minorHAnsi" w:eastAsiaTheme="minorEastAsia" w:hAnsiTheme="minorHAnsi" w:cstheme="minorBidi"/>
          <w:noProof/>
          <w:kern w:val="2"/>
          <w:sz w:val="21"/>
          <w:szCs w:val="22"/>
          <w:lang w:val="en-US" w:eastAsia="zh-CN"/>
        </w:rPr>
      </w:pPr>
      <w:ins w:id="720" w:author="rapporteur" w:date="2024-11-28T19:21:00Z">
        <w:r>
          <w:rPr>
            <w:noProof/>
          </w:rPr>
          <w:t>5.13.1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_Toc183714309 \h </w:instrText>
        </w:r>
      </w:ins>
      <w:r>
        <w:rPr>
          <w:noProof/>
        </w:rPr>
      </w:r>
      <w:r>
        <w:rPr>
          <w:noProof/>
        </w:rPr>
        <w:fldChar w:fldCharType="separate"/>
      </w:r>
      <w:ins w:id="721" w:author="rapporteur" w:date="2024-11-28T19:23:00Z">
        <w:r>
          <w:rPr>
            <w:noProof/>
          </w:rPr>
          <w:t>73</w:t>
        </w:r>
      </w:ins>
      <w:ins w:id="722" w:author="rapporteur" w:date="2024-11-28T19:21:00Z">
        <w:r>
          <w:rPr>
            <w:noProof/>
          </w:rPr>
          <w:fldChar w:fldCharType="end"/>
        </w:r>
      </w:ins>
    </w:p>
    <w:p w14:paraId="03D34001" w14:textId="6132976A" w:rsidR="00266455" w:rsidRDefault="00266455">
      <w:pPr>
        <w:pStyle w:val="TOC3"/>
        <w:rPr>
          <w:ins w:id="723" w:author="rapporteur" w:date="2024-11-28T19:21:00Z"/>
          <w:rFonts w:asciiTheme="minorHAnsi" w:eastAsiaTheme="minorEastAsia" w:hAnsiTheme="minorHAnsi" w:cstheme="minorBidi"/>
          <w:noProof/>
          <w:kern w:val="2"/>
          <w:sz w:val="21"/>
          <w:szCs w:val="22"/>
          <w:lang w:val="en-US" w:eastAsia="zh-CN"/>
        </w:rPr>
      </w:pPr>
      <w:ins w:id="724" w:author="rapporteur" w:date="2024-11-28T19:21:00Z">
        <w:r>
          <w:rPr>
            <w:noProof/>
          </w:rPr>
          <w:t>5.13.2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_Toc183714310 \h </w:instrText>
        </w:r>
      </w:ins>
      <w:r>
        <w:rPr>
          <w:noProof/>
        </w:rPr>
      </w:r>
      <w:r>
        <w:rPr>
          <w:noProof/>
        </w:rPr>
        <w:fldChar w:fldCharType="separate"/>
      </w:r>
      <w:ins w:id="725" w:author="rapporteur" w:date="2024-11-28T19:23:00Z">
        <w:r>
          <w:rPr>
            <w:noProof/>
          </w:rPr>
          <w:t>73</w:t>
        </w:r>
      </w:ins>
      <w:ins w:id="726" w:author="rapporteur" w:date="2024-11-28T19:21:00Z">
        <w:r>
          <w:rPr>
            <w:noProof/>
          </w:rPr>
          <w:fldChar w:fldCharType="end"/>
        </w:r>
      </w:ins>
    </w:p>
    <w:p w14:paraId="5A4B0CA6" w14:textId="4524E012" w:rsidR="00266455" w:rsidRDefault="00266455">
      <w:pPr>
        <w:pStyle w:val="TOC4"/>
        <w:rPr>
          <w:ins w:id="727" w:author="rapporteur" w:date="2024-11-28T19:21:00Z"/>
          <w:rFonts w:asciiTheme="minorHAnsi" w:eastAsiaTheme="minorEastAsia" w:hAnsiTheme="minorHAnsi" w:cstheme="minorBidi"/>
          <w:noProof/>
          <w:kern w:val="2"/>
          <w:sz w:val="21"/>
          <w:szCs w:val="22"/>
          <w:lang w:val="en-US" w:eastAsia="zh-CN"/>
        </w:rPr>
      </w:pPr>
      <w:ins w:id="728" w:author="rapporteur" w:date="2024-11-28T19:21:00Z">
        <w:r>
          <w:rPr>
            <w:noProof/>
          </w:rPr>
          <w:lastRenderedPageBreak/>
          <w:t>5.13.2.1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_Toc183714311 \h </w:instrText>
        </w:r>
      </w:ins>
      <w:r>
        <w:rPr>
          <w:noProof/>
        </w:rPr>
      </w:r>
      <w:r>
        <w:rPr>
          <w:noProof/>
        </w:rPr>
        <w:fldChar w:fldCharType="separate"/>
      </w:r>
      <w:ins w:id="729" w:author="rapporteur" w:date="2024-11-28T19:23:00Z">
        <w:r>
          <w:rPr>
            <w:noProof/>
          </w:rPr>
          <w:t>73</w:t>
        </w:r>
      </w:ins>
      <w:ins w:id="730" w:author="rapporteur" w:date="2024-11-28T19:21:00Z">
        <w:r>
          <w:rPr>
            <w:noProof/>
          </w:rPr>
          <w:fldChar w:fldCharType="end"/>
        </w:r>
      </w:ins>
    </w:p>
    <w:p w14:paraId="0C31358B" w14:textId="1EC17B00" w:rsidR="00266455" w:rsidRDefault="00266455">
      <w:pPr>
        <w:pStyle w:val="TOC4"/>
        <w:rPr>
          <w:ins w:id="731" w:author="rapporteur" w:date="2024-11-28T19:21:00Z"/>
          <w:rFonts w:asciiTheme="minorHAnsi" w:eastAsiaTheme="minorEastAsia" w:hAnsiTheme="minorHAnsi" w:cstheme="minorBidi"/>
          <w:noProof/>
          <w:kern w:val="2"/>
          <w:sz w:val="21"/>
          <w:szCs w:val="22"/>
          <w:lang w:val="en-US" w:eastAsia="zh-CN"/>
        </w:rPr>
      </w:pPr>
      <w:ins w:id="732" w:author="rapporteur" w:date="2024-11-28T19:21:00Z">
        <w:r>
          <w:rPr>
            <w:noProof/>
          </w:rPr>
          <w:t>5.13.2.2</w:t>
        </w:r>
        <w:r>
          <w:rPr>
            <w:rFonts w:asciiTheme="minorHAnsi" w:eastAsiaTheme="minorEastAsia" w:hAnsiTheme="minorHAnsi" w:cstheme="minorBidi"/>
            <w:noProof/>
            <w:kern w:val="2"/>
            <w:sz w:val="21"/>
            <w:szCs w:val="22"/>
            <w:lang w:val="en-US" w:eastAsia="zh-CN"/>
          </w:rPr>
          <w:tab/>
        </w:r>
        <w:r>
          <w:rPr>
            <w:noProof/>
          </w:rPr>
          <w:t>NSCE_InterPLMNContinuity_</w:t>
        </w:r>
        <w:r w:rsidRPr="0034529A">
          <w:rPr>
            <w:noProof/>
            <w:lang w:val="en-US"/>
          </w:rPr>
          <w:t>Request</w:t>
        </w:r>
        <w:r>
          <w:rPr>
            <w:noProof/>
          </w:rPr>
          <w:tab/>
        </w:r>
        <w:r>
          <w:rPr>
            <w:noProof/>
          </w:rPr>
          <w:fldChar w:fldCharType="begin"/>
        </w:r>
        <w:r>
          <w:rPr>
            <w:noProof/>
          </w:rPr>
          <w:instrText xml:space="preserve"> PAGEREF _Toc183714312 \h </w:instrText>
        </w:r>
      </w:ins>
      <w:r>
        <w:rPr>
          <w:noProof/>
        </w:rPr>
      </w:r>
      <w:r>
        <w:rPr>
          <w:noProof/>
        </w:rPr>
        <w:fldChar w:fldCharType="separate"/>
      </w:r>
      <w:ins w:id="733" w:author="rapporteur" w:date="2024-11-28T19:23:00Z">
        <w:r>
          <w:rPr>
            <w:noProof/>
          </w:rPr>
          <w:t>74</w:t>
        </w:r>
      </w:ins>
      <w:ins w:id="734" w:author="rapporteur" w:date="2024-11-28T19:21:00Z">
        <w:r>
          <w:rPr>
            <w:noProof/>
          </w:rPr>
          <w:fldChar w:fldCharType="end"/>
        </w:r>
      </w:ins>
    </w:p>
    <w:p w14:paraId="56DFC4ED" w14:textId="3AD9E062" w:rsidR="00266455" w:rsidRDefault="00266455">
      <w:pPr>
        <w:pStyle w:val="TOC5"/>
        <w:rPr>
          <w:ins w:id="735" w:author="rapporteur" w:date="2024-11-28T19:21:00Z"/>
          <w:rFonts w:asciiTheme="minorHAnsi" w:eastAsiaTheme="minorEastAsia" w:hAnsiTheme="minorHAnsi" w:cstheme="minorBidi"/>
          <w:noProof/>
          <w:kern w:val="2"/>
          <w:sz w:val="21"/>
          <w:szCs w:val="22"/>
          <w:lang w:val="en-US" w:eastAsia="zh-CN"/>
        </w:rPr>
      </w:pPr>
      <w:ins w:id="736" w:author="rapporteur" w:date="2024-11-28T19:21:00Z">
        <w:r>
          <w:rPr>
            <w:noProof/>
          </w:rPr>
          <w:t>5.13.2.2.1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_Toc183714313 \h </w:instrText>
        </w:r>
      </w:ins>
      <w:r>
        <w:rPr>
          <w:noProof/>
        </w:rPr>
      </w:r>
      <w:r>
        <w:rPr>
          <w:noProof/>
        </w:rPr>
        <w:fldChar w:fldCharType="separate"/>
      </w:r>
      <w:ins w:id="737" w:author="rapporteur" w:date="2024-11-28T19:23:00Z">
        <w:r>
          <w:rPr>
            <w:noProof/>
          </w:rPr>
          <w:t>74</w:t>
        </w:r>
      </w:ins>
      <w:ins w:id="738" w:author="rapporteur" w:date="2024-11-28T19:21:00Z">
        <w:r>
          <w:rPr>
            <w:noProof/>
          </w:rPr>
          <w:fldChar w:fldCharType="end"/>
        </w:r>
      </w:ins>
    </w:p>
    <w:p w14:paraId="6192911C" w14:textId="3117D522" w:rsidR="00266455" w:rsidRDefault="00266455">
      <w:pPr>
        <w:pStyle w:val="TOC5"/>
        <w:rPr>
          <w:ins w:id="739" w:author="rapporteur" w:date="2024-11-28T19:21:00Z"/>
          <w:rFonts w:asciiTheme="minorHAnsi" w:eastAsiaTheme="minorEastAsia" w:hAnsiTheme="minorHAnsi" w:cstheme="minorBidi"/>
          <w:noProof/>
          <w:kern w:val="2"/>
          <w:sz w:val="21"/>
          <w:szCs w:val="22"/>
          <w:lang w:val="en-US" w:eastAsia="zh-CN"/>
        </w:rPr>
      </w:pPr>
      <w:ins w:id="740" w:author="rapporteur" w:date="2024-11-28T19:21:00Z">
        <w:r>
          <w:rPr>
            <w:noProof/>
          </w:rPr>
          <w:t>5.13.2.2.2</w:t>
        </w:r>
        <w:r>
          <w:rPr>
            <w:rFonts w:asciiTheme="minorHAnsi" w:eastAsiaTheme="minorEastAsia" w:hAnsiTheme="minorHAnsi" w:cstheme="minorBidi"/>
            <w:noProof/>
            <w:kern w:val="2"/>
            <w:sz w:val="21"/>
            <w:szCs w:val="22"/>
            <w:lang w:val="en-US" w:eastAsia="zh-CN"/>
          </w:rPr>
          <w:tab/>
        </w:r>
        <w:r>
          <w:rPr>
            <w:noProof/>
          </w:rPr>
          <w:t>Inter-PLMN Application Service Continuity</w:t>
        </w:r>
        <w:r w:rsidRPr="0034529A">
          <w:rPr>
            <w:rFonts w:cs="Courier New"/>
            <w:noProof/>
          </w:rPr>
          <w:t xml:space="preserve"> Request</w:t>
        </w:r>
        <w:r>
          <w:rPr>
            <w:noProof/>
          </w:rPr>
          <w:tab/>
        </w:r>
        <w:r>
          <w:rPr>
            <w:noProof/>
          </w:rPr>
          <w:fldChar w:fldCharType="begin"/>
        </w:r>
        <w:r>
          <w:rPr>
            <w:noProof/>
          </w:rPr>
          <w:instrText xml:space="preserve"> PAGEREF _Toc183714314 \h </w:instrText>
        </w:r>
      </w:ins>
      <w:r>
        <w:rPr>
          <w:noProof/>
        </w:rPr>
      </w:r>
      <w:r>
        <w:rPr>
          <w:noProof/>
        </w:rPr>
        <w:fldChar w:fldCharType="separate"/>
      </w:r>
      <w:ins w:id="741" w:author="rapporteur" w:date="2024-11-28T19:23:00Z">
        <w:r>
          <w:rPr>
            <w:noProof/>
          </w:rPr>
          <w:t>74</w:t>
        </w:r>
      </w:ins>
      <w:ins w:id="742" w:author="rapporteur" w:date="2024-11-28T19:21:00Z">
        <w:r>
          <w:rPr>
            <w:noProof/>
          </w:rPr>
          <w:fldChar w:fldCharType="end"/>
        </w:r>
      </w:ins>
    </w:p>
    <w:p w14:paraId="4ED5D748" w14:textId="060B1E2E" w:rsidR="00266455" w:rsidRDefault="00266455">
      <w:pPr>
        <w:pStyle w:val="TOC4"/>
        <w:rPr>
          <w:ins w:id="743" w:author="rapporteur" w:date="2024-11-28T19:21:00Z"/>
          <w:rFonts w:asciiTheme="minorHAnsi" w:eastAsiaTheme="minorEastAsia" w:hAnsiTheme="minorHAnsi" w:cstheme="minorBidi"/>
          <w:noProof/>
          <w:kern w:val="2"/>
          <w:sz w:val="21"/>
          <w:szCs w:val="22"/>
          <w:lang w:val="en-US" w:eastAsia="zh-CN"/>
        </w:rPr>
      </w:pPr>
      <w:ins w:id="744" w:author="rapporteur" w:date="2024-11-28T19:21:00Z">
        <w:r>
          <w:rPr>
            <w:noProof/>
          </w:rPr>
          <w:t>5.13.2.3</w:t>
        </w:r>
        <w:r>
          <w:rPr>
            <w:rFonts w:asciiTheme="minorHAnsi" w:eastAsiaTheme="minorEastAsia" w:hAnsiTheme="minorHAnsi" w:cstheme="minorBidi"/>
            <w:noProof/>
            <w:kern w:val="2"/>
            <w:sz w:val="21"/>
            <w:szCs w:val="22"/>
            <w:lang w:val="en-US" w:eastAsia="zh-CN"/>
          </w:rPr>
          <w:tab/>
        </w:r>
        <w:r>
          <w:rPr>
            <w:noProof/>
          </w:rPr>
          <w:t>NSCE_InterPLMNContinuity_Notify</w:t>
        </w:r>
        <w:r>
          <w:rPr>
            <w:noProof/>
          </w:rPr>
          <w:tab/>
        </w:r>
        <w:r>
          <w:rPr>
            <w:noProof/>
          </w:rPr>
          <w:fldChar w:fldCharType="begin"/>
        </w:r>
        <w:r>
          <w:rPr>
            <w:noProof/>
          </w:rPr>
          <w:instrText xml:space="preserve"> PAGEREF _Toc183714315 \h </w:instrText>
        </w:r>
      </w:ins>
      <w:r>
        <w:rPr>
          <w:noProof/>
        </w:rPr>
      </w:r>
      <w:r>
        <w:rPr>
          <w:noProof/>
        </w:rPr>
        <w:fldChar w:fldCharType="separate"/>
      </w:r>
      <w:ins w:id="745" w:author="rapporteur" w:date="2024-11-28T19:23:00Z">
        <w:r>
          <w:rPr>
            <w:noProof/>
          </w:rPr>
          <w:t>74</w:t>
        </w:r>
      </w:ins>
      <w:ins w:id="746" w:author="rapporteur" w:date="2024-11-28T19:21:00Z">
        <w:r>
          <w:rPr>
            <w:noProof/>
          </w:rPr>
          <w:fldChar w:fldCharType="end"/>
        </w:r>
      </w:ins>
    </w:p>
    <w:p w14:paraId="7CB0C583" w14:textId="7FA7D0AC" w:rsidR="00266455" w:rsidRDefault="00266455">
      <w:pPr>
        <w:pStyle w:val="TOC5"/>
        <w:rPr>
          <w:ins w:id="747" w:author="rapporteur" w:date="2024-11-28T19:21:00Z"/>
          <w:rFonts w:asciiTheme="minorHAnsi" w:eastAsiaTheme="minorEastAsia" w:hAnsiTheme="minorHAnsi" w:cstheme="minorBidi"/>
          <w:noProof/>
          <w:kern w:val="2"/>
          <w:sz w:val="21"/>
          <w:szCs w:val="22"/>
          <w:lang w:val="en-US" w:eastAsia="zh-CN"/>
        </w:rPr>
      </w:pPr>
      <w:ins w:id="748" w:author="rapporteur" w:date="2024-11-28T19:21:00Z">
        <w:r>
          <w:rPr>
            <w:noProof/>
          </w:rPr>
          <w:t>5.13.2.3.1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_Toc183714316 \h </w:instrText>
        </w:r>
      </w:ins>
      <w:r>
        <w:rPr>
          <w:noProof/>
        </w:rPr>
      </w:r>
      <w:r>
        <w:rPr>
          <w:noProof/>
        </w:rPr>
        <w:fldChar w:fldCharType="separate"/>
      </w:r>
      <w:ins w:id="749" w:author="rapporteur" w:date="2024-11-28T19:23:00Z">
        <w:r>
          <w:rPr>
            <w:noProof/>
          </w:rPr>
          <w:t>74</w:t>
        </w:r>
      </w:ins>
      <w:ins w:id="750" w:author="rapporteur" w:date="2024-11-28T19:21:00Z">
        <w:r>
          <w:rPr>
            <w:noProof/>
          </w:rPr>
          <w:fldChar w:fldCharType="end"/>
        </w:r>
      </w:ins>
    </w:p>
    <w:p w14:paraId="2496230F" w14:textId="01BC3816" w:rsidR="00266455" w:rsidRDefault="00266455">
      <w:pPr>
        <w:pStyle w:val="TOC5"/>
        <w:rPr>
          <w:ins w:id="751" w:author="rapporteur" w:date="2024-11-28T19:21:00Z"/>
          <w:rFonts w:asciiTheme="minorHAnsi" w:eastAsiaTheme="minorEastAsia" w:hAnsiTheme="minorHAnsi" w:cstheme="minorBidi"/>
          <w:noProof/>
          <w:kern w:val="2"/>
          <w:sz w:val="21"/>
          <w:szCs w:val="22"/>
          <w:lang w:val="en-US" w:eastAsia="zh-CN"/>
        </w:rPr>
      </w:pPr>
      <w:ins w:id="752" w:author="rapporteur" w:date="2024-11-28T19:21:00Z">
        <w:r>
          <w:rPr>
            <w:noProof/>
          </w:rPr>
          <w:t>5.13.2.3.2</w:t>
        </w:r>
        <w:r>
          <w:rPr>
            <w:rFonts w:asciiTheme="minorHAnsi" w:eastAsiaTheme="minorEastAsia" w:hAnsiTheme="minorHAnsi" w:cstheme="minorBidi"/>
            <w:noProof/>
            <w:kern w:val="2"/>
            <w:sz w:val="21"/>
            <w:szCs w:val="22"/>
            <w:lang w:val="en-US" w:eastAsia="zh-CN"/>
          </w:rPr>
          <w:tab/>
        </w:r>
        <w:r w:rsidRPr="0034529A">
          <w:rPr>
            <w:noProof/>
            <w:lang w:val="en-US"/>
          </w:rPr>
          <w:t>I</w:t>
        </w:r>
        <w:r>
          <w:rPr>
            <w:noProof/>
          </w:rPr>
          <w:t>nter-PLMN Service Continuity</w:t>
        </w:r>
        <w:r w:rsidRPr="0034529A">
          <w:rPr>
            <w:noProof/>
            <w:lang w:val="en-US"/>
          </w:rPr>
          <w:t xml:space="preserve"> Notification</w:t>
        </w:r>
        <w:r>
          <w:rPr>
            <w:noProof/>
          </w:rPr>
          <w:tab/>
        </w:r>
        <w:r>
          <w:rPr>
            <w:noProof/>
          </w:rPr>
          <w:fldChar w:fldCharType="begin"/>
        </w:r>
        <w:r>
          <w:rPr>
            <w:noProof/>
          </w:rPr>
          <w:instrText xml:space="preserve"> PAGEREF _Toc183714317 \h </w:instrText>
        </w:r>
      </w:ins>
      <w:r>
        <w:rPr>
          <w:noProof/>
        </w:rPr>
      </w:r>
      <w:r>
        <w:rPr>
          <w:noProof/>
        </w:rPr>
        <w:fldChar w:fldCharType="separate"/>
      </w:r>
      <w:ins w:id="753" w:author="rapporteur" w:date="2024-11-28T19:23:00Z">
        <w:r>
          <w:rPr>
            <w:noProof/>
          </w:rPr>
          <w:t>75</w:t>
        </w:r>
      </w:ins>
      <w:ins w:id="754" w:author="rapporteur" w:date="2024-11-28T19:21:00Z">
        <w:r>
          <w:rPr>
            <w:noProof/>
          </w:rPr>
          <w:fldChar w:fldCharType="end"/>
        </w:r>
      </w:ins>
    </w:p>
    <w:p w14:paraId="2ECBC2A7" w14:textId="54E85B20" w:rsidR="00266455" w:rsidRDefault="00266455">
      <w:pPr>
        <w:pStyle w:val="TOC2"/>
        <w:rPr>
          <w:ins w:id="755" w:author="rapporteur" w:date="2024-11-28T19:21:00Z"/>
          <w:rFonts w:asciiTheme="minorHAnsi" w:eastAsiaTheme="minorEastAsia" w:hAnsiTheme="minorHAnsi" w:cstheme="minorBidi"/>
          <w:noProof/>
          <w:kern w:val="2"/>
          <w:sz w:val="21"/>
          <w:szCs w:val="22"/>
          <w:lang w:val="en-US" w:eastAsia="zh-CN"/>
        </w:rPr>
      </w:pPr>
      <w:ins w:id="756" w:author="rapporteur" w:date="2024-11-28T19:21:00Z">
        <w:r>
          <w:rPr>
            <w:noProof/>
          </w:rPr>
          <w:t>5.14</w:t>
        </w:r>
        <w:r>
          <w:rPr>
            <w:rFonts w:asciiTheme="minorHAnsi" w:eastAsiaTheme="minorEastAsia" w:hAnsiTheme="minorHAnsi" w:cstheme="minorBidi"/>
            <w:noProof/>
            <w:kern w:val="2"/>
            <w:sz w:val="21"/>
            <w:szCs w:val="22"/>
            <w:lang w:val="en-US" w:eastAsia="zh-CN"/>
          </w:rPr>
          <w:tab/>
        </w:r>
        <w:r>
          <w:rPr>
            <w:noProof/>
          </w:rPr>
          <w:t>NSCE_NSDiagnostics</w:t>
        </w:r>
        <w:r>
          <w:rPr>
            <w:noProof/>
          </w:rPr>
          <w:tab/>
        </w:r>
        <w:r>
          <w:rPr>
            <w:noProof/>
          </w:rPr>
          <w:fldChar w:fldCharType="begin"/>
        </w:r>
        <w:r>
          <w:rPr>
            <w:noProof/>
          </w:rPr>
          <w:instrText xml:space="preserve"> PAGEREF _Toc183714318 \h </w:instrText>
        </w:r>
      </w:ins>
      <w:r>
        <w:rPr>
          <w:noProof/>
        </w:rPr>
      </w:r>
      <w:r>
        <w:rPr>
          <w:noProof/>
        </w:rPr>
        <w:fldChar w:fldCharType="separate"/>
      </w:r>
      <w:ins w:id="757" w:author="rapporteur" w:date="2024-11-28T19:23:00Z">
        <w:r>
          <w:rPr>
            <w:noProof/>
          </w:rPr>
          <w:t>75</w:t>
        </w:r>
      </w:ins>
      <w:ins w:id="758" w:author="rapporteur" w:date="2024-11-28T19:21:00Z">
        <w:r>
          <w:rPr>
            <w:noProof/>
          </w:rPr>
          <w:fldChar w:fldCharType="end"/>
        </w:r>
      </w:ins>
    </w:p>
    <w:p w14:paraId="59F75017" w14:textId="02EDF1AB" w:rsidR="00266455" w:rsidRDefault="00266455">
      <w:pPr>
        <w:pStyle w:val="TOC3"/>
        <w:rPr>
          <w:ins w:id="759" w:author="rapporteur" w:date="2024-11-28T19:21:00Z"/>
          <w:rFonts w:asciiTheme="minorHAnsi" w:eastAsiaTheme="minorEastAsia" w:hAnsiTheme="minorHAnsi" w:cstheme="minorBidi"/>
          <w:noProof/>
          <w:kern w:val="2"/>
          <w:sz w:val="21"/>
          <w:szCs w:val="22"/>
          <w:lang w:val="en-US" w:eastAsia="zh-CN"/>
        </w:rPr>
      </w:pPr>
      <w:ins w:id="760" w:author="rapporteur" w:date="2024-11-28T19:21:00Z">
        <w:r>
          <w:rPr>
            <w:noProof/>
          </w:rPr>
          <w:t>5.14.1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_Toc183714319 \h </w:instrText>
        </w:r>
      </w:ins>
      <w:r>
        <w:rPr>
          <w:noProof/>
        </w:rPr>
      </w:r>
      <w:r>
        <w:rPr>
          <w:noProof/>
        </w:rPr>
        <w:fldChar w:fldCharType="separate"/>
      </w:r>
      <w:ins w:id="761" w:author="rapporteur" w:date="2024-11-28T19:23:00Z">
        <w:r>
          <w:rPr>
            <w:noProof/>
          </w:rPr>
          <w:t>75</w:t>
        </w:r>
      </w:ins>
      <w:ins w:id="762" w:author="rapporteur" w:date="2024-11-28T19:21:00Z">
        <w:r>
          <w:rPr>
            <w:noProof/>
          </w:rPr>
          <w:fldChar w:fldCharType="end"/>
        </w:r>
      </w:ins>
    </w:p>
    <w:p w14:paraId="7FC870DF" w14:textId="1DF1B5AD" w:rsidR="00266455" w:rsidRDefault="00266455">
      <w:pPr>
        <w:pStyle w:val="TOC3"/>
        <w:rPr>
          <w:ins w:id="763" w:author="rapporteur" w:date="2024-11-28T19:21:00Z"/>
          <w:rFonts w:asciiTheme="minorHAnsi" w:eastAsiaTheme="minorEastAsia" w:hAnsiTheme="minorHAnsi" w:cstheme="minorBidi"/>
          <w:noProof/>
          <w:kern w:val="2"/>
          <w:sz w:val="21"/>
          <w:szCs w:val="22"/>
          <w:lang w:val="en-US" w:eastAsia="zh-CN"/>
        </w:rPr>
      </w:pPr>
      <w:ins w:id="764" w:author="rapporteur" w:date="2024-11-28T19:21:00Z">
        <w:r>
          <w:rPr>
            <w:noProof/>
          </w:rPr>
          <w:t>5.14.2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_Toc183714320 \h </w:instrText>
        </w:r>
      </w:ins>
      <w:r>
        <w:rPr>
          <w:noProof/>
        </w:rPr>
      </w:r>
      <w:r>
        <w:rPr>
          <w:noProof/>
        </w:rPr>
        <w:fldChar w:fldCharType="separate"/>
      </w:r>
      <w:ins w:id="765" w:author="rapporteur" w:date="2024-11-28T19:23:00Z">
        <w:r>
          <w:rPr>
            <w:noProof/>
          </w:rPr>
          <w:t>75</w:t>
        </w:r>
      </w:ins>
      <w:ins w:id="766" w:author="rapporteur" w:date="2024-11-28T19:21:00Z">
        <w:r>
          <w:rPr>
            <w:noProof/>
          </w:rPr>
          <w:fldChar w:fldCharType="end"/>
        </w:r>
      </w:ins>
    </w:p>
    <w:p w14:paraId="479F1824" w14:textId="44B2E57F" w:rsidR="00266455" w:rsidRDefault="00266455">
      <w:pPr>
        <w:pStyle w:val="TOC4"/>
        <w:rPr>
          <w:ins w:id="767" w:author="rapporteur" w:date="2024-11-28T19:21:00Z"/>
          <w:rFonts w:asciiTheme="minorHAnsi" w:eastAsiaTheme="minorEastAsia" w:hAnsiTheme="minorHAnsi" w:cstheme="minorBidi"/>
          <w:noProof/>
          <w:kern w:val="2"/>
          <w:sz w:val="21"/>
          <w:szCs w:val="22"/>
          <w:lang w:val="en-US" w:eastAsia="zh-CN"/>
        </w:rPr>
      </w:pPr>
      <w:ins w:id="768" w:author="rapporteur" w:date="2024-11-28T19:21:00Z">
        <w:r>
          <w:rPr>
            <w:noProof/>
          </w:rPr>
          <w:t>5.14.2.1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_Toc183714321 \h </w:instrText>
        </w:r>
      </w:ins>
      <w:r>
        <w:rPr>
          <w:noProof/>
        </w:rPr>
      </w:r>
      <w:r>
        <w:rPr>
          <w:noProof/>
        </w:rPr>
        <w:fldChar w:fldCharType="separate"/>
      </w:r>
      <w:ins w:id="769" w:author="rapporteur" w:date="2024-11-28T19:23:00Z">
        <w:r>
          <w:rPr>
            <w:noProof/>
          </w:rPr>
          <w:t>75</w:t>
        </w:r>
      </w:ins>
      <w:ins w:id="770" w:author="rapporteur" w:date="2024-11-28T19:21:00Z">
        <w:r>
          <w:rPr>
            <w:noProof/>
          </w:rPr>
          <w:fldChar w:fldCharType="end"/>
        </w:r>
      </w:ins>
    </w:p>
    <w:p w14:paraId="3D6E041B" w14:textId="534C0D4E" w:rsidR="00266455" w:rsidRDefault="00266455">
      <w:pPr>
        <w:pStyle w:val="TOC4"/>
        <w:rPr>
          <w:ins w:id="771" w:author="rapporteur" w:date="2024-11-28T19:21:00Z"/>
          <w:rFonts w:asciiTheme="minorHAnsi" w:eastAsiaTheme="minorEastAsia" w:hAnsiTheme="minorHAnsi" w:cstheme="minorBidi"/>
          <w:noProof/>
          <w:kern w:val="2"/>
          <w:sz w:val="21"/>
          <w:szCs w:val="22"/>
          <w:lang w:val="en-US" w:eastAsia="zh-CN"/>
        </w:rPr>
      </w:pPr>
      <w:ins w:id="772" w:author="rapporteur" w:date="2024-11-28T19:21:00Z">
        <w:r>
          <w:rPr>
            <w:noProof/>
          </w:rPr>
          <w:t>5.14.2.2</w:t>
        </w:r>
        <w:r>
          <w:rPr>
            <w:rFonts w:asciiTheme="minorHAnsi" w:eastAsiaTheme="minorEastAsia" w:hAnsiTheme="minorHAnsi" w:cstheme="minorBidi"/>
            <w:noProof/>
            <w:kern w:val="2"/>
            <w:sz w:val="21"/>
            <w:szCs w:val="22"/>
            <w:lang w:val="en-US" w:eastAsia="zh-CN"/>
          </w:rPr>
          <w:tab/>
        </w:r>
        <w:r>
          <w:rPr>
            <w:noProof/>
          </w:rPr>
          <w:t>NSCE_NSDiagnostics_Request</w:t>
        </w:r>
        <w:r>
          <w:rPr>
            <w:noProof/>
          </w:rPr>
          <w:tab/>
        </w:r>
        <w:r>
          <w:rPr>
            <w:noProof/>
          </w:rPr>
          <w:fldChar w:fldCharType="begin"/>
        </w:r>
        <w:r>
          <w:rPr>
            <w:noProof/>
          </w:rPr>
          <w:instrText xml:space="preserve"> PAGEREF _Toc183714322 \h </w:instrText>
        </w:r>
      </w:ins>
      <w:r>
        <w:rPr>
          <w:noProof/>
        </w:rPr>
      </w:r>
      <w:r>
        <w:rPr>
          <w:noProof/>
        </w:rPr>
        <w:fldChar w:fldCharType="separate"/>
      </w:r>
      <w:ins w:id="773" w:author="rapporteur" w:date="2024-11-28T19:23:00Z">
        <w:r>
          <w:rPr>
            <w:noProof/>
          </w:rPr>
          <w:t>75</w:t>
        </w:r>
      </w:ins>
      <w:ins w:id="774" w:author="rapporteur" w:date="2024-11-28T19:21:00Z">
        <w:r>
          <w:rPr>
            <w:noProof/>
          </w:rPr>
          <w:fldChar w:fldCharType="end"/>
        </w:r>
      </w:ins>
    </w:p>
    <w:p w14:paraId="40A05048" w14:textId="4D128FDC" w:rsidR="00266455" w:rsidRDefault="00266455">
      <w:pPr>
        <w:pStyle w:val="TOC5"/>
        <w:rPr>
          <w:ins w:id="775" w:author="rapporteur" w:date="2024-11-28T19:21:00Z"/>
          <w:rFonts w:asciiTheme="minorHAnsi" w:eastAsiaTheme="minorEastAsia" w:hAnsiTheme="minorHAnsi" w:cstheme="minorBidi"/>
          <w:noProof/>
          <w:kern w:val="2"/>
          <w:sz w:val="21"/>
          <w:szCs w:val="22"/>
          <w:lang w:val="en-US" w:eastAsia="zh-CN"/>
        </w:rPr>
      </w:pPr>
      <w:ins w:id="776" w:author="rapporteur" w:date="2024-11-28T19:21:00Z">
        <w:r>
          <w:rPr>
            <w:noProof/>
          </w:rPr>
          <w:t>5.14.2.2.1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_Toc183714323 \h </w:instrText>
        </w:r>
      </w:ins>
      <w:r>
        <w:rPr>
          <w:noProof/>
        </w:rPr>
      </w:r>
      <w:r>
        <w:rPr>
          <w:noProof/>
        </w:rPr>
        <w:fldChar w:fldCharType="separate"/>
      </w:r>
      <w:ins w:id="777" w:author="rapporteur" w:date="2024-11-28T19:23:00Z">
        <w:r>
          <w:rPr>
            <w:noProof/>
          </w:rPr>
          <w:t>75</w:t>
        </w:r>
      </w:ins>
      <w:ins w:id="778" w:author="rapporteur" w:date="2024-11-28T19:21:00Z">
        <w:r>
          <w:rPr>
            <w:noProof/>
          </w:rPr>
          <w:fldChar w:fldCharType="end"/>
        </w:r>
      </w:ins>
    </w:p>
    <w:p w14:paraId="6134B724" w14:textId="3229E637" w:rsidR="00266455" w:rsidRDefault="00266455">
      <w:pPr>
        <w:pStyle w:val="TOC5"/>
        <w:rPr>
          <w:ins w:id="779" w:author="rapporteur" w:date="2024-11-28T19:21:00Z"/>
          <w:rFonts w:asciiTheme="minorHAnsi" w:eastAsiaTheme="minorEastAsia" w:hAnsiTheme="minorHAnsi" w:cstheme="minorBidi"/>
          <w:noProof/>
          <w:kern w:val="2"/>
          <w:sz w:val="21"/>
          <w:szCs w:val="22"/>
          <w:lang w:val="en-US" w:eastAsia="zh-CN"/>
        </w:rPr>
      </w:pPr>
      <w:ins w:id="780" w:author="rapporteur" w:date="2024-11-28T19:21:00Z">
        <w:r>
          <w:rPr>
            <w:noProof/>
          </w:rPr>
          <w:t>5.14.2.2.2</w:t>
        </w:r>
        <w:r>
          <w:rPr>
            <w:rFonts w:asciiTheme="minorHAnsi" w:eastAsiaTheme="minorEastAsia" w:hAnsiTheme="minorHAnsi" w:cstheme="minorBidi"/>
            <w:noProof/>
            <w:kern w:val="2"/>
            <w:sz w:val="21"/>
            <w:szCs w:val="22"/>
            <w:lang w:val="en-US" w:eastAsia="zh-CN"/>
          </w:rPr>
          <w:tab/>
        </w:r>
        <w:r>
          <w:rPr>
            <w:noProof/>
          </w:rPr>
          <w:t>Network Slice Diagnostics Request</w:t>
        </w:r>
        <w:r>
          <w:rPr>
            <w:noProof/>
          </w:rPr>
          <w:tab/>
        </w:r>
        <w:r>
          <w:rPr>
            <w:noProof/>
          </w:rPr>
          <w:fldChar w:fldCharType="begin"/>
        </w:r>
        <w:r>
          <w:rPr>
            <w:noProof/>
          </w:rPr>
          <w:instrText xml:space="preserve"> PAGEREF _Toc183714324 \h </w:instrText>
        </w:r>
      </w:ins>
      <w:r>
        <w:rPr>
          <w:noProof/>
        </w:rPr>
      </w:r>
      <w:r>
        <w:rPr>
          <w:noProof/>
        </w:rPr>
        <w:fldChar w:fldCharType="separate"/>
      </w:r>
      <w:ins w:id="781" w:author="rapporteur" w:date="2024-11-28T19:23:00Z">
        <w:r>
          <w:rPr>
            <w:noProof/>
          </w:rPr>
          <w:t>76</w:t>
        </w:r>
      </w:ins>
      <w:ins w:id="782" w:author="rapporteur" w:date="2024-11-28T19:21:00Z">
        <w:r>
          <w:rPr>
            <w:noProof/>
          </w:rPr>
          <w:fldChar w:fldCharType="end"/>
        </w:r>
      </w:ins>
    </w:p>
    <w:p w14:paraId="3E62C9E1" w14:textId="232825E1" w:rsidR="00266455" w:rsidRDefault="00266455">
      <w:pPr>
        <w:pStyle w:val="TOC2"/>
        <w:rPr>
          <w:ins w:id="783" w:author="rapporteur" w:date="2024-11-28T19:21:00Z"/>
          <w:rFonts w:asciiTheme="minorHAnsi" w:eastAsiaTheme="minorEastAsia" w:hAnsiTheme="minorHAnsi" w:cstheme="minorBidi"/>
          <w:noProof/>
          <w:kern w:val="2"/>
          <w:sz w:val="21"/>
          <w:szCs w:val="22"/>
          <w:lang w:val="en-US" w:eastAsia="zh-CN"/>
        </w:rPr>
      </w:pPr>
      <w:ins w:id="784" w:author="rapporteur" w:date="2024-11-28T19:21:00Z">
        <w:r>
          <w:rPr>
            <w:noProof/>
          </w:rPr>
          <w:t>5.15</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ab/>
        </w:r>
        <w:r>
          <w:rPr>
            <w:noProof/>
          </w:rPr>
          <w:fldChar w:fldCharType="begin"/>
        </w:r>
        <w:r>
          <w:rPr>
            <w:noProof/>
          </w:rPr>
          <w:instrText xml:space="preserve"> PAGEREF _Toc183714325 \h </w:instrText>
        </w:r>
      </w:ins>
      <w:r>
        <w:rPr>
          <w:noProof/>
        </w:rPr>
      </w:r>
      <w:r>
        <w:rPr>
          <w:noProof/>
        </w:rPr>
        <w:fldChar w:fldCharType="separate"/>
      </w:r>
      <w:ins w:id="785" w:author="rapporteur" w:date="2024-11-28T19:23:00Z">
        <w:r>
          <w:rPr>
            <w:noProof/>
          </w:rPr>
          <w:t>76</w:t>
        </w:r>
      </w:ins>
      <w:ins w:id="786" w:author="rapporteur" w:date="2024-11-28T19:21:00Z">
        <w:r>
          <w:rPr>
            <w:noProof/>
          </w:rPr>
          <w:fldChar w:fldCharType="end"/>
        </w:r>
      </w:ins>
    </w:p>
    <w:p w14:paraId="6EE7827E" w14:textId="5D6BBD89" w:rsidR="00266455" w:rsidRDefault="00266455">
      <w:pPr>
        <w:pStyle w:val="TOC3"/>
        <w:rPr>
          <w:ins w:id="787" w:author="rapporteur" w:date="2024-11-28T19:21:00Z"/>
          <w:rFonts w:asciiTheme="minorHAnsi" w:eastAsiaTheme="minorEastAsia" w:hAnsiTheme="minorHAnsi" w:cstheme="minorBidi"/>
          <w:noProof/>
          <w:kern w:val="2"/>
          <w:sz w:val="21"/>
          <w:szCs w:val="22"/>
          <w:lang w:val="en-US" w:eastAsia="zh-CN"/>
        </w:rPr>
      </w:pPr>
      <w:ins w:id="788" w:author="rapporteur" w:date="2024-11-28T19:21:00Z">
        <w:r>
          <w:rPr>
            <w:noProof/>
          </w:rPr>
          <w:t>5.15.1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_Toc183714326 \h </w:instrText>
        </w:r>
      </w:ins>
      <w:r>
        <w:rPr>
          <w:noProof/>
        </w:rPr>
      </w:r>
      <w:r>
        <w:rPr>
          <w:noProof/>
        </w:rPr>
        <w:fldChar w:fldCharType="separate"/>
      </w:r>
      <w:ins w:id="789" w:author="rapporteur" w:date="2024-11-28T19:23:00Z">
        <w:r>
          <w:rPr>
            <w:noProof/>
          </w:rPr>
          <w:t>76</w:t>
        </w:r>
      </w:ins>
      <w:ins w:id="790" w:author="rapporteur" w:date="2024-11-28T19:21:00Z">
        <w:r>
          <w:rPr>
            <w:noProof/>
          </w:rPr>
          <w:fldChar w:fldCharType="end"/>
        </w:r>
      </w:ins>
    </w:p>
    <w:p w14:paraId="42862019" w14:textId="1649C8AA" w:rsidR="00266455" w:rsidRDefault="00266455">
      <w:pPr>
        <w:pStyle w:val="TOC3"/>
        <w:rPr>
          <w:ins w:id="791" w:author="rapporteur" w:date="2024-11-28T19:21:00Z"/>
          <w:rFonts w:asciiTheme="minorHAnsi" w:eastAsiaTheme="minorEastAsia" w:hAnsiTheme="minorHAnsi" w:cstheme="minorBidi"/>
          <w:noProof/>
          <w:kern w:val="2"/>
          <w:sz w:val="21"/>
          <w:szCs w:val="22"/>
          <w:lang w:val="en-US" w:eastAsia="zh-CN"/>
        </w:rPr>
      </w:pPr>
      <w:ins w:id="792" w:author="rapporteur" w:date="2024-11-28T19:21:00Z">
        <w:r>
          <w:rPr>
            <w:noProof/>
          </w:rPr>
          <w:t>5.15.2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_Toc183714327 \h </w:instrText>
        </w:r>
      </w:ins>
      <w:r>
        <w:rPr>
          <w:noProof/>
        </w:rPr>
      </w:r>
      <w:r>
        <w:rPr>
          <w:noProof/>
        </w:rPr>
        <w:fldChar w:fldCharType="separate"/>
      </w:r>
      <w:ins w:id="793" w:author="rapporteur" w:date="2024-11-28T19:23:00Z">
        <w:r>
          <w:rPr>
            <w:noProof/>
          </w:rPr>
          <w:t>76</w:t>
        </w:r>
      </w:ins>
      <w:ins w:id="794" w:author="rapporteur" w:date="2024-11-28T19:21:00Z">
        <w:r>
          <w:rPr>
            <w:noProof/>
          </w:rPr>
          <w:fldChar w:fldCharType="end"/>
        </w:r>
      </w:ins>
    </w:p>
    <w:p w14:paraId="2E8A3088" w14:textId="295E086E" w:rsidR="00266455" w:rsidRDefault="00266455">
      <w:pPr>
        <w:pStyle w:val="TOC4"/>
        <w:rPr>
          <w:ins w:id="795" w:author="rapporteur" w:date="2024-11-28T19:21:00Z"/>
          <w:rFonts w:asciiTheme="minorHAnsi" w:eastAsiaTheme="minorEastAsia" w:hAnsiTheme="minorHAnsi" w:cstheme="minorBidi"/>
          <w:noProof/>
          <w:kern w:val="2"/>
          <w:sz w:val="21"/>
          <w:szCs w:val="22"/>
          <w:lang w:val="en-US" w:eastAsia="zh-CN"/>
        </w:rPr>
      </w:pPr>
      <w:ins w:id="796" w:author="rapporteur" w:date="2024-11-28T19:21:00Z">
        <w:r>
          <w:rPr>
            <w:noProof/>
          </w:rPr>
          <w:t>5.15.2.1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_Toc183714328 \h </w:instrText>
        </w:r>
      </w:ins>
      <w:r>
        <w:rPr>
          <w:noProof/>
        </w:rPr>
      </w:r>
      <w:r>
        <w:rPr>
          <w:noProof/>
        </w:rPr>
        <w:fldChar w:fldCharType="separate"/>
      </w:r>
      <w:ins w:id="797" w:author="rapporteur" w:date="2024-11-28T19:23:00Z">
        <w:r>
          <w:rPr>
            <w:noProof/>
          </w:rPr>
          <w:t>76</w:t>
        </w:r>
      </w:ins>
      <w:ins w:id="798" w:author="rapporteur" w:date="2024-11-28T19:21:00Z">
        <w:r>
          <w:rPr>
            <w:noProof/>
          </w:rPr>
          <w:fldChar w:fldCharType="end"/>
        </w:r>
      </w:ins>
    </w:p>
    <w:p w14:paraId="067495E5" w14:textId="36818FF7" w:rsidR="00266455" w:rsidRDefault="00266455">
      <w:pPr>
        <w:pStyle w:val="TOC4"/>
        <w:rPr>
          <w:ins w:id="799" w:author="rapporteur" w:date="2024-11-28T19:21:00Z"/>
          <w:rFonts w:asciiTheme="minorHAnsi" w:eastAsiaTheme="minorEastAsia" w:hAnsiTheme="minorHAnsi" w:cstheme="minorBidi"/>
          <w:noProof/>
          <w:kern w:val="2"/>
          <w:sz w:val="21"/>
          <w:szCs w:val="22"/>
          <w:lang w:val="en-US" w:eastAsia="zh-CN"/>
        </w:rPr>
      </w:pPr>
      <w:ins w:id="800" w:author="rapporteur" w:date="2024-11-28T19:21:00Z">
        <w:r>
          <w:rPr>
            <w:noProof/>
          </w:rPr>
          <w:t>5.15.2.2</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_Toc183714329 \h </w:instrText>
        </w:r>
      </w:ins>
      <w:r>
        <w:rPr>
          <w:noProof/>
        </w:rPr>
      </w:r>
      <w:r>
        <w:rPr>
          <w:noProof/>
        </w:rPr>
        <w:fldChar w:fldCharType="separate"/>
      </w:r>
      <w:ins w:id="801" w:author="rapporteur" w:date="2024-11-28T19:23:00Z">
        <w:r>
          <w:rPr>
            <w:noProof/>
          </w:rPr>
          <w:t>77</w:t>
        </w:r>
      </w:ins>
      <w:ins w:id="802" w:author="rapporteur" w:date="2024-11-28T19:21:00Z">
        <w:r>
          <w:rPr>
            <w:noProof/>
          </w:rPr>
          <w:fldChar w:fldCharType="end"/>
        </w:r>
      </w:ins>
    </w:p>
    <w:p w14:paraId="41A7266B" w14:textId="62134126" w:rsidR="00266455" w:rsidRDefault="00266455">
      <w:pPr>
        <w:pStyle w:val="TOC5"/>
        <w:rPr>
          <w:ins w:id="803" w:author="rapporteur" w:date="2024-11-28T19:21:00Z"/>
          <w:rFonts w:asciiTheme="minorHAnsi" w:eastAsiaTheme="minorEastAsia" w:hAnsiTheme="minorHAnsi" w:cstheme="minorBidi"/>
          <w:noProof/>
          <w:kern w:val="2"/>
          <w:sz w:val="21"/>
          <w:szCs w:val="22"/>
          <w:lang w:val="en-US" w:eastAsia="zh-CN"/>
        </w:rPr>
      </w:pPr>
      <w:ins w:id="804" w:author="rapporteur" w:date="2024-11-28T19:21:00Z">
        <w:r>
          <w:rPr>
            <w:noProof/>
          </w:rPr>
          <w:t>5.15.2.2.1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_Toc183714330 \h </w:instrText>
        </w:r>
      </w:ins>
      <w:r>
        <w:rPr>
          <w:noProof/>
        </w:rPr>
      </w:r>
      <w:r>
        <w:rPr>
          <w:noProof/>
        </w:rPr>
        <w:fldChar w:fldCharType="separate"/>
      </w:r>
      <w:ins w:id="805" w:author="rapporteur" w:date="2024-11-28T19:23:00Z">
        <w:r>
          <w:rPr>
            <w:noProof/>
          </w:rPr>
          <w:t>77</w:t>
        </w:r>
      </w:ins>
      <w:ins w:id="806" w:author="rapporteur" w:date="2024-11-28T19:21:00Z">
        <w:r>
          <w:rPr>
            <w:noProof/>
          </w:rPr>
          <w:fldChar w:fldCharType="end"/>
        </w:r>
      </w:ins>
    </w:p>
    <w:p w14:paraId="4479A180" w14:textId="078988F8" w:rsidR="00266455" w:rsidRDefault="00266455">
      <w:pPr>
        <w:pStyle w:val="TOC5"/>
        <w:rPr>
          <w:ins w:id="807" w:author="rapporteur" w:date="2024-11-28T19:21:00Z"/>
          <w:rFonts w:asciiTheme="minorHAnsi" w:eastAsiaTheme="minorEastAsia" w:hAnsiTheme="minorHAnsi" w:cstheme="minorBidi"/>
          <w:noProof/>
          <w:kern w:val="2"/>
          <w:sz w:val="21"/>
          <w:szCs w:val="22"/>
          <w:lang w:val="en-US" w:eastAsia="zh-CN"/>
        </w:rPr>
      </w:pPr>
      <w:ins w:id="808" w:author="rapporteur" w:date="2024-11-28T19:21:00Z">
        <w:r>
          <w:rPr>
            <w:noProof/>
          </w:rPr>
          <w:t>5.15.2.2.2</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_Toc183714331 \h </w:instrText>
        </w:r>
      </w:ins>
      <w:r>
        <w:rPr>
          <w:noProof/>
        </w:rPr>
      </w:r>
      <w:r>
        <w:rPr>
          <w:noProof/>
        </w:rPr>
        <w:fldChar w:fldCharType="separate"/>
      </w:r>
      <w:ins w:id="809" w:author="rapporteur" w:date="2024-11-28T19:23:00Z">
        <w:r>
          <w:rPr>
            <w:noProof/>
          </w:rPr>
          <w:t>77</w:t>
        </w:r>
      </w:ins>
      <w:ins w:id="810" w:author="rapporteur" w:date="2024-11-28T19:21:00Z">
        <w:r>
          <w:rPr>
            <w:noProof/>
          </w:rPr>
          <w:fldChar w:fldCharType="end"/>
        </w:r>
      </w:ins>
    </w:p>
    <w:p w14:paraId="0935820C" w14:textId="1B232E54" w:rsidR="00266455" w:rsidRDefault="00266455">
      <w:pPr>
        <w:pStyle w:val="TOC5"/>
        <w:rPr>
          <w:ins w:id="811" w:author="rapporteur" w:date="2024-11-28T19:21:00Z"/>
          <w:rFonts w:asciiTheme="minorHAnsi" w:eastAsiaTheme="minorEastAsia" w:hAnsiTheme="minorHAnsi" w:cstheme="minorBidi"/>
          <w:noProof/>
          <w:kern w:val="2"/>
          <w:sz w:val="21"/>
          <w:szCs w:val="22"/>
          <w:lang w:val="en-US" w:eastAsia="zh-CN"/>
        </w:rPr>
      </w:pPr>
      <w:ins w:id="812" w:author="rapporteur" w:date="2024-11-28T19:21:00Z">
        <w:r>
          <w:rPr>
            <w:noProof/>
          </w:rPr>
          <w:t>5.15.2.2.3</w:t>
        </w:r>
        <w:r>
          <w:rPr>
            <w:rFonts w:asciiTheme="minorHAnsi" w:eastAsiaTheme="minorEastAsia" w:hAnsiTheme="minorHAnsi" w:cstheme="minorBidi"/>
            <w:noProof/>
            <w:kern w:val="2"/>
            <w:sz w:val="21"/>
            <w:szCs w:val="22"/>
            <w:lang w:val="en-US" w:eastAsia="zh-CN"/>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_Toc183714332 \h </w:instrText>
        </w:r>
      </w:ins>
      <w:r>
        <w:rPr>
          <w:noProof/>
        </w:rPr>
      </w:r>
      <w:r>
        <w:rPr>
          <w:noProof/>
        </w:rPr>
        <w:fldChar w:fldCharType="separate"/>
      </w:r>
      <w:ins w:id="813" w:author="rapporteur" w:date="2024-11-28T19:23:00Z">
        <w:r>
          <w:rPr>
            <w:noProof/>
          </w:rPr>
          <w:t>77</w:t>
        </w:r>
      </w:ins>
      <w:ins w:id="814" w:author="rapporteur" w:date="2024-11-28T19:21:00Z">
        <w:r>
          <w:rPr>
            <w:noProof/>
          </w:rPr>
          <w:fldChar w:fldCharType="end"/>
        </w:r>
      </w:ins>
    </w:p>
    <w:p w14:paraId="64CAB1F7" w14:textId="52864352" w:rsidR="00266455" w:rsidRDefault="00266455">
      <w:pPr>
        <w:pStyle w:val="TOC5"/>
        <w:rPr>
          <w:ins w:id="815" w:author="rapporteur" w:date="2024-11-28T19:21:00Z"/>
          <w:rFonts w:asciiTheme="minorHAnsi" w:eastAsiaTheme="minorEastAsia" w:hAnsiTheme="minorHAnsi" w:cstheme="minorBidi"/>
          <w:noProof/>
          <w:kern w:val="2"/>
          <w:sz w:val="21"/>
          <w:szCs w:val="22"/>
          <w:lang w:val="en-US" w:eastAsia="zh-CN"/>
        </w:rPr>
      </w:pPr>
      <w:ins w:id="816" w:author="rapporteur" w:date="2024-11-28T19:21:00Z">
        <w:r>
          <w:rPr>
            <w:noProof/>
          </w:rPr>
          <w:t>5.15.2.2.4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_Toc183714333 \h </w:instrText>
        </w:r>
      </w:ins>
      <w:r>
        <w:rPr>
          <w:noProof/>
        </w:rPr>
      </w:r>
      <w:r>
        <w:rPr>
          <w:noProof/>
        </w:rPr>
        <w:fldChar w:fldCharType="separate"/>
      </w:r>
      <w:ins w:id="817" w:author="rapporteur" w:date="2024-11-28T19:23:00Z">
        <w:r>
          <w:rPr>
            <w:noProof/>
          </w:rPr>
          <w:t>78</w:t>
        </w:r>
      </w:ins>
      <w:ins w:id="818" w:author="rapporteur" w:date="2024-11-28T19:21:00Z">
        <w:r>
          <w:rPr>
            <w:noProof/>
          </w:rPr>
          <w:fldChar w:fldCharType="end"/>
        </w:r>
      </w:ins>
    </w:p>
    <w:p w14:paraId="4F1A45FE" w14:textId="15B88F53" w:rsidR="00266455" w:rsidRDefault="00266455">
      <w:pPr>
        <w:pStyle w:val="TOC4"/>
        <w:rPr>
          <w:ins w:id="819" w:author="rapporteur" w:date="2024-11-28T19:21:00Z"/>
          <w:rFonts w:asciiTheme="minorHAnsi" w:eastAsiaTheme="minorEastAsia" w:hAnsiTheme="minorHAnsi" w:cstheme="minorBidi"/>
          <w:noProof/>
          <w:kern w:val="2"/>
          <w:sz w:val="21"/>
          <w:szCs w:val="22"/>
          <w:lang w:val="en-US" w:eastAsia="zh-CN"/>
        </w:rPr>
      </w:pPr>
      <w:ins w:id="820" w:author="rapporteur" w:date="2024-11-28T19:21:00Z">
        <w:r>
          <w:rPr>
            <w:noProof/>
          </w:rPr>
          <w:t>5.15.2.3</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_Notify</w:t>
        </w:r>
        <w:r>
          <w:rPr>
            <w:noProof/>
          </w:rPr>
          <w:tab/>
        </w:r>
        <w:r>
          <w:rPr>
            <w:noProof/>
          </w:rPr>
          <w:fldChar w:fldCharType="begin"/>
        </w:r>
        <w:r>
          <w:rPr>
            <w:noProof/>
          </w:rPr>
          <w:instrText xml:space="preserve"> PAGEREF _Toc183714334 \h </w:instrText>
        </w:r>
      </w:ins>
      <w:r>
        <w:rPr>
          <w:noProof/>
        </w:rPr>
      </w:r>
      <w:r>
        <w:rPr>
          <w:noProof/>
        </w:rPr>
        <w:fldChar w:fldCharType="separate"/>
      </w:r>
      <w:ins w:id="821" w:author="rapporteur" w:date="2024-11-28T19:23:00Z">
        <w:r>
          <w:rPr>
            <w:noProof/>
          </w:rPr>
          <w:t>79</w:t>
        </w:r>
      </w:ins>
      <w:ins w:id="822" w:author="rapporteur" w:date="2024-11-28T19:21:00Z">
        <w:r>
          <w:rPr>
            <w:noProof/>
          </w:rPr>
          <w:fldChar w:fldCharType="end"/>
        </w:r>
      </w:ins>
    </w:p>
    <w:p w14:paraId="3DFC0561" w14:textId="5AA99A68" w:rsidR="00266455" w:rsidRDefault="00266455">
      <w:pPr>
        <w:pStyle w:val="TOC5"/>
        <w:rPr>
          <w:ins w:id="823" w:author="rapporteur" w:date="2024-11-28T19:21:00Z"/>
          <w:rFonts w:asciiTheme="minorHAnsi" w:eastAsiaTheme="minorEastAsia" w:hAnsiTheme="minorHAnsi" w:cstheme="minorBidi"/>
          <w:noProof/>
          <w:kern w:val="2"/>
          <w:sz w:val="21"/>
          <w:szCs w:val="22"/>
          <w:lang w:val="en-US" w:eastAsia="zh-CN"/>
        </w:rPr>
      </w:pPr>
      <w:ins w:id="824" w:author="rapporteur" w:date="2024-11-28T19:21:00Z">
        <w:r>
          <w:rPr>
            <w:noProof/>
          </w:rPr>
          <w:t>5.15.2.3.1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_Toc183714335 \h </w:instrText>
        </w:r>
      </w:ins>
      <w:r>
        <w:rPr>
          <w:noProof/>
        </w:rPr>
      </w:r>
      <w:r>
        <w:rPr>
          <w:noProof/>
        </w:rPr>
        <w:fldChar w:fldCharType="separate"/>
      </w:r>
      <w:ins w:id="825" w:author="rapporteur" w:date="2024-11-28T19:23:00Z">
        <w:r>
          <w:rPr>
            <w:noProof/>
          </w:rPr>
          <w:t>79</w:t>
        </w:r>
      </w:ins>
      <w:ins w:id="826" w:author="rapporteur" w:date="2024-11-28T19:21:00Z">
        <w:r>
          <w:rPr>
            <w:noProof/>
          </w:rPr>
          <w:fldChar w:fldCharType="end"/>
        </w:r>
      </w:ins>
    </w:p>
    <w:p w14:paraId="0867277E" w14:textId="316E3D39" w:rsidR="00266455" w:rsidRDefault="00266455">
      <w:pPr>
        <w:pStyle w:val="TOC5"/>
        <w:rPr>
          <w:ins w:id="827" w:author="rapporteur" w:date="2024-11-28T19:21:00Z"/>
          <w:rFonts w:asciiTheme="minorHAnsi" w:eastAsiaTheme="minorEastAsia" w:hAnsiTheme="minorHAnsi" w:cstheme="minorBidi"/>
          <w:noProof/>
          <w:kern w:val="2"/>
          <w:sz w:val="21"/>
          <w:szCs w:val="22"/>
          <w:lang w:val="en-US" w:eastAsia="zh-CN"/>
        </w:rPr>
      </w:pPr>
      <w:ins w:id="828" w:author="rapporteur" w:date="2024-11-28T19:21:00Z">
        <w:r>
          <w:rPr>
            <w:noProof/>
          </w:rPr>
          <w:t>5.15.2.3.2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Fault Diagnosis </w:t>
        </w:r>
        <w:r w:rsidRPr="0034529A">
          <w:rPr>
            <w:noProof/>
            <w:lang w:val="en-US"/>
          </w:rPr>
          <w:t>Notification</w:t>
        </w:r>
        <w:r>
          <w:rPr>
            <w:noProof/>
          </w:rPr>
          <w:tab/>
        </w:r>
        <w:r>
          <w:rPr>
            <w:noProof/>
          </w:rPr>
          <w:fldChar w:fldCharType="begin"/>
        </w:r>
        <w:r>
          <w:rPr>
            <w:noProof/>
          </w:rPr>
          <w:instrText xml:space="preserve"> PAGEREF _Toc183714336 \h </w:instrText>
        </w:r>
      </w:ins>
      <w:r>
        <w:rPr>
          <w:noProof/>
        </w:rPr>
      </w:r>
      <w:r>
        <w:rPr>
          <w:noProof/>
        </w:rPr>
        <w:fldChar w:fldCharType="separate"/>
      </w:r>
      <w:ins w:id="829" w:author="rapporteur" w:date="2024-11-28T19:23:00Z">
        <w:r>
          <w:rPr>
            <w:noProof/>
          </w:rPr>
          <w:t>79</w:t>
        </w:r>
      </w:ins>
      <w:ins w:id="830" w:author="rapporteur" w:date="2024-11-28T19:21:00Z">
        <w:r>
          <w:rPr>
            <w:noProof/>
          </w:rPr>
          <w:fldChar w:fldCharType="end"/>
        </w:r>
      </w:ins>
    </w:p>
    <w:p w14:paraId="7862CAA9" w14:textId="072B0E24" w:rsidR="00266455" w:rsidRDefault="00266455">
      <w:pPr>
        <w:pStyle w:val="TOC2"/>
        <w:rPr>
          <w:ins w:id="831" w:author="rapporteur" w:date="2024-11-28T19:21:00Z"/>
          <w:rFonts w:asciiTheme="minorHAnsi" w:eastAsiaTheme="minorEastAsia" w:hAnsiTheme="minorHAnsi" w:cstheme="minorBidi"/>
          <w:noProof/>
          <w:kern w:val="2"/>
          <w:sz w:val="21"/>
          <w:szCs w:val="22"/>
          <w:lang w:val="en-US" w:eastAsia="zh-CN"/>
        </w:rPr>
      </w:pPr>
      <w:ins w:id="832" w:author="rapporteur" w:date="2024-11-28T19:21:00Z">
        <w:r>
          <w:rPr>
            <w:noProof/>
          </w:rPr>
          <w:t>5.16</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_Toc183714337 \h </w:instrText>
        </w:r>
      </w:ins>
      <w:r>
        <w:rPr>
          <w:noProof/>
        </w:rPr>
      </w:r>
      <w:r>
        <w:rPr>
          <w:noProof/>
        </w:rPr>
        <w:fldChar w:fldCharType="separate"/>
      </w:r>
      <w:ins w:id="833" w:author="rapporteur" w:date="2024-11-28T19:23:00Z">
        <w:r>
          <w:rPr>
            <w:noProof/>
          </w:rPr>
          <w:t>79</w:t>
        </w:r>
      </w:ins>
      <w:ins w:id="834" w:author="rapporteur" w:date="2024-11-28T19:21:00Z">
        <w:r>
          <w:rPr>
            <w:noProof/>
          </w:rPr>
          <w:fldChar w:fldCharType="end"/>
        </w:r>
      </w:ins>
    </w:p>
    <w:p w14:paraId="0105B6F3" w14:textId="3851A70B" w:rsidR="00266455" w:rsidRDefault="00266455">
      <w:pPr>
        <w:pStyle w:val="TOC3"/>
        <w:rPr>
          <w:ins w:id="835" w:author="rapporteur" w:date="2024-11-28T19:21:00Z"/>
          <w:rFonts w:asciiTheme="minorHAnsi" w:eastAsiaTheme="minorEastAsia" w:hAnsiTheme="minorHAnsi" w:cstheme="minorBidi"/>
          <w:noProof/>
          <w:kern w:val="2"/>
          <w:sz w:val="21"/>
          <w:szCs w:val="22"/>
          <w:lang w:val="en-US" w:eastAsia="zh-CN"/>
        </w:rPr>
      </w:pPr>
      <w:ins w:id="836" w:author="rapporteur" w:date="2024-11-28T19:21:00Z">
        <w:r>
          <w:rPr>
            <w:noProof/>
          </w:rPr>
          <w:t>5.16.1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_Toc183714338 \h </w:instrText>
        </w:r>
      </w:ins>
      <w:r>
        <w:rPr>
          <w:noProof/>
        </w:rPr>
      </w:r>
      <w:r>
        <w:rPr>
          <w:noProof/>
        </w:rPr>
        <w:fldChar w:fldCharType="separate"/>
      </w:r>
      <w:ins w:id="837" w:author="rapporteur" w:date="2024-11-28T19:23:00Z">
        <w:r>
          <w:rPr>
            <w:noProof/>
          </w:rPr>
          <w:t>79</w:t>
        </w:r>
      </w:ins>
      <w:ins w:id="838" w:author="rapporteur" w:date="2024-11-28T19:21:00Z">
        <w:r>
          <w:rPr>
            <w:noProof/>
          </w:rPr>
          <w:fldChar w:fldCharType="end"/>
        </w:r>
      </w:ins>
    </w:p>
    <w:p w14:paraId="53483E00" w14:textId="5D00D932" w:rsidR="00266455" w:rsidRDefault="00266455">
      <w:pPr>
        <w:pStyle w:val="TOC3"/>
        <w:rPr>
          <w:ins w:id="839" w:author="rapporteur" w:date="2024-11-28T19:21:00Z"/>
          <w:rFonts w:asciiTheme="minorHAnsi" w:eastAsiaTheme="minorEastAsia" w:hAnsiTheme="minorHAnsi" w:cstheme="minorBidi"/>
          <w:noProof/>
          <w:kern w:val="2"/>
          <w:sz w:val="21"/>
          <w:szCs w:val="22"/>
          <w:lang w:val="en-US" w:eastAsia="zh-CN"/>
        </w:rPr>
      </w:pPr>
      <w:ins w:id="840" w:author="rapporteur" w:date="2024-11-28T19:21:00Z">
        <w:r>
          <w:rPr>
            <w:noProof/>
          </w:rPr>
          <w:t>5.16.2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_Toc183714339 \h </w:instrText>
        </w:r>
      </w:ins>
      <w:r>
        <w:rPr>
          <w:noProof/>
        </w:rPr>
      </w:r>
      <w:r>
        <w:rPr>
          <w:noProof/>
        </w:rPr>
        <w:fldChar w:fldCharType="separate"/>
      </w:r>
      <w:ins w:id="841" w:author="rapporteur" w:date="2024-11-28T19:23:00Z">
        <w:r>
          <w:rPr>
            <w:noProof/>
          </w:rPr>
          <w:t>80</w:t>
        </w:r>
      </w:ins>
      <w:ins w:id="842" w:author="rapporteur" w:date="2024-11-28T19:21:00Z">
        <w:r>
          <w:rPr>
            <w:noProof/>
          </w:rPr>
          <w:fldChar w:fldCharType="end"/>
        </w:r>
      </w:ins>
    </w:p>
    <w:p w14:paraId="157F68E9" w14:textId="7F28002E" w:rsidR="00266455" w:rsidRDefault="00266455">
      <w:pPr>
        <w:pStyle w:val="TOC4"/>
        <w:rPr>
          <w:ins w:id="843" w:author="rapporteur" w:date="2024-11-28T19:21:00Z"/>
          <w:rFonts w:asciiTheme="minorHAnsi" w:eastAsiaTheme="minorEastAsia" w:hAnsiTheme="minorHAnsi" w:cstheme="minorBidi"/>
          <w:noProof/>
          <w:kern w:val="2"/>
          <w:sz w:val="21"/>
          <w:szCs w:val="22"/>
          <w:lang w:val="en-US" w:eastAsia="zh-CN"/>
        </w:rPr>
      </w:pPr>
      <w:ins w:id="844" w:author="rapporteur" w:date="2024-11-28T19:21:00Z">
        <w:r>
          <w:rPr>
            <w:noProof/>
          </w:rPr>
          <w:t>5.16.2.1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_Toc183714340 \h </w:instrText>
        </w:r>
      </w:ins>
      <w:r>
        <w:rPr>
          <w:noProof/>
        </w:rPr>
      </w:r>
      <w:r>
        <w:rPr>
          <w:noProof/>
        </w:rPr>
        <w:fldChar w:fldCharType="separate"/>
      </w:r>
      <w:ins w:id="845" w:author="rapporteur" w:date="2024-11-28T19:23:00Z">
        <w:r>
          <w:rPr>
            <w:noProof/>
          </w:rPr>
          <w:t>80</w:t>
        </w:r>
      </w:ins>
      <w:ins w:id="846" w:author="rapporteur" w:date="2024-11-28T19:21:00Z">
        <w:r>
          <w:rPr>
            <w:noProof/>
          </w:rPr>
          <w:fldChar w:fldCharType="end"/>
        </w:r>
      </w:ins>
    </w:p>
    <w:p w14:paraId="53E86898" w14:textId="58FB2000" w:rsidR="00266455" w:rsidRDefault="00266455">
      <w:pPr>
        <w:pStyle w:val="TOC4"/>
        <w:rPr>
          <w:ins w:id="847" w:author="rapporteur" w:date="2024-11-28T19:21:00Z"/>
          <w:rFonts w:asciiTheme="minorHAnsi" w:eastAsiaTheme="minorEastAsia" w:hAnsiTheme="minorHAnsi" w:cstheme="minorBidi"/>
          <w:noProof/>
          <w:kern w:val="2"/>
          <w:sz w:val="21"/>
          <w:szCs w:val="22"/>
          <w:lang w:val="en-US" w:eastAsia="zh-CN"/>
        </w:rPr>
      </w:pPr>
      <w:ins w:id="848" w:author="rapporteur" w:date="2024-11-28T19:21:00Z">
        <w:r>
          <w:rPr>
            <w:noProof/>
          </w:rPr>
          <w:t>5.16.2.2</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_Toc183714341 \h </w:instrText>
        </w:r>
      </w:ins>
      <w:r>
        <w:rPr>
          <w:noProof/>
        </w:rPr>
      </w:r>
      <w:r>
        <w:rPr>
          <w:noProof/>
        </w:rPr>
        <w:fldChar w:fldCharType="separate"/>
      </w:r>
      <w:ins w:id="849" w:author="rapporteur" w:date="2024-11-28T19:23:00Z">
        <w:r>
          <w:rPr>
            <w:noProof/>
          </w:rPr>
          <w:t>80</w:t>
        </w:r>
      </w:ins>
      <w:ins w:id="850" w:author="rapporteur" w:date="2024-11-28T19:21:00Z">
        <w:r>
          <w:rPr>
            <w:noProof/>
          </w:rPr>
          <w:fldChar w:fldCharType="end"/>
        </w:r>
      </w:ins>
    </w:p>
    <w:p w14:paraId="160160AB" w14:textId="07DFE852" w:rsidR="00266455" w:rsidRDefault="00266455">
      <w:pPr>
        <w:pStyle w:val="TOC5"/>
        <w:rPr>
          <w:ins w:id="851" w:author="rapporteur" w:date="2024-11-28T19:21:00Z"/>
          <w:rFonts w:asciiTheme="minorHAnsi" w:eastAsiaTheme="minorEastAsia" w:hAnsiTheme="minorHAnsi" w:cstheme="minorBidi"/>
          <w:noProof/>
          <w:kern w:val="2"/>
          <w:sz w:val="21"/>
          <w:szCs w:val="22"/>
          <w:lang w:val="en-US" w:eastAsia="zh-CN"/>
        </w:rPr>
      </w:pPr>
      <w:ins w:id="852" w:author="rapporteur" w:date="2024-11-28T19:21:00Z">
        <w:r>
          <w:rPr>
            <w:noProof/>
          </w:rPr>
          <w:t>5.16.2.2.1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_Toc183714342 \h </w:instrText>
        </w:r>
      </w:ins>
      <w:r>
        <w:rPr>
          <w:noProof/>
        </w:rPr>
      </w:r>
      <w:r>
        <w:rPr>
          <w:noProof/>
        </w:rPr>
        <w:fldChar w:fldCharType="separate"/>
      </w:r>
      <w:ins w:id="853" w:author="rapporteur" w:date="2024-11-28T19:23:00Z">
        <w:r>
          <w:rPr>
            <w:noProof/>
          </w:rPr>
          <w:t>80</w:t>
        </w:r>
      </w:ins>
      <w:ins w:id="854" w:author="rapporteur" w:date="2024-11-28T19:21:00Z">
        <w:r>
          <w:rPr>
            <w:noProof/>
          </w:rPr>
          <w:fldChar w:fldCharType="end"/>
        </w:r>
      </w:ins>
    </w:p>
    <w:p w14:paraId="4DE6449B" w14:textId="64D6B13B" w:rsidR="00266455" w:rsidRDefault="00266455">
      <w:pPr>
        <w:pStyle w:val="TOC5"/>
        <w:rPr>
          <w:ins w:id="855" w:author="rapporteur" w:date="2024-11-28T19:21:00Z"/>
          <w:rFonts w:asciiTheme="minorHAnsi" w:eastAsiaTheme="minorEastAsia" w:hAnsiTheme="minorHAnsi" w:cstheme="minorBidi"/>
          <w:noProof/>
          <w:kern w:val="2"/>
          <w:sz w:val="21"/>
          <w:szCs w:val="22"/>
          <w:lang w:val="en-US" w:eastAsia="zh-CN"/>
        </w:rPr>
      </w:pPr>
      <w:ins w:id="856" w:author="rapporteur" w:date="2024-11-28T19:21:00Z">
        <w:r>
          <w:rPr>
            <w:noProof/>
          </w:rPr>
          <w:t>5.16.2.2.2</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_Toc183714343 \h </w:instrText>
        </w:r>
      </w:ins>
      <w:r>
        <w:rPr>
          <w:noProof/>
        </w:rPr>
      </w:r>
      <w:r>
        <w:rPr>
          <w:noProof/>
        </w:rPr>
        <w:fldChar w:fldCharType="separate"/>
      </w:r>
      <w:ins w:id="857" w:author="rapporteur" w:date="2024-11-28T19:23:00Z">
        <w:r>
          <w:rPr>
            <w:noProof/>
          </w:rPr>
          <w:t>80</w:t>
        </w:r>
      </w:ins>
      <w:ins w:id="858" w:author="rapporteur" w:date="2024-11-28T19:21:00Z">
        <w:r>
          <w:rPr>
            <w:noProof/>
          </w:rPr>
          <w:fldChar w:fldCharType="end"/>
        </w:r>
      </w:ins>
    </w:p>
    <w:p w14:paraId="15E2C8E6" w14:textId="57E150A4" w:rsidR="00266455" w:rsidRDefault="00266455">
      <w:pPr>
        <w:pStyle w:val="TOC5"/>
        <w:rPr>
          <w:ins w:id="859" w:author="rapporteur" w:date="2024-11-28T19:21:00Z"/>
          <w:rFonts w:asciiTheme="minorHAnsi" w:eastAsiaTheme="minorEastAsia" w:hAnsiTheme="minorHAnsi" w:cstheme="minorBidi"/>
          <w:noProof/>
          <w:kern w:val="2"/>
          <w:sz w:val="21"/>
          <w:szCs w:val="22"/>
          <w:lang w:val="en-US" w:eastAsia="zh-CN"/>
        </w:rPr>
      </w:pPr>
      <w:ins w:id="860" w:author="rapporteur" w:date="2024-11-28T19:21:00Z">
        <w:r>
          <w:rPr>
            <w:noProof/>
          </w:rPr>
          <w:t>5.16.2.2.3</w:t>
        </w:r>
        <w:r>
          <w:rPr>
            <w:rFonts w:asciiTheme="minorHAnsi" w:eastAsiaTheme="minorEastAsia" w:hAnsiTheme="minorHAnsi" w:cstheme="minorBidi"/>
            <w:noProof/>
            <w:kern w:val="2"/>
            <w:sz w:val="21"/>
            <w:szCs w:val="22"/>
            <w:lang w:val="en-US" w:eastAsia="zh-CN"/>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_Toc183714344 \h </w:instrText>
        </w:r>
      </w:ins>
      <w:r>
        <w:rPr>
          <w:noProof/>
        </w:rPr>
      </w:r>
      <w:r>
        <w:rPr>
          <w:noProof/>
        </w:rPr>
        <w:fldChar w:fldCharType="separate"/>
      </w:r>
      <w:ins w:id="861" w:author="rapporteur" w:date="2024-11-28T19:23:00Z">
        <w:r>
          <w:rPr>
            <w:noProof/>
          </w:rPr>
          <w:t>81</w:t>
        </w:r>
      </w:ins>
      <w:ins w:id="862" w:author="rapporteur" w:date="2024-11-28T19:21:00Z">
        <w:r>
          <w:rPr>
            <w:noProof/>
          </w:rPr>
          <w:fldChar w:fldCharType="end"/>
        </w:r>
      </w:ins>
    </w:p>
    <w:p w14:paraId="3841EA2F" w14:textId="62A38BFA" w:rsidR="00266455" w:rsidRDefault="00266455">
      <w:pPr>
        <w:pStyle w:val="TOC5"/>
        <w:rPr>
          <w:ins w:id="863" w:author="rapporteur" w:date="2024-11-28T19:21:00Z"/>
          <w:rFonts w:asciiTheme="minorHAnsi" w:eastAsiaTheme="minorEastAsia" w:hAnsiTheme="minorHAnsi" w:cstheme="minorBidi"/>
          <w:noProof/>
          <w:kern w:val="2"/>
          <w:sz w:val="21"/>
          <w:szCs w:val="22"/>
          <w:lang w:val="en-US" w:eastAsia="zh-CN"/>
        </w:rPr>
      </w:pPr>
      <w:ins w:id="864" w:author="rapporteur" w:date="2024-11-28T19:21:00Z">
        <w:r>
          <w:rPr>
            <w:noProof/>
          </w:rPr>
          <w:t>5.16.2.2.4</w:t>
        </w:r>
        <w:r>
          <w:rPr>
            <w:rFonts w:asciiTheme="minorHAnsi" w:eastAsiaTheme="minorEastAsia" w:hAnsiTheme="minorHAnsi" w:cstheme="minorBidi"/>
            <w:noProof/>
            <w:kern w:val="2"/>
            <w:sz w:val="21"/>
            <w:szCs w:val="22"/>
            <w:lang w:val="en-US" w:eastAsia="zh-CN"/>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_Toc183714345 \h </w:instrText>
        </w:r>
      </w:ins>
      <w:r>
        <w:rPr>
          <w:noProof/>
        </w:rPr>
      </w:r>
      <w:r>
        <w:rPr>
          <w:noProof/>
        </w:rPr>
        <w:fldChar w:fldCharType="separate"/>
      </w:r>
      <w:ins w:id="865" w:author="rapporteur" w:date="2024-11-28T19:23:00Z">
        <w:r>
          <w:rPr>
            <w:noProof/>
          </w:rPr>
          <w:t>81</w:t>
        </w:r>
      </w:ins>
      <w:ins w:id="866" w:author="rapporteur" w:date="2024-11-28T19:21:00Z">
        <w:r>
          <w:rPr>
            <w:noProof/>
          </w:rPr>
          <w:fldChar w:fldCharType="end"/>
        </w:r>
      </w:ins>
    </w:p>
    <w:p w14:paraId="53C1E39E" w14:textId="60010ADF" w:rsidR="00266455" w:rsidRDefault="00266455">
      <w:pPr>
        <w:pStyle w:val="TOC4"/>
        <w:rPr>
          <w:ins w:id="867" w:author="rapporteur" w:date="2024-11-28T19:21:00Z"/>
          <w:rFonts w:asciiTheme="minorHAnsi" w:eastAsiaTheme="minorEastAsia" w:hAnsiTheme="minorHAnsi" w:cstheme="minorBidi"/>
          <w:noProof/>
          <w:kern w:val="2"/>
          <w:sz w:val="21"/>
          <w:szCs w:val="22"/>
          <w:lang w:val="en-US" w:eastAsia="zh-CN"/>
        </w:rPr>
      </w:pPr>
      <w:ins w:id="868" w:author="rapporteur" w:date="2024-11-28T19:21:00Z">
        <w:r>
          <w:rPr>
            <w:noProof/>
          </w:rPr>
          <w:t>5.16.2.3</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_Toc183714346 \h </w:instrText>
        </w:r>
      </w:ins>
      <w:r>
        <w:rPr>
          <w:noProof/>
        </w:rPr>
      </w:r>
      <w:r>
        <w:rPr>
          <w:noProof/>
        </w:rPr>
        <w:fldChar w:fldCharType="separate"/>
      </w:r>
      <w:ins w:id="869" w:author="rapporteur" w:date="2024-11-28T19:23:00Z">
        <w:r>
          <w:rPr>
            <w:noProof/>
          </w:rPr>
          <w:t>82</w:t>
        </w:r>
      </w:ins>
      <w:ins w:id="870" w:author="rapporteur" w:date="2024-11-28T19:21:00Z">
        <w:r>
          <w:rPr>
            <w:noProof/>
          </w:rPr>
          <w:fldChar w:fldCharType="end"/>
        </w:r>
      </w:ins>
    </w:p>
    <w:p w14:paraId="5045F65F" w14:textId="0363757E" w:rsidR="00266455" w:rsidRDefault="00266455">
      <w:pPr>
        <w:pStyle w:val="TOC5"/>
        <w:rPr>
          <w:ins w:id="871" w:author="rapporteur" w:date="2024-11-28T19:21:00Z"/>
          <w:rFonts w:asciiTheme="minorHAnsi" w:eastAsiaTheme="minorEastAsia" w:hAnsiTheme="minorHAnsi" w:cstheme="minorBidi"/>
          <w:noProof/>
          <w:kern w:val="2"/>
          <w:sz w:val="21"/>
          <w:szCs w:val="22"/>
          <w:lang w:val="en-US" w:eastAsia="zh-CN"/>
        </w:rPr>
      </w:pPr>
      <w:ins w:id="872" w:author="rapporteur" w:date="2024-11-28T19:21:00Z">
        <w:r>
          <w:rPr>
            <w:noProof/>
          </w:rPr>
          <w:t>5.16.2.3.1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_Toc183714347 \h </w:instrText>
        </w:r>
      </w:ins>
      <w:r>
        <w:rPr>
          <w:noProof/>
        </w:rPr>
      </w:r>
      <w:r>
        <w:rPr>
          <w:noProof/>
        </w:rPr>
        <w:fldChar w:fldCharType="separate"/>
      </w:r>
      <w:ins w:id="873" w:author="rapporteur" w:date="2024-11-28T19:23:00Z">
        <w:r>
          <w:rPr>
            <w:noProof/>
          </w:rPr>
          <w:t>82</w:t>
        </w:r>
      </w:ins>
      <w:ins w:id="874" w:author="rapporteur" w:date="2024-11-28T19:21:00Z">
        <w:r>
          <w:rPr>
            <w:noProof/>
          </w:rPr>
          <w:fldChar w:fldCharType="end"/>
        </w:r>
      </w:ins>
    </w:p>
    <w:p w14:paraId="2709696A" w14:textId="5EA8C526" w:rsidR="00266455" w:rsidRDefault="00266455">
      <w:pPr>
        <w:pStyle w:val="TOC5"/>
        <w:rPr>
          <w:ins w:id="875" w:author="rapporteur" w:date="2024-11-28T19:21:00Z"/>
          <w:rFonts w:asciiTheme="minorHAnsi" w:eastAsiaTheme="minorEastAsia" w:hAnsiTheme="minorHAnsi" w:cstheme="minorBidi"/>
          <w:noProof/>
          <w:kern w:val="2"/>
          <w:sz w:val="21"/>
          <w:szCs w:val="22"/>
          <w:lang w:val="en-US" w:eastAsia="zh-CN"/>
        </w:rPr>
      </w:pPr>
      <w:ins w:id="876" w:author="rapporteur" w:date="2024-11-28T19:21:00Z">
        <w:r>
          <w:rPr>
            <w:noProof/>
          </w:rPr>
          <w:t>5.16.2.3.2</w:t>
        </w:r>
        <w:r>
          <w:rPr>
            <w:rFonts w:asciiTheme="minorHAnsi" w:eastAsiaTheme="minorEastAsia" w:hAnsiTheme="minorHAnsi" w:cstheme="minorBidi"/>
            <w:noProof/>
            <w:kern w:val="2"/>
            <w:sz w:val="21"/>
            <w:szCs w:val="22"/>
            <w:lang w:val="en-US" w:eastAsia="zh-CN"/>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34529A">
          <w:rPr>
            <w:noProof/>
            <w:lang w:val="en-US"/>
          </w:rPr>
          <w:t>Notification</w:t>
        </w:r>
        <w:r>
          <w:rPr>
            <w:noProof/>
          </w:rPr>
          <w:tab/>
        </w:r>
        <w:r>
          <w:rPr>
            <w:noProof/>
          </w:rPr>
          <w:fldChar w:fldCharType="begin"/>
        </w:r>
        <w:r>
          <w:rPr>
            <w:noProof/>
          </w:rPr>
          <w:instrText xml:space="preserve"> PAGEREF _Toc183714348 \h </w:instrText>
        </w:r>
      </w:ins>
      <w:r>
        <w:rPr>
          <w:noProof/>
        </w:rPr>
      </w:r>
      <w:r>
        <w:rPr>
          <w:noProof/>
        </w:rPr>
        <w:fldChar w:fldCharType="separate"/>
      </w:r>
      <w:ins w:id="877" w:author="rapporteur" w:date="2024-11-28T19:23:00Z">
        <w:r>
          <w:rPr>
            <w:noProof/>
          </w:rPr>
          <w:t>82</w:t>
        </w:r>
      </w:ins>
      <w:ins w:id="878" w:author="rapporteur" w:date="2024-11-28T19:21:00Z">
        <w:r>
          <w:rPr>
            <w:noProof/>
          </w:rPr>
          <w:fldChar w:fldCharType="end"/>
        </w:r>
      </w:ins>
    </w:p>
    <w:p w14:paraId="2F1DC540" w14:textId="2D89CE8C" w:rsidR="00266455" w:rsidRDefault="00266455">
      <w:pPr>
        <w:pStyle w:val="TOC2"/>
        <w:rPr>
          <w:ins w:id="879" w:author="rapporteur" w:date="2024-11-28T19:21:00Z"/>
          <w:rFonts w:asciiTheme="minorHAnsi" w:eastAsiaTheme="minorEastAsia" w:hAnsiTheme="minorHAnsi" w:cstheme="minorBidi"/>
          <w:noProof/>
          <w:kern w:val="2"/>
          <w:sz w:val="21"/>
          <w:szCs w:val="22"/>
          <w:lang w:val="en-US" w:eastAsia="zh-CN"/>
        </w:rPr>
      </w:pPr>
      <w:ins w:id="880" w:author="rapporteur" w:date="2024-11-28T19:21:00Z">
        <w:r>
          <w:rPr>
            <w:noProof/>
          </w:rPr>
          <w:t>5.17</w:t>
        </w:r>
        <w:r>
          <w:rPr>
            <w:rFonts w:asciiTheme="minorHAnsi" w:eastAsiaTheme="minorEastAsia" w:hAnsiTheme="minorHAnsi" w:cstheme="minorBidi"/>
            <w:noProof/>
            <w:kern w:val="2"/>
            <w:sz w:val="21"/>
            <w:szCs w:val="22"/>
            <w:lang w:val="en-US" w:eastAsia="zh-CN"/>
          </w:rPr>
          <w:tab/>
        </w:r>
        <w:r w:rsidRPr="0034529A">
          <w:rPr>
            <w:noProof/>
            <w:lang w:val="en-US"/>
          </w:rPr>
          <w:t>NSCE_NSInfoDelivery</w:t>
        </w:r>
        <w:r>
          <w:rPr>
            <w:noProof/>
          </w:rPr>
          <w:tab/>
        </w:r>
        <w:r>
          <w:rPr>
            <w:noProof/>
          </w:rPr>
          <w:fldChar w:fldCharType="begin"/>
        </w:r>
        <w:r>
          <w:rPr>
            <w:noProof/>
          </w:rPr>
          <w:instrText xml:space="preserve"> PAGEREF _Toc183714349 \h </w:instrText>
        </w:r>
      </w:ins>
      <w:r>
        <w:rPr>
          <w:noProof/>
        </w:rPr>
      </w:r>
      <w:r>
        <w:rPr>
          <w:noProof/>
        </w:rPr>
        <w:fldChar w:fldCharType="separate"/>
      </w:r>
      <w:ins w:id="881" w:author="rapporteur" w:date="2024-11-28T19:23:00Z">
        <w:r>
          <w:rPr>
            <w:noProof/>
          </w:rPr>
          <w:t>83</w:t>
        </w:r>
      </w:ins>
      <w:ins w:id="882" w:author="rapporteur" w:date="2024-11-28T19:21:00Z">
        <w:r>
          <w:rPr>
            <w:noProof/>
          </w:rPr>
          <w:fldChar w:fldCharType="end"/>
        </w:r>
      </w:ins>
    </w:p>
    <w:p w14:paraId="2424F581" w14:textId="4A3304EA" w:rsidR="00266455" w:rsidRDefault="00266455">
      <w:pPr>
        <w:pStyle w:val="TOC3"/>
        <w:rPr>
          <w:ins w:id="883" w:author="rapporteur" w:date="2024-11-28T19:21:00Z"/>
          <w:rFonts w:asciiTheme="minorHAnsi" w:eastAsiaTheme="minorEastAsia" w:hAnsiTheme="minorHAnsi" w:cstheme="minorBidi"/>
          <w:noProof/>
          <w:kern w:val="2"/>
          <w:sz w:val="21"/>
          <w:szCs w:val="22"/>
          <w:lang w:val="en-US" w:eastAsia="zh-CN"/>
        </w:rPr>
      </w:pPr>
      <w:ins w:id="884" w:author="rapporteur" w:date="2024-11-28T19:21:00Z">
        <w:r>
          <w:rPr>
            <w:noProof/>
          </w:rPr>
          <w:t>5.17.1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_Toc183714350 \h </w:instrText>
        </w:r>
      </w:ins>
      <w:r>
        <w:rPr>
          <w:noProof/>
        </w:rPr>
      </w:r>
      <w:r>
        <w:rPr>
          <w:noProof/>
        </w:rPr>
        <w:fldChar w:fldCharType="separate"/>
      </w:r>
      <w:ins w:id="885" w:author="rapporteur" w:date="2024-11-28T19:23:00Z">
        <w:r>
          <w:rPr>
            <w:noProof/>
          </w:rPr>
          <w:t>83</w:t>
        </w:r>
      </w:ins>
      <w:ins w:id="886" w:author="rapporteur" w:date="2024-11-28T19:21:00Z">
        <w:r>
          <w:rPr>
            <w:noProof/>
          </w:rPr>
          <w:fldChar w:fldCharType="end"/>
        </w:r>
      </w:ins>
    </w:p>
    <w:p w14:paraId="38EB13C1" w14:textId="220759B4" w:rsidR="00266455" w:rsidRDefault="00266455">
      <w:pPr>
        <w:pStyle w:val="TOC3"/>
        <w:rPr>
          <w:ins w:id="887" w:author="rapporteur" w:date="2024-11-28T19:21:00Z"/>
          <w:rFonts w:asciiTheme="minorHAnsi" w:eastAsiaTheme="minorEastAsia" w:hAnsiTheme="minorHAnsi" w:cstheme="minorBidi"/>
          <w:noProof/>
          <w:kern w:val="2"/>
          <w:sz w:val="21"/>
          <w:szCs w:val="22"/>
          <w:lang w:val="en-US" w:eastAsia="zh-CN"/>
        </w:rPr>
      </w:pPr>
      <w:ins w:id="888" w:author="rapporteur" w:date="2024-11-28T19:21:00Z">
        <w:r>
          <w:rPr>
            <w:noProof/>
          </w:rPr>
          <w:t>5.17.2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_Toc183714351 \h </w:instrText>
        </w:r>
      </w:ins>
      <w:r>
        <w:rPr>
          <w:noProof/>
        </w:rPr>
      </w:r>
      <w:r>
        <w:rPr>
          <w:noProof/>
        </w:rPr>
        <w:fldChar w:fldCharType="separate"/>
      </w:r>
      <w:ins w:id="889" w:author="rapporteur" w:date="2024-11-28T19:23:00Z">
        <w:r>
          <w:rPr>
            <w:noProof/>
          </w:rPr>
          <w:t>83</w:t>
        </w:r>
      </w:ins>
      <w:ins w:id="890" w:author="rapporteur" w:date="2024-11-28T19:21:00Z">
        <w:r>
          <w:rPr>
            <w:noProof/>
          </w:rPr>
          <w:fldChar w:fldCharType="end"/>
        </w:r>
      </w:ins>
    </w:p>
    <w:p w14:paraId="2D61AE4D" w14:textId="4B53CE30" w:rsidR="00266455" w:rsidRDefault="00266455">
      <w:pPr>
        <w:pStyle w:val="TOC4"/>
        <w:rPr>
          <w:ins w:id="891" w:author="rapporteur" w:date="2024-11-28T19:21:00Z"/>
          <w:rFonts w:asciiTheme="minorHAnsi" w:eastAsiaTheme="minorEastAsia" w:hAnsiTheme="minorHAnsi" w:cstheme="minorBidi"/>
          <w:noProof/>
          <w:kern w:val="2"/>
          <w:sz w:val="21"/>
          <w:szCs w:val="22"/>
          <w:lang w:val="en-US" w:eastAsia="zh-CN"/>
        </w:rPr>
      </w:pPr>
      <w:ins w:id="892" w:author="rapporteur" w:date="2024-11-28T19:21:00Z">
        <w:r>
          <w:rPr>
            <w:noProof/>
          </w:rPr>
          <w:t>5.17.2.1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_Toc183714352 \h </w:instrText>
        </w:r>
      </w:ins>
      <w:r>
        <w:rPr>
          <w:noProof/>
        </w:rPr>
      </w:r>
      <w:r>
        <w:rPr>
          <w:noProof/>
        </w:rPr>
        <w:fldChar w:fldCharType="separate"/>
      </w:r>
      <w:ins w:id="893" w:author="rapporteur" w:date="2024-11-28T19:23:00Z">
        <w:r>
          <w:rPr>
            <w:noProof/>
          </w:rPr>
          <w:t>83</w:t>
        </w:r>
      </w:ins>
      <w:ins w:id="894" w:author="rapporteur" w:date="2024-11-28T19:21:00Z">
        <w:r>
          <w:rPr>
            <w:noProof/>
          </w:rPr>
          <w:fldChar w:fldCharType="end"/>
        </w:r>
      </w:ins>
    </w:p>
    <w:p w14:paraId="17689BFD" w14:textId="6F389F93" w:rsidR="00266455" w:rsidRDefault="00266455">
      <w:pPr>
        <w:pStyle w:val="TOC4"/>
        <w:rPr>
          <w:ins w:id="895" w:author="rapporteur" w:date="2024-11-28T19:21:00Z"/>
          <w:rFonts w:asciiTheme="minorHAnsi" w:eastAsiaTheme="minorEastAsia" w:hAnsiTheme="minorHAnsi" w:cstheme="minorBidi"/>
          <w:noProof/>
          <w:kern w:val="2"/>
          <w:sz w:val="21"/>
          <w:szCs w:val="22"/>
          <w:lang w:val="en-US" w:eastAsia="zh-CN"/>
        </w:rPr>
      </w:pPr>
      <w:ins w:id="896" w:author="rapporteur" w:date="2024-11-28T19:21:00Z">
        <w:r>
          <w:rPr>
            <w:noProof/>
          </w:rPr>
          <w:t>5.17.2.2</w:t>
        </w:r>
        <w:r>
          <w:rPr>
            <w:rFonts w:asciiTheme="minorHAnsi" w:eastAsiaTheme="minorEastAsia" w:hAnsiTheme="minorHAnsi" w:cstheme="minorBidi"/>
            <w:noProof/>
            <w:kern w:val="2"/>
            <w:sz w:val="21"/>
            <w:szCs w:val="22"/>
            <w:lang w:val="en-US" w:eastAsia="zh-CN"/>
          </w:rPr>
          <w:tab/>
        </w:r>
        <w:r w:rsidRPr="0034529A">
          <w:rPr>
            <w:noProof/>
            <w:lang w:val="en-US"/>
          </w:rPr>
          <w:t>NSCE_NSInfoDelivery</w:t>
        </w:r>
        <w:r>
          <w:rPr>
            <w:noProof/>
          </w:rPr>
          <w:t>_Request</w:t>
        </w:r>
        <w:r>
          <w:rPr>
            <w:noProof/>
          </w:rPr>
          <w:tab/>
        </w:r>
        <w:r>
          <w:rPr>
            <w:noProof/>
          </w:rPr>
          <w:fldChar w:fldCharType="begin"/>
        </w:r>
        <w:r>
          <w:rPr>
            <w:noProof/>
          </w:rPr>
          <w:instrText xml:space="preserve"> PAGEREF _Toc183714353 \h </w:instrText>
        </w:r>
      </w:ins>
      <w:r>
        <w:rPr>
          <w:noProof/>
        </w:rPr>
      </w:r>
      <w:r>
        <w:rPr>
          <w:noProof/>
        </w:rPr>
        <w:fldChar w:fldCharType="separate"/>
      </w:r>
      <w:ins w:id="897" w:author="rapporteur" w:date="2024-11-28T19:23:00Z">
        <w:r>
          <w:rPr>
            <w:noProof/>
          </w:rPr>
          <w:t>83</w:t>
        </w:r>
      </w:ins>
      <w:ins w:id="898" w:author="rapporteur" w:date="2024-11-28T19:21:00Z">
        <w:r>
          <w:rPr>
            <w:noProof/>
          </w:rPr>
          <w:fldChar w:fldCharType="end"/>
        </w:r>
      </w:ins>
    </w:p>
    <w:p w14:paraId="2334EE7C" w14:textId="615EED28" w:rsidR="00266455" w:rsidRDefault="00266455">
      <w:pPr>
        <w:pStyle w:val="TOC5"/>
        <w:rPr>
          <w:ins w:id="899" w:author="rapporteur" w:date="2024-11-28T19:21:00Z"/>
          <w:rFonts w:asciiTheme="minorHAnsi" w:eastAsiaTheme="minorEastAsia" w:hAnsiTheme="minorHAnsi" w:cstheme="minorBidi"/>
          <w:noProof/>
          <w:kern w:val="2"/>
          <w:sz w:val="21"/>
          <w:szCs w:val="22"/>
          <w:lang w:val="en-US" w:eastAsia="zh-CN"/>
        </w:rPr>
      </w:pPr>
      <w:ins w:id="900" w:author="rapporteur" w:date="2024-11-28T19:21:00Z">
        <w:r>
          <w:rPr>
            <w:noProof/>
          </w:rPr>
          <w:t>5.17.2.2.1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_Toc183714354 \h </w:instrText>
        </w:r>
      </w:ins>
      <w:r>
        <w:rPr>
          <w:noProof/>
        </w:rPr>
      </w:r>
      <w:r>
        <w:rPr>
          <w:noProof/>
        </w:rPr>
        <w:fldChar w:fldCharType="separate"/>
      </w:r>
      <w:ins w:id="901" w:author="rapporteur" w:date="2024-11-28T19:23:00Z">
        <w:r>
          <w:rPr>
            <w:noProof/>
          </w:rPr>
          <w:t>83</w:t>
        </w:r>
      </w:ins>
      <w:ins w:id="902" w:author="rapporteur" w:date="2024-11-28T19:21:00Z">
        <w:r>
          <w:rPr>
            <w:noProof/>
          </w:rPr>
          <w:fldChar w:fldCharType="end"/>
        </w:r>
      </w:ins>
    </w:p>
    <w:p w14:paraId="40ADE004" w14:textId="6B5BDB06" w:rsidR="00266455" w:rsidRDefault="00266455">
      <w:pPr>
        <w:pStyle w:val="TOC5"/>
        <w:rPr>
          <w:ins w:id="903" w:author="rapporteur" w:date="2024-11-28T19:21:00Z"/>
          <w:rFonts w:asciiTheme="minorHAnsi" w:eastAsiaTheme="minorEastAsia" w:hAnsiTheme="minorHAnsi" w:cstheme="minorBidi"/>
          <w:noProof/>
          <w:kern w:val="2"/>
          <w:sz w:val="21"/>
          <w:szCs w:val="22"/>
          <w:lang w:val="en-US" w:eastAsia="zh-CN"/>
        </w:rPr>
      </w:pPr>
      <w:ins w:id="904" w:author="rapporteur" w:date="2024-11-28T19:21:00Z">
        <w:r>
          <w:rPr>
            <w:noProof/>
          </w:rPr>
          <w:t>5.17.2.2.2</w:t>
        </w:r>
        <w:r>
          <w:rPr>
            <w:rFonts w:asciiTheme="minorHAnsi" w:eastAsiaTheme="minorEastAsia" w:hAnsiTheme="minorHAnsi" w:cstheme="minorBidi"/>
            <w:noProof/>
            <w:kern w:val="2"/>
            <w:sz w:val="21"/>
            <w:szCs w:val="22"/>
            <w:lang w:val="en-US" w:eastAsia="zh-CN"/>
          </w:rPr>
          <w:tab/>
        </w:r>
        <w:r>
          <w:rPr>
            <w:noProof/>
          </w:rPr>
          <w:t>Network Slice Information Retrieval</w:t>
        </w:r>
        <w:r>
          <w:rPr>
            <w:noProof/>
          </w:rPr>
          <w:tab/>
        </w:r>
        <w:r>
          <w:rPr>
            <w:noProof/>
          </w:rPr>
          <w:fldChar w:fldCharType="begin"/>
        </w:r>
        <w:r>
          <w:rPr>
            <w:noProof/>
          </w:rPr>
          <w:instrText xml:space="preserve"> PAGEREF _Toc183714355 \h </w:instrText>
        </w:r>
      </w:ins>
      <w:r>
        <w:rPr>
          <w:noProof/>
        </w:rPr>
      </w:r>
      <w:r>
        <w:rPr>
          <w:noProof/>
        </w:rPr>
        <w:fldChar w:fldCharType="separate"/>
      </w:r>
      <w:ins w:id="905" w:author="rapporteur" w:date="2024-11-28T19:23:00Z">
        <w:r>
          <w:rPr>
            <w:noProof/>
          </w:rPr>
          <w:t>83</w:t>
        </w:r>
      </w:ins>
      <w:ins w:id="906" w:author="rapporteur" w:date="2024-11-28T19:21:00Z">
        <w:r>
          <w:rPr>
            <w:noProof/>
          </w:rPr>
          <w:fldChar w:fldCharType="end"/>
        </w:r>
      </w:ins>
    </w:p>
    <w:p w14:paraId="6977D28A" w14:textId="59B43994" w:rsidR="00266455" w:rsidRDefault="00266455">
      <w:pPr>
        <w:pStyle w:val="TOC5"/>
        <w:rPr>
          <w:ins w:id="907" w:author="rapporteur" w:date="2024-11-28T19:21:00Z"/>
          <w:rFonts w:asciiTheme="minorHAnsi" w:eastAsiaTheme="minorEastAsia" w:hAnsiTheme="minorHAnsi" w:cstheme="minorBidi"/>
          <w:noProof/>
          <w:kern w:val="2"/>
          <w:sz w:val="21"/>
          <w:szCs w:val="22"/>
          <w:lang w:val="en-US" w:eastAsia="zh-CN"/>
        </w:rPr>
      </w:pPr>
      <w:ins w:id="908" w:author="rapporteur" w:date="2024-11-28T19:21:00Z">
        <w:r>
          <w:rPr>
            <w:noProof/>
          </w:rPr>
          <w:t>5.17.2.2.3</w:t>
        </w:r>
        <w:r>
          <w:rPr>
            <w:rFonts w:asciiTheme="minorHAnsi" w:eastAsiaTheme="minorEastAsia" w:hAnsiTheme="minorHAnsi" w:cstheme="minorBidi"/>
            <w:noProof/>
            <w:kern w:val="2"/>
            <w:sz w:val="21"/>
            <w:szCs w:val="22"/>
            <w:lang w:val="en-US" w:eastAsia="zh-CN"/>
          </w:rPr>
          <w:tab/>
        </w:r>
        <w:r>
          <w:rPr>
            <w:noProof/>
          </w:rPr>
          <w:t>Network Slice Information Delivery</w:t>
        </w:r>
        <w:r>
          <w:rPr>
            <w:noProof/>
          </w:rPr>
          <w:tab/>
        </w:r>
        <w:r>
          <w:rPr>
            <w:noProof/>
          </w:rPr>
          <w:fldChar w:fldCharType="begin"/>
        </w:r>
        <w:r>
          <w:rPr>
            <w:noProof/>
          </w:rPr>
          <w:instrText xml:space="preserve"> PAGEREF _Toc183714356 \h </w:instrText>
        </w:r>
      </w:ins>
      <w:r>
        <w:rPr>
          <w:noProof/>
        </w:rPr>
      </w:r>
      <w:r>
        <w:rPr>
          <w:noProof/>
        </w:rPr>
        <w:fldChar w:fldCharType="separate"/>
      </w:r>
      <w:ins w:id="909" w:author="rapporteur" w:date="2024-11-28T19:23:00Z">
        <w:r>
          <w:rPr>
            <w:noProof/>
          </w:rPr>
          <w:t>84</w:t>
        </w:r>
      </w:ins>
      <w:ins w:id="910" w:author="rapporteur" w:date="2024-11-28T19:21:00Z">
        <w:r>
          <w:rPr>
            <w:noProof/>
          </w:rPr>
          <w:fldChar w:fldCharType="end"/>
        </w:r>
      </w:ins>
    </w:p>
    <w:p w14:paraId="34D4F736" w14:textId="2A8E244B" w:rsidR="00266455" w:rsidRDefault="00266455">
      <w:pPr>
        <w:pStyle w:val="TOC2"/>
        <w:rPr>
          <w:ins w:id="911" w:author="rapporteur" w:date="2024-11-28T19:21:00Z"/>
          <w:rFonts w:asciiTheme="minorHAnsi" w:eastAsiaTheme="minorEastAsia" w:hAnsiTheme="minorHAnsi" w:cstheme="minorBidi"/>
          <w:noProof/>
          <w:kern w:val="2"/>
          <w:sz w:val="21"/>
          <w:szCs w:val="22"/>
          <w:lang w:val="en-US" w:eastAsia="zh-CN"/>
        </w:rPr>
      </w:pPr>
      <w:ins w:id="912" w:author="rapporteur" w:date="2024-11-28T19:21:00Z">
        <w:r>
          <w:rPr>
            <w:noProof/>
          </w:rPr>
          <w:t>5.1</w:t>
        </w:r>
        <w:r>
          <w:rPr>
            <w:noProof/>
            <w:lang w:eastAsia="zh-CN"/>
          </w:rPr>
          <w:t>8</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_Toc183714357 \h </w:instrText>
        </w:r>
      </w:ins>
      <w:r>
        <w:rPr>
          <w:noProof/>
        </w:rPr>
      </w:r>
      <w:r>
        <w:rPr>
          <w:noProof/>
        </w:rPr>
        <w:fldChar w:fldCharType="separate"/>
      </w:r>
      <w:ins w:id="913" w:author="rapporteur" w:date="2024-11-28T19:23:00Z">
        <w:r>
          <w:rPr>
            <w:noProof/>
          </w:rPr>
          <w:t>85</w:t>
        </w:r>
      </w:ins>
      <w:ins w:id="914" w:author="rapporteur" w:date="2024-11-28T19:21:00Z">
        <w:r>
          <w:rPr>
            <w:noProof/>
          </w:rPr>
          <w:fldChar w:fldCharType="end"/>
        </w:r>
      </w:ins>
    </w:p>
    <w:p w14:paraId="691CAEDA" w14:textId="7F873E91" w:rsidR="00266455" w:rsidRDefault="00266455">
      <w:pPr>
        <w:pStyle w:val="TOC2"/>
        <w:rPr>
          <w:ins w:id="915" w:author="rapporteur" w:date="2024-11-28T19:21:00Z"/>
          <w:rFonts w:asciiTheme="minorHAnsi" w:eastAsiaTheme="minorEastAsia" w:hAnsiTheme="minorHAnsi" w:cstheme="minorBidi"/>
          <w:noProof/>
          <w:kern w:val="2"/>
          <w:sz w:val="21"/>
          <w:szCs w:val="22"/>
          <w:lang w:val="en-US" w:eastAsia="zh-CN"/>
        </w:rPr>
      </w:pPr>
      <w:ins w:id="916" w:author="rapporteur" w:date="2024-11-28T19:21:00Z">
        <w:r>
          <w:rPr>
            <w:noProof/>
          </w:rPr>
          <w:t>5.19</w:t>
        </w:r>
        <w:r>
          <w:rPr>
            <w:rFonts w:asciiTheme="minorHAnsi" w:eastAsiaTheme="minorEastAsia" w:hAnsiTheme="minorHAnsi" w:cstheme="minorBidi"/>
            <w:noProof/>
            <w:kern w:val="2"/>
            <w:sz w:val="21"/>
            <w:szCs w:val="22"/>
            <w:lang w:val="en-US" w:eastAsia="zh-CN"/>
          </w:rPr>
          <w:tab/>
        </w:r>
        <w:r>
          <w:rPr>
            <w:noProof/>
          </w:rPr>
          <w:t>NSCE_NSAllocation</w:t>
        </w:r>
        <w:r>
          <w:rPr>
            <w:noProof/>
          </w:rPr>
          <w:tab/>
        </w:r>
        <w:r>
          <w:rPr>
            <w:noProof/>
          </w:rPr>
          <w:fldChar w:fldCharType="begin"/>
        </w:r>
        <w:r>
          <w:rPr>
            <w:noProof/>
          </w:rPr>
          <w:instrText xml:space="preserve"> PAGEREF _Toc183714358 \h </w:instrText>
        </w:r>
      </w:ins>
      <w:r>
        <w:rPr>
          <w:noProof/>
        </w:rPr>
      </w:r>
      <w:r>
        <w:rPr>
          <w:noProof/>
        </w:rPr>
        <w:fldChar w:fldCharType="separate"/>
      </w:r>
      <w:ins w:id="917" w:author="rapporteur" w:date="2024-11-28T19:23:00Z">
        <w:r>
          <w:rPr>
            <w:noProof/>
          </w:rPr>
          <w:t>85</w:t>
        </w:r>
      </w:ins>
      <w:ins w:id="918" w:author="rapporteur" w:date="2024-11-28T19:21:00Z">
        <w:r>
          <w:rPr>
            <w:noProof/>
          </w:rPr>
          <w:fldChar w:fldCharType="end"/>
        </w:r>
      </w:ins>
    </w:p>
    <w:p w14:paraId="0C6CD20A" w14:textId="16847A77" w:rsidR="00266455" w:rsidRDefault="00266455">
      <w:pPr>
        <w:pStyle w:val="TOC3"/>
        <w:rPr>
          <w:ins w:id="919" w:author="rapporteur" w:date="2024-11-28T19:21:00Z"/>
          <w:rFonts w:asciiTheme="minorHAnsi" w:eastAsiaTheme="minorEastAsia" w:hAnsiTheme="minorHAnsi" w:cstheme="minorBidi"/>
          <w:noProof/>
          <w:kern w:val="2"/>
          <w:sz w:val="21"/>
          <w:szCs w:val="22"/>
          <w:lang w:val="en-US" w:eastAsia="zh-CN"/>
        </w:rPr>
      </w:pPr>
      <w:ins w:id="920" w:author="rapporteur" w:date="2024-11-28T19:21:00Z">
        <w:r>
          <w:rPr>
            <w:noProof/>
          </w:rPr>
          <w:t>5.19.1</w:t>
        </w:r>
        <w:r>
          <w:rPr>
            <w:rFonts w:asciiTheme="minorHAnsi" w:eastAsiaTheme="minorEastAsia" w:hAnsiTheme="minorHAnsi" w:cstheme="minorBidi"/>
            <w:noProof/>
            <w:kern w:val="2"/>
            <w:sz w:val="21"/>
            <w:szCs w:val="22"/>
            <w:lang w:val="en-US" w:eastAsia="zh-CN"/>
          </w:rPr>
          <w:tab/>
        </w:r>
        <w:r>
          <w:rPr>
            <w:noProof/>
          </w:rPr>
          <w:t>Service Description</w:t>
        </w:r>
        <w:r>
          <w:rPr>
            <w:noProof/>
          </w:rPr>
          <w:tab/>
        </w:r>
        <w:r>
          <w:rPr>
            <w:noProof/>
          </w:rPr>
          <w:fldChar w:fldCharType="begin"/>
        </w:r>
        <w:r>
          <w:rPr>
            <w:noProof/>
          </w:rPr>
          <w:instrText xml:space="preserve"> PAGEREF _Toc183714359 \h </w:instrText>
        </w:r>
      </w:ins>
      <w:r>
        <w:rPr>
          <w:noProof/>
        </w:rPr>
      </w:r>
      <w:r>
        <w:rPr>
          <w:noProof/>
        </w:rPr>
        <w:fldChar w:fldCharType="separate"/>
      </w:r>
      <w:ins w:id="921" w:author="rapporteur" w:date="2024-11-28T19:23:00Z">
        <w:r>
          <w:rPr>
            <w:noProof/>
          </w:rPr>
          <w:t>85</w:t>
        </w:r>
      </w:ins>
      <w:ins w:id="922" w:author="rapporteur" w:date="2024-11-28T19:21:00Z">
        <w:r>
          <w:rPr>
            <w:noProof/>
          </w:rPr>
          <w:fldChar w:fldCharType="end"/>
        </w:r>
      </w:ins>
    </w:p>
    <w:p w14:paraId="45C2923D" w14:textId="3D7395C4" w:rsidR="00266455" w:rsidRDefault="00266455">
      <w:pPr>
        <w:pStyle w:val="TOC3"/>
        <w:rPr>
          <w:ins w:id="923" w:author="rapporteur" w:date="2024-11-28T19:21:00Z"/>
          <w:rFonts w:asciiTheme="minorHAnsi" w:eastAsiaTheme="minorEastAsia" w:hAnsiTheme="minorHAnsi" w:cstheme="minorBidi"/>
          <w:noProof/>
          <w:kern w:val="2"/>
          <w:sz w:val="21"/>
          <w:szCs w:val="22"/>
          <w:lang w:val="en-US" w:eastAsia="zh-CN"/>
        </w:rPr>
      </w:pPr>
      <w:ins w:id="924" w:author="rapporteur" w:date="2024-11-28T19:21:00Z">
        <w:r>
          <w:rPr>
            <w:noProof/>
          </w:rPr>
          <w:t>5.19.2</w:t>
        </w:r>
        <w:r>
          <w:rPr>
            <w:rFonts w:asciiTheme="minorHAnsi" w:eastAsiaTheme="minorEastAsia" w:hAnsiTheme="minorHAnsi" w:cstheme="minorBidi"/>
            <w:noProof/>
            <w:kern w:val="2"/>
            <w:sz w:val="21"/>
            <w:szCs w:val="22"/>
            <w:lang w:val="en-US" w:eastAsia="zh-CN"/>
          </w:rPr>
          <w:tab/>
        </w:r>
        <w:r>
          <w:rPr>
            <w:noProof/>
          </w:rPr>
          <w:t>Service Operations</w:t>
        </w:r>
        <w:r>
          <w:rPr>
            <w:noProof/>
          </w:rPr>
          <w:tab/>
        </w:r>
        <w:r>
          <w:rPr>
            <w:noProof/>
          </w:rPr>
          <w:fldChar w:fldCharType="begin"/>
        </w:r>
        <w:r>
          <w:rPr>
            <w:noProof/>
          </w:rPr>
          <w:instrText xml:space="preserve"> PAGEREF _Toc183714360 \h </w:instrText>
        </w:r>
      </w:ins>
      <w:r>
        <w:rPr>
          <w:noProof/>
        </w:rPr>
      </w:r>
      <w:r>
        <w:rPr>
          <w:noProof/>
        </w:rPr>
        <w:fldChar w:fldCharType="separate"/>
      </w:r>
      <w:ins w:id="925" w:author="rapporteur" w:date="2024-11-28T19:23:00Z">
        <w:r>
          <w:rPr>
            <w:noProof/>
          </w:rPr>
          <w:t>85</w:t>
        </w:r>
      </w:ins>
      <w:ins w:id="926" w:author="rapporteur" w:date="2024-11-28T19:21:00Z">
        <w:r>
          <w:rPr>
            <w:noProof/>
          </w:rPr>
          <w:fldChar w:fldCharType="end"/>
        </w:r>
      </w:ins>
    </w:p>
    <w:p w14:paraId="5471085F" w14:textId="5F1191B3" w:rsidR="00266455" w:rsidRDefault="00266455">
      <w:pPr>
        <w:pStyle w:val="TOC4"/>
        <w:rPr>
          <w:ins w:id="927" w:author="rapporteur" w:date="2024-11-28T19:21:00Z"/>
          <w:rFonts w:asciiTheme="minorHAnsi" w:eastAsiaTheme="minorEastAsia" w:hAnsiTheme="minorHAnsi" w:cstheme="minorBidi"/>
          <w:noProof/>
          <w:kern w:val="2"/>
          <w:sz w:val="21"/>
          <w:szCs w:val="22"/>
          <w:lang w:val="en-US" w:eastAsia="zh-CN"/>
        </w:rPr>
      </w:pPr>
      <w:ins w:id="928" w:author="rapporteur" w:date="2024-11-28T19:21:00Z">
        <w:r>
          <w:rPr>
            <w:noProof/>
          </w:rPr>
          <w:t>5.19.2.1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_Toc183714361 \h </w:instrText>
        </w:r>
      </w:ins>
      <w:r>
        <w:rPr>
          <w:noProof/>
        </w:rPr>
      </w:r>
      <w:r>
        <w:rPr>
          <w:noProof/>
        </w:rPr>
        <w:fldChar w:fldCharType="separate"/>
      </w:r>
      <w:ins w:id="929" w:author="rapporteur" w:date="2024-11-28T19:23:00Z">
        <w:r>
          <w:rPr>
            <w:noProof/>
          </w:rPr>
          <w:t>85</w:t>
        </w:r>
      </w:ins>
      <w:ins w:id="930" w:author="rapporteur" w:date="2024-11-28T19:21:00Z">
        <w:r>
          <w:rPr>
            <w:noProof/>
          </w:rPr>
          <w:fldChar w:fldCharType="end"/>
        </w:r>
      </w:ins>
    </w:p>
    <w:p w14:paraId="0F5B1907" w14:textId="48044EF6" w:rsidR="00266455" w:rsidRDefault="00266455">
      <w:pPr>
        <w:pStyle w:val="TOC4"/>
        <w:rPr>
          <w:ins w:id="931" w:author="rapporteur" w:date="2024-11-28T19:21:00Z"/>
          <w:rFonts w:asciiTheme="minorHAnsi" w:eastAsiaTheme="minorEastAsia" w:hAnsiTheme="minorHAnsi" w:cstheme="minorBidi"/>
          <w:noProof/>
          <w:kern w:val="2"/>
          <w:sz w:val="21"/>
          <w:szCs w:val="22"/>
          <w:lang w:val="en-US" w:eastAsia="zh-CN"/>
        </w:rPr>
      </w:pPr>
      <w:ins w:id="932" w:author="rapporteur" w:date="2024-11-28T19:21:00Z">
        <w:r>
          <w:rPr>
            <w:noProof/>
          </w:rPr>
          <w:t>5.19.2.2</w:t>
        </w:r>
        <w:r>
          <w:rPr>
            <w:rFonts w:asciiTheme="minorHAnsi" w:eastAsiaTheme="minorEastAsia" w:hAnsiTheme="minorHAnsi" w:cstheme="minorBidi"/>
            <w:noProof/>
            <w:kern w:val="2"/>
            <w:sz w:val="21"/>
            <w:szCs w:val="22"/>
            <w:lang w:val="en-US" w:eastAsia="zh-CN"/>
          </w:rPr>
          <w:tab/>
        </w:r>
        <w:r>
          <w:rPr>
            <w:noProof/>
          </w:rPr>
          <w:t>NSCE_NSAllocation_Request</w:t>
        </w:r>
        <w:r>
          <w:rPr>
            <w:noProof/>
          </w:rPr>
          <w:tab/>
        </w:r>
        <w:r>
          <w:rPr>
            <w:noProof/>
          </w:rPr>
          <w:fldChar w:fldCharType="begin"/>
        </w:r>
        <w:r>
          <w:rPr>
            <w:noProof/>
          </w:rPr>
          <w:instrText xml:space="preserve"> PAGEREF _Toc183714362 \h </w:instrText>
        </w:r>
      </w:ins>
      <w:r>
        <w:rPr>
          <w:noProof/>
        </w:rPr>
      </w:r>
      <w:r>
        <w:rPr>
          <w:noProof/>
        </w:rPr>
        <w:fldChar w:fldCharType="separate"/>
      </w:r>
      <w:ins w:id="933" w:author="rapporteur" w:date="2024-11-28T19:23:00Z">
        <w:r>
          <w:rPr>
            <w:noProof/>
          </w:rPr>
          <w:t>85</w:t>
        </w:r>
      </w:ins>
      <w:ins w:id="934" w:author="rapporteur" w:date="2024-11-28T19:21:00Z">
        <w:r>
          <w:rPr>
            <w:noProof/>
          </w:rPr>
          <w:fldChar w:fldCharType="end"/>
        </w:r>
      </w:ins>
    </w:p>
    <w:p w14:paraId="34DBE654" w14:textId="0ED26F5B" w:rsidR="00266455" w:rsidRDefault="00266455">
      <w:pPr>
        <w:pStyle w:val="TOC5"/>
        <w:rPr>
          <w:ins w:id="935" w:author="rapporteur" w:date="2024-11-28T19:21:00Z"/>
          <w:rFonts w:asciiTheme="minorHAnsi" w:eastAsiaTheme="minorEastAsia" w:hAnsiTheme="minorHAnsi" w:cstheme="minorBidi"/>
          <w:noProof/>
          <w:kern w:val="2"/>
          <w:sz w:val="21"/>
          <w:szCs w:val="22"/>
          <w:lang w:val="en-US" w:eastAsia="zh-CN"/>
        </w:rPr>
      </w:pPr>
      <w:ins w:id="936" w:author="rapporteur" w:date="2024-11-28T19:21:00Z">
        <w:r>
          <w:rPr>
            <w:noProof/>
          </w:rPr>
          <w:t>5.19.2.2.1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_Toc183714363 \h </w:instrText>
        </w:r>
      </w:ins>
      <w:r>
        <w:rPr>
          <w:noProof/>
        </w:rPr>
      </w:r>
      <w:r>
        <w:rPr>
          <w:noProof/>
        </w:rPr>
        <w:fldChar w:fldCharType="separate"/>
      </w:r>
      <w:ins w:id="937" w:author="rapporteur" w:date="2024-11-28T19:23:00Z">
        <w:r>
          <w:rPr>
            <w:noProof/>
          </w:rPr>
          <w:t>85</w:t>
        </w:r>
      </w:ins>
      <w:ins w:id="938" w:author="rapporteur" w:date="2024-11-28T19:21:00Z">
        <w:r>
          <w:rPr>
            <w:noProof/>
          </w:rPr>
          <w:fldChar w:fldCharType="end"/>
        </w:r>
      </w:ins>
    </w:p>
    <w:p w14:paraId="731FF49C" w14:textId="13A6D7B4" w:rsidR="00266455" w:rsidRDefault="00266455">
      <w:pPr>
        <w:pStyle w:val="TOC5"/>
        <w:rPr>
          <w:ins w:id="939" w:author="rapporteur" w:date="2024-11-28T19:21:00Z"/>
          <w:rFonts w:asciiTheme="minorHAnsi" w:eastAsiaTheme="minorEastAsia" w:hAnsiTheme="minorHAnsi" w:cstheme="minorBidi"/>
          <w:noProof/>
          <w:kern w:val="2"/>
          <w:sz w:val="21"/>
          <w:szCs w:val="22"/>
          <w:lang w:val="en-US" w:eastAsia="zh-CN"/>
        </w:rPr>
      </w:pPr>
      <w:ins w:id="940" w:author="rapporteur" w:date="2024-11-28T19:21:00Z">
        <w:r>
          <w:rPr>
            <w:noProof/>
          </w:rPr>
          <w:t>5.19.2.2.2</w:t>
        </w:r>
        <w:r>
          <w:rPr>
            <w:rFonts w:asciiTheme="minorHAnsi" w:eastAsiaTheme="minorEastAsia" w:hAnsiTheme="minorHAnsi" w:cstheme="minorBidi"/>
            <w:noProof/>
            <w:kern w:val="2"/>
            <w:sz w:val="21"/>
            <w:szCs w:val="22"/>
            <w:lang w:val="en-US" w:eastAsia="zh-CN"/>
          </w:rPr>
          <w:tab/>
        </w:r>
        <w:r>
          <w:rPr>
            <w:noProof/>
          </w:rPr>
          <w:t>Network Slice Allocation Request</w:t>
        </w:r>
        <w:r>
          <w:rPr>
            <w:noProof/>
          </w:rPr>
          <w:tab/>
        </w:r>
        <w:r>
          <w:rPr>
            <w:noProof/>
          </w:rPr>
          <w:fldChar w:fldCharType="begin"/>
        </w:r>
        <w:r>
          <w:rPr>
            <w:noProof/>
          </w:rPr>
          <w:instrText xml:space="preserve"> PAGEREF _Toc183714364 \h </w:instrText>
        </w:r>
      </w:ins>
      <w:r>
        <w:rPr>
          <w:noProof/>
        </w:rPr>
      </w:r>
      <w:r>
        <w:rPr>
          <w:noProof/>
        </w:rPr>
        <w:fldChar w:fldCharType="separate"/>
      </w:r>
      <w:ins w:id="941" w:author="rapporteur" w:date="2024-11-28T19:23:00Z">
        <w:r>
          <w:rPr>
            <w:noProof/>
          </w:rPr>
          <w:t>85</w:t>
        </w:r>
      </w:ins>
      <w:ins w:id="942" w:author="rapporteur" w:date="2024-11-28T19:21:00Z">
        <w:r>
          <w:rPr>
            <w:noProof/>
          </w:rPr>
          <w:fldChar w:fldCharType="end"/>
        </w:r>
      </w:ins>
    </w:p>
    <w:p w14:paraId="2BF80B8B" w14:textId="513BE161" w:rsidR="00266455" w:rsidRDefault="00266455">
      <w:pPr>
        <w:pStyle w:val="TOC1"/>
        <w:rPr>
          <w:ins w:id="943" w:author="rapporteur" w:date="2024-11-28T19:21:00Z"/>
          <w:rFonts w:asciiTheme="minorHAnsi" w:eastAsiaTheme="minorEastAsia" w:hAnsiTheme="minorHAnsi" w:cstheme="minorBidi"/>
          <w:noProof/>
          <w:kern w:val="2"/>
          <w:sz w:val="21"/>
          <w:szCs w:val="22"/>
          <w:lang w:val="en-US" w:eastAsia="zh-CN"/>
        </w:rPr>
      </w:pPr>
      <w:ins w:id="944" w:author="rapporteur" w:date="2024-11-28T19:21:00Z">
        <w:r>
          <w:rPr>
            <w:noProof/>
          </w:rPr>
          <w:t>6</w:t>
        </w:r>
        <w:r>
          <w:rPr>
            <w:rFonts w:asciiTheme="minorHAnsi" w:eastAsiaTheme="minorEastAsia" w:hAnsiTheme="minorHAnsi" w:cstheme="minorBidi"/>
            <w:noProof/>
            <w:kern w:val="2"/>
            <w:sz w:val="21"/>
            <w:szCs w:val="22"/>
            <w:lang w:val="en-US" w:eastAsia="zh-CN"/>
          </w:rPr>
          <w:tab/>
        </w:r>
        <w:r>
          <w:rPr>
            <w:noProof/>
          </w:rPr>
          <w:t>API Definitions</w:t>
        </w:r>
        <w:r>
          <w:rPr>
            <w:noProof/>
          </w:rPr>
          <w:tab/>
        </w:r>
        <w:r>
          <w:rPr>
            <w:noProof/>
          </w:rPr>
          <w:fldChar w:fldCharType="begin"/>
        </w:r>
        <w:r>
          <w:rPr>
            <w:noProof/>
          </w:rPr>
          <w:instrText xml:space="preserve"> PAGEREF _Toc183714365 \h </w:instrText>
        </w:r>
      </w:ins>
      <w:r>
        <w:rPr>
          <w:noProof/>
        </w:rPr>
      </w:r>
      <w:r>
        <w:rPr>
          <w:noProof/>
        </w:rPr>
        <w:fldChar w:fldCharType="separate"/>
      </w:r>
      <w:ins w:id="945" w:author="rapporteur" w:date="2024-11-28T19:23:00Z">
        <w:r>
          <w:rPr>
            <w:noProof/>
          </w:rPr>
          <w:t>87</w:t>
        </w:r>
      </w:ins>
      <w:ins w:id="946" w:author="rapporteur" w:date="2024-11-28T19:21:00Z">
        <w:r>
          <w:rPr>
            <w:noProof/>
          </w:rPr>
          <w:fldChar w:fldCharType="end"/>
        </w:r>
      </w:ins>
    </w:p>
    <w:p w14:paraId="65DFAB89" w14:textId="1CD3ADF8" w:rsidR="00266455" w:rsidRDefault="00266455">
      <w:pPr>
        <w:pStyle w:val="TOC2"/>
        <w:rPr>
          <w:ins w:id="947" w:author="rapporteur" w:date="2024-11-28T19:21:00Z"/>
          <w:rFonts w:asciiTheme="minorHAnsi" w:eastAsiaTheme="minorEastAsia" w:hAnsiTheme="minorHAnsi" w:cstheme="minorBidi"/>
          <w:noProof/>
          <w:kern w:val="2"/>
          <w:sz w:val="21"/>
          <w:szCs w:val="22"/>
          <w:lang w:val="en-US" w:eastAsia="zh-CN"/>
        </w:rPr>
      </w:pPr>
      <w:ins w:id="948" w:author="rapporteur" w:date="2024-11-28T19:21:00Z">
        <w:r>
          <w:rPr>
            <w:noProof/>
          </w:rPr>
          <w:t>6.1</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_Toc183714366 \h </w:instrText>
        </w:r>
      </w:ins>
      <w:r>
        <w:rPr>
          <w:noProof/>
        </w:rPr>
      </w:r>
      <w:r>
        <w:rPr>
          <w:noProof/>
        </w:rPr>
        <w:fldChar w:fldCharType="separate"/>
      </w:r>
      <w:ins w:id="949" w:author="rapporteur" w:date="2024-11-28T19:23:00Z">
        <w:r>
          <w:rPr>
            <w:noProof/>
          </w:rPr>
          <w:t>87</w:t>
        </w:r>
      </w:ins>
      <w:ins w:id="950" w:author="rapporteur" w:date="2024-11-28T19:21:00Z">
        <w:r>
          <w:rPr>
            <w:noProof/>
          </w:rPr>
          <w:fldChar w:fldCharType="end"/>
        </w:r>
      </w:ins>
    </w:p>
    <w:p w14:paraId="50C49104" w14:textId="1C6D86C5" w:rsidR="00266455" w:rsidRDefault="00266455">
      <w:pPr>
        <w:pStyle w:val="TOC3"/>
        <w:rPr>
          <w:ins w:id="951" w:author="rapporteur" w:date="2024-11-28T19:21:00Z"/>
          <w:rFonts w:asciiTheme="minorHAnsi" w:eastAsiaTheme="minorEastAsia" w:hAnsiTheme="minorHAnsi" w:cstheme="minorBidi"/>
          <w:noProof/>
          <w:kern w:val="2"/>
          <w:sz w:val="21"/>
          <w:szCs w:val="22"/>
          <w:lang w:val="en-US" w:eastAsia="zh-CN"/>
        </w:rPr>
      </w:pPr>
      <w:ins w:id="952" w:author="rapporteur" w:date="2024-11-28T19:21:00Z">
        <w:r>
          <w:rPr>
            <w:noProof/>
          </w:rPr>
          <w:t>6.1.1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_Toc183714367 \h </w:instrText>
        </w:r>
      </w:ins>
      <w:r>
        <w:rPr>
          <w:noProof/>
        </w:rPr>
      </w:r>
      <w:r>
        <w:rPr>
          <w:noProof/>
        </w:rPr>
        <w:fldChar w:fldCharType="separate"/>
      </w:r>
      <w:ins w:id="953" w:author="rapporteur" w:date="2024-11-28T19:23:00Z">
        <w:r>
          <w:rPr>
            <w:noProof/>
          </w:rPr>
          <w:t>87</w:t>
        </w:r>
      </w:ins>
      <w:ins w:id="954" w:author="rapporteur" w:date="2024-11-28T19:21:00Z">
        <w:r>
          <w:rPr>
            <w:noProof/>
          </w:rPr>
          <w:fldChar w:fldCharType="end"/>
        </w:r>
      </w:ins>
    </w:p>
    <w:p w14:paraId="1FFC3606" w14:textId="6BD04A28" w:rsidR="00266455" w:rsidRDefault="00266455">
      <w:pPr>
        <w:pStyle w:val="TOC3"/>
        <w:rPr>
          <w:ins w:id="955" w:author="rapporteur" w:date="2024-11-28T19:21:00Z"/>
          <w:rFonts w:asciiTheme="minorHAnsi" w:eastAsiaTheme="minorEastAsia" w:hAnsiTheme="minorHAnsi" w:cstheme="minorBidi"/>
          <w:noProof/>
          <w:kern w:val="2"/>
          <w:sz w:val="21"/>
          <w:szCs w:val="22"/>
          <w:lang w:val="en-US" w:eastAsia="zh-CN"/>
        </w:rPr>
      </w:pPr>
      <w:ins w:id="956" w:author="rapporteur" w:date="2024-11-28T19:21:00Z">
        <w:r>
          <w:rPr>
            <w:noProof/>
          </w:rPr>
          <w:t>6.1.2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_Toc183714368 \h </w:instrText>
        </w:r>
      </w:ins>
      <w:r>
        <w:rPr>
          <w:noProof/>
        </w:rPr>
      </w:r>
      <w:r>
        <w:rPr>
          <w:noProof/>
        </w:rPr>
        <w:fldChar w:fldCharType="separate"/>
      </w:r>
      <w:ins w:id="957" w:author="rapporteur" w:date="2024-11-28T19:23:00Z">
        <w:r>
          <w:rPr>
            <w:noProof/>
          </w:rPr>
          <w:t>87</w:t>
        </w:r>
      </w:ins>
      <w:ins w:id="958" w:author="rapporteur" w:date="2024-11-28T19:21:00Z">
        <w:r>
          <w:rPr>
            <w:noProof/>
          </w:rPr>
          <w:fldChar w:fldCharType="end"/>
        </w:r>
      </w:ins>
    </w:p>
    <w:p w14:paraId="29B1496A" w14:textId="061A1081" w:rsidR="00266455" w:rsidRDefault="00266455">
      <w:pPr>
        <w:pStyle w:val="TOC3"/>
        <w:rPr>
          <w:ins w:id="959" w:author="rapporteur" w:date="2024-11-28T19:21:00Z"/>
          <w:rFonts w:asciiTheme="minorHAnsi" w:eastAsiaTheme="minorEastAsia" w:hAnsiTheme="minorHAnsi" w:cstheme="minorBidi"/>
          <w:noProof/>
          <w:kern w:val="2"/>
          <w:sz w:val="21"/>
          <w:szCs w:val="22"/>
          <w:lang w:val="en-US" w:eastAsia="zh-CN"/>
        </w:rPr>
      </w:pPr>
      <w:ins w:id="960" w:author="rapporteur" w:date="2024-11-28T19:21:00Z">
        <w:r>
          <w:rPr>
            <w:noProof/>
          </w:rPr>
          <w:t>6.1.3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_Toc183714369 \h </w:instrText>
        </w:r>
      </w:ins>
      <w:r>
        <w:rPr>
          <w:noProof/>
        </w:rPr>
      </w:r>
      <w:r>
        <w:rPr>
          <w:noProof/>
        </w:rPr>
        <w:fldChar w:fldCharType="separate"/>
      </w:r>
      <w:ins w:id="961" w:author="rapporteur" w:date="2024-11-28T19:23:00Z">
        <w:r>
          <w:rPr>
            <w:noProof/>
          </w:rPr>
          <w:t>87</w:t>
        </w:r>
      </w:ins>
      <w:ins w:id="962" w:author="rapporteur" w:date="2024-11-28T19:21:00Z">
        <w:r>
          <w:rPr>
            <w:noProof/>
          </w:rPr>
          <w:fldChar w:fldCharType="end"/>
        </w:r>
      </w:ins>
    </w:p>
    <w:p w14:paraId="115A3B0E" w14:textId="577313ED" w:rsidR="00266455" w:rsidRDefault="00266455">
      <w:pPr>
        <w:pStyle w:val="TOC4"/>
        <w:rPr>
          <w:ins w:id="963" w:author="rapporteur" w:date="2024-11-28T19:21:00Z"/>
          <w:rFonts w:asciiTheme="minorHAnsi" w:eastAsiaTheme="minorEastAsia" w:hAnsiTheme="minorHAnsi" w:cstheme="minorBidi"/>
          <w:noProof/>
          <w:kern w:val="2"/>
          <w:sz w:val="21"/>
          <w:szCs w:val="22"/>
          <w:lang w:val="en-US" w:eastAsia="zh-CN"/>
        </w:rPr>
      </w:pPr>
      <w:ins w:id="964" w:author="rapporteur" w:date="2024-11-28T19:21:00Z">
        <w:r>
          <w:rPr>
            <w:noProof/>
          </w:rPr>
          <w:t>6.1.3.1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_Toc183714370 \h </w:instrText>
        </w:r>
      </w:ins>
      <w:r>
        <w:rPr>
          <w:noProof/>
        </w:rPr>
      </w:r>
      <w:r>
        <w:rPr>
          <w:noProof/>
        </w:rPr>
        <w:fldChar w:fldCharType="separate"/>
      </w:r>
      <w:ins w:id="965" w:author="rapporteur" w:date="2024-11-28T19:23:00Z">
        <w:r>
          <w:rPr>
            <w:noProof/>
          </w:rPr>
          <w:t>87</w:t>
        </w:r>
      </w:ins>
      <w:ins w:id="966" w:author="rapporteur" w:date="2024-11-28T19:21:00Z">
        <w:r>
          <w:rPr>
            <w:noProof/>
          </w:rPr>
          <w:fldChar w:fldCharType="end"/>
        </w:r>
      </w:ins>
    </w:p>
    <w:p w14:paraId="4D984FDE" w14:textId="1E4B7F19" w:rsidR="00266455" w:rsidRDefault="00266455">
      <w:pPr>
        <w:pStyle w:val="TOC4"/>
        <w:rPr>
          <w:ins w:id="967" w:author="rapporteur" w:date="2024-11-28T19:21:00Z"/>
          <w:rFonts w:asciiTheme="minorHAnsi" w:eastAsiaTheme="minorEastAsia" w:hAnsiTheme="minorHAnsi" w:cstheme="minorBidi"/>
          <w:noProof/>
          <w:kern w:val="2"/>
          <w:sz w:val="21"/>
          <w:szCs w:val="22"/>
          <w:lang w:val="en-US" w:eastAsia="zh-CN"/>
        </w:rPr>
      </w:pPr>
      <w:ins w:id="968" w:author="rapporteur" w:date="2024-11-28T19:21:00Z">
        <w:r>
          <w:rPr>
            <w:noProof/>
            <w:lang w:eastAsia="zh-CN"/>
          </w:rPr>
          <w:t>6.1</w:t>
        </w:r>
        <w:r>
          <w:rPr>
            <w:noProof/>
          </w:rPr>
          <w:t>.3.2</w:t>
        </w:r>
        <w:r>
          <w:rPr>
            <w:rFonts w:asciiTheme="minorHAnsi" w:eastAsiaTheme="minorEastAsia" w:hAnsiTheme="minorHAnsi" w:cstheme="minorBidi"/>
            <w:noProof/>
            <w:kern w:val="2"/>
            <w:sz w:val="21"/>
            <w:szCs w:val="22"/>
            <w:lang w:val="en-US" w:eastAsia="zh-CN"/>
          </w:rPr>
          <w:tab/>
        </w:r>
        <w:r>
          <w:rPr>
            <w:noProof/>
          </w:rPr>
          <w:t>Resource: Slice API Configurations</w:t>
        </w:r>
        <w:r>
          <w:rPr>
            <w:noProof/>
          </w:rPr>
          <w:tab/>
        </w:r>
        <w:r>
          <w:rPr>
            <w:noProof/>
          </w:rPr>
          <w:fldChar w:fldCharType="begin"/>
        </w:r>
        <w:r>
          <w:rPr>
            <w:noProof/>
          </w:rPr>
          <w:instrText xml:space="preserve"> PAGEREF _Toc183714371 \h </w:instrText>
        </w:r>
      </w:ins>
      <w:r>
        <w:rPr>
          <w:noProof/>
        </w:rPr>
      </w:r>
      <w:r>
        <w:rPr>
          <w:noProof/>
        </w:rPr>
        <w:fldChar w:fldCharType="separate"/>
      </w:r>
      <w:ins w:id="969" w:author="rapporteur" w:date="2024-11-28T19:23:00Z">
        <w:r>
          <w:rPr>
            <w:noProof/>
          </w:rPr>
          <w:t>88</w:t>
        </w:r>
      </w:ins>
      <w:ins w:id="970" w:author="rapporteur" w:date="2024-11-28T19:21:00Z">
        <w:r>
          <w:rPr>
            <w:noProof/>
          </w:rPr>
          <w:fldChar w:fldCharType="end"/>
        </w:r>
      </w:ins>
    </w:p>
    <w:p w14:paraId="673CD1EF" w14:textId="5503B258" w:rsidR="00266455" w:rsidRDefault="00266455">
      <w:pPr>
        <w:pStyle w:val="TOC5"/>
        <w:rPr>
          <w:ins w:id="971" w:author="rapporteur" w:date="2024-11-28T19:21:00Z"/>
          <w:rFonts w:asciiTheme="minorHAnsi" w:eastAsiaTheme="minorEastAsia" w:hAnsiTheme="minorHAnsi" w:cstheme="minorBidi"/>
          <w:noProof/>
          <w:kern w:val="2"/>
          <w:sz w:val="21"/>
          <w:szCs w:val="22"/>
          <w:lang w:val="en-US" w:eastAsia="zh-CN"/>
        </w:rPr>
      </w:pPr>
      <w:ins w:id="972" w:author="rapporteur" w:date="2024-11-28T19:21:00Z">
        <w:r>
          <w:rPr>
            <w:noProof/>
            <w:lang w:eastAsia="zh-CN"/>
          </w:rPr>
          <w:lastRenderedPageBreak/>
          <w:t>6.1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_Toc183714372 \h </w:instrText>
        </w:r>
      </w:ins>
      <w:r>
        <w:rPr>
          <w:noProof/>
        </w:rPr>
      </w:r>
      <w:r>
        <w:rPr>
          <w:noProof/>
        </w:rPr>
        <w:fldChar w:fldCharType="separate"/>
      </w:r>
      <w:ins w:id="973" w:author="rapporteur" w:date="2024-11-28T19:23:00Z">
        <w:r>
          <w:rPr>
            <w:noProof/>
          </w:rPr>
          <w:t>88</w:t>
        </w:r>
      </w:ins>
      <w:ins w:id="974" w:author="rapporteur" w:date="2024-11-28T19:21:00Z">
        <w:r>
          <w:rPr>
            <w:noProof/>
          </w:rPr>
          <w:fldChar w:fldCharType="end"/>
        </w:r>
      </w:ins>
    </w:p>
    <w:p w14:paraId="234EB94F" w14:textId="182D624D" w:rsidR="00266455" w:rsidRDefault="00266455">
      <w:pPr>
        <w:pStyle w:val="TOC5"/>
        <w:rPr>
          <w:ins w:id="975" w:author="rapporteur" w:date="2024-11-28T19:21:00Z"/>
          <w:rFonts w:asciiTheme="minorHAnsi" w:eastAsiaTheme="minorEastAsia" w:hAnsiTheme="minorHAnsi" w:cstheme="minorBidi"/>
          <w:noProof/>
          <w:kern w:val="2"/>
          <w:sz w:val="21"/>
          <w:szCs w:val="22"/>
          <w:lang w:val="en-US" w:eastAsia="zh-CN"/>
        </w:rPr>
      </w:pPr>
      <w:ins w:id="976" w:author="rapporteur" w:date="2024-11-28T19:21:00Z">
        <w:r>
          <w:rPr>
            <w:noProof/>
            <w:lang w:eastAsia="zh-CN"/>
          </w:rPr>
          <w:t>6.1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_Toc183714373 \h </w:instrText>
        </w:r>
      </w:ins>
      <w:r>
        <w:rPr>
          <w:noProof/>
        </w:rPr>
      </w:r>
      <w:r>
        <w:rPr>
          <w:noProof/>
        </w:rPr>
        <w:fldChar w:fldCharType="separate"/>
      </w:r>
      <w:ins w:id="977" w:author="rapporteur" w:date="2024-11-28T19:23:00Z">
        <w:r>
          <w:rPr>
            <w:noProof/>
          </w:rPr>
          <w:t>88</w:t>
        </w:r>
      </w:ins>
      <w:ins w:id="978" w:author="rapporteur" w:date="2024-11-28T19:21:00Z">
        <w:r>
          <w:rPr>
            <w:noProof/>
          </w:rPr>
          <w:fldChar w:fldCharType="end"/>
        </w:r>
      </w:ins>
    </w:p>
    <w:p w14:paraId="1E27CC5D" w14:textId="2A71E096" w:rsidR="00266455" w:rsidRDefault="00266455">
      <w:pPr>
        <w:pStyle w:val="TOC5"/>
        <w:rPr>
          <w:ins w:id="979" w:author="rapporteur" w:date="2024-11-28T19:21:00Z"/>
          <w:rFonts w:asciiTheme="minorHAnsi" w:eastAsiaTheme="minorEastAsia" w:hAnsiTheme="minorHAnsi" w:cstheme="minorBidi"/>
          <w:noProof/>
          <w:kern w:val="2"/>
          <w:sz w:val="21"/>
          <w:szCs w:val="22"/>
          <w:lang w:val="en-US" w:eastAsia="zh-CN"/>
        </w:rPr>
      </w:pPr>
      <w:ins w:id="980" w:author="rapporteur" w:date="2024-11-28T19:21:00Z">
        <w:r>
          <w:rPr>
            <w:noProof/>
            <w:lang w:eastAsia="zh-CN"/>
          </w:rPr>
          <w:t>6.1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_Toc183714374 \h </w:instrText>
        </w:r>
      </w:ins>
      <w:r>
        <w:rPr>
          <w:noProof/>
        </w:rPr>
      </w:r>
      <w:r>
        <w:rPr>
          <w:noProof/>
        </w:rPr>
        <w:fldChar w:fldCharType="separate"/>
      </w:r>
      <w:ins w:id="981" w:author="rapporteur" w:date="2024-11-28T19:23:00Z">
        <w:r>
          <w:rPr>
            <w:noProof/>
          </w:rPr>
          <w:t>89</w:t>
        </w:r>
      </w:ins>
      <w:ins w:id="982" w:author="rapporteur" w:date="2024-11-28T19:21:00Z">
        <w:r>
          <w:rPr>
            <w:noProof/>
          </w:rPr>
          <w:fldChar w:fldCharType="end"/>
        </w:r>
      </w:ins>
    </w:p>
    <w:p w14:paraId="77D7DC41" w14:textId="242FC0AA" w:rsidR="00266455" w:rsidRDefault="00266455">
      <w:pPr>
        <w:pStyle w:val="TOC6"/>
        <w:tabs>
          <w:tab w:val="right" w:leader="dot" w:pos="9631"/>
        </w:tabs>
        <w:ind w:left="2000" w:hanging="2000"/>
        <w:rPr>
          <w:ins w:id="983" w:author="rapporteur" w:date="2024-11-28T19:21:00Z"/>
          <w:rFonts w:asciiTheme="minorHAnsi" w:eastAsiaTheme="minorEastAsia" w:hAnsiTheme="minorHAnsi" w:cstheme="minorBidi"/>
          <w:noProof/>
          <w:kern w:val="2"/>
          <w:sz w:val="21"/>
          <w:szCs w:val="22"/>
          <w:lang w:val="en-US" w:eastAsia="zh-CN"/>
        </w:rPr>
      </w:pPr>
      <w:ins w:id="984" w:author="rapporteur" w:date="2024-11-28T19:21:00Z">
        <w:r>
          <w:rPr>
            <w:noProof/>
            <w:lang w:eastAsia="zh-CN"/>
          </w:rPr>
          <w:t>6.1</w:t>
        </w:r>
        <w:r>
          <w:rPr>
            <w:noProof/>
          </w:rPr>
          <w:t>.3.2.3.1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_Toc183714375 \h </w:instrText>
        </w:r>
      </w:ins>
      <w:r>
        <w:rPr>
          <w:noProof/>
        </w:rPr>
      </w:r>
      <w:r>
        <w:rPr>
          <w:noProof/>
        </w:rPr>
        <w:fldChar w:fldCharType="separate"/>
      </w:r>
      <w:ins w:id="985" w:author="rapporteur" w:date="2024-11-28T19:23:00Z">
        <w:r>
          <w:rPr>
            <w:noProof/>
          </w:rPr>
          <w:t>89</w:t>
        </w:r>
      </w:ins>
      <w:ins w:id="986" w:author="rapporteur" w:date="2024-11-28T19:21:00Z">
        <w:r>
          <w:rPr>
            <w:noProof/>
          </w:rPr>
          <w:fldChar w:fldCharType="end"/>
        </w:r>
      </w:ins>
    </w:p>
    <w:p w14:paraId="2F29ACF7" w14:textId="0BE61BB5" w:rsidR="00266455" w:rsidRDefault="00266455">
      <w:pPr>
        <w:pStyle w:val="TOC5"/>
        <w:rPr>
          <w:ins w:id="987" w:author="rapporteur" w:date="2024-11-28T19:21:00Z"/>
          <w:rFonts w:asciiTheme="minorHAnsi" w:eastAsiaTheme="minorEastAsia" w:hAnsiTheme="minorHAnsi" w:cstheme="minorBidi"/>
          <w:noProof/>
          <w:kern w:val="2"/>
          <w:sz w:val="21"/>
          <w:szCs w:val="22"/>
          <w:lang w:val="en-US" w:eastAsia="zh-CN"/>
        </w:rPr>
      </w:pPr>
      <w:ins w:id="988" w:author="rapporteur" w:date="2024-11-28T19:21:00Z">
        <w:r>
          <w:rPr>
            <w:noProof/>
            <w:lang w:eastAsia="zh-CN"/>
          </w:rPr>
          <w:t>6.1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_Toc183714376 \h </w:instrText>
        </w:r>
      </w:ins>
      <w:r>
        <w:rPr>
          <w:noProof/>
        </w:rPr>
      </w:r>
      <w:r>
        <w:rPr>
          <w:noProof/>
        </w:rPr>
        <w:fldChar w:fldCharType="separate"/>
      </w:r>
      <w:ins w:id="989" w:author="rapporteur" w:date="2024-11-28T19:23:00Z">
        <w:r>
          <w:rPr>
            <w:noProof/>
          </w:rPr>
          <w:t>89</w:t>
        </w:r>
      </w:ins>
      <w:ins w:id="990" w:author="rapporteur" w:date="2024-11-28T19:21:00Z">
        <w:r>
          <w:rPr>
            <w:noProof/>
          </w:rPr>
          <w:fldChar w:fldCharType="end"/>
        </w:r>
      </w:ins>
    </w:p>
    <w:p w14:paraId="6CDD433D" w14:textId="3BB638AC" w:rsidR="00266455" w:rsidRDefault="00266455">
      <w:pPr>
        <w:pStyle w:val="TOC4"/>
        <w:rPr>
          <w:ins w:id="991" w:author="rapporteur" w:date="2024-11-28T19:21:00Z"/>
          <w:rFonts w:asciiTheme="minorHAnsi" w:eastAsiaTheme="minorEastAsia" w:hAnsiTheme="minorHAnsi" w:cstheme="minorBidi"/>
          <w:noProof/>
          <w:kern w:val="2"/>
          <w:sz w:val="21"/>
          <w:szCs w:val="22"/>
          <w:lang w:val="en-US" w:eastAsia="zh-CN"/>
        </w:rPr>
      </w:pPr>
      <w:ins w:id="992" w:author="rapporteur" w:date="2024-11-28T19:21:00Z">
        <w:r>
          <w:rPr>
            <w:noProof/>
            <w:lang w:eastAsia="zh-CN"/>
          </w:rPr>
          <w:t>6.1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API Configuration</w:t>
        </w:r>
        <w:r>
          <w:rPr>
            <w:noProof/>
          </w:rPr>
          <w:tab/>
        </w:r>
        <w:r>
          <w:rPr>
            <w:noProof/>
          </w:rPr>
          <w:fldChar w:fldCharType="begin"/>
        </w:r>
        <w:r>
          <w:rPr>
            <w:noProof/>
          </w:rPr>
          <w:instrText xml:space="preserve"> PAGEREF _Toc183714377 \h </w:instrText>
        </w:r>
      </w:ins>
      <w:r>
        <w:rPr>
          <w:noProof/>
        </w:rPr>
      </w:r>
      <w:r>
        <w:rPr>
          <w:noProof/>
        </w:rPr>
        <w:fldChar w:fldCharType="separate"/>
      </w:r>
      <w:ins w:id="993" w:author="rapporteur" w:date="2024-11-28T19:23:00Z">
        <w:r>
          <w:rPr>
            <w:noProof/>
          </w:rPr>
          <w:t>89</w:t>
        </w:r>
      </w:ins>
      <w:ins w:id="994" w:author="rapporteur" w:date="2024-11-28T19:21:00Z">
        <w:r>
          <w:rPr>
            <w:noProof/>
          </w:rPr>
          <w:fldChar w:fldCharType="end"/>
        </w:r>
      </w:ins>
    </w:p>
    <w:p w14:paraId="7F696E3F" w14:textId="1C959658" w:rsidR="00266455" w:rsidRDefault="00266455">
      <w:pPr>
        <w:pStyle w:val="TOC5"/>
        <w:rPr>
          <w:ins w:id="995" w:author="rapporteur" w:date="2024-11-28T19:21:00Z"/>
          <w:rFonts w:asciiTheme="minorHAnsi" w:eastAsiaTheme="minorEastAsia" w:hAnsiTheme="minorHAnsi" w:cstheme="minorBidi"/>
          <w:noProof/>
          <w:kern w:val="2"/>
          <w:sz w:val="21"/>
          <w:szCs w:val="22"/>
          <w:lang w:val="en-US" w:eastAsia="zh-CN"/>
        </w:rPr>
      </w:pPr>
      <w:ins w:id="996" w:author="rapporteur" w:date="2024-11-28T19:21:00Z">
        <w:r>
          <w:rPr>
            <w:noProof/>
            <w:lang w:eastAsia="zh-CN"/>
          </w:rPr>
          <w:t>6.1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_Toc183714378 \h </w:instrText>
        </w:r>
      </w:ins>
      <w:r>
        <w:rPr>
          <w:noProof/>
        </w:rPr>
      </w:r>
      <w:r>
        <w:rPr>
          <w:noProof/>
        </w:rPr>
        <w:fldChar w:fldCharType="separate"/>
      </w:r>
      <w:ins w:id="997" w:author="rapporteur" w:date="2024-11-28T19:23:00Z">
        <w:r>
          <w:rPr>
            <w:noProof/>
          </w:rPr>
          <w:t>89</w:t>
        </w:r>
      </w:ins>
      <w:ins w:id="998" w:author="rapporteur" w:date="2024-11-28T19:21:00Z">
        <w:r>
          <w:rPr>
            <w:noProof/>
          </w:rPr>
          <w:fldChar w:fldCharType="end"/>
        </w:r>
      </w:ins>
    </w:p>
    <w:p w14:paraId="0AB76718" w14:textId="0CBE0AD3" w:rsidR="00266455" w:rsidRDefault="00266455">
      <w:pPr>
        <w:pStyle w:val="TOC5"/>
        <w:rPr>
          <w:ins w:id="999" w:author="rapporteur" w:date="2024-11-28T19:21:00Z"/>
          <w:rFonts w:asciiTheme="minorHAnsi" w:eastAsiaTheme="minorEastAsia" w:hAnsiTheme="minorHAnsi" w:cstheme="minorBidi"/>
          <w:noProof/>
          <w:kern w:val="2"/>
          <w:sz w:val="21"/>
          <w:szCs w:val="22"/>
          <w:lang w:val="en-US" w:eastAsia="zh-CN"/>
        </w:rPr>
      </w:pPr>
      <w:ins w:id="1000" w:author="rapporteur" w:date="2024-11-28T19:21:00Z">
        <w:r>
          <w:rPr>
            <w:noProof/>
            <w:lang w:eastAsia="zh-CN"/>
          </w:rPr>
          <w:t>6.1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_Toc183714379 \h </w:instrText>
        </w:r>
      </w:ins>
      <w:r>
        <w:rPr>
          <w:noProof/>
        </w:rPr>
      </w:r>
      <w:r>
        <w:rPr>
          <w:noProof/>
        </w:rPr>
        <w:fldChar w:fldCharType="separate"/>
      </w:r>
      <w:ins w:id="1001" w:author="rapporteur" w:date="2024-11-28T19:23:00Z">
        <w:r>
          <w:rPr>
            <w:noProof/>
          </w:rPr>
          <w:t>89</w:t>
        </w:r>
      </w:ins>
      <w:ins w:id="1002" w:author="rapporteur" w:date="2024-11-28T19:21:00Z">
        <w:r>
          <w:rPr>
            <w:noProof/>
          </w:rPr>
          <w:fldChar w:fldCharType="end"/>
        </w:r>
      </w:ins>
    </w:p>
    <w:p w14:paraId="38FAAF1A" w14:textId="3B4A9201" w:rsidR="00266455" w:rsidRDefault="00266455">
      <w:pPr>
        <w:pStyle w:val="TOC5"/>
        <w:rPr>
          <w:ins w:id="1003" w:author="rapporteur" w:date="2024-11-28T19:21:00Z"/>
          <w:rFonts w:asciiTheme="minorHAnsi" w:eastAsiaTheme="minorEastAsia" w:hAnsiTheme="minorHAnsi" w:cstheme="minorBidi"/>
          <w:noProof/>
          <w:kern w:val="2"/>
          <w:sz w:val="21"/>
          <w:szCs w:val="22"/>
          <w:lang w:val="en-US" w:eastAsia="zh-CN"/>
        </w:rPr>
      </w:pPr>
      <w:ins w:id="1004" w:author="rapporteur" w:date="2024-11-28T19:21:00Z">
        <w:r>
          <w:rPr>
            <w:noProof/>
            <w:lang w:eastAsia="zh-CN"/>
          </w:rPr>
          <w:t>6.1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_Toc183714380 \h </w:instrText>
        </w:r>
      </w:ins>
      <w:r>
        <w:rPr>
          <w:noProof/>
        </w:rPr>
      </w:r>
      <w:r>
        <w:rPr>
          <w:noProof/>
        </w:rPr>
        <w:fldChar w:fldCharType="separate"/>
      </w:r>
      <w:ins w:id="1005" w:author="rapporteur" w:date="2024-11-28T19:23:00Z">
        <w:r>
          <w:rPr>
            <w:noProof/>
          </w:rPr>
          <w:t>90</w:t>
        </w:r>
      </w:ins>
      <w:ins w:id="1006" w:author="rapporteur" w:date="2024-11-28T19:21:00Z">
        <w:r>
          <w:rPr>
            <w:noProof/>
          </w:rPr>
          <w:fldChar w:fldCharType="end"/>
        </w:r>
      </w:ins>
    </w:p>
    <w:p w14:paraId="041C58CF" w14:textId="23096932" w:rsidR="00266455" w:rsidRDefault="00266455">
      <w:pPr>
        <w:pStyle w:val="TOC6"/>
        <w:tabs>
          <w:tab w:val="right" w:leader="dot" w:pos="9631"/>
        </w:tabs>
        <w:ind w:left="2000" w:hanging="2000"/>
        <w:rPr>
          <w:ins w:id="1007" w:author="rapporteur" w:date="2024-11-28T19:21:00Z"/>
          <w:rFonts w:asciiTheme="minorHAnsi" w:eastAsiaTheme="minorEastAsia" w:hAnsiTheme="minorHAnsi" w:cstheme="minorBidi"/>
          <w:noProof/>
          <w:kern w:val="2"/>
          <w:sz w:val="21"/>
          <w:szCs w:val="22"/>
          <w:lang w:val="en-US" w:eastAsia="zh-CN"/>
        </w:rPr>
      </w:pPr>
      <w:ins w:id="1008" w:author="rapporteur" w:date="2024-11-28T19:21:00Z">
        <w:r>
          <w:rPr>
            <w:noProof/>
            <w:lang w:eastAsia="zh-CN"/>
          </w:rPr>
          <w:t>6.1</w:t>
        </w:r>
        <w:r>
          <w:rPr>
            <w:noProof/>
          </w:rPr>
          <w:t>.3.3.3.1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_Toc183714381 \h </w:instrText>
        </w:r>
      </w:ins>
      <w:r>
        <w:rPr>
          <w:noProof/>
        </w:rPr>
      </w:r>
      <w:r>
        <w:rPr>
          <w:noProof/>
        </w:rPr>
        <w:fldChar w:fldCharType="separate"/>
      </w:r>
      <w:ins w:id="1009" w:author="rapporteur" w:date="2024-11-28T19:23:00Z">
        <w:r>
          <w:rPr>
            <w:noProof/>
          </w:rPr>
          <w:t>90</w:t>
        </w:r>
      </w:ins>
      <w:ins w:id="1010" w:author="rapporteur" w:date="2024-11-28T19:21:00Z">
        <w:r>
          <w:rPr>
            <w:noProof/>
          </w:rPr>
          <w:fldChar w:fldCharType="end"/>
        </w:r>
      </w:ins>
    </w:p>
    <w:p w14:paraId="4E87A0F1" w14:textId="3B1D0E05" w:rsidR="00266455" w:rsidRDefault="00266455">
      <w:pPr>
        <w:pStyle w:val="TOC6"/>
        <w:tabs>
          <w:tab w:val="right" w:leader="dot" w:pos="9631"/>
        </w:tabs>
        <w:ind w:left="2000" w:hanging="2000"/>
        <w:rPr>
          <w:ins w:id="1011" w:author="rapporteur" w:date="2024-11-28T19:21:00Z"/>
          <w:rFonts w:asciiTheme="minorHAnsi" w:eastAsiaTheme="minorEastAsia" w:hAnsiTheme="minorHAnsi" w:cstheme="minorBidi"/>
          <w:noProof/>
          <w:kern w:val="2"/>
          <w:sz w:val="21"/>
          <w:szCs w:val="22"/>
          <w:lang w:val="en-US" w:eastAsia="zh-CN"/>
        </w:rPr>
      </w:pPr>
      <w:ins w:id="1012" w:author="rapporteur" w:date="2024-11-28T19:21:00Z">
        <w:r>
          <w:rPr>
            <w:noProof/>
            <w:lang w:eastAsia="zh-CN"/>
          </w:rPr>
          <w:t>6.1</w:t>
        </w:r>
        <w:r>
          <w:rPr>
            <w:noProof/>
          </w:rPr>
          <w:t>.3.3.3.2</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_Toc183714382 \h </w:instrText>
        </w:r>
      </w:ins>
      <w:r>
        <w:rPr>
          <w:noProof/>
        </w:rPr>
      </w:r>
      <w:r>
        <w:rPr>
          <w:noProof/>
        </w:rPr>
        <w:fldChar w:fldCharType="separate"/>
      </w:r>
      <w:ins w:id="1013" w:author="rapporteur" w:date="2024-11-28T19:23:00Z">
        <w:r>
          <w:rPr>
            <w:noProof/>
          </w:rPr>
          <w:t>91</w:t>
        </w:r>
      </w:ins>
      <w:ins w:id="1014" w:author="rapporteur" w:date="2024-11-28T19:21:00Z">
        <w:r>
          <w:rPr>
            <w:noProof/>
          </w:rPr>
          <w:fldChar w:fldCharType="end"/>
        </w:r>
      </w:ins>
    </w:p>
    <w:p w14:paraId="443609AE" w14:textId="265C9A9A" w:rsidR="00266455" w:rsidRDefault="00266455">
      <w:pPr>
        <w:pStyle w:val="TOC5"/>
        <w:rPr>
          <w:ins w:id="1015" w:author="rapporteur" w:date="2024-11-28T19:21:00Z"/>
          <w:rFonts w:asciiTheme="minorHAnsi" w:eastAsiaTheme="minorEastAsia" w:hAnsiTheme="minorHAnsi" w:cstheme="minorBidi"/>
          <w:noProof/>
          <w:kern w:val="2"/>
          <w:sz w:val="21"/>
          <w:szCs w:val="22"/>
          <w:lang w:val="en-US" w:eastAsia="zh-CN"/>
        </w:rPr>
      </w:pPr>
      <w:ins w:id="1016" w:author="rapporteur" w:date="2024-11-28T19:21:00Z">
        <w:r>
          <w:rPr>
            <w:noProof/>
            <w:lang w:eastAsia="zh-CN"/>
          </w:rPr>
          <w:t>6.1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_Toc183714383 \h </w:instrText>
        </w:r>
      </w:ins>
      <w:r>
        <w:rPr>
          <w:noProof/>
        </w:rPr>
      </w:r>
      <w:r>
        <w:rPr>
          <w:noProof/>
        </w:rPr>
        <w:fldChar w:fldCharType="separate"/>
      </w:r>
      <w:ins w:id="1017" w:author="rapporteur" w:date="2024-11-28T19:23:00Z">
        <w:r>
          <w:rPr>
            <w:noProof/>
          </w:rPr>
          <w:t>92</w:t>
        </w:r>
      </w:ins>
      <w:ins w:id="1018" w:author="rapporteur" w:date="2024-11-28T19:21:00Z">
        <w:r>
          <w:rPr>
            <w:noProof/>
          </w:rPr>
          <w:fldChar w:fldCharType="end"/>
        </w:r>
      </w:ins>
    </w:p>
    <w:p w14:paraId="681E20AA" w14:textId="72839FC5" w:rsidR="00266455" w:rsidRDefault="00266455">
      <w:pPr>
        <w:pStyle w:val="TOC6"/>
        <w:tabs>
          <w:tab w:val="right" w:leader="dot" w:pos="9631"/>
        </w:tabs>
        <w:ind w:left="2000" w:hanging="2000"/>
        <w:rPr>
          <w:ins w:id="1019" w:author="rapporteur" w:date="2024-11-28T19:21:00Z"/>
          <w:rFonts w:asciiTheme="minorHAnsi" w:eastAsiaTheme="minorEastAsia" w:hAnsiTheme="minorHAnsi" w:cstheme="minorBidi"/>
          <w:noProof/>
          <w:kern w:val="2"/>
          <w:sz w:val="21"/>
          <w:szCs w:val="22"/>
          <w:lang w:val="en-US" w:eastAsia="zh-CN"/>
        </w:rPr>
      </w:pPr>
      <w:ins w:id="1020" w:author="rapporteur" w:date="2024-11-28T19:21:00Z">
        <w:r>
          <w:rPr>
            <w:noProof/>
            <w:lang w:eastAsia="zh-CN"/>
          </w:rPr>
          <w:t>6.1</w:t>
        </w:r>
        <w:r>
          <w:rPr>
            <w:noProof/>
          </w:rPr>
          <w:t>.3.3.4.1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_Toc183714384 \h </w:instrText>
        </w:r>
      </w:ins>
      <w:r>
        <w:rPr>
          <w:noProof/>
        </w:rPr>
      </w:r>
      <w:r>
        <w:rPr>
          <w:noProof/>
        </w:rPr>
        <w:fldChar w:fldCharType="separate"/>
      </w:r>
      <w:ins w:id="1021" w:author="rapporteur" w:date="2024-11-28T19:23:00Z">
        <w:r>
          <w:rPr>
            <w:noProof/>
          </w:rPr>
          <w:t>92</w:t>
        </w:r>
      </w:ins>
      <w:ins w:id="1022" w:author="rapporteur" w:date="2024-11-28T19:21:00Z">
        <w:r>
          <w:rPr>
            <w:noProof/>
          </w:rPr>
          <w:fldChar w:fldCharType="end"/>
        </w:r>
      </w:ins>
    </w:p>
    <w:p w14:paraId="66D80C65" w14:textId="4BCBF8B7" w:rsidR="00266455" w:rsidRDefault="00266455">
      <w:pPr>
        <w:pStyle w:val="TOC6"/>
        <w:tabs>
          <w:tab w:val="right" w:leader="dot" w:pos="9631"/>
        </w:tabs>
        <w:ind w:left="2000" w:hanging="2000"/>
        <w:rPr>
          <w:ins w:id="1023" w:author="rapporteur" w:date="2024-11-28T19:21:00Z"/>
          <w:rFonts w:asciiTheme="minorHAnsi" w:eastAsiaTheme="minorEastAsia" w:hAnsiTheme="minorHAnsi" w:cstheme="minorBidi"/>
          <w:noProof/>
          <w:kern w:val="2"/>
          <w:sz w:val="21"/>
          <w:szCs w:val="22"/>
          <w:lang w:val="en-US" w:eastAsia="zh-CN"/>
        </w:rPr>
      </w:pPr>
      <w:ins w:id="1024" w:author="rapporteur" w:date="2024-11-28T19:21:00Z">
        <w:r>
          <w:rPr>
            <w:noProof/>
            <w:lang w:eastAsia="zh-CN"/>
          </w:rPr>
          <w:t>6.1</w:t>
        </w:r>
        <w:r>
          <w:rPr>
            <w:noProof/>
          </w:rPr>
          <w:t>.3.3.4.2</w:t>
        </w:r>
        <w:r>
          <w:rPr>
            <w:rFonts w:asciiTheme="minorHAnsi" w:eastAsiaTheme="minorEastAsia" w:hAnsiTheme="minorHAnsi" w:cstheme="minorBidi"/>
            <w:noProof/>
            <w:kern w:val="2"/>
            <w:sz w:val="21"/>
            <w:szCs w:val="22"/>
            <w:lang w:val="en-US" w:eastAsia="zh-CN"/>
          </w:rPr>
          <w:tab/>
        </w:r>
        <w:r>
          <w:rPr>
            <w:noProof/>
          </w:rPr>
          <w:t>Operation: Update</w:t>
        </w:r>
        <w:r>
          <w:rPr>
            <w:noProof/>
          </w:rPr>
          <w:tab/>
        </w:r>
        <w:r>
          <w:rPr>
            <w:noProof/>
          </w:rPr>
          <w:fldChar w:fldCharType="begin"/>
        </w:r>
        <w:r>
          <w:rPr>
            <w:noProof/>
          </w:rPr>
          <w:instrText xml:space="preserve"> PAGEREF _Toc183714385 \h </w:instrText>
        </w:r>
      </w:ins>
      <w:r>
        <w:rPr>
          <w:noProof/>
        </w:rPr>
      </w:r>
      <w:r>
        <w:rPr>
          <w:noProof/>
        </w:rPr>
        <w:fldChar w:fldCharType="separate"/>
      </w:r>
      <w:ins w:id="1025" w:author="rapporteur" w:date="2024-11-28T19:23:00Z">
        <w:r>
          <w:rPr>
            <w:noProof/>
          </w:rPr>
          <w:t>92</w:t>
        </w:r>
      </w:ins>
      <w:ins w:id="1026" w:author="rapporteur" w:date="2024-11-28T19:21:00Z">
        <w:r>
          <w:rPr>
            <w:noProof/>
          </w:rPr>
          <w:fldChar w:fldCharType="end"/>
        </w:r>
      </w:ins>
    </w:p>
    <w:p w14:paraId="09607B73" w14:textId="653FCEA3" w:rsidR="00266455" w:rsidRDefault="00266455">
      <w:pPr>
        <w:pStyle w:val="TOC7"/>
        <w:tabs>
          <w:tab w:val="left" w:pos="2693"/>
          <w:tab w:val="right" w:leader="dot" w:pos="9631"/>
        </w:tabs>
        <w:rPr>
          <w:ins w:id="1027" w:author="rapporteur" w:date="2024-11-28T19:21:00Z"/>
          <w:rFonts w:asciiTheme="minorHAnsi" w:eastAsiaTheme="minorEastAsia" w:hAnsiTheme="minorHAnsi" w:cstheme="minorBidi"/>
          <w:noProof/>
          <w:kern w:val="2"/>
          <w:sz w:val="21"/>
          <w:szCs w:val="22"/>
          <w:lang w:val="en-US" w:eastAsia="zh-CN"/>
        </w:rPr>
      </w:pPr>
      <w:ins w:id="1028" w:author="rapporteur" w:date="2024-11-28T19:21:00Z">
        <w:r>
          <w:rPr>
            <w:noProof/>
            <w:lang w:eastAsia="zh-CN"/>
          </w:rPr>
          <w:t>6.1</w:t>
        </w:r>
        <w:r>
          <w:rPr>
            <w:noProof/>
          </w:rPr>
          <w:t>.3.3.4.2.1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_Toc183714386 \h </w:instrText>
        </w:r>
      </w:ins>
      <w:r>
        <w:rPr>
          <w:noProof/>
        </w:rPr>
      </w:r>
      <w:r>
        <w:rPr>
          <w:noProof/>
        </w:rPr>
        <w:fldChar w:fldCharType="separate"/>
      </w:r>
      <w:ins w:id="1029" w:author="rapporteur" w:date="2024-11-28T19:23:00Z">
        <w:r>
          <w:rPr>
            <w:noProof/>
          </w:rPr>
          <w:t>92</w:t>
        </w:r>
      </w:ins>
      <w:ins w:id="1030" w:author="rapporteur" w:date="2024-11-28T19:21:00Z">
        <w:r>
          <w:rPr>
            <w:noProof/>
          </w:rPr>
          <w:fldChar w:fldCharType="end"/>
        </w:r>
      </w:ins>
    </w:p>
    <w:p w14:paraId="556CAED0" w14:textId="50DEE983" w:rsidR="00266455" w:rsidRDefault="00266455">
      <w:pPr>
        <w:pStyle w:val="TOC7"/>
        <w:tabs>
          <w:tab w:val="left" w:pos="2693"/>
          <w:tab w:val="right" w:leader="dot" w:pos="9631"/>
        </w:tabs>
        <w:rPr>
          <w:ins w:id="1031" w:author="rapporteur" w:date="2024-11-28T19:21:00Z"/>
          <w:rFonts w:asciiTheme="minorHAnsi" w:eastAsiaTheme="minorEastAsia" w:hAnsiTheme="minorHAnsi" w:cstheme="minorBidi"/>
          <w:noProof/>
          <w:kern w:val="2"/>
          <w:sz w:val="21"/>
          <w:szCs w:val="22"/>
          <w:lang w:val="en-US" w:eastAsia="zh-CN"/>
        </w:rPr>
      </w:pPr>
      <w:ins w:id="1032" w:author="rapporteur" w:date="2024-11-28T19:21:00Z">
        <w:r>
          <w:rPr>
            <w:noProof/>
            <w:lang w:eastAsia="zh-CN"/>
          </w:rPr>
          <w:t>6.1</w:t>
        </w:r>
        <w:r>
          <w:rPr>
            <w:noProof/>
          </w:rPr>
          <w:t>.3.3.4.2.2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_Toc183714387 \h </w:instrText>
        </w:r>
      </w:ins>
      <w:r>
        <w:rPr>
          <w:noProof/>
        </w:rPr>
      </w:r>
      <w:r>
        <w:rPr>
          <w:noProof/>
        </w:rPr>
        <w:fldChar w:fldCharType="separate"/>
      </w:r>
      <w:ins w:id="1033" w:author="rapporteur" w:date="2024-11-28T19:23:00Z">
        <w:r>
          <w:rPr>
            <w:noProof/>
          </w:rPr>
          <w:t>92</w:t>
        </w:r>
      </w:ins>
      <w:ins w:id="1034" w:author="rapporteur" w:date="2024-11-28T19:21:00Z">
        <w:r>
          <w:rPr>
            <w:noProof/>
          </w:rPr>
          <w:fldChar w:fldCharType="end"/>
        </w:r>
      </w:ins>
    </w:p>
    <w:p w14:paraId="457B38B4" w14:textId="07E06569" w:rsidR="00266455" w:rsidRDefault="00266455">
      <w:pPr>
        <w:pStyle w:val="TOC3"/>
        <w:rPr>
          <w:ins w:id="1035" w:author="rapporteur" w:date="2024-11-28T19:21:00Z"/>
          <w:rFonts w:asciiTheme="minorHAnsi" w:eastAsiaTheme="minorEastAsia" w:hAnsiTheme="minorHAnsi" w:cstheme="minorBidi"/>
          <w:noProof/>
          <w:kern w:val="2"/>
          <w:sz w:val="21"/>
          <w:szCs w:val="22"/>
          <w:lang w:val="en-US" w:eastAsia="zh-CN"/>
        </w:rPr>
      </w:pPr>
      <w:ins w:id="1036" w:author="rapporteur" w:date="2024-11-28T19:21:00Z">
        <w:r>
          <w:rPr>
            <w:noProof/>
            <w:lang w:eastAsia="zh-CN"/>
          </w:rPr>
          <w:t>6.1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_Toc183714388 \h </w:instrText>
        </w:r>
      </w:ins>
      <w:r>
        <w:rPr>
          <w:noProof/>
        </w:rPr>
      </w:r>
      <w:r>
        <w:rPr>
          <w:noProof/>
        </w:rPr>
        <w:fldChar w:fldCharType="separate"/>
      </w:r>
      <w:ins w:id="1037" w:author="rapporteur" w:date="2024-11-28T19:23:00Z">
        <w:r>
          <w:rPr>
            <w:noProof/>
          </w:rPr>
          <w:t>93</w:t>
        </w:r>
      </w:ins>
      <w:ins w:id="1038" w:author="rapporteur" w:date="2024-11-28T19:21:00Z">
        <w:r>
          <w:rPr>
            <w:noProof/>
          </w:rPr>
          <w:fldChar w:fldCharType="end"/>
        </w:r>
      </w:ins>
    </w:p>
    <w:p w14:paraId="233B34BF" w14:textId="5F00BC71" w:rsidR="00266455" w:rsidRDefault="00266455">
      <w:pPr>
        <w:pStyle w:val="TOC4"/>
        <w:rPr>
          <w:ins w:id="1039" w:author="rapporteur" w:date="2024-11-28T19:21:00Z"/>
          <w:rFonts w:asciiTheme="minorHAnsi" w:eastAsiaTheme="minorEastAsia" w:hAnsiTheme="minorHAnsi" w:cstheme="minorBidi"/>
          <w:noProof/>
          <w:kern w:val="2"/>
          <w:sz w:val="21"/>
          <w:szCs w:val="22"/>
          <w:lang w:val="en-US" w:eastAsia="zh-CN"/>
        </w:rPr>
      </w:pPr>
      <w:ins w:id="1040" w:author="rapporteur" w:date="2024-11-28T19:21:00Z">
        <w:r>
          <w:rPr>
            <w:noProof/>
            <w:lang w:eastAsia="zh-CN"/>
          </w:rPr>
          <w:t>6.1</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_Toc183714389 \h </w:instrText>
        </w:r>
      </w:ins>
      <w:r>
        <w:rPr>
          <w:noProof/>
        </w:rPr>
      </w:r>
      <w:r>
        <w:rPr>
          <w:noProof/>
        </w:rPr>
        <w:fldChar w:fldCharType="separate"/>
      </w:r>
      <w:ins w:id="1041" w:author="rapporteur" w:date="2024-11-28T19:23:00Z">
        <w:r>
          <w:rPr>
            <w:noProof/>
          </w:rPr>
          <w:t>93</w:t>
        </w:r>
      </w:ins>
      <w:ins w:id="1042" w:author="rapporteur" w:date="2024-11-28T19:21:00Z">
        <w:r>
          <w:rPr>
            <w:noProof/>
          </w:rPr>
          <w:fldChar w:fldCharType="end"/>
        </w:r>
      </w:ins>
    </w:p>
    <w:p w14:paraId="316357AF" w14:textId="7A26A987" w:rsidR="00266455" w:rsidRDefault="00266455">
      <w:pPr>
        <w:pStyle w:val="TOC4"/>
        <w:rPr>
          <w:ins w:id="1043" w:author="rapporteur" w:date="2024-11-28T19:21:00Z"/>
          <w:rFonts w:asciiTheme="minorHAnsi" w:eastAsiaTheme="minorEastAsia" w:hAnsiTheme="minorHAnsi" w:cstheme="minorBidi"/>
          <w:noProof/>
          <w:kern w:val="2"/>
          <w:sz w:val="21"/>
          <w:szCs w:val="22"/>
          <w:lang w:val="en-US" w:eastAsia="zh-CN"/>
        </w:rPr>
      </w:pPr>
      <w:ins w:id="1044" w:author="rapporteur" w:date="2024-11-28T19:21:00Z">
        <w:r>
          <w:rPr>
            <w:noProof/>
          </w:rPr>
          <w:t>6.1.4.2</w:t>
        </w:r>
        <w:r>
          <w:rPr>
            <w:rFonts w:asciiTheme="minorHAnsi" w:eastAsiaTheme="minorEastAsia" w:hAnsiTheme="minorHAnsi" w:cstheme="minorBidi"/>
            <w:noProof/>
            <w:kern w:val="2"/>
            <w:sz w:val="21"/>
            <w:szCs w:val="22"/>
            <w:lang w:val="en-US" w:eastAsia="zh-CN"/>
          </w:rPr>
          <w:tab/>
        </w:r>
        <w:r>
          <w:rPr>
            <w:noProof/>
          </w:rPr>
          <w:t>Operation: Invoke</w:t>
        </w:r>
        <w:r>
          <w:rPr>
            <w:noProof/>
          </w:rPr>
          <w:tab/>
        </w:r>
        <w:r>
          <w:rPr>
            <w:noProof/>
          </w:rPr>
          <w:fldChar w:fldCharType="begin"/>
        </w:r>
        <w:r>
          <w:rPr>
            <w:noProof/>
          </w:rPr>
          <w:instrText xml:space="preserve"> PAGEREF _Toc183714390 \h </w:instrText>
        </w:r>
      </w:ins>
      <w:r>
        <w:rPr>
          <w:noProof/>
        </w:rPr>
      </w:r>
      <w:r>
        <w:rPr>
          <w:noProof/>
        </w:rPr>
        <w:fldChar w:fldCharType="separate"/>
      </w:r>
      <w:ins w:id="1045" w:author="rapporteur" w:date="2024-11-28T19:23:00Z">
        <w:r>
          <w:rPr>
            <w:noProof/>
          </w:rPr>
          <w:t>94</w:t>
        </w:r>
      </w:ins>
      <w:ins w:id="1046" w:author="rapporteur" w:date="2024-11-28T19:21:00Z">
        <w:r>
          <w:rPr>
            <w:noProof/>
          </w:rPr>
          <w:fldChar w:fldCharType="end"/>
        </w:r>
      </w:ins>
    </w:p>
    <w:p w14:paraId="4B279550" w14:textId="3B9F8C6A" w:rsidR="00266455" w:rsidRDefault="00266455">
      <w:pPr>
        <w:pStyle w:val="TOC5"/>
        <w:rPr>
          <w:ins w:id="1047" w:author="rapporteur" w:date="2024-11-28T19:21:00Z"/>
          <w:rFonts w:asciiTheme="minorHAnsi" w:eastAsiaTheme="minorEastAsia" w:hAnsiTheme="minorHAnsi" w:cstheme="minorBidi"/>
          <w:noProof/>
          <w:kern w:val="2"/>
          <w:sz w:val="21"/>
          <w:szCs w:val="22"/>
          <w:lang w:val="en-US" w:eastAsia="zh-CN"/>
        </w:rPr>
      </w:pPr>
      <w:ins w:id="1048" w:author="rapporteur" w:date="2024-11-28T19:21:00Z">
        <w:r>
          <w:rPr>
            <w:noProof/>
            <w:lang w:eastAsia="zh-CN"/>
          </w:rPr>
          <w:t>6.1</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_Toc183714391 \h </w:instrText>
        </w:r>
      </w:ins>
      <w:r>
        <w:rPr>
          <w:noProof/>
        </w:rPr>
      </w:r>
      <w:r>
        <w:rPr>
          <w:noProof/>
        </w:rPr>
        <w:fldChar w:fldCharType="separate"/>
      </w:r>
      <w:ins w:id="1049" w:author="rapporteur" w:date="2024-11-28T19:23:00Z">
        <w:r>
          <w:rPr>
            <w:noProof/>
          </w:rPr>
          <w:t>94</w:t>
        </w:r>
      </w:ins>
      <w:ins w:id="1050" w:author="rapporteur" w:date="2024-11-28T19:21:00Z">
        <w:r>
          <w:rPr>
            <w:noProof/>
          </w:rPr>
          <w:fldChar w:fldCharType="end"/>
        </w:r>
      </w:ins>
    </w:p>
    <w:p w14:paraId="4897F581" w14:textId="2DEFB607" w:rsidR="00266455" w:rsidRDefault="00266455">
      <w:pPr>
        <w:pStyle w:val="TOC5"/>
        <w:rPr>
          <w:ins w:id="1051" w:author="rapporteur" w:date="2024-11-28T19:21:00Z"/>
          <w:rFonts w:asciiTheme="minorHAnsi" w:eastAsiaTheme="minorEastAsia" w:hAnsiTheme="minorHAnsi" w:cstheme="minorBidi"/>
          <w:noProof/>
          <w:kern w:val="2"/>
          <w:sz w:val="21"/>
          <w:szCs w:val="22"/>
          <w:lang w:val="en-US" w:eastAsia="zh-CN"/>
        </w:rPr>
      </w:pPr>
      <w:ins w:id="1052" w:author="rapporteur" w:date="2024-11-28T19:21:00Z">
        <w:r>
          <w:rPr>
            <w:noProof/>
            <w:lang w:eastAsia="zh-CN"/>
          </w:rPr>
          <w:t>6.1</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_Toc183714392 \h </w:instrText>
        </w:r>
      </w:ins>
      <w:r>
        <w:rPr>
          <w:noProof/>
        </w:rPr>
      </w:r>
      <w:r>
        <w:rPr>
          <w:noProof/>
        </w:rPr>
        <w:fldChar w:fldCharType="separate"/>
      </w:r>
      <w:ins w:id="1053" w:author="rapporteur" w:date="2024-11-28T19:23:00Z">
        <w:r>
          <w:rPr>
            <w:noProof/>
          </w:rPr>
          <w:t>94</w:t>
        </w:r>
      </w:ins>
      <w:ins w:id="1054" w:author="rapporteur" w:date="2024-11-28T19:21:00Z">
        <w:r>
          <w:rPr>
            <w:noProof/>
          </w:rPr>
          <w:fldChar w:fldCharType="end"/>
        </w:r>
      </w:ins>
    </w:p>
    <w:p w14:paraId="08B22EBB" w14:textId="0F54590C" w:rsidR="00266455" w:rsidRDefault="00266455">
      <w:pPr>
        <w:pStyle w:val="TOC3"/>
        <w:rPr>
          <w:ins w:id="1055" w:author="rapporteur" w:date="2024-11-28T19:21:00Z"/>
          <w:rFonts w:asciiTheme="minorHAnsi" w:eastAsiaTheme="minorEastAsia" w:hAnsiTheme="minorHAnsi" w:cstheme="minorBidi"/>
          <w:noProof/>
          <w:kern w:val="2"/>
          <w:sz w:val="21"/>
          <w:szCs w:val="22"/>
          <w:lang w:val="en-US" w:eastAsia="zh-CN"/>
        </w:rPr>
      </w:pPr>
      <w:ins w:id="1056" w:author="rapporteur" w:date="2024-11-28T19:21:00Z">
        <w:r>
          <w:rPr>
            <w:noProof/>
            <w:lang w:eastAsia="zh-CN"/>
          </w:rPr>
          <w:t>6.1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_Toc183714393 \h </w:instrText>
        </w:r>
      </w:ins>
      <w:r>
        <w:rPr>
          <w:noProof/>
        </w:rPr>
      </w:r>
      <w:r>
        <w:rPr>
          <w:noProof/>
        </w:rPr>
        <w:fldChar w:fldCharType="separate"/>
      </w:r>
      <w:ins w:id="1057" w:author="rapporteur" w:date="2024-11-28T19:23:00Z">
        <w:r>
          <w:rPr>
            <w:noProof/>
          </w:rPr>
          <w:t>95</w:t>
        </w:r>
      </w:ins>
      <w:ins w:id="1058" w:author="rapporteur" w:date="2024-11-28T19:21:00Z">
        <w:r>
          <w:rPr>
            <w:noProof/>
          </w:rPr>
          <w:fldChar w:fldCharType="end"/>
        </w:r>
      </w:ins>
    </w:p>
    <w:p w14:paraId="36B77FBF" w14:textId="79D7E806" w:rsidR="00266455" w:rsidRDefault="00266455">
      <w:pPr>
        <w:pStyle w:val="TOC4"/>
        <w:rPr>
          <w:ins w:id="1059" w:author="rapporteur" w:date="2024-11-28T19:21:00Z"/>
          <w:rFonts w:asciiTheme="minorHAnsi" w:eastAsiaTheme="minorEastAsia" w:hAnsiTheme="minorHAnsi" w:cstheme="minorBidi"/>
          <w:noProof/>
          <w:kern w:val="2"/>
          <w:sz w:val="21"/>
          <w:szCs w:val="22"/>
          <w:lang w:val="en-US" w:eastAsia="zh-CN"/>
        </w:rPr>
      </w:pPr>
      <w:ins w:id="1060" w:author="rapporteur" w:date="2024-11-28T19:21:00Z">
        <w:r>
          <w:rPr>
            <w:noProof/>
            <w:lang w:eastAsia="zh-CN"/>
          </w:rPr>
          <w:t>6.1</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_Toc183714394 \h </w:instrText>
        </w:r>
      </w:ins>
      <w:r>
        <w:rPr>
          <w:noProof/>
        </w:rPr>
      </w:r>
      <w:r>
        <w:rPr>
          <w:noProof/>
        </w:rPr>
        <w:fldChar w:fldCharType="separate"/>
      </w:r>
      <w:ins w:id="1061" w:author="rapporteur" w:date="2024-11-28T19:23:00Z">
        <w:r>
          <w:rPr>
            <w:noProof/>
          </w:rPr>
          <w:t>95</w:t>
        </w:r>
      </w:ins>
      <w:ins w:id="1062" w:author="rapporteur" w:date="2024-11-28T19:21:00Z">
        <w:r>
          <w:rPr>
            <w:noProof/>
          </w:rPr>
          <w:fldChar w:fldCharType="end"/>
        </w:r>
      </w:ins>
    </w:p>
    <w:p w14:paraId="38AC84A0" w14:textId="03FDB27A" w:rsidR="00266455" w:rsidRDefault="00266455">
      <w:pPr>
        <w:pStyle w:val="TOC4"/>
        <w:rPr>
          <w:ins w:id="1063" w:author="rapporteur" w:date="2024-11-28T19:21:00Z"/>
          <w:rFonts w:asciiTheme="minorHAnsi" w:eastAsiaTheme="minorEastAsia" w:hAnsiTheme="minorHAnsi" w:cstheme="minorBidi"/>
          <w:noProof/>
          <w:kern w:val="2"/>
          <w:sz w:val="21"/>
          <w:szCs w:val="22"/>
          <w:lang w:val="en-US" w:eastAsia="zh-CN"/>
        </w:rPr>
      </w:pPr>
      <w:ins w:id="1064" w:author="rapporteur" w:date="2024-11-28T19:21:00Z">
        <w:r>
          <w:rPr>
            <w:noProof/>
            <w:lang w:eastAsia="zh-CN"/>
          </w:rPr>
          <w:t>6.1</w:t>
        </w:r>
        <w:r>
          <w:rPr>
            <w:noProof/>
          </w:rPr>
          <w:t>.5.2</w:t>
        </w:r>
        <w:r>
          <w:rPr>
            <w:rFonts w:asciiTheme="minorHAnsi" w:eastAsiaTheme="minorEastAsia" w:hAnsiTheme="minorHAnsi" w:cstheme="minorBidi"/>
            <w:noProof/>
            <w:kern w:val="2"/>
            <w:sz w:val="21"/>
            <w:szCs w:val="22"/>
            <w:lang w:val="en-US" w:eastAsia="zh-CN"/>
          </w:rPr>
          <w:tab/>
        </w:r>
        <w:r>
          <w:rPr>
            <w:noProof/>
          </w:rPr>
          <w:t>Slice API Configuration Notification</w:t>
        </w:r>
        <w:r>
          <w:rPr>
            <w:noProof/>
          </w:rPr>
          <w:tab/>
        </w:r>
        <w:r>
          <w:rPr>
            <w:noProof/>
          </w:rPr>
          <w:fldChar w:fldCharType="begin"/>
        </w:r>
        <w:r>
          <w:rPr>
            <w:noProof/>
          </w:rPr>
          <w:instrText xml:space="preserve"> PAGEREF _Toc183714395 \h </w:instrText>
        </w:r>
      </w:ins>
      <w:r>
        <w:rPr>
          <w:noProof/>
        </w:rPr>
      </w:r>
      <w:r>
        <w:rPr>
          <w:noProof/>
        </w:rPr>
        <w:fldChar w:fldCharType="separate"/>
      </w:r>
      <w:ins w:id="1065" w:author="rapporteur" w:date="2024-11-28T19:23:00Z">
        <w:r>
          <w:rPr>
            <w:noProof/>
          </w:rPr>
          <w:t>95</w:t>
        </w:r>
      </w:ins>
      <w:ins w:id="1066" w:author="rapporteur" w:date="2024-11-28T19:21:00Z">
        <w:r>
          <w:rPr>
            <w:noProof/>
          </w:rPr>
          <w:fldChar w:fldCharType="end"/>
        </w:r>
      </w:ins>
    </w:p>
    <w:p w14:paraId="4D68B77B" w14:textId="221993B8" w:rsidR="00266455" w:rsidRDefault="00266455">
      <w:pPr>
        <w:pStyle w:val="TOC5"/>
        <w:rPr>
          <w:ins w:id="1067" w:author="rapporteur" w:date="2024-11-28T19:21:00Z"/>
          <w:rFonts w:asciiTheme="minorHAnsi" w:eastAsiaTheme="minorEastAsia" w:hAnsiTheme="minorHAnsi" w:cstheme="minorBidi"/>
          <w:noProof/>
          <w:kern w:val="2"/>
          <w:sz w:val="21"/>
          <w:szCs w:val="22"/>
          <w:lang w:val="en-US" w:eastAsia="zh-CN"/>
        </w:rPr>
      </w:pPr>
      <w:ins w:id="1068" w:author="rapporteur" w:date="2024-11-28T19:21:00Z">
        <w:r>
          <w:rPr>
            <w:noProof/>
            <w:lang w:eastAsia="zh-CN"/>
          </w:rPr>
          <w:t>6.1</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_Toc183714396 \h </w:instrText>
        </w:r>
      </w:ins>
      <w:r>
        <w:rPr>
          <w:noProof/>
        </w:rPr>
      </w:r>
      <w:r>
        <w:rPr>
          <w:noProof/>
        </w:rPr>
        <w:fldChar w:fldCharType="separate"/>
      </w:r>
      <w:ins w:id="1069" w:author="rapporteur" w:date="2024-11-28T19:23:00Z">
        <w:r>
          <w:rPr>
            <w:noProof/>
          </w:rPr>
          <w:t>95</w:t>
        </w:r>
      </w:ins>
      <w:ins w:id="1070" w:author="rapporteur" w:date="2024-11-28T19:21:00Z">
        <w:r>
          <w:rPr>
            <w:noProof/>
          </w:rPr>
          <w:fldChar w:fldCharType="end"/>
        </w:r>
      </w:ins>
    </w:p>
    <w:p w14:paraId="4553BCDB" w14:textId="02360B96" w:rsidR="00266455" w:rsidRDefault="00266455">
      <w:pPr>
        <w:pStyle w:val="TOC5"/>
        <w:rPr>
          <w:ins w:id="1071" w:author="rapporteur" w:date="2024-11-28T19:21:00Z"/>
          <w:rFonts w:asciiTheme="minorHAnsi" w:eastAsiaTheme="minorEastAsia" w:hAnsiTheme="minorHAnsi" w:cstheme="minorBidi"/>
          <w:noProof/>
          <w:kern w:val="2"/>
          <w:sz w:val="21"/>
          <w:szCs w:val="22"/>
          <w:lang w:val="en-US" w:eastAsia="zh-CN"/>
        </w:rPr>
      </w:pPr>
      <w:ins w:id="1072" w:author="rapporteur" w:date="2024-11-28T19:21:00Z">
        <w:r>
          <w:rPr>
            <w:noProof/>
            <w:lang w:eastAsia="zh-CN"/>
          </w:rPr>
          <w:t>6.1</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_Toc183714397 \h </w:instrText>
        </w:r>
      </w:ins>
      <w:r>
        <w:rPr>
          <w:noProof/>
        </w:rPr>
      </w:r>
      <w:r>
        <w:rPr>
          <w:noProof/>
        </w:rPr>
        <w:fldChar w:fldCharType="separate"/>
      </w:r>
      <w:ins w:id="1073" w:author="rapporteur" w:date="2024-11-28T19:23:00Z">
        <w:r>
          <w:rPr>
            <w:noProof/>
          </w:rPr>
          <w:t>95</w:t>
        </w:r>
      </w:ins>
      <w:ins w:id="1074" w:author="rapporteur" w:date="2024-11-28T19:21:00Z">
        <w:r>
          <w:rPr>
            <w:noProof/>
          </w:rPr>
          <w:fldChar w:fldCharType="end"/>
        </w:r>
      </w:ins>
    </w:p>
    <w:p w14:paraId="3880E8DD" w14:textId="628DF21E" w:rsidR="00266455" w:rsidRDefault="00266455">
      <w:pPr>
        <w:pStyle w:val="TOC5"/>
        <w:rPr>
          <w:ins w:id="1075" w:author="rapporteur" w:date="2024-11-28T19:21:00Z"/>
          <w:rFonts w:asciiTheme="minorHAnsi" w:eastAsiaTheme="minorEastAsia" w:hAnsiTheme="minorHAnsi" w:cstheme="minorBidi"/>
          <w:noProof/>
          <w:kern w:val="2"/>
          <w:sz w:val="21"/>
          <w:szCs w:val="22"/>
          <w:lang w:val="en-US" w:eastAsia="zh-CN"/>
        </w:rPr>
      </w:pPr>
      <w:ins w:id="1076" w:author="rapporteur" w:date="2024-11-28T19:21:00Z">
        <w:r>
          <w:rPr>
            <w:noProof/>
            <w:lang w:eastAsia="zh-CN"/>
          </w:rPr>
          <w:t>6.1</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_Toc183714398 \h </w:instrText>
        </w:r>
      </w:ins>
      <w:r>
        <w:rPr>
          <w:noProof/>
        </w:rPr>
      </w:r>
      <w:r>
        <w:rPr>
          <w:noProof/>
        </w:rPr>
        <w:fldChar w:fldCharType="separate"/>
      </w:r>
      <w:ins w:id="1077" w:author="rapporteur" w:date="2024-11-28T19:23:00Z">
        <w:r>
          <w:rPr>
            <w:noProof/>
          </w:rPr>
          <w:t>95</w:t>
        </w:r>
      </w:ins>
      <w:ins w:id="1078" w:author="rapporteur" w:date="2024-11-28T19:21:00Z">
        <w:r>
          <w:rPr>
            <w:noProof/>
          </w:rPr>
          <w:fldChar w:fldCharType="end"/>
        </w:r>
      </w:ins>
    </w:p>
    <w:p w14:paraId="44722ED1" w14:textId="207D101D" w:rsidR="00266455" w:rsidRDefault="00266455">
      <w:pPr>
        <w:pStyle w:val="TOC3"/>
        <w:rPr>
          <w:ins w:id="1079" w:author="rapporteur" w:date="2024-11-28T19:21:00Z"/>
          <w:rFonts w:asciiTheme="minorHAnsi" w:eastAsiaTheme="minorEastAsia" w:hAnsiTheme="minorHAnsi" w:cstheme="minorBidi"/>
          <w:noProof/>
          <w:kern w:val="2"/>
          <w:sz w:val="21"/>
          <w:szCs w:val="22"/>
          <w:lang w:val="en-US" w:eastAsia="zh-CN"/>
        </w:rPr>
      </w:pPr>
      <w:ins w:id="1080" w:author="rapporteur" w:date="2024-11-28T19:21:00Z">
        <w:r>
          <w:rPr>
            <w:noProof/>
          </w:rPr>
          <w:t>6.1.6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_Toc183714399 \h </w:instrText>
        </w:r>
      </w:ins>
      <w:r>
        <w:rPr>
          <w:noProof/>
        </w:rPr>
      </w:r>
      <w:r>
        <w:rPr>
          <w:noProof/>
        </w:rPr>
        <w:fldChar w:fldCharType="separate"/>
      </w:r>
      <w:ins w:id="1081" w:author="rapporteur" w:date="2024-11-28T19:23:00Z">
        <w:r>
          <w:rPr>
            <w:noProof/>
          </w:rPr>
          <w:t>96</w:t>
        </w:r>
      </w:ins>
      <w:ins w:id="1082" w:author="rapporteur" w:date="2024-11-28T19:21:00Z">
        <w:r>
          <w:rPr>
            <w:noProof/>
          </w:rPr>
          <w:fldChar w:fldCharType="end"/>
        </w:r>
      </w:ins>
    </w:p>
    <w:p w14:paraId="6B7ADB2B" w14:textId="4799BFEC" w:rsidR="00266455" w:rsidRDefault="00266455">
      <w:pPr>
        <w:pStyle w:val="TOC4"/>
        <w:rPr>
          <w:ins w:id="1083" w:author="rapporteur" w:date="2024-11-28T19:21:00Z"/>
          <w:rFonts w:asciiTheme="minorHAnsi" w:eastAsiaTheme="minorEastAsia" w:hAnsiTheme="minorHAnsi" w:cstheme="minorBidi"/>
          <w:noProof/>
          <w:kern w:val="2"/>
          <w:sz w:val="21"/>
          <w:szCs w:val="22"/>
          <w:lang w:val="en-US" w:eastAsia="zh-CN"/>
        </w:rPr>
      </w:pPr>
      <w:ins w:id="1084" w:author="rapporteur" w:date="2024-11-28T19:21:00Z">
        <w:r>
          <w:rPr>
            <w:noProof/>
          </w:rPr>
          <w:t>6.1.6.1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_Toc183714400 \h </w:instrText>
        </w:r>
      </w:ins>
      <w:r>
        <w:rPr>
          <w:noProof/>
        </w:rPr>
      </w:r>
      <w:r>
        <w:rPr>
          <w:noProof/>
        </w:rPr>
        <w:fldChar w:fldCharType="separate"/>
      </w:r>
      <w:ins w:id="1085" w:author="rapporteur" w:date="2024-11-28T19:23:00Z">
        <w:r>
          <w:rPr>
            <w:noProof/>
          </w:rPr>
          <w:t>96</w:t>
        </w:r>
      </w:ins>
      <w:ins w:id="1086" w:author="rapporteur" w:date="2024-11-28T19:21:00Z">
        <w:r>
          <w:rPr>
            <w:noProof/>
          </w:rPr>
          <w:fldChar w:fldCharType="end"/>
        </w:r>
      </w:ins>
    </w:p>
    <w:p w14:paraId="6336F941" w14:textId="0B977033" w:rsidR="00266455" w:rsidRDefault="00266455">
      <w:pPr>
        <w:pStyle w:val="TOC4"/>
        <w:rPr>
          <w:ins w:id="1087" w:author="rapporteur" w:date="2024-11-28T19:21:00Z"/>
          <w:rFonts w:asciiTheme="minorHAnsi" w:eastAsiaTheme="minorEastAsia" w:hAnsiTheme="minorHAnsi" w:cstheme="minorBidi"/>
          <w:noProof/>
          <w:kern w:val="2"/>
          <w:sz w:val="21"/>
          <w:szCs w:val="22"/>
          <w:lang w:val="en-US" w:eastAsia="zh-CN"/>
        </w:rPr>
      </w:pPr>
      <w:ins w:id="1088" w:author="rapporteur" w:date="2024-11-28T19:21:00Z">
        <w:r w:rsidRPr="0034529A">
          <w:rPr>
            <w:noProof/>
            <w:lang w:val="en-US"/>
          </w:rPr>
          <w:t>6.1.6.2</w:t>
        </w:r>
        <w:r>
          <w:rPr>
            <w:rFonts w:asciiTheme="minorHAnsi" w:eastAsiaTheme="minorEastAsia" w:hAnsiTheme="minorHAnsi" w:cstheme="minorBidi"/>
            <w:noProof/>
            <w:kern w:val="2"/>
            <w:sz w:val="21"/>
            <w:szCs w:val="22"/>
            <w:lang w:val="en-US" w:eastAsia="zh-CN"/>
          </w:rPr>
          <w:tab/>
        </w:r>
        <w:r>
          <w:rPr>
            <w:noProof/>
          </w:rPr>
          <w:t>Structured data types</w:t>
        </w:r>
        <w:r>
          <w:rPr>
            <w:noProof/>
          </w:rPr>
          <w:tab/>
        </w:r>
        <w:r>
          <w:rPr>
            <w:noProof/>
          </w:rPr>
          <w:fldChar w:fldCharType="begin"/>
        </w:r>
        <w:r>
          <w:rPr>
            <w:noProof/>
          </w:rPr>
          <w:instrText xml:space="preserve"> PAGEREF _Toc183714401 \h </w:instrText>
        </w:r>
      </w:ins>
      <w:r>
        <w:rPr>
          <w:noProof/>
        </w:rPr>
      </w:r>
      <w:r>
        <w:rPr>
          <w:noProof/>
        </w:rPr>
        <w:fldChar w:fldCharType="separate"/>
      </w:r>
      <w:ins w:id="1089" w:author="rapporteur" w:date="2024-11-28T19:23:00Z">
        <w:r>
          <w:rPr>
            <w:noProof/>
          </w:rPr>
          <w:t>97</w:t>
        </w:r>
      </w:ins>
      <w:ins w:id="1090" w:author="rapporteur" w:date="2024-11-28T19:21:00Z">
        <w:r>
          <w:rPr>
            <w:noProof/>
          </w:rPr>
          <w:fldChar w:fldCharType="end"/>
        </w:r>
      </w:ins>
    </w:p>
    <w:p w14:paraId="4F051D89" w14:textId="65CEE795" w:rsidR="00266455" w:rsidRDefault="00266455">
      <w:pPr>
        <w:pStyle w:val="TOC5"/>
        <w:rPr>
          <w:ins w:id="1091" w:author="rapporteur" w:date="2024-11-28T19:21:00Z"/>
          <w:rFonts w:asciiTheme="minorHAnsi" w:eastAsiaTheme="minorEastAsia" w:hAnsiTheme="minorHAnsi" w:cstheme="minorBidi"/>
          <w:noProof/>
          <w:kern w:val="2"/>
          <w:sz w:val="21"/>
          <w:szCs w:val="22"/>
          <w:lang w:val="en-US" w:eastAsia="zh-CN"/>
        </w:rPr>
      </w:pPr>
      <w:ins w:id="1092" w:author="rapporteur" w:date="2024-11-28T19:21:00Z">
        <w:r>
          <w:rPr>
            <w:noProof/>
          </w:rPr>
          <w:t>6.1.6.2.1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_Toc183714402 \h </w:instrText>
        </w:r>
      </w:ins>
      <w:r>
        <w:rPr>
          <w:noProof/>
        </w:rPr>
      </w:r>
      <w:r>
        <w:rPr>
          <w:noProof/>
        </w:rPr>
        <w:fldChar w:fldCharType="separate"/>
      </w:r>
      <w:ins w:id="1093" w:author="rapporteur" w:date="2024-11-28T19:23:00Z">
        <w:r>
          <w:rPr>
            <w:noProof/>
          </w:rPr>
          <w:t>97</w:t>
        </w:r>
      </w:ins>
      <w:ins w:id="1094" w:author="rapporteur" w:date="2024-11-28T19:21:00Z">
        <w:r>
          <w:rPr>
            <w:noProof/>
          </w:rPr>
          <w:fldChar w:fldCharType="end"/>
        </w:r>
      </w:ins>
    </w:p>
    <w:p w14:paraId="124AF254" w14:textId="4771CB2A" w:rsidR="00266455" w:rsidRDefault="00266455">
      <w:pPr>
        <w:pStyle w:val="TOC5"/>
        <w:rPr>
          <w:ins w:id="1095" w:author="rapporteur" w:date="2024-11-28T19:21:00Z"/>
          <w:rFonts w:asciiTheme="minorHAnsi" w:eastAsiaTheme="minorEastAsia" w:hAnsiTheme="minorHAnsi" w:cstheme="minorBidi"/>
          <w:noProof/>
          <w:kern w:val="2"/>
          <w:sz w:val="21"/>
          <w:szCs w:val="22"/>
          <w:lang w:val="en-US" w:eastAsia="zh-CN"/>
        </w:rPr>
      </w:pPr>
      <w:ins w:id="1096" w:author="rapporteur" w:date="2024-11-28T19:21:00Z">
        <w:r>
          <w:rPr>
            <w:noProof/>
          </w:rPr>
          <w:t>6.1.6.2.2</w:t>
        </w:r>
        <w:r>
          <w:rPr>
            <w:rFonts w:asciiTheme="minorHAnsi" w:eastAsiaTheme="minorEastAsia" w:hAnsiTheme="minorHAnsi" w:cstheme="minorBidi"/>
            <w:noProof/>
            <w:kern w:val="2"/>
            <w:sz w:val="21"/>
            <w:szCs w:val="22"/>
            <w:lang w:val="en-US" w:eastAsia="zh-CN"/>
          </w:rPr>
          <w:tab/>
        </w:r>
        <w:r>
          <w:rPr>
            <w:noProof/>
          </w:rPr>
          <w:t>Type: SliceAPIConfig</w:t>
        </w:r>
        <w:r>
          <w:rPr>
            <w:noProof/>
          </w:rPr>
          <w:tab/>
        </w:r>
        <w:r>
          <w:rPr>
            <w:noProof/>
          </w:rPr>
          <w:fldChar w:fldCharType="begin"/>
        </w:r>
        <w:r>
          <w:rPr>
            <w:noProof/>
          </w:rPr>
          <w:instrText xml:space="preserve"> PAGEREF _Toc183714403 \h </w:instrText>
        </w:r>
      </w:ins>
      <w:r>
        <w:rPr>
          <w:noProof/>
        </w:rPr>
      </w:r>
      <w:r>
        <w:rPr>
          <w:noProof/>
        </w:rPr>
        <w:fldChar w:fldCharType="separate"/>
      </w:r>
      <w:ins w:id="1097" w:author="rapporteur" w:date="2024-11-28T19:23:00Z">
        <w:r>
          <w:rPr>
            <w:noProof/>
          </w:rPr>
          <w:t>97</w:t>
        </w:r>
      </w:ins>
      <w:ins w:id="1098" w:author="rapporteur" w:date="2024-11-28T19:21:00Z">
        <w:r>
          <w:rPr>
            <w:noProof/>
          </w:rPr>
          <w:fldChar w:fldCharType="end"/>
        </w:r>
      </w:ins>
    </w:p>
    <w:p w14:paraId="603F4706" w14:textId="2100265A" w:rsidR="00266455" w:rsidRDefault="00266455">
      <w:pPr>
        <w:pStyle w:val="TOC5"/>
        <w:rPr>
          <w:ins w:id="1099" w:author="rapporteur" w:date="2024-11-28T19:21:00Z"/>
          <w:rFonts w:asciiTheme="minorHAnsi" w:eastAsiaTheme="minorEastAsia" w:hAnsiTheme="minorHAnsi" w:cstheme="minorBidi"/>
          <w:noProof/>
          <w:kern w:val="2"/>
          <w:sz w:val="21"/>
          <w:szCs w:val="22"/>
          <w:lang w:val="en-US" w:eastAsia="zh-CN"/>
        </w:rPr>
      </w:pPr>
      <w:ins w:id="1100" w:author="rapporteur" w:date="2024-11-28T19:21:00Z">
        <w:r>
          <w:rPr>
            <w:noProof/>
          </w:rPr>
          <w:t>6.1.6.2.3</w:t>
        </w:r>
        <w:r>
          <w:rPr>
            <w:rFonts w:asciiTheme="minorHAnsi" w:eastAsiaTheme="minorEastAsia" w:hAnsiTheme="minorHAnsi" w:cstheme="minorBidi"/>
            <w:noProof/>
            <w:kern w:val="2"/>
            <w:sz w:val="21"/>
            <w:szCs w:val="22"/>
            <w:lang w:val="en-US" w:eastAsia="zh-CN"/>
          </w:rPr>
          <w:tab/>
        </w:r>
        <w:r>
          <w:rPr>
            <w:noProof/>
          </w:rPr>
          <w:t>Type: AppServReqs</w:t>
        </w:r>
        <w:r>
          <w:rPr>
            <w:noProof/>
          </w:rPr>
          <w:tab/>
        </w:r>
        <w:r>
          <w:rPr>
            <w:noProof/>
          </w:rPr>
          <w:fldChar w:fldCharType="begin"/>
        </w:r>
        <w:r>
          <w:rPr>
            <w:noProof/>
          </w:rPr>
          <w:instrText xml:space="preserve"> PAGEREF _Toc183714404 \h </w:instrText>
        </w:r>
      </w:ins>
      <w:r>
        <w:rPr>
          <w:noProof/>
        </w:rPr>
      </w:r>
      <w:r>
        <w:rPr>
          <w:noProof/>
        </w:rPr>
        <w:fldChar w:fldCharType="separate"/>
      </w:r>
      <w:ins w:id="1101" w:author="rapporteur" w:date="2024-11-28T19:23:00Z">
        <w:r>
          <w:rPr>
            <w:noProof/>
          </w:rPr>
          <w:t>98</w:t>
        </w:r>
      </w:ins>
      <w:ins w:id="1102" w:author="rapporteur" w:date="2024-11-28T19:21:00Z">
        <w:r>
          <w:rPr>
            <w:noProof/>
          </w:rPr>
          <w:fldChar w:fldCharType="end"/>
        </w:r>
      </w:ins>
    </w:p>
    <w:p w14:paraId="76948818" w14:textId="2F006C08" w:rsidR="00266455" w:rsidRDefault="00266455">
      <w:pPr>
        <w:pStyle w:val="TOC5"/>
        <w:rPr>
          <w:ins w:id="1103" w:author="rapporteur" w:date="2024-11-28T19:21:00Z"/>
          <w:rFonts w:asciiTheme="minorHAnsi" w:eastAsiaTheme="minorEastAsia" w:hAnsiTheme="minorHAnsi" w:cstheme="minorBidi"/>
          <w:noProof/>
          <w:kern w:val="2"/>
          <w:sz w:val="21"/>
          <w:szCs w:val="22"/>
          <w:lang w:val="en-US" w:eastAsia="zh-CN"/>
        </w:rPr>
      </w:pPr>
      <w:ins w:id="1104" w:author="rapporteur" w:date="2024-11-28T19:21:00Z">
        <w:r>
          <w:rPr>
            <w:noProof/>
          </w:rPr>
          <w:t>6.1.6.2.4</w:t>
        </w:r>
        <w:r>
          <w:rPr>
            <w:rFonts w:asciiTheme="minorHAnsi" w:eastAsiaTheme="minorEastAsia" w:hAnsiTheme="minorHAnsi" w:cstheme="minorBidi"/>
            <w:noProof/>
            <w:kern w:val="2"/>
            <w:sz w:val="21"/>
            <w:szCs w:val="22"/>
            <w:lang w:val="en-US" w:eastAsia="zh-CN"/>
          </w:rPr>
          <w:tab/>
        </w:r>
        <w:r>
          <w:rPr>
            <w:noProof/>
          </w:rPr>
          <w:t>Type: UpdateReq</w:t>
        </w:r>
        <w:r>
          <w:rPr>
            <w:noProof/>
          </w:rPr>
          <w:tab/>
        </w:r>
        <w:r>
          <w:rPr>
            <w:noProof/>
          </w:rPr>
          <w:fldChar w:fldCharType="begin"/>
        </w:r>
        <w:r>
          <w:rPr>
            <w:noProof/>
          </w:rPr>
          <w:instrText xml:space="preserve"> PAGEREF _Toc183714405 \h </w:instrText>
        </w:r>
      </w:ins>
      <w:r>
        <w:rPr>
          <w:noProof/>
        </w:rPr>
      </w:r>
      <w:r>
        <w:rPr>
          <w:noProof/>
        </w:rPr>
        <w:fldChar w:fldCharType="separate"/>
      </w:r>
      <w:ins w:id="1105" w:author="rapporteur" w:date="2024-11-28T19:23:00Z">
        <w:r>
          <w:rPr>
            <w:noProof/>
          </w:rPr>
          <w:t>98</w:t>
        </w:r>
      </w:ins>
      <w:ins w:id="1106" w:author="rapporteur" w:date="2024-11-28T19:21:00Z">
        <w:r>
          <w:rPr>
            <w:noProof/>
          </w:rPr>
          <w:fldChar w:fldCharType="end"/>
        </w:r>
      </w:ins>
    </w:p>
    <w:p w14:paraId="3B35F588" w14:textId="7428ADD6" w:rsidR="00266455" w:rsidRDefault="00266455">
      <w:pPr>
        <w:pStyle w:val="TOC5"/>
        <w:rPr>
          <w:ins w:id="1107" w:author="rapporteur" w:date="2024-11-28T19:21:00Z"/>
          <w:rFonts w:asciiTheme="minorHAnsi" w:eastAsiaTheme="minorEastAsia" w:hAnsiTheme="minorHAnsi" w:cstheme="minorBidi"/>
          <w:noProof/>
          <w:kern w:val="2"/>
          <w:sz w:val="21"/>
          <w:szCs w:val="22"/>
          <w:lang w:val="en-US" w:eastAsia="zh-CN"/>
        </w:rPr>
      </w:pPr>
      <w:ins w:id="1108" w:author="rapporteur" w:date="2024-11-28T19:21:00Z">
        <w:r>
          <w:rPr>
            <w:noProof/>
          </w:rPr>
          <w:t>6.1.6.2.5</w:t>
        </w:r>
        <w:r>
          <w:rPr>
            <w:rFonts w:asciiTheme="minorHAnsi" w:eastAsiaTheme="minorEastAsia" w:hAnsiTheme="minorHAnsi" w:cstheme="minorBidi"/>
            <w:noProof/>
            <w:kern w:val="2"/>
            <w:sz w:val="21"/>
            <w:szCs w:val="22"/>
            <w:lang w:val="en-US" w:eastAsia="zh-CN"/>
          </w:rPr>
          <w:tab/>
        </w:r>
        <w:r>
          <w:rPr>
            <w:noProof/>
          </w:rPr>
          <w:t>Type: UpdateResp</w:t>
        </w:r>
        <w:r>
          <w:rPr>
            <w:noProof/>
          </w:rPr>
          <w:tab/>
        </w:r>
        <w:r>
          <w:rPr>
            <w:noProof/>
          </w:rPr>
          <w:fldChar w:fldCharType="begin"/>
        </w:r>
        <w:r>
          <w:rPr>
            <w:noProof/>
          </w:rPr>
          <w:instrText xml:space="preserve"> PAGEREF _Toc183714406 \h </w:instrText>
        </w:r>
      </w:ins>
      <w:r>
        <w:rPr>
          <w:noProof/>
        </w:rPr>
      </w:r>
      <w:r>
        <w:rPr>
          <w:noProof/>
        </w:rPr>
        <w:fldChar w:fldCharType="separate"/>
      </w:r>
      <w:ins w:id="1109" w:author="rapporteur" w:date="2024-11-28T19:23:00Z">
        <w:r>
          <w:rPr>
            <w:noProof/>
          </w:rPr>
          <w:t>98</w:t>
        </w:r>
      </w:ins>
      <w:ins w:id="1110" w:author="rapporteur" w:date="2024-11-28T19:21:00Z">
        <w:r>
          <w:rPr>
            <w:noProof/>
          </w:rPr>
          <w:fldChar w:fldCharType="end"/>
        </w:r>
      </w:ins>
    </w:p>
    <w:p w14:paraId="20194324" w14:textId="6E5691D4" w:rsidR="00266455" w:rsidRDefault="00266455">
      <w:pPr>
        <w:pStyle w:val="TOC5"/>
        <w:rPr>
          <w:ins w:id="1111" w:author="rapporteur" w:date="2024-11-28T19:21:00Z"/>
          <w:rFonts w:asciiTheme="minorHAnsi" w:eastAsiaTheme="minorEastAsia" w:hAnsiTheme="minorHAnsi" w:cstheme="minorBidi"/>
          <w:noProof/>
          <w:kern w:val="2"/>
          <w:sz w:val="21"/>
          <w:szCs w:val="22"/>
          <w:lang w:val="en-US" w:eastAsia="zh-CN"/>
        </w:rPr>
      </w:pPr>
      <w:ins w:id="1112" w:author="rapporteur" w:date="2024-11-28T19:21:00Z">
        <w:r>
          <w:rPr>
            <w:noProof/>
          </w:rPr>
          <w:t>6.1.6.2.6</w:t>
        </w:r>
        <w:r>
          <w:rPr>
            <w:rFonts w:asciiTheme="minorHAnsi" w:eastAsiaTheme="minorEastAsia" w:hAnsiTheme="minorHAnsi" w:cstheme="minorBidi"/>
            <w:noProof/>
            <w:kern w:val="2"/>
            <w:sz w:val="21"/>
            <w:szCs w:val="22"/>
            <w:lang w:val="en-US" w:eastAsia="zh-CN"/>
          </w:rPr>
          <w:tab/>
        </w:r>
        <w:r>
          <w:rPr>
            <w:noProof/>
          </w:rPr>
          <w:t>Type: SliceAPIInfo</w:t>
        </w:r>
        <w:r>
          <w:rPr>
            <w:noProof/>
          </w:rPr>
          <w:tab/>
        </w:r>
        <w:r>
          <w:rPr>
            <w:noProof/>
          </w:rPr>
          <w:fldChar w:fldCharType="begin"/>
        </w:r>
        <w:r>
          <w:rPr>
            <w:noProof/>
          </w:rPr>
          <w:instrText xml:space="preserve"> PAGEREF _Toc183714407 \h </w:instrText>
        </w:r>
      </w:ins>
      <w:r>
        <w:rPr>
          <w:noProof/>
        </w:rPr>
      </w:r>
      <w:r>
        <w:rPr>
          <w:noProof/>
        </w:rPr>
        <w:fldChar w:fldCharType="separate"/>
      </w:r>
      <w:ins w:id="1113" w:author="rapporteur" w:date="2024-11-28T19:23:00Z">
        <w:r>
          <w:rPr>
            <w:noProof/>
          </w:rPr>
          <w:t>99</w:t>
        </w:r>
      </w:ins>
      <w:ins w:id="1114" w:author="rapporteur" w:date="2024-11-28T19:21:00Z">
        <w:r>
          <w:rPr>
            <w:noProof/>
          </w:rPr>
          <w:fldChar w:fldCharType="end"/>
        </w:r>
      </w:ins>
    </w:p>
    <w:p w14:paraId="043182AA" w14:textId="0FED6033" w:rsidR="00266455" w:rsidRDefault="00266455">
      <w:pPr>
        <w:pStyle w:val="TOC5"/>
        <w:rPr>
          <w:ins w:id="1115" w:author="rapporteur" w:date="2024-11-28T19:21:00Z"/>
          <w:rFonts w:asciiTheme="minorHAnsi" w:eastAsiaTheme="minorEastAsia" w:hAnsiTheme="minorHAnsi" w:cstheme="minorBidi"/>
          <w:noProof/>
          <w:kern w:val="2"/>
          <w:sz w:val="21"/>
          <w:szCs w:val="22"/>
          <w:lang w:val="en-US" w:eastAsia="zh-CN"/>
        </w:rPr>
      </w:pPr>
      <w:ins w:id="1116" w:author="rapporteur" w:date="2024-11-28T19:21:00Z">
        <w:r>
          <w:rPr>
            <w:noProof/>
          </w:rPr>
          <w:t>6.1.6.2.7</w:t>
        </w:r>
        <w:r>
          <w:rPr>
            <w:rFonts w:asciiTheme="minorHAnsi" w:eastAsiaTheme="minorEastAsia" w:hAnsiTheme="minorHAnsi" w:cstheme="minorBidi"/>
            <w:noProof/>
            <w:kern w:val="2"/>
            <w:sz w:val="21"/>
            <w:szCs w:val="22"/>
            <w:lang w:val="en-US" w:eastAsia="zh-CN"/>
          </w:rPr>
          <w:tab/>
        </w:r>
        <w:r>
          <w:rPr>
            <w:noProof/>
          </w:rPr>
          <w:t>Type: InvokeReq</w:t>
        </w:r>
        <w:r>
          <w:rPr>
            <w:noProof/>
          </w:rPr>
          <w:tab/>
        </w:r>
        <w:r>
          <w:rPr>
            <w:noProof/>
          </w:rPr>
          <w:fldChar w:fldCharType="begin"/>
        </w:r>
        <w:r>
          <w:rPr>
            <w:noProof/>
          </w:rPr>
          <w:instrText xml:space="preserve"> PAGEREF _Toc183714408 \h </w:instrText>
        </w:r>
      </w:ins>
      <w:r>
        <w:rPr>
          <w:noProof/>
        </w:rPr>
      </w:r>
      <w:r>
        <w:rPr>
          <w:noProof/>
        </w:rPr>
        <w:fldChar w:fldCharType="separate"/>
      </w:r>
      <w:ins w:id="1117" w:author="rapporteur" w:date="2024-11-28T19:23:00Z">
        <w:r>
          <w:rPr>
            <w:noProof/>
          </w:rPr>
          <w:t>99</w:t>
        </w:r>
      </w:ins>
      <w:ins w:id="1118" w:author="rapporteur" w:date="2024-11-28T19:21:00Z">
        <w:r>
          <w:rPr>
            <w:noProof/>
          </w:rPr>
          <w:fldChar w:fldCharType="end"/>
        </w:r>
      </w:ins>
    </w:p>
    <w:p w14:paraId="7A6E6B47" w14:textId="7C6BF122" w:rsidR="00266455" w:rsidRDefault="00266455">
      <w:pPr>
        <w:pStyle w:val="TOC5"/>
        <w:rPr>
          <w:ins w:id="1119" w:author="rapporteur" w:date="2024-11-28T19:21:00Z"/>
          <w:rFonts w:asciiTheme="minorHAnsi" w:eastAsiaTheme="minorEastAsia" w:hAnsiTheme="minorHAnsi" w:cstheme="minorBidi"/>
          <w:noProof/>
          <w:kern w:val="2"/>
          <w:sz w:val="21"/>
          <w:szCs w:val="22"/>
          <w:lang w:val="en-US" w:eastAsia="zh-CN"/>
        </w:rPr>
      </w:pPr>
      <w:ins w:id="1120" w:author="rapporteur" w:date="2024-11-28T19:21:00Z">
        <w:r>
          <w:rPr>
            <w:noProof/>
          </w:rPr>
          <w:t>6.1.6.2.8</w:t>
        </w:r>
        <w:r>
          <w:rPr>
            <w:rFonts w:asciiTheme="minorHAnsi" w:eastAsiaTheme="minorEastAsia" w:hAnsiTheme="minorHAnsi" w:cstheme="minorBidi"/>
            <w:noProof/>
            <w:kern w:val="2"/>
            <w:sz w:val="21"/>
            <w:szCs w:val="22"/>
            <w:lang w:val="en-US" w:eastAsia="zh-CN"/>
          </w:rPr>
          <w:tab/>
        </w:r>
        <w:r>
          <w:rPr>
            <w:noProof/>
          </w:rPr>
          <w:t>Type: SliceAPIConfigNotif</w:t>
        </w:r>
        <w:r>
          <w:rPr>
            <w:noProof/>
          </w:rPr>
          <w:tab/>
        </w:r>
        <w:r>
          <w:rPr>
            <w:noProof/>
          </w:rPr>
          <w:fldChar w:fldCharType="begin"/>
        </w:r>
        <w:r>
          <w:rPr>
            <w:noProof/>
          </w:rPr>
          <w:instrText xml:space="preserve"> PAGEREF _Toc183714409 \h </w:instrText>
        </w:r>
      </w:ins>
      <w:r>
        <w:rPr>
          <w:noProof/>
        </w:rPr>
      </w:r>
      <w:r>
        <w:rPr>
          <w:noProof/>
        </w:rPr>
        <w:fldChar w:fldCharType="separate"/>
      </w:r>
      <w:ins w:id="1121" w:author="rapporteur" w:date="2024-11-28T19:23:00Z">
        <w:r>
          <w:rPr>
            <w:noProof/>
          </w:rPr>
          <w:t>99</w:t>
        </w:r>
      </w:ins>
      <w:ins w:id="1122" w:author="rapporteur" w:date="2024-11-28T19:21:00Z">
        <w:r>
          <w:rPr>
            <w:noProof/>
          </w:rPr>
          <w:fldChar w:fldCharType="end"/>
        </w:r>
      </w:ins>
    </w:p>
    <w:p w14:paraId="7916737B" w14:textId="198EDA6A" w:rsidR="00266455" w:rsidRDefault="00266455">
      <w:pPr>
        <w:pStyle w:val="TOC4"/>
        <w:rPr>
          <w:ins w:id="1123" w:author="rapporteur" w:date="2024-11-28T19:21:00Z"/>
          <w:rFonts w:asciiTheme="minorHAnsi" w:eastAsiaTheme="minorEastAsia" w:hAnsiTheme="minorHAnsi" w:cstheme="minorBidi"/>
          <w:noProof/>
          <w:kern w:val="2"/>
          <w:sz w:val="21"/>
          <w:szCs w:val="22"/>
          <w:lang w:val="en-US" w:eastAsia="zh-CN"/>
        </w:rPr>
      </w:pPr>
      <w:ins w:id="1124" w:author="rapporteur" w:date="2024-11-28T19:21:00Z">
        <w:r>
          <w:rPr>
            <w:noProof/>
            <w:lang w:eastAsia="zh-CN"/>
          </w:rPr>
          <w:t>6.1.6.3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_Toc183714410 \h </w:instrText>
        </w:r>
      </w:ins>
      <w:r>
        <w:rPr>
          <w:noProof/>
        </w:rPr>
      </w:r>
      <w:r>
        <w:rPr>
          <w:noProof/>
        </w:rPr>
        <w:fldChar w:fldCharType="separate"/>
      </w:r>
      <w:ins w:id="1125" w:author="rapporteur" w:date="2024-11-28T19:23:00Z">
        <w:r>
          <w:rPr>
            <w:noProof/>
          </w:rPr>
          <w:t>99</w:t>
        </w:r>
      </w:ins>
      <w:ins w:id="1126" w:author="rapporteur" w:date="2024-11-28T19:21:00Z">
        <w:r>
          <w:rPr>
            <w:noProof/>
          </w:rPr>
          <w:fldChar w:fldCharType="end"/>
        </w:r>
      </w:ins>
    </w:p>
    <w:p w14:paraId="6D593D14" w14:textId="6E93E134" w:rsidR="00266455" w:rsidRDefault="00266455">
      <w:pPr>
        <w:pStyle w:val="TOC5"/>
        <w:rPr>
          <w:ins w:id="1127" w:author="rapporteur" w:date="2024-11-28T19:21:00Z"/>
          <w:rFonts w:asciiTheme="minorHAnsi" w:eastAsiaTheme="minorEastAsia" w:hAnsiTheme="minorHAnsi" w:cstheme="minorBidi"/>
          <w:noProof/>
          <w:kern w:val="2"/>
          <w:sz w:val="21"/>
          <w:szCs w:val="22"/>
          <w:lang w:val="en-US" w:eastAsia="zh-CN"/>
        </w:rPr>
      </w:pPr>
      <w:ins w:id="1128" w:author="rapporteur" w:date="2024-11-28T19:21:00Z">
        <w:r>
          <w:rPr>
            <w:noProof/>
            <w:lang w:eastAsia="zh-CN"/>
          </w:rPr>
          <w:t>6.1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_Toc183714411 \h </w:instrText>
        </w:r>
      </w:ins>
      <w:r>
        <w:rPr>
          <w:noProof/>
        </w:rPr>
      </w:r>
      <w:r>
        <w:rPr>
          <w:noProof/>
        </w:rPr>
        <w:fldChar w:fldCharType="separate"/>
      </w:r>
      <w:ins w:id="1129" w:author="rapporteur" w:date="2024-11-28T19:23:00Z">
        <w:r>
          <w:rPr>
            <w:noProof/>
          </w:rPr>
          <w:t>99</w:t>
        </w:r>
      </w:ins>
      <w:ins w:id="1130" w:author="rapporteur" w:date="2024-11-28T19:21:00Z">
        <w:r>
          <w:rPr>
            <w:noProof/>
          </w:rPr>
          <w:fldChar w:fldCharType="end"/>
        </w:r>
      </w:ins>
    </w:p>
    <w:p w14:paraId="13890ACD" w14:textId="43814BBF" w:rsidR="00266455" w:rsidRDefault="00266455">
      <w:pPr>
        <w:pStyle w:val="TOC5"/>
        <w:rPr>
          <w:ins w:id="1131" w:author="rapporteur" w:date="2024-11-28T19:21:00Z"/>
          <w:rFonts w:asciiTheme="minorHAnsi" w:eastAsiaTheme="minorEastAsia" w:hAnsiTheme="minorHAnsi" w:cstheme="minorBidi"/>
          <w:noProof/>
          <w:kern w:val="2"/>
          <w:sz w:val="21"/>
          <w:szCs w:val="22"/>
          <w:lang w:val="en-US" w:eastAsia="zh-CN"/>
        </w:rPr>
      </w:pPr>
      <w:ins w:id="1132" w:author="rapporteur" w:date="2024-11-28T19:21:00Z">
        <w:r>
          <w:rPr>
            <w:noProof/>
            <w:lang w:eastAsia="zh-CN"/>
          </w:rPr>
          <w:t>6.1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_Toc183714412 \h </w:instrText>
        </w:r>
      </w:ins>
      <w:r>
        <w:rPr>
          <w:noProof/>
        </w:rPr>
      </w:r>
      <w:r>
        <w:rPr>
          <w:noProof/>
        </w:rPr>
        <w:fldChar w:fldCharType="separate"/>
      </w:r>
      <w:ins w:id="1133" w:author="rapporteur" w:date="2024-11-28T19:23:00Z">
        <w:r>
          <w:rPr>
            <w:noProof/>
          </w:rPr>
          <w:t>99</w:t>
        </w:r>
      </w:ins>
      <w:ins w:id="1134" w:author="rapporteur" w:date="2024-11-28T19:21:00Z">
        <w:r>
          <w:rPr>
            <w:noProof/>
          </w:rPr>
          <w:fldChar w:fldCharType="end"/>
        </w:r>
      </w:ins>
    </w:p>
    <w:p w14:paraId="0B70088F" w14:textId="65EDDCE0" w:rsidR="00266455" w:rsidRDefault="00266455">
      <w:pPr>
        <w:pStyle w:val="TOC5"/>
        <w:rPr>
          <w:ins w:id="1135" w:author="rapporteur" w:date="2024-11-28T19:21:00Z"/>
          <w:rFonts w:asciiTheme="minorHAnsi" w:eastAsiaTheme="minorEastAsia" w:hAnsiTheme="minorHAnsi" w:cstheme="minorBidi"/>
          <w:noProof/>
          <w:kern w:val="2"/>
          <w:sz w:val="21"/>
          <w:szCs w:val="22"/>
          <w:lang w:val="en-US" w:eastAsia="zh-CN"/>
        </w:rPr>
      </w:pPr>
      <w:ins w:id="1136" w:author="rapporteur" w:date="2024-11-28T19:21:00Z">
        <w:r>
          <w:rPr>
            <w:noProof/>
            <w:lang w:eastAsia="zh-CN"/>
          </w:rPr>
          <w:t>6.1</w:t>
        </w:r>
        <w:r>
          <w:rPr>
            <w:noProof/>
          </w:rPr>
          <w:t>.6.3.3</w:t>
        </w:r>
        <w:r>
          <w:rPr>
            <w:rFonts w:asciiTheme="minorHAnsi" w:eastAsiaTheme="minorEastAsia" w:hAnsiTheme="minorHAnsi" w:cstheme="minorBidi"/>
            <w:noProof/>
            <w:kern w:val="2"/>
            <w:sz w:val="21"/>
            <w:szCs w:val="22"/>
            <w:lang w:val="en-US" w:eastAsia="zh-CN"/>
          </w:rPr>
          <w:tab/>
        </w:r>
        <w:r>
          <w:rPr>
            <w:noProof/>
          </w:rPr>
          <w:t>Enumeration: TriggerEvent</w:t>
        </w:r>
        <w:r>
          <w:rPr>
            <w:noProof/>
          </w:rPr>
          <w:tab/>
        </w:r>
        <w:r>
          <w:rPr>
            <w:noProof/>
          </w:rPr>
          <w:fldChar w:fldCharType="begin"/>
        </w:r>
        <w:r>
          <w:rPr>
            <w:noProof/>
          </w:rPr>
          <w:instrText xml:space="preserve"> PAGEREF _Toc183714413 \h </w:instrText>
        </w:r>
      </w:ins>
      <w:r>
        <w:rPr>
          <w:noProof/>
        </w:rPr>
      </w:r>
      <w:r>
        <w:rPr>
          <w:noProof/>
        </w:rPr>
        <w:fldChar w:fldCharType="separate"/>
      </w:r>
      <w:ins w:id="1137" w:author="rapporteur" w:date="2024-11-28T19:23:00Z">
        <w:r>
          <w:rPr>
            <w:noProof/>
          </w:rPr>
          <w:t>99</w:t>
        </w:r>
      </w:ins>
      <w:ins w:id="1138" w:author="rapporteur" w:date="2024-11-28T19:21:00Z">
        <w:r>
          <w:rPr>
            <w:noProof/>
          </w:rPr>
          <w:fldChar w:fldCharType="end"/>
        </w:r>
      </w:ins>
    </w:p>
    <w:p w14:paraId="6404FE42" w14:textId="753A4F70" w:rsidR="00266455" w:rsidRDefault="00266455">
      <w:pPr>
        <w:pStyle w:val="TOC4"/>
        <w:rPr>
          <w:ins w:id="1139" w:author="rapporteur" w:date="2024-11-28T19:21:00Z"/>
          <w:rFonts w:asciiTheme="minorHAnsi" w:eastAsiaTheme="minorEastAsia" w:hAnsiTheme="minorHAnsi" w:cstheme="minorBidi"/>
          <w:noProof/>
          <w:kern w:val="2"/>
          <w:sz w:val="21"/>
          <w:szCs w:val="22"/>
          <w:lang w:val="en-US" w:eastAsia="zh-CN"/>
        </w:rPr>
      </w:pPr>
      <w:ins w:id="1140" w:author="rapporteur" w:date="2024-11-28T19:21:00Z">
        <w:r>
          <w:rPr>
            <w:noProof/>
            <w:lang w:eastAsia="zh-CN"/>
          </w:rPr>
          <w:t>6.1</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_Toc183714414 \h </w:instrText>
        </w:r>
      </w:ins>
      <w:r>
        <w:rPr>
          <w:noProof/>
        </w:rPr>
      </w:r>
      <w:r>
        <w:rPr>
          <w:noProof/>
        </w:rPr>
        <w:fldChar w:fldCharType="separate"/>
      </w:r>
      <w:ins w:id="1141" w:author="rapporteur" w:date="2024-11-28T19:23:00Z">
        <w:r>
          <w:rPr>
            <w:noProof/>
          </w:rPr>
          <w:t>100</w:t>
        </w:r>
      </w:ins>
      <w:ins w:id="1142" w:author="rapporteur" w:date="2024-11-28T19:21:00Z">
        <w:r>
          <w:rPr>
            <w:noProof/>
          </w:rPr>
          <w:fldChar w:fldCharType="end"/>
        </w:r>
      </w:ins>
    </w:p>
    <w:p w14:paraId="2E9B1F8A" w14:textId="0A2A8C28" w:rsidR="00266455" w:rsidRDefault="00266455">
      <w:pPr>
        <w:pStyle w:val="TOC4"/>
        <w:rPr>
          <w:ins w:id="1143" w:author="rapporteur" w:date="2024-11-28T19:21:00Z"/>
          <w:rFonts w:asciiTheme="minorHAnsi" w:eastAsiaTheme="minorEastAsia" w:hAnsiTheme="minorHAnsi" w:cstheme="minorBidi"/>
          <w:noProof/>
          <w:kern w:val="2"/>
          <w:sz w:val="21"/>
          <w:szCs w:val="22"/>
          <w:lang w:val="en-US" w:eastAsia="zh-CN"/>
        </w:rPr>
      </w:pPr>
      <w:ins w:id="1144" w:author="rapporteur" w:date="2024-11-28T19:21:00Z">
        <w:r>
          <w:rPr>
            <w:noProof/>
            <w:lang w:eastAsia="zh-CN"/>
          </w:rPr>
          <w:t>6.1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_Toc183714415 \h </w:instrText>
        </w:r>
      </w:ins>
      <w:r>
        <w:rPr>
          <w:noProof/>
        </w:rPr>
      </w:r>
      <w:r>
        <w:rPr>
          <w:noProof/>
        </w:rPr>
        <w:fldChar w:fldCharType="separate"/>
      </w:r>
      <w:ins w:id="1145" w:author="rapporteur" w:date="2024-11-28T19:23:00Z">
        <w:r>
          <w:rPr>
            <w:noProof/>
          </w:rPr>
          <w:t>100</w:t>
        </w:r>
      </w:ins>
      <w:ins w:id="1146" w:author="rapporteur" w:date="2024-11-28T19:21:00Z">
        <w:r>
          <w:rPr>
            <w:noProof/>
          </w:rPr>
          <w:fldChar w:fldCharType="end"/>
        </w:r>
      </w:ins>
    </w:p>
    <w:p w14:paraId="1015CAC0" w14:textId="032B2BB9" w:rsidR="00266455" w:rsidRDefault="00266455">
      <w:pPr>
        <w:pStyle w:val="TOC5"/>
        <w:rPr>
          <w:ins w:id="1147" w:author="rapporteur" w:date="2024-11-28T19:21:00Z"/>
          <w:rFonts w:asciiTheme="minorHAnsi" w:eastAsiaTheme="minorEastAsia" w:hAnsiTheme="minorHAnsi" w:cstheme="minorBidi"/>
          <w:noProof/>
          <w:kern w:val="2"/>
          <w:sz w:val="21"/>
          <w:szCs w:val="22"/>
          <w:lang w:val="en-US" w:eastAsia="zh-CN"/>
        </w:rPr>
      </w:pPr>
      <w:ins w:id="1148" w:author="rapporteur" w:date="2024-11-28T19:21:00Z">
        <w:r>
          <w:rPr>
            <w:noProof/>
            <w:lang w:eastAsia="zh-CN"/>
          </w:rPr>
          <w:t>6.1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_Toc183714416 \h </w:instrText>
        </w:r>
      </w:ins>
      <w:r>
        <w:rPr>
          <w:noProof/>
        </w:rPr>
      </w:r>
      <w:r>
        <w:rPr>
          <w:noProof/>
        </w:rPr>
        <w:fldChar w:fldCharType="separate"/>
      </w:r>
      <w:ins w:id="1149" w:author="rapporteur" w:date="2024-11-28T19:23:00Z">
        <w:r>
          <w:rPr>
            <w:noProof/>
          </w:rPr>
          <w:t>100</w:t>
        </w:r>
      </w:ins>
      <w:ins w:id="1150" w:author="rapporteur" w:date="2024-11-28T19:21:00Z">
        <w:r>
          <w:rPr>
            <w:noProof/>
          </w:rPr>
          <w:fldChar w:fldCharType="end"/>
        </w:r>
      </w:ins>
    </w:p>
    <w:p w14:paraId="2F0FE485" w14:textId="448AB0A4" w:rsidR="00266455" w:rsidRDefault="00266455">
      <w:pPr>
        <w:pStyle w:val="TOC3"/>
        <w:rPr>
          <w:ins w:id="1151" w:author="rapporteur" w:date="2024-11-28T19:21:00Z"/>
          <w:rFonts w:asciiTheme="minorHAnsi" w:eastAsiaTheme="minorEastAsia" w:hAnsiTheme="minorHAnsi" w:cstheme="minorBidi"/>
          <w:noProof/>
          <w:kern w:val="2"/>
          <w:sz w:val="21"/>
          <w:szCs w:val="22"/>
          <w:lang w:val="en-US" w:eastAsia="zh-CN"/>
        </w:rPr>
      </w:pPr>
      <w:ins w:id="1152" w:author="rapporteur" w:date="2024-11-28T19:21:00Z">
        <w:r>
          <w:rPr>
            <w:noProof/>
          </w:rPr>
          <w:t>6.1.7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_Toc183714417 \h </w:instrText>
        </w:r>
      </w:ins>
      <w:r>
        <w:rPr>
          <w:noProof/>
        </w:rPr>
      </w:r>
      <w:r>
        <w:rPr>
          <w:noProof/>
        </w:rPr>
        <w:fldChar w:fldCharType="separate"/>
      </w:r>
      <w:ins w:id="1153" w:author="rapporteur" w:date="2024-11-28T19:23:00Z">
        <w:r>
          <w:rPr>
            <w:noProof/>
          </w:rPr>
          <w:t>100</w:t>
        </w:r>
      </w:ins>
      <w:ins w:id="1154" w:author="rapporteur" w:date="2024-11-28T19:21:00Z">
        <w:r>
          <w:rPr>
            <w:noProof/>
          </w:rPr>
          <w:fldChar w:fldCharType="end"/>
        </w:r>
      </w:ins>
    </w:p>
    <w:p w14:paraId="0FBE81B6" w14:textId="04C51DE1" w:rsidR="00266455" w:rsidRDefault="00266455">
      <w:pPr>
        <w:pStyle w:val="TOC4"/>
        <w:rPr>
          <w:ins w:id="1155" w:author="rapporteur" w:date="2024-11-28T19:21:00Z"/>
          <w:rFonts w:asciiTheme="minorHAnsi" w:eastAsiaTheme="minorEastAsia" w:hAnsiTheme="minorHAnsi" w:cstheme="minorBidi"/>
          <w:noProof/>
          <w:kern w:val="2"/>
          <w:sz w:val="21"/>
          <w:szCs w:val="22"/>
          <w:lang w:val="en-US" w:eastAsia="zh-CN"/>
        </w:rPr>
      </w:pPr>
      <w:ins w:id="1156" w:author="rapporteur" w:date="2024-11-28T19:21:00Z">
        <w:r>
          <w:rPr>
            <w:noProof/>
          </w:rPr>
          <w:t>6.1.7.1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_Toc183714418 \h </w:instrText>
        </w:r>
      </w:ins>
      <w:r>
        <w:rPr>
          <w:noProof/>
        </w:rPr>
      </w:r>
      <w:r>
        <w:rPr>
          <w:noProof/>
        </w:rPr>
        <w:fldChar w:fldCharType="separate"/>
      </w:r>
      <w:ins w:id="1157" w:author="rapporteur" w:date="2024-11-28T19:23:00Z">
        <w:r>
          <w:rPr>
            <w:noProof/>
          </w:rPr>
          <w:t>100</w:t>
        </w:r>
      </w:ins>
      <w:ins w:id="1158" w:author="rapporteur" w:date="2024-11-28T19:21:00Z">
        <w:r>
          <w:rPr>
            <w:noProof/>
          </w:rPr>
          <w:fldChar w:fldCharType="end"/>
        </w:r>
      </w:ins>
    </w:p>
    <w:p w14:paraId="1A82C9DC" w14:textId="7D2B1EED" w:rsidR="00266455" w:rsidRDefault="00266455">
      <w:pPr>
        <w:pStyle w:val="TOC4"/>
        <w:rPr>
          <w:ins w:id="1159" w:author="rapporteur" w:date="2024-11-28T19:21:00Z"/>
          <w:rFonts w:asciiTheme="minorHAnsi" w:eastAsiaTheme="minorEastAsia" w:hAnsiTheme="minorHAnsi" w:cstheme="minorBidi"/>
          <w:noProof/>
          <w:kern w:val="2"/>
          <w:sz w:val="21"/>
          <w:szCs w:val="22"/>
          <w:lang w:val="en-US" w:eastAsia="zh-CN"/>
        </w:rPr>
      </w:pPr>
      <w:ins w:id="1160" w:author="rapporteur" w:date="2024-11-28T19:21:00Z">
        <w:r>
          <w:rPr>
            <w:noProof/>
          </w:rPr>
          <w:t>6.1.7.2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_Toc183714419 \h </w:instrText>
        </w:r>
      </w:ins>
      <w:r>
        <w:rPr>
          <w:noProof/>
        </w:rPr>
      </w:r>
      <w:r>
        <w:rPr>
          <w:noProof/>
        </w:rPr>
        <w:fldChar w:fldCharType="separate"/>
      </w:r>
      <w:ins w:id="1161" w:author="rapporteur" w:date="2024-11-28T19:23:00Z">
        <w:r>
          <w:rPr>
            <w:noProof/>
          </w:rPr>
          <w:t>100</w:t>
        </w:r>
      </w:ins>
      <w:ins w:id="1162" w:author="rapporteur" w:date="2024-11-28T19:21:00Z">
        <w:r>
          <w:rPr>
            <w:noProof/>
          </w:rPr>
          <w:fldChar w:fldCharType="end"/>
        </w:r>
      </w:ins>
    </w:p>
    <w:p w14:paraId="2686ACE1" w14:textId="47809EBC" w:rsidR="00266455" w:rsidRDefault="00266455">
      <w:pPr>
        <w:pStyle w:val="TOC4"/>
        <w:rPr>
          <w:ins w:id="1163" w:author="rapporteur" w:date="2024-11-28T19:21:00Z"/>
          <w:rFonts w:asciiTheme="minorHAnsi" w:eastAsiaTheme="minorEastAsia" w:hAnsiTheme="minorHAnsi" w:cstheme="minorBidi"/>
          <w:noProof/>
          <w:kern w:val="2"/>
          <w:sz w:val="21"/>
          <w:szCs w:val="22"/>
          <w:lang w:val="en-US" w:eastAsia="zh-CN"/>
        </w:rPr>
      </w:pPr>
      <w:ins w:id="1164" w:author="rapporteur" w:date="2024-11-28T19:21:00Z">
        <w:r>
          <w:rPr>
            <w:noProof/>
          </w:rPr>
          <w:t>6.1.7.3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_Toc183714420 \h </w:instrText>
        </w:r>
      </w:ins>
      <w:r>
        <w:rPr>
          <w:noProof/>
        </w:rPr>
      </w:r>
      <w:r>
        <w:rPr>
          <w:noProof/>
        </w:rPr>
        <w:fldChar w:fldCharType="separate"/>
      </w:r>
      <w:ins w:id="1165" w:author="rapporteur" w:date="2024-11-28T19:23:00Z">
        <w:r>
          <w:rPr>
            <w:noProof/>
          </w:rPr>
          <w:t>100</w:t>
        </w:r>
      </w:ins>
      <w:ins w:id="1166" w:author="rapporteur" w:date="2024-11-28T19:21:00Z">
        <w:r>
          <w:rPr>
            <w:noProof/>
          </w:rPr>
          <w:fldChar w:fldCharType="end"/>
        </w:r>
      </w:ins>
    </w:p>
    <w:p w14:paraId="17A2F0CF" w14:textId="257471C6" w:rsidR="00266455" w:rsidRDefault="00266455">
      <w:pPr>
        <w:pStyle w:val="TOC3"/>
        <w:rPr>
          <w:ins w:id="1167" w:author="rapporteur" w:date="2024-11-28T19:21:00Z"/>
          <w:rFonts w:asciiTheme="minorHAnsi" w:eastAsiaTheme="minorEastAsia" w:hAnsiTheme="minorHAnsi" w:cstheme="minorBidi"/>
          <w:noProof/>
          <w:kern w:val="2"/>
          <w:sz w:val="21"/>
          <w:szCs w:val="22"/>
          <w:lang w:val="en-US" w:eastAsia="zh-CN"/>
        </w:rPr>
      </w:pPr>
      <w:ins w:id="1168" w:author="rapporteur" w:date="2024-11-28T19:21:00Z">
        <w:r>
          <w:rPr>
            <w:noProof/>
          </w:rPr>
          <w:t>6.1.8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_Toc183714421 \h </w:instrText>
        </w:r>
      </w:ins>
      <w:r>
        <w:rPr>
          <w:noProof/>
        </w:rPr>
      </w:r>
      <w:r>
        <w:rPr>
          <w:noProof/>
        </w:rPr>
        <w:fldChar w:fldCharType="separate"/>
      </w:r>
      <w:ins w:id="1169" w:author="rapporteur" w:date="2024-11-28T19:23:00Z">
        <w:r>
          <w:rPr>
            <w:noProof/>
          </w:rPr>
          <w:t>100</w:t>
        </w:r>
      </w:ins>
      <w:ins w:id="1170" w:author="rapporteur" w:date="2024-11-28T19:21:00Z">
        <w:r>
          <w:rPr>
            <w:noProof/>
          </w:rPr>
          <w:fldChar w:fldCharType="end"/>
        </w:r>
      </w:ins>
    </w:p>
    <w:p w14:paraId="60FCEA19" w14:textId="7CCFA5C2" w:rsidR="00266455" w:rsidRDefault="00266455">
      <w:pPr>
        <w:pStyle w:val="TOC3"/>
        <w:rPr>
          <w:ins w:id="1171" w:author="rapporteur" w:date="2024-11-28T19:21:00Z"/>
          <w:rFonts w:asciiTheme="minorHAnsi" w:eastAsiaTheme="minorEastAsia" w:hAnsiTheme="minorHAnsi" w:cstheme="minorBidi"/>
          <w:noProof/>
          <w:kern w:val="2"/>
          <w:sz w:val="21"/>
          <w:szCs w:val="22"/>
          <w:lang w:val="en-US" w:eastAsia="zh-CN"/>
        </w:rPr>
      </w:pPr>
      <w:ins w:id="1172" w:author="rapporteur" w:date="2024-11-28T19:21:00Z">
        <w:r>
          <w:rPr>
            <w:noProof/>
          </w:rPr>
          <w:t>6.1.9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_Toc183714422 \h </w:instrText>
        </w:r>
      </w:ins>
      <w:r>
        <w:rPr>
          <w:noProof/>
        </w:rPr>
      </w:r>
      <w:r>
        <w:rPr>
          <w:noProof/>
        </w:rPr>
        <w:fldChar w:fldCharType="separate"/>
      </w:r>
      <w:ins w:id="1173" w:author="rapporteur" w:date="2024-11-28T19:23:00Z">
        <w:r>
          <w:rPr>
            <w:noProof/>
          </w:rPr>
          <w:t>101</w:t>
        </w:r>
      </w:ins>
      <w:ins w:id="1174" w:author="rapporteur" w:date="2024-11-28T19:21:00Z">
        <w:r>
          <w:rPr>
            <w:noProof/>
          </w:rPr>
          <w:fldChar w:fldCharType="end"/>
        </w:r>
      </w:ins>
    </w:p>
    <w:p w14:paraId="61ADA410" w14:textId="31BE1A2C" w:rsidR="00266455" w:rsidRDefault="00266455">
      <w:pPr>
        <w:pStyle w:val="TOC2"/>
        <w:rPr>
          <w:ins w:id="1175" w:author="rapporteur" w:date="2024-11-28T19:21:00Z"/>
          <w:rFonts w:asciiTheme="minorHAnsi" w:eastAsiaTheme="minorEastAsia" w:hAnsiTheme="minorHAnsi" w:cstheme="minorBidi"/>
          <w:noProof/>
          <w:kern w:val="2"/>
          <w:sz w:val="21"/>
          <w:szCs w:val="22"/>
          <w:lang w:val="en-US" w:eastAsia="zh-CN"/>
        </w:rPr>
      </w:pPr>
      <w:ins w:id="1176" w:author="rapporteur" w:date="2024-11-28T19:21:00Z">
        <w:r>
          <w:rPr>
            <w:noProof/>
            <w:lang w:eastAsia="zh-CN"/>
          </w:rPr>
          <w:t>6.2</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_Toc183714423 \h </w:instrText>
        </w:r>
      </w:ins>
      <w:r>
        <w:rPr>
          <w:noProof/>
        </w:rPr>
      </w:r>
      <w:r>
        <w:rPr>
          <w:noProof/>
        </w:rPr>
        <w:fldChar w:fldCharType="separate"/>
      </w:r>
      <w:ins w:id="1177" w:author="rapporteur" w:date="2024-11-28T19:23:00Z">
        <w:r>
          <w:rPr>
            <w:noProof/>
          </w:rPr>
          <w:t>101</w:t>
        </w:r>
      </w:ins>
      <w:ins w:id="1178" w:author="rapporteur" w:date="2024-11-28T19:21:00Z">
        <w:r>
          <w:rPr>
            <w:noProof/>
          </w:rPr>
          <w:fldChar w:fldCharType="end"/>
        </w:r>
      </w:ins>
    </w:p>
    <w:p w14:paraId="5D7BD1A1" w14:textId="641EC290" w:rsidR="00266455" w:rsidRDefault="00266455">
      <w:pPr>
        <w:pStyle w:val="TOC3"/>
        <w:rPr>
          <w:ins w:id="1179" w:author="rapporteur" w:date="2024-11-28T19:21:00Z"/>
          <w:rFonts w:asciiTheme="minorHAnsi" w:eastAsiaTheme="minorEastAsia" w:hAnsiTheme="minorHAnsi" w:cstheme="minorBidi"/>
          <w:noProof/>
          <w:kern w:val="2"/>
          <w:sz w:val="21"/>
          <w:szCs w:val="22"/>
          <w:lang w:val="en-US" w:eastAsia="zh-CN"/>
        </w:rPr>
      </w:pPr>
      <w:ins w:id="1180" w:author="rapporteur" w:date="2024-11-28T19:21:00Z">
        <w:r>
          <w:rPr>
            <w:noProof/>
            <w:lang w:eastAsia="zh-CN"/>
          </w:rPr>
          <w:t>6.2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_Toc183714424 \h </w:instrText>
        </w:r>
      </w:ins>
      <w:r>
        <w:rPr>
          <w:noProof/>
        </w:rPr>
      </w:r>
      <w:r>
        <w:rPr>
          <w:noProof/>
        </w:rPr>
        <w:fldChar w:fldCharType="separate"/>
      </w:r>
      <w:ins w:id="1181" w:author="rapporteur" w:date="2024-11-28T19:23:00Z">
        <w:r>
          <w:rPr>
            <w:noProof/>
          </w:rPr>
          <w:t>101</w:t>
        </w:r>
      </w:ins>
      <w:ins w:id="1182" w:author="rapporteur" w:date="2024-11-28T19:21:00Z">
        <w:r>
          <w:rPr>
            <w:noProof/>
          </w:rPr>
          <w:fldChar w:fldCharType="end"/>
        </w:r>
      </w:ins>
    </w:p>
    <w:p w14:paraId="7225E2D4" w14:textId="29FB9F9D" w:rsidR="00266455" w:rsidRDefault="00266455">
      <w:pPr>
        <w:pStyle w:val="TOC3"/>
        <w:rPr>
          <w:ins w:id="1183" w:author="rapporteur" w:date="2024-11-28T19:21:00Z"/>
          <w:rFonts w:asciiTheme="minorHAnsi" w:eastAsiaTheme="minorEastAsia" w:hAnsiTheme="minorHAnsi" w:cstheme="minorBidi"/>
          <w:noProof/>
          <w:kern w:val="2"/>
          <w:sz w:val="21"/>
          <w:szCs w:val="22"/>
          <w:lang w:val="en-US" w:eastAsia="zh-CN"/>
        </w:rPr>
      </w:pPr>
      <w:ins w:id="1184" w:author="rapporteur" w:date="2024-11-28T19:21:00Z">
        <w:r>
          <w:rPr>
            <w:noProof/>
            <w:lang w:eastAsia="zh-CN"/>
          </w:rPr>
          <w:t>6.2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_Toc183714425 \h </w:instrText>
        </w:r>
      </w:ins>
      <w:r>
        <w:rPr>
          <w:noProof/>
        </w:rPr>
      </w:r>
      <w:r>
        <w:rPr>
          <w:noProof/>
        </w:rPr>
        <w:fldChar w:fldCharType="separate"/>
      </w:r>
      <w:ins w:id="1185" w:author="rapporteur" w:date="2024-11-28T19:23:00Z">
        <w:r>
          <w:rPr>
            <w:noProof/>
          </w:rPr>
          <w:t>101</w:t>
        </w:r>
      </w:ins>
      <w:ins w:id="1186" w:author="rapporteur" w:date="2024-11-28T19:21:00Z">
        <w:r>
          <w:rPr>
            <w:noProof/>
          </w:rPr>
          <w:fldChar w:fldCharType="end"/>
        </w:r>
      </w:ins>
    </w:p>
    <w:p w14:paraId="327BDAF3" w14:textId="1D8F703E" w:rsidR="00266455" w:rsidRDefault="00266455">
      <w:pPr>
        <w:pStyle w:val="TOC3"/>
        <w:rPr>
          <w:ins w:id="1187" w:author="rapporteur" w:date="2024-11-28T19:21:00Z"/>
          <w:rFonts w:asciiTheme="minorHAnsi" w:eastAsiaTheme="minorEastAsia" w:hAnsiTheme="minorHAnsi" w:cstheme="minorBidi"/>
          <w:noProof/>
          <w:kern w:val="2"/>
          <w:sz w:val="21"/>
          <w:szCs w:val="22"/>
          <w:lang w:val="en-US" w:eastAsia="zh-CN"/>
        </w:rPr>
      </w:pPr>
      <w:ins w:id="1188" w:author="rapporteur" w:date="2024-11-28T19:21:00Z">
        <w:r>
          <w:rPr>
            <w:noProof/>
            <w:lang w:eastAsia="zh-CN"/>
          </w:rPr>
          <w:t>6.2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_Toc183714426 \h </w:instrText>
        </w:r>
      </w:ins>
      <w:r>
        <w:rPr>
          <w:noProof/>
        </w:rPr>
      </w:r>
      <w:r>
        <w:rPr>
          <w:noProof/>
        </w:rPr>
        <w:fldChar w:fldCharType="separate"/>
      </w:r>
      <w:ins w:id="1189" w:author="rapporteur" w:date="2024-11-28T19:23:00Z">
        <w:r>
          <w:rPr>
            <w:noProof/>
          </w:rPr>
          <w:t>101</w:t>
        </w:r>
      </w:ins>
      <w:ins w:id="1190" w:author="rapporteur" w:date="2024-11-28T19:21:00Z">
        <w:r>
          <w:rPr>
            <w:noProof/>
          </w:rPr>
          <w:fldChar w:fldCharType="end"/>
        </w:r>
      </w:ins>
    </w:p>
    <w:p w14:paraId="548B6089" w14:textId="39B62056" w:rsidR="00266455" w:rsidRDefault="00266455">
      <w:pPr>
        <w:pStyle w:val="TOC4"/>
        <w:rPr>
          <w:ins w:id="1191" w:author="rapporteur" w:date="2024-11-28T19:21:00Z"/>
          <w:rFonts w:asciiTheme="minorHAnsi" w:eastAsiaTheme="minorEastAsia" w:hAnsiTheme="minorHAnsi" w:cstheme="minorBidi"/>
          <w:noProof/>
          <w:kern w:val="2"/>
          <w:sz w:val="21"/>
          <w:szCs w:val="22"/>
          <w:lang w:val="en-US" w:eastAsia="zh-CN"/>
        </w:rPr>
      </w:pPr>
      <w:ins w:id="1192" w:author="rapporteur" w:date="2024-11-28T19:21:00Z">
        <w:r>
          <w:rPr>
            <w:noProof/>
            <w:lang w:eastAsia="zh-CN"/>
          </w:rPr>
          <w:t>6.2</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_Toc183714427 \h </w:instrText>
        </w:r>
      </w:ins>
      <w:r>
        <w:rPr>
          <w:noProof/>
        </w:rPr>
      </w:r>
      <w:r>
        <w:rPr>
          <w:noProof/>
        </w:rPr>
        <w:fldChar w:fldCharType="separate"/>
      </w:r>
      <w:ins w:id="1193" w:author="rapporteur" w:date="2024-11-28T19:23:00Z">
        <w:r>
          <w:rPr>
            <w:noProof/>
          </w:rPr>
          <w:t>101</w:t>
        </w:r>
      </w:ins>
      <w:ins w:id="1194" w:author="rapporteur" w:date="2024-11-28T19:21:00Z">
        <w:r>
          <w:rPr>
            <w:noProof/>
          </w:rPr>
          <w:fldChar w:fldCharType="end"/>
        </w:r>
      </w:ins>
    </w:p>
    <w:p w14:paraId="020353D2" w14:textId="29844196" w:rsidR="00266455" w:rsidRDefault="00266455">
      <w:pPr>
        <w:pStyle w:val="TOC4"/>
        <w:rPr>
          <w:ins w:id="1195" w:author="rapporteur" w:date="2024-11-28T19:21:00Z"/>
          <w:rFonts w:asciiTheme="minorHAnsi" w:eastAsiaTheme="minorEastAsia" w:hAnsiTheme="minorHAnsi" w:cstheme="minorBidi"/>
          <w:noProof/>
          <w:kern w:val="2"/>
          <w:sz w:val="21"/>
          <w:szCs w:val="22"/>
          <w:lang w:val="en-US" w:eastAsia="zh-CN"/>
        </w:rPr>
      </w:pPr>
      <w:ins w:id="1196" w:author="rapporteur" w:date="2024-11-28T19:21:00Z">
        <w:r>
          <w:rPr>
            <w:noProof/>
            <w:lang w:eastAsia="zh-CN"/>
          </w:rPr>
          <w:t>6.2.3.2</w:t>
        </w:r>
        <w:r>
          <w:rPr>
            <w:rFonts w:asciiTheme="minorHAnsi" w:eastAsiaTheme="minorEastAsia" w:hAnsiTheme="minorHAnsi" w:cstheme="minorBidi"/>
            <w:noProof/>
            <w:kern w:val="2"/>
            <w:sz w:val="21"/>
            <w:szCs w:val="22"/>
            <w:lang w:val="en-US" w:eastAsia="zh-CN"/>
          </w:rPr>
          <w:tab/>
        </w:r>
        <w:r>
          <w:rPr>
            <w:noProof/>
          </w:rPr>
          <w:t xml:space="preserve">Resource: Network Slice Lifecycle Management </w:t>
        </w:r>
        <w:r w:rsidRPr="0034529A">
          <w:rPr>
            <w:noProof/>
          </w:rPr>
          <w:t>Subscription</w:t>
        </w:r>
        <w:r w:rsidRPr="0034529A">
          <w:rPr>
            <w:noProof/>
            <w:lang w:eastAsia="zh-CN"/>
          </w:rPr>
          <w:t>s</w:t>
        </w:r>
        <w:r>
          <w:rPr>
            <w:noProof/>
          </w:rPr>
          <w:tab/>
        </w:r>
        <w:r>
          <w:rPr>
            <w:noProof/>
          </w:rPr>
          <w:fldChar w:fldCharType="begin"/>
        </w:r>
        <w:r>
          <w:rPr>
            <w:noProof/>
          </w:rPr>
          <w:instrText xml:space="preserve"> PAGEREF _Toc183714428 \h </w:instrText>
        </w:r>
      </w:ins>
      <w:r>
        <w:rPr>
          <w:noProof/>
        </w:rPr>
      </w:r>
      <w:r>
        <w:rPr>
          <w:noProof/>
        </w:rPr>
        <w:fldChar w:fldCharType="separate"/>
      </w:r>
      <w:ins w:id="1197" w:author="rapporteur" w:date="2024-11-28T19:23:00Z">
        <w:r>
          <w:rPr>
            <w:noProof/>
          </w:rPr>
          <w:t>102</w:t>
        </w:r>
      </w:ins>
      <w:ins w:id="1198" w:author="rapporteur" w:date="2024-11-28T19:21:00Z">
        <w:r>
          <w:rPr>
            <w:noProof/>
          </w:rPr>
          <w:fldChar w:fldCharType="end"/>
        </w:r>
      </w:ins>
    </w:p>
    <w:p w14:paraId="54B34FEB" w14:textId="01B5E58D" w:rsidR="00266455" w:rsidRDefault="00266455">
      <w:pPr>
        <w:pStyle w:val="TOC5"/>
        <w:rPr>
          <w:ins w:id="1199" w:author="rapporteur" w:date="2024-11-28T19:21:00Z"/>
          <w:rFonts w:asciiTheme="minorHAnsi" w:eastAsiaTheme="minorEastAsia" w:hAnsiTheme="minorHAnsi" w:cstheme="minorBidi"/>
          <w:noProof/>
          <w:kern w:val="2"/>
          <w:sz w:val="21"/>
          <w:szCs w:val="22"/>
          <w:lang w:val="en-US" w:eastAsia="zh-CN"/>
        </w:rPr>
      </w:pPr>
      <w:ins w:id="1200" w:author="rapporteur" w:date="2024-11-28T19:21:00Z">
        <w:r>
          <w:rPr>
            <w:noProof/>
            <w:lang w:eastAsia="zh-CN"/>
          </w:rPr>
          <w:t>6.2.3.2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_Toc183714429 \h </w:instrText>
        </w:r>
      </w:ins>
      <w:r>
        <w:rPr>
          <w:noProof/>
        </w:rPr>
      </w:r>
      <w:r>
        <w:rPr>
          <w:noProof/>
        </w:rPr>
        <w:fldChar w:fldCharType="separate"/>
      </w:r>
      <w:ins w:id="1201" w:author="rapporteur" w:date="2024-11-28T19:23:00Z">
        <w:r>
          <w:rPr>
            <w:noProof/>
          </w:rPr>
          <w:t>102</w:t>
        </w:r>
      </w:ins>
      <w:ins w:id="1202" w:author="rapporteur" w:date="2024-11-28T19:21:00Z">
        <w:r>
          <w:rPr>
            <w:noProof/>
          </w:rPr>
          <w:fldChar w:fldCharType="end"/>
        </w:r>
      </w:ins>
    </w:p>
    <w:p w14:paraId="7E0DBFCA" w14:textId="5D64E4F5" w:rsidR="00266455" w:rsidRDefault="00266455">
      <w:pPr>
        <w:pStyle w:val="TOC5"/>
        <w:rPr>
          <w:ins w:id="1203" w:author="rapporteur" w:date="2024-11-28T19:21:00Z"/>
          <w:rFonts w:asciiTheme="minorHAnsi" w:eastAsiaTheme="minorEastAsia" w:hAnsiTheme="minorHAnsi" w:cstheme="minorBidi"/>
          <w:noProof/>
          <w:kern w:val="2"/>
          <w:sz w:val="21"/>
          <w:szCs w:val="22"/>
          <w:lang w:val="en-US" w:eastAsia="zh-CN"/>
        </w:rPr>
      </w:pPr>
      <w:ins w:id="1204" w:author="rapporteur" w:date="2024-11-28T19:21:00Z">
        <w:r>
          <w:rPr>
            <w:noProof/>
            <w:lang w:eastAsia="zh-CN"/>
          </w:rPr>
          <w:t>6.2.3.2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_Toc183714430 \h </w:instrText>
        </w:r>
      </w:ins>
      <w:r>
        <w:rPr>
          <w:noProof/>
        </w:rPr>
      </w:r>
      <w:r>
        <w:rPr>
          <w:noProof/>
        </w:rPr>
        <w:fldChar w:fldCharType="separate"/>
      </w:r>
      <w:ins w:id="1205" w:author="rapporteur" w:date="2024-11-28T19:23:00Z">
        <w:r>
          <w:rPr>
            <w:noProof/>
          </w:rPr>
          <w:t>102</w:t>
        </w:r>
      </w:ins>
      <w:ins w:id="1206" w:author="rapporteur" w:date="2024-11-28T19:21:00Z">
        <w:r>
          <w:rPr>
            <w:noProof/>
          </w:rPr>
          <w:fldChar w:fldCharType="end"/>
        </w:r>
      </w:ins>
    </w:p>
    <w:p w14:paraId="70839BEB" w14:textId="6E8A3719" w:rsidR="00266455" w:rsidRDefault="00266455">
      <w:pPr>
        <w:pStyle w:val="TOC5"/>
        <w:rPr>
          <w:ins w:id="1207" w:author="rapporteur" w:date="2024-11-28T19:21:00Z"/>
          <w:rFonts w:asciiTheme="minorHAnsi" w:eastAsiaTheme="minorEastAsia" w:hAnsiTheme="minorHAnsi" w:cstheme="minorBidi"/>
          <w:noProof/>
          <w:kern w:val="2"/>
          <w:sz w:val="21"/>
          <w:szCs w:val="22"/>
          <w:lang w:val="en-US" w:eastAsia="zh-CN"/>
        </w:rPr>
      </w:pPr>
      <w:ins w:id="1208" w:author="rapporteur" w:date="2024-11-28T19:21:00Z">
        <w:r>
          <w:rPr>
            <w:noProof/>
            <w:lang w:eastAsia="zh-CN"/>
          </w:rPr>
          <w:t>6.2.3.2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_Toc183714431 \h </w:instrText>
        </w:r>
      </w:ins>
      <w:r>
        <w:rPr>
          <w:noProof/>
        </w:rPr>
      </w:r>
      <w:r>
        <w:rPr>
          <w:noProof/>
        </w:rPr>
        <w:fldChar w:fldCharType="separate"/>
      </w:r>
      <w:ins w:id="1209" w:author="rapporteur" w:date="2024-11-28T19:23:00Z">
        <w:r>
          <w:rPr>
            <w:noProof/>
          </w:rPr>
          <w:t>103</w:t>
        </w:r>
      </w:ins>
      <w:ins w:id="1210" w:author="rapporteur" w:date="2024-11-28T19:21:00Z">
        <w:r>
          <w:rPr>
            <w:noProof/>
          </w:rPr>
          <w:fldChar w:fldCharType="end"/>
        </w:r>
      </w:ins>
    </w:p>
    <w:p w14:paraId="04018A2D" w14:textId="6F86FB8B" w:rsidR="00266455" w:rsidRDefault="00266455">
      <w:pPr>
        <w:pStyle w:val="TOC6"/>
        <w:tabs>
          <w:tab w:val="right" w:leader="dot" w:pos="9631"/>
        </w:tabs>
        <w:ind w:left="2000" w:hanging="2000"/>
        <w:rPr>
          <w:ins w:id="1211" w:author="rapporteur" w:date="2024-11-28T19:21:00Z"/>
          <w:rFonts w:asciiTheme="minorHAnsi" w:eastAsiaTheme="minorEastAsia" w:hAnsiTheme="minorHAnsi" w:cstheme="minorBidi"/>
          <w:noProof/>
          <w:kern w:val="2"/>
          <w:sz w:val="21"/>
          <w:szCs w:val="22"/>
          <w:lang w:val="en-US" w:eastAsia="zh-CN"/>
        </w:rPr>
      </w:pPr>
      <w:ins w:id="1212" w:author="rapporteur" w:date="2024-11-28T19:21:00Z">
        <w:r>
          <w:rPr>
            <w:noProof/>
          </w:rPr>
          <w:t>6.2.3.2.3.2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_Toc183714432 \h </w:instrText>
        </w:r>
      </w:ins>
      <w:r>
        <w:rPr>
          <w:noProof/>
        </w:rPr>
      </w:r>
      <w:r>
        <w:rPr>
          <w:noProof/>
        </w:rPr>
        <w:fldChar w:fldCharType="separate"/>
      </w:r>
      <w:ins w:id="1213" w:author="rapporteur" w:date="2024-11-28T19:23:00Z">
        <w:r>
          <w:rPr>
            <w:noProof/>
          </w:rPr>
          <w:t>103</w:t>
        </w:r>
      </w:ins>
      <w:ins w:id="1214" w:author="rapporteur" w:date="2024-11-28T19:21:00Z">
        <w:r>
          <w:rPr>
            <w:noProof/>
          </w:rPr>
          <w:fldChar w:fldCharType="end"/>
        </w:r>
      </w:ins>
    </w:p>
    <w:p w14:paraId="4A1E80F1" w14:textId="6A2BBEC2" w:rsidR="00266455" w:rsidRDefault="00266455">
      <w:pPr>
        <w:pStyle w:val="TOC5"/>
        <w:rPr>
          <w:ins w:id="1215" w:author="rapporteur" w:date="2024-11-28T19:21:00Z"/>
          <w:rFonts w:asciiTheme="minorHAnsi" w:eastAsiaTheme="minorEastAsia" w:hAnsiTheme="minorHAnsi" w:cstheme="minorBidi"/>
          <w:noProof/>
          <w:kern w:val="2"/>
          <w:sz w:val="21"/>
          <w:szCs w:val="22"/>
          <w:lang w:val="en-US" w:eastAsia="zh-CN"/>
        </w:rPr>
      </w:pPr>
      <w:ins w:id="1216" w:author="rapporteur" w:date="2024-11-28T19:21:00Z">
        <w:r>
          <w:rPr>
            <w:noProof/>
            <w:lang w:eastAsia="zh-CN"/>
          </w:rPr>
          <w:lastRenderedPageBreak/>
          <w:t>6.2.3.2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_Toc183714433 \h </w:instrText>
        </w:r>
      </w:ins>
      <w:r>
        <w:rPr>
          <w:noProof/>
        </w:rPr>
      </w:r>
      <w:r>
        <w:rPr>
          <w:noProof/>
        </w:rPr>
        <w:fldChar w:fldCharType="separate"/>
      </w:r>
      <w:ins w:id="1217" w:author="rapporteur" w:date="2024-11-28T19:23:00Z">
        <w:r>
          <w:rPr>
            <w:noProof/>
          </w:rPr>
          <w:t>103</w:t>
        </w:r>
      </w:ins>
      <w:ins w:id="1218" w:author="rapporteur" w:date="2024-11-28T19:21:00Z">
        <w:r>
          <w:rPr>
            <w:noProof/>
          </w:rPr>
          <w:fldChar w:fldCharType="end"/>
        </w:r>
      </w:ins>
    </w:p>
    <w:p w14:paraId="0F4577EB" w14:textId="65730FCA" w:rsidR="00266455" w:rsidRDefault="00266455">
      <w:pPr>
        <w:pStyle w:val="TOC4"/>
        <w:rPr>
          <w:ins w:id="1219" w:author="rapporteur" w:date="2024-11-28T19:21:00Z"/>
          <w:rFonts w:asciiTheme="minorHAnsi" w:eastAsiaTheme="minorEastAsia" w:hAnsiTheme="minorHAnsi" w:cstheme="minorBidi"/>
          <w:noProof/>
          <w:kern w:val="2"/>
          <w:sz w:val="21"/>
          <w:szCs w:val="22"/>
          <w:lang w:val="en-US" w:eastAsia="zh-CN"/>
        </w:rPr>
      </w:pPr>
      <w:ins w:id="1220" w:author="rapporteur" w:date="2024-11-28T19:21:00Z">
        <w:r>
          <w:rPr>
            <w:noProof/>
            <w:lang w:eastAsia="zh-CN"/>
          </w:rPr>
          <w:t>6.2.3.3</w:t>
        </w:r>
        <w:r>
          <w:rPr>
            <w:rFonts w:asciiTheme="minorHAnsi" w:eastAsiaTheme="minorEastAsia" w:hAnsiTheme="minorHAnsi" w:cstheme="minorBidi"/>
            <w:noProof/>
            <w:kern w:val="2"/>
            <w:sz w:val="21"/>
            <w:szCs w:val="22"/>
            <w:lang w:val="en-US" w:eastAsia="zh-CN"/>
          </w:rPr>
          <w:tab/>
        </w:r>
        <w:r>
          <w:rPr>
            <w:noProof/>
          </w:rPr>
          <w:t xml:space="preserve">Resource: Individual Network Slice Lifecycle Management </w:t>
        </w:r>
        <w:r w:rsidRPr="0034529A">
          <w:rPr>
            <w:noProof/>
          </w:rPr>
          <w:t>Subscription</w:t>
        </w:r>
        <w:r>
          <w:rPr>
            <w:noProof/>
          </w:rPr>
          <w:tab/>
        </w:r>
        <w:r>
          <w:rPr>
            <w:noProof/>
          </w:rPr>
          <w:fldChar w:fldCharType="begin"/>
        </w:r>
        <w:r>
          <w:rPr>
            <w:noProof/>
          </w:rPr>
          <w:instrText xml:space="preserve"> PAGEREF _Toc183714434 \h </w:instrText>
        </w:r>
      </w:ins>
      <w:r>
        <w:rPr>
          <w:noProof/>
        </w:rPr>
      </w:r>
      <w:r>
        <w:rPr>
          <w:noProof/>
        </w:rPr>
        <w:fldChar w:fldCharType="separate"/>
      </w:r>
      <w:ins w:id="1221" w:author="rapporteur" w:date="2024-11-28T19:23:00Z">
        <w:r>
          <w:rPr>
            <w:noProof/>
          </w:rPr>
          <w:t>104</w:t>
        </w:r>
      </w:ins>
      <w:ins w:id="1222" w:author="rapporteur" w:date="2024-11-28T19:21:00Z">
        <w:r>
          <w:rPr>
            <w:noProof/>
          </w:rPr>
          <w:fldChar w:fldCharType="end"/>
        </w:r>
      </w:ins>
    </w:p>
    <w:p w14:paraId="77162817" w14:textId="0351D128" w:rsidR="00266455" w:rsidRDefault="00266455">
      <w:pPr>
        <w:pStyle w:val="TOC5"/>
        <w:rPr>
          <w:ins w:id="1223" w:author="rapporteur" w:date="2024-11-28T19:21:00Z"/>
          <w:rFonts w:asciiTheme="minorHAnsi" w:eastAsiaTheme="minorEastAsia" w:hAnsiTheme="minorHAnsi" w:cstheme="minorBidi"/>
          <w:noProof/>
          <w:kern w:val="2"/>
          <w:sz w:val="21"/>
          <w:szCs w:val="22"/>
          <w:lang w:val="en-US" w:eastAsia="zh-CN"/>
        </w:rPr>
      </w:pPr>
      <w:ins w:id="1224" w:author="rapporteur" w:date="2024-11-28T19:21:00Z">
        <w:r>
          <w:rPr>
            <w:noProof/>
            <w:lang w:eastAsia="zh-CN"/>
          </w:rPr>
          <w:t>6.2.3.3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_Toc183714435 \h </w:instrText>
        </w:r>
      </w:ins>
      <w:r>
        <w:rPr>
          <w:noProof/>
        </w:rPr>
      </w:r>
      <w:r>
        <w:rPr>
          <w:noProof/>
        </w:rPr>
        <w:fldChar w:fldCharType="separate"/>
      </w:r>
      <w:ins w:id="1225" w:author="rapporteur" w:date="2024-11-28T19:23:00Z">
        <w:r>
          <w:rPr>
            <w:noProof/>
          </w:rPr>
          <w:t>104</w:t>
        </w:r>
      </w:ins>
      <w:ins w:id="1226" w:author="rapporteur" w:date="2024-11-28T19:21:00Z">
        <w:r>
          <w:rPr>
            <w:noProof/>
          </w:rPr>
          <w:fldChar w:fldCharType="end"/>
        </w:r>
      </w:ins>
    </w:p>
    <w:p w14:paraId="280D03A0" w14:textId="75732C0D" w:rsidR="00266455" w:rsidRDefault="00266455">
      <w:pPr>
        <w:pStyle w:val="TOC5"/>
        <w:rPr>
          <w:ins w:id="1227" w:author="rapporteur" w:date="2024-11-28T19:21:00Z"/>
          <w:rFonts w:asciiTheme="minorHAnsi" w:eastAsiaTheme="minorEastAsia" w:hAnsiTheme="minorHAnsi" w:cstheme="minorBidi"/>
          <w:noProof/>
          <w:kern w:val="2"/>
          <w:sz w:val="21"/>
          <w:szCs w:val="22"/>
          <w:lang w:val="en-US" w:eastAsia="zh-CN"/>
        </w:rPr>
      </w:pPr>
      <w:ins w:id="1228" w:author="rapporteur" w:date="2024-11-28T19:21:00Z">
        <w:r>
          <w:rPr>
            <w:noProof/>
            <w:lang w:eastAsia="zh-CN"/>
          </w:rPr>
          <w:t>6.2.3.3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_Toc183714436 \h </w:instrText>
        </w:r>
      </w:ins>
      <w:r>
        <w:rPr>
          <w:noProof/>
        </w:rPr>
      </w:r>
      <w:r>
        <w:rPr>
          <w:noProof/>
        </w:rPr>
        <w:fldChar w:fldCharType="separate"/>
      </w:r>
      <w:ins w:id="1229" w:author="rapporteur" w:date="2024-11-28T19:23:00Z">
        <w:r>
          <w:rPr>
            <w:noProof/>
          </w:rPr>
          <w:t>104</w:t>
        </w:r>
      </w:ins>
      <w:ins w:id="1230" w:author="rapporteur" w:date="2024-11-28T19:21:00Z">
        <w:r>
          <w:rPr>
            <w:noProof/>
          </w:rPr>
          <w:fldChar w:fldCharType="end"/>
        </w:r>
      </w:ins>
    </w:p>
    <w:p w14:paraId="1650E1FA" w14:textId="0BCC375D" w:rsidR="00266455" w:rsidRDefault="00266455">
      <w:pPr>
        <w:pStyle w:val="TOC5"/>
        <w:rPr>
          <w:ins w:id="1231" w:author="rapporteur" w:date="2024-11-28T19:21:00Z"/>
          <w:rFonts w:asciiTheme="minorHAnsi" w:eastAsiaTheme="minorEastAsia" w:hAnsiTheme="minorHAnsi" w:cstheme="minorBidi"/>
          <w:noProof/>
          <w:kern w:val="2"/>
          <w:sz w:val="21"/>
          <w:szCs w:val="22"/>
          <w:lang w:val="en-US" w:eastAsia="zh-CN"/>
        </w:rPr>
      </w:pPr>
      <w:ins w:id="1232" w:author="rapporteur" w:date="2024-11-28T19:21:00Z">
        <w:r>
          <w:rPr>
            <w:noProof/>
            <w:lang w:eastAsia="zh-CN"/>
          </w:rPr>
          <w:t>6.2.3.3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_Toc183714437 \h </w:instrText>
        </w:r>
      </w:ins>
      <w:r>
        <w:rPr>
          <w:noProof/>
        </w:rPr>
      </w:r>
      <w:r>
        <w:rPr>
          <w:noProof/>
        </w:rPr>
        <w:fldChar w:fldCharType="separate"/>
      </w:r>
      <w:ins w:id="1233" w:author="rapporteur" w:date="2024-11-28T19:23:00Z">
        <w:r>
          <w:rPr>
            <w:noProof/>
          </w:rPr>
          <w:t>104</w:t>
        </w:r>
      </w:ins>
      <w:ins w:id="1234" w:author="rapporteur" w:date="2024-11-28T19:21:00Z">
        <w:r>
          <w:rPr>
            <w:noProof/>
          </w:rPr>
          <w:fldChar w:fldCharType="end"/>
        </w:r>
      </w:ins>
    </w:p>
    <w:p w14:paraId="37F9E6EC" w14:textId="16DFC1D3" w:rsidR="00266455" w:rsidRDefault="00266455">
      <w:pPr>
        <w:pStyle w:val="TOC6"/>
        <w:tabs>
          <w:tab w:val="right" w:leader="dot" w:pos="9631"/>
        </w:tabs>
        <w:ind w:left="2000" w:hanging="2000"/>
        <w:rPr>
          <w:ins w:id="1235" w:author="rapporteur" w:date="2024-11-28T19:21:00Z"/>
          <w:rFonts w:asciiTheme="minorHAnsi" w:eastAsiaTheme="minorEastAsia" w:hAnsiTheme="minorHAnsi" w:cstheme="minorBidi"/>
          <w:noProof/>
          <w:kern w:val="2"/>
          <w:sz w:val="21"/>
          <w:szCs w:val="22"/>
          <w:lang w:val="en-US" w:eastAsia="zh-CN"/>
        </w:rPr>
      </w:pPr>
      <w:ins w:id="1236" w:author="rapporteur" w:date="2024-11-28T19:21:00Z">
        <w:r>
          <w:rPr>
            <w:noProof/>
          </w:rPr>
          <w:t>6.2.3.3.3.1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_Toc183714438 \h </w:instrText>
        </w:r>
      </w:ins>
      <w:r>
        <w:rPr>
          <w:noProof/>
        </w:rPr>
      </w:r>
      <w:r>
        <w:rPr>
          <w:noProof/>
        </w:rPr>
        <w:fldChar w:fldCharType="separate"/>
      </w:r>
      <w:ins w:id="1237" w:author="rapporteur" w:date="2024-11-28T19:23:00Z">
        <w:r>
          <w:rPr>
            <w:noProof/>
          </w:rPr>
          <w:t>104</w:t>
        </w:r>
      </w:ins>
      <w:ins w:id="1238" w:author="rapporteur" w:date="2024-11-28T19:21:00Z">
        <w:r>
          <w:rPr>
            <w:noProof/>
          </w:rPr>
          <w:fldChar w:fldCharType="end"/>
        </w:r>
      </w:ins>
    </w:p>
    <w:p w14:paraId="091CC0EE" w14:textId="46C1A85C" w:rsidR="00266455" w:rsidRDefault="00266455">
      <w:pPr>
        <w:pStyle w:val="TOC6"/>
        <w:tabs>
          <w:tab w:val="right" w:leader="dot" w:pos="9631"/>
        </w:tabs>
        <w:ind w:left="2000" w:hanging="2000"/>
        <w:rPr>
          <w:ins w:id="1239" w:author="rapporteur" w:date="2024-11-28T19:21:00Z"/>
          <w:rFonts w:asciiTheme="minorHAnsi" w:eastAsiaTheme="minorEastAsia" w:hAnsiTheme="minorHAnsi" w:cstheme="minorBidi"/>
          <w:noProof/>
          <w:kern w:val="2"/>
          <w:sz w:val="21"/>
          <w:szCs w:val="22"/>
          <w:lang w:val="en-US" w:eastAsia="zh-CN"/>
        </w:rPr>
      </w:pPr>
      <w:ins w:id="1240" w:author="rapporteur" w:date="2024-11-28T19:21:00Z">
        <w:r>
          <w:rPr>
            <w:noProof/>
          </w:rPr>
          <w:t>6.2.3.3.3.2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_Toc183714439 \h </w:instrText>
        </w:r>
      </w:ins>
      <w:r>
        <w:rPr>
          <w:noProof/>
        </w:rPr>
      </w:r>
      <w:r>
        <w:rPr>
          <w:noProof/>
        </w:rPr>
        <w:fldChar w:fldCharType="separate"/>
      </w:r>
      <w:ins w:id="1241" w:author="rapporteur" w:date="2024-11-28T19:23:00Z">
        <w:r>
          <w:rPr>
            <w:noProof/>
          </w:rPr>
          <w:t>105</w:t>
        </w:r>
      </w:ins>
      <w:ins w:id="1242" w:author="rapporteur" w:date="2024-11-28T19:21:00Z">
        <w:r>
          <w:rPr>
            <w:noProof/>
          </w:rPr>
          <w:fldChar w:fldCharType="end"/>
        </w:r>
      </w:ins>
    </w:p>
    <w:p w14:paraId="2F223218" w14:textId="4DC97A41" w:rsidR="00266455" w:rsidRDefault="00266455">
      <w:pPr>
        <w:pStyle w:val="TOC6"/>
        <w:tabs>
          <w:tab w:val="right" w:leader="dot" w:pos="9631"/>
        </w:tabs>
        <w:ind w:left="2000" w:hanging="2000"/>
        <w:rPr>
          <w:ins w:id="1243" w:author="rapporteur" w:date="2024-11-28T19:21:00Z"/>
          <w:rFonts w:asciiTheme="minorHAnsi" w:eastAsiaTheme="minorEastAsia" w:hAnsiTheme="minorHAnsi" w:cstheme="minorBidi"/>
          <w:noProof/>
          <w:kern w:val="2"/>
          <w:sz w:val="21"/>
          <w:szCs w:val="22"/>
          <w:lang w:val="en-US" w:eastAsia="zh-CN"/>
        </w:rPr>
      </w:pPr>
      <w:ins w:id="1244" w:author="rapporteur" w:date="2024-11-28T19:21:00Z">
        <w:r>
          <w:rPr>
            <w:noProof/>
          </w:rPr>
          <w:t>6.2.3.3.3.3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_Toc183714440 \h </w:instrText>
        </w:r>
      </w:ins>
      <w:r>
        <w:rPr>
          <w:noProof/>
        </w:rPr>
      </w:r>
      <w:r>
        <w:rPr>
          <w:noProof/>
        </w:rPr>
        <w:fldChar w:fldCharType="separate"/>
      </w:r>
      <w:ins w:id="1245" w:author="rapporteur" w:date="2024-11-28T19:23:00Z">
        <w:r>
          <w:rPr>
            <w:noProof/>
          </w:rPr>
          <w:t>106</w:t>
        </w:r>
      </w:ins>
      <w:ins w:id="1246" w:author="rapporteur" w:date="2024-11-28T19:21:00Z">
        <w:r>
          <w:rPr>
            <w:noProof/>
          </w:rPr>
          <w:fldChar w:fldCharType="end"/>
        </w:r>
      </w:ins>
    </w:p>
    <w:p w14:paraId="4DE88F12" w14:textId="7454C9BC" w:rsidR="00266455" w:rsidRDefault="00266455">
      <w:pPr>
        <w:pStyle w:val="TOC6"/>
        <w:tabs>
          <w:tab w:val="right" w:leader="dot" w:pos="9631"/>
        </w:tabs>
        <w:ind w:left="2000" w:hanging="2000"/>
        <w:rPr>
          <w:ins w:id="1247" w:author="rapporteur" w:date="2024-11-28T19:21:00Z"/>
          <w:rFonts w:asciiTheme="minorHAnsi" w:eastAsiaTheme="minorEastAsia" w:hAnsiTheme="minorHAnsi" w:cstheme="minorBidi"/>
          <w:noProof/>
          <w:kern w:val="2"/>
          <w:sz w:val="21"/>
          <w:szCs w:val="22"/>
          <w:lang w:val="en-US" w:eastAsia="zh-CN"/>
        </w:rPr>
      </w:pPr>
      <w:ins w:id="1248" w:author="rapporteur" w:date="2024-11-28T19:21:00Z">
        <w:r>
          <w:rPr>
            <w:noProof/>
          </w:rPr>
          <w:t>6.2.3.3.3.4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_Toc183714441 \h </w:instrText>
        </w:r>
      </w:ins>
      <w:r>
        <w:rPr>
          <w:noProof/>
        </w:rPr>
      </w:r>
      <w:r>
        <w:rPr>
          <w:noProof/>
        </w:rPr>
        <w:fldChar w:fldCharType="separate"/>
      </w:r>
      <w:ins w:id="1249" w:author="rapporteur" w:date="2024-11-28T19:23:00Z">
        <w:r>
          <w:rPr>
            <w:noProof/>
          </w:rPr>
          <w:t>107</w:t>
        </w:r>
      </w:ins>
      <w:ins w:id="1250" w:author="rapporteur" w:date="2024-11-28T19:21:00Z">
        <w:r>
          <w:rPr>
            <w:noProof/>
          </w:rPr>
          <w:fldChar w:fldCharType="end"/>
        </w:r>
      </w:ins>
    </w:p>
    <w:p w14:paraId="6DC582E6" w14:textId="45874509" w:rsidR="00266455" w:rsidRDefault="00266455">
      <w:pPr>
        <w:pStyle w:val="TOC5"/>
        <w:rPr>
          <w:ins w:id="1251" w:author="rapporteur" w:date="2024-11-28T19:21:00Z"/>
          <w:rFonts w:asciiTheme="minorHAnsi" w:eastAsiaTheme="minorEastAsia" w:hAnsiTheme="minorHAnsi" w:cstheme="minorBidi"/>
          <w:noProof/>
          <w:kern w:val="2"/>
          <w:sz w:val="21"/>
          <w:szCs w:val="22"/>
          <w:lang w:val="en-US" w:eastAsia="zh-CN"/>
        </w:rPr>
      </w:pPr>
      <w:ins w:id="1252" w:author="rapporteur" w:date="2024-11-28T19:21:00Z">
        <w:r>
          <w:rPr>
            <w:noProof/>
            <w:lang w:eastAsia="zh-CN"/>
          </w:rPr>
          <w:t>6.2.3.3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_Toc183714442 \h </w:instrText>
        </w:r>
      </w:ins>
      <w:r>
        <w:rPr>
          <w:noProof/>
        </w:rPr>
      </w:r>
      <w:r>
        <w:rPr>
          <w:noProof/>
        </w:rPr>
        <w:fldChar w:fldCharType="separate"/>
      </w:r>
      <w:ins w:id="1253" w:author="rapporteur" w:date="2024-11-28T19:23:00Z">
        <w:r>
          <w:rPr>
            <w:noProof/>
          </w:rPr>
          <w:t>108</w:t>
        </w:r>
      </w:ins>
      <w:ins w:id="1254" w:author="rapporteur" w:date="2024-11-28T19:21:00Z">
        <w:r>
          <w:rPr>
            <w:noProof/>
          </w:rPr>
          <w:fldChar w:fldCharType="end"/>
        </w:r>
      </w:ins>
    </w:p>
    <w:p w14:paraId="4D3B97D5" w14:textId="5AF61E04" w:rsidR="00266455" w:rsidRDefault="00266455">
      <w:pPr>
        <w:pStyle w:val="TOC6"/>
        <w:tabs>
          <w:tab w:val="right" w:leader="dot" w:pos="9631"/>
        </w:tabs>
        <w:ind w:left="2000" w:hanging="2000"/>
        <w:rPr>
          <w:ins w:id="1255" w:author="rapporteur" w:date="2024-11-28T19:21:00Z"/>
          <w:rFonts w:asciiTheme="minorHAnsi" w:eastAsiaTheme="minorEastAsia" w:hAnsiTheme="minorHAnsi" w:cstheme="minorBidi"/>
          <w:noProof/>
          <w:kern w:val="2"/>
          <w:sz w:val="21"/>
          <w:szCs w:val="22"/>
          <w:lang w:val="en-US" w:eastAsia="zh-CN"/>
        </w:rPr>
      </w:pPr>
      <w:ins w:id="1256" w:author="rapporteur" w:date="2024-11-28T19:21:00Z">
        <w:r>
          <w:rPr>
            <w:noProof/>
            <w:lang w:eastAsia="zh-CN"/>
          </w:rPr>
          <w:t>6.2.3.3</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_Toc183714443 \h </w:instrText>
        </w:r>
      </w:ins>
      <w:r>
        <w:rPr>
          <w:noProof/>
        </w:rPr>
      </w:r>
      <w:r>
        <w:rPr>
          <w:noProof/>
        </w:rPr>
        <w:fldChar w:fldCharType="separate"/>
      </w:r>
      <w:ins w:id="1257" w:author="rapporteur" w:date="2024-11-28T19:23:00Z">
        <w:r>
          <w:rPr>
            <w:noProof/>
          </w:rPr>
          <w:t>108</w:t>
        </w:r>
      </w:ins>
      <w:ins w:id="1258" w:author="rapporteur" w:date="2024-11-28T19:21:00Z">
        <w:r>
          <w:rPr>
            <w:noProof/>
          </w:rPr>
          <w:fldChar w:fldCharType="end"/>
        </w:r>
      </w:ins>
    </w:p>
    <w:p w14:paraId="023C9DF9" w14:textId="7CE8CB42" w:rsidR="00266455" w:rsidRDefault="00266455">
      <w:pPr>
        <w:pStyle w:val="TOC6"/>
        <w:tabs>
          <w:tab w:val="right" w:leader="dot" w:pos="9631"/>
        </w:tabs>
        <w:ind w:left="2000" w:hanging="2000"/>
        <w:rPr>
          <w:ins w:id="1259" w:author="rapporteur" w:date="2024-11-28T19:21:00Z"/>
          <w:rFonts w:asciiTheme="minorHAnsi" w:eastAsiaTheme="minorEastAsia" w:hAnsiTheme="minorHAnsi" w:cstheme="minorBidi"/>
          <w:noProof/>
          <w:kern w:val="2"/>
          <w:sz w:val="21"/>
          <w:szCs w:val="22"/>
          <w:lang w:val="en-US" w:eastAsia="zh-CN"/>
        </w:rPr>
      </w:pPr>
      <w:ins w:id="1260" w:author="rapporteur" w:date="2024-11-28T19:21:00Z">
        <w:r>
          <w:rPr>
            <w:noProof/>
            <w:lang w:eastAsia="zh-CN"/>
          </w:rPr>
          <w:t>6.2.3.3</w:t>
        </w:r>
        <w:r>
          <w:rPr>
            <w:noProof/>
          </w:rPr>
          <w:t>.4.2</w:t>
        </w:r>
        <w:r>
          <w:rPr>
            <w:rFonts w:asciiTheme="minorHAnsi" w:eastAsiaTheme="minorEastAsia" w:hAnsiTheme="minorHAnsi" w:cstheme="minorBidi"/>
            <w:noProof/>
            <w:kern w:val="2"/>
            <w:sz w:val="21"/>
            <w:szCs w:val="22"/>
            <w:lang w:val="en-US" w:eastAsia="zh-CN"/>
          </w:rPr>
          <w:tab/>
        </w:r>
        <w:r>
          <w:rPr>
            <w:noProof/>
          </w:rPr>
          <w:t>Operation: QoEMetricNotify</w:t>
        </w:r>
        <w:r>
          <w:rPr>
            <w:noProof/>
          </w:rPr>
          <w:tab/>
        </w:r>
        <w:r>
          <w:rPr>
            <w:noProof/>
          </w:rPr>
          <w:fldChar w:fldCharType="begin"/>
        </w:r>
        <w:r>
          <w:rPr>
            <w:noProof/>
          </w:rPr>
          <w:instrText xml:space="preserve"> PAGEREF _Toc183714444 \h </w:instrText>
        </w:r>
      </w:ins>
      <w:r>
        <w:rPr>
          <w:noProof/>
        </w:rPr>
      </w:r>
      <w:r>
        <w:rPr>
          <w:noProof/>
        </w:rPr>
        <w:fldChar w:fldCharType="separate"/>
      </w:r>
      <w:ins w:id="1261" w:author="rapporteur" w:date="2024-11-28T19:23:00Z">
        <w:r>
          <w:rPr>
            <w:noProof/>
          </w:rPr>
          <w:t>109</w:t>
        </w:r>
      </w:ins>
      <w:ins w:id="1262" w:author="rapporteur" w:date="2024-11-28T19:21:00Z">
        <w:r>
          <w:rPr>
            <w:noProof/>
          </w:rPr>
          <w:fldChar w:fldCharType="end"/>
        </w:r>
      </w:ins>
    </w:p>
    <w:p w14:paraId="6A8519E5" w14:textId="035EA033" w:rsidR="00266455" w:rsidRDefault="00266455">
      <w:pPr>
        <w:pStyle w:val="TOC7"/>
        <w:tabs>
          <w:tab w:val="left" w:pos="2693"/>
          <w:tab w:val="right" w:leader="dot" w:pos="9631"/>
        </w:tabs>
        <w:rPr>
          <w:ins w:id="1263" w:author="rapporteur" w:date="2024-11-28T19:21:00Z"/>
          <w:rFonts w:asciiTheme="minorHAnsi" w:eastAsiaTheme="minorEastAsia" w:hAnsiTheme="minorHAnsi" w:cstheme="minorBidi"/>
          <w:noProof/>
          <w:kern w:val="2"/>
          <w:sz w:val="21"/>
          <w:szCs w:val="22"/>
          <w:lang w:val="en-US" w:eastAsia="zh-CN"/>
        </w:rPr>
      </w:pPr>
      <w:ins w:id="1264" w:author="rapporteur" w:date="2024-11-28T19:21:00Z">
        <w:r>
          <w:rPr>
            <w:noProof/>
            <w:lang w:eastAsia="zh-CN"/>
          </w:rPr>
          <w:t>6.2.3.3</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_Toc183714445 \h </w:instrText>
        </w:r>
      </w:ins>
      <w:r>
        <w:rPr>
          <w:noProof/>
        </w:rPr>
      </w:r>
      <w:r>
        <w:rPr>
          <w:noProof/>
        </w:rPr>
        <w:fldChar w:fldCharType="separate"/>
      </w:r>
      <w:ins w:id="1265" w:author="rapporteur" w:date="2024-11-28T19:23:00Z">
        <w:r>
          <w:rPr>
            <w:noProof/>
          </w:rPr>
          <w:t>109</w:t>
        </w:r>
      </w:ins>
      <w:ins w:id="1266" w:author="rapporteur" w:date="2024-11-28T19:21:00Z">
        <w:r>
          <w:rPr>
            <w:noProof/>
          </w:rPr>
          <w:fldChar w:fldCharType="end"/>
        </w:r>
      </w:ins>
    </w:p>
    <w:p w14:paraId="0F3F4821" w14:textId="0E419557" w:rsidR="00266455" w:rsidRDefault="00266455">
      <w:pPr>
        <w:pStyle w:val="TOC7"/>
        <w:tabs>
          <w:tab w:val="left" w:pos="2693"/>
          <w:tab w:val="right" w:leader="dot" w:pos="9631"/>
        </w:tabs>
        <w:rPr>
          <w:ins w:id="1267" w:author="rapporteur" w:date="2024-11-28T19:21:00Z"/>
          <w:rFonts w:asciiTheme="minorHAnsi" w:eastAsiaTheme="minorEastAsia" w:hAnsiTheme="minorHAnsi" w:cstheme="minorBidi"/>
          <w:noProof/>
          <w:kern w:val="2"/>
          <w:sz w:val="21"/>
          <w:szCs w:val="22"/>
          <w:lang w:val="en-US" w:eastAsia="zh-CN"/>
        </w:rPr>
      </w:pPr>
      <w:ins w:id="1268" w:author="rapporteur" w:date="2024-11-28T19:21:00Z">
        <w:r>
          <w:rPr>
            <w:noProof/>
            <w:lang w:eastAsia="zh-CN"/>
          </w:rPr>
          <w:t>6.2.3.3</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_Toc183714446 \h </w:instrText>
        </w:r>
      </w:ins>
      <w:r>
        <w:rPr>
          <w:noProof/>
        </w:rPr>
      </w:r>
      <w:r>
        <w:rPr>
          <w:noProof/>
        </w:rPr>
        <w:fldChar w:fldCharType="separate"/>
      </w:r>
      <w:ins w:id="1269" w:author="rapporteur" w:date="2024-11-28T19:23:00Z">
        <w:r>
          <w:rPr>
            <w:noProof/>
          </w:rPr>
          <w:t>109</w:t>
        </w:r>
      </w:ins>
      <w:ins w:id="1270" w:author="rapporteur" w:date="2024-11-28T19:21:00Z">
        <w:r>
          <w:rPr>
            <w:noProof/>
          </w:rPr>
          <w:fldChar w:fldCharType="end"/>
        </w:r>
      </w:ins>
    </w:p>
    <w:p w14:paraId="09BECD9E" w14:textId="464604C2" w:rsidR="00266455" w:rsidRDefault="00266455">
      <w:pPr>
        <w:pStyle w:val="TOC3"/>
        <w:rPr>
          <w:ins w:id="1271" w:author="rapporteur" w:date="2024-11-28T19:21:00Z"/>
          <w:rFonts w:asciiTheme="minorHAnsi" w:eastAsiaTheme="minorEastAsia" w:hAnsiTheme="minorHAnsi" w:cstheme="minorBidi"/>
          <w:noProof/>
          <w:kern w:val="2"/>
          <w:sz w:val="21"/>
          <w:szCs w:val="22"/>
          <w:lang w:val="en-US" w:eastAsia="zh-CN"/>
        </w:rPr>
      </w:pPr>
      <w:ins w:id="1272" w:author="rapporteur" w:date="2024-11-28T19:21:00Z">
        <w:r>
          <w:rPr>
            <w:noProof/>
            <w:lang w:eastAsia="zh-CN"/>
          </w:rPr>
          <w:t>6.2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_Toc183714447 \h </w:instrText>
        </w:r>
      </w:ins>
      <w:r>
        <w:rPr>
          <w:noProof/>
        </w:rPr>
      </w:r>
      <w:r>
        <w:rPr>
          <w:noProof/>
        </w:rPr>
        <w:fldChar w:fldCharType="separate"/>
      </w:r>
      <w:ins w:id="1273" w:author="rapporteur" w:date="2024-11-28T19:23:00Z">
        <w:r>
          <w:rPr>
            <w:noProof/>
          </w:rPr>
          <w:t>110</w:t>
        </w:r>
      </w:ins>
      <w:ins w:id="1274" w:author="rapporteur" w:date="2024-11-28T19:21:00Z">
        <w:r>
          <w:rPr>
            <w:noProof/>
          </w:rPr>
          <w:fldChar w:fldCharType="end"/>
        </w:r>
      </w:ins>
    </w:p>
    <w:p w14:paraId="77E2DFA4" w14:textId="53190E62" w:rsidR="00266455" w:rsidRDefault="00266455">
      <w:pPr>
        <w:pStyle w:val="TOC3"/>
        <w:rPr>
          <w:ins w:id="1275" w:author="rapporteur" w:date="2024-11-28T19:21:00Z"/>
          <w:rFonts w:asciiTheme="minorHAnsi" w:eastAsiaTheme="minorEastAsia" w:hAnsiTheme="minorHAnsi" w:cstheme="minorBidi"/>
          <w:noProof/>
          <w:kern w:val="2"/>
          <w:sz w:val="21"/>
          <w:szCs w:val="22"/>
          <w:lang w:val="en-US" w:eastAsia="zh-CN"/>
        </w:rPr>
      </w:pPr>
      <w:ins w:id="1276" w:author="rapporteur" w:date="2024-11-28T19:21:00Z">
        <w:r>
          <w:rPr>
            <w:noProof/>
            <w:lang w:eastAsia="zh-CN"/>
          </w:rPr>
          <w:t>6.2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_Toc183714448 \h </w:instrText>
        </w:r>
      </w:ins>
      <w:r>
        <w:rPr>
          <w:noProof/>
        </w:rPr>
      </w:r>
      <w:r>
        <w:rPr>
          <w:noProof/>
        </w:rPr>
        <w:fldChar w:fldCharType="separate"/>
      </w:r>
      <w:ins w:id="1277" w:author="rapporteur" w:date="2024-11-28T19:23:00Z">
        <w:r>
          <w:rPr>
            <w:noProof/>
          </w:rPr>
          <w:t>110</w:t>
        </w:r>
      </w:ins>
      <w:ins w:id="1278" w:author="rapporteur" w:date="2024-11-28T19:21:00Z">
        <w:r>
          <w:rPr>
            <w:noProof/>
          </w:rPr>
          <w:fldChar w:fldCharType="end"/>
        </w:r>
      </w:ins>
    </w:p>
    <w:p w14:paraId="55AA8E16" w14:textId="57FBAD15" w:rsidR="00266455" w:rsidRDefault="00266455">
      <w:pPr>
        <w:pStyle w:val="TOC4"/>
        <w:rPr>
          <w:ins w:id="1279" w:author="rapporteur" w:date="2024-11-28T19:21:00Z"/>
          <w:rFonts w:asciiTheme="minorHAnsi" w:eastAsiaTheme="minorEastAsia" w:hAnsiTheme="minorHAnsi" w:cstheme="minorBidi"/>
          <w:noProof/>
          <w:kern w:val="2"/>
          <w:sz w:val="21"/>
          <w:szCs w:val="22"/>
          <w:lang w:val="en-US" w:eastAsia="zh-CN"/>
        </w:rPr>
      </w:pPr>
      <w:ins w:id="1280" w:author="rapporteur" w:date="2024-11-28T19:21:00Z">
        <w:r>
          <w:rPr>
            <w:noProof/>
            <w:lang w:eastAsia="zh-CN"/>
          </w:rPr>
          <w:t>6.2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_Toc183714449 \h </w:instrText>
        </w:r>
      </w:ins>
      <w:r>
        <w:rPr>
          <w:noProof/>
        </w:rPr>
      </w:r>
      <w:r>
        <w:rPr>
          <w:noProof/>
        </w:rPr>
        <w:fldChar w:fldCharType="separate"/>
      </w:r>
      <w:ins w:id="1281" w:author="rapporteur" w:date="2024-11-28T19:23:00Z">
        <w:r>
          <w:rPr>
            <w:noProof/>
          </w:rPr>
          <w:t>110</w:t>
        </w:r>
      </w:ins>
      <w:ins w:id="1282" w:author="rapporteur" w:date="2024-11-28T19:21:00Z">
        <w:r>
          <w:rPr>
            <w:noProof/>
          </w:rPr>
          <w:fldChar w:fldCharType="end"/>
        </w:r>
      </w:ins>
    </w:p>
    <w:p w14:paraId="0B19D769" w14:textId="490A8BF9" w:rsidR="00266455" w:rsidRDefault="00266455">
      <w:pPr>
        <w:pStyle w:val="TOC4"/>
        <w:rPr>
          <w:ins w:id="1283" w:author="rapporteur" w:date="2024-11-28T19:21:00Z"/>
          <w:rFonts w:asciiTheme="minorHAnsi" w:eastAsiaTheme="minorEastAsia" w:hAnsiTheme="minorHAnsi" w:cstheme="minorBidi"/>
          <w:noProof/>
          <w:kern w:val="2"/>
          <w:sz w:val="21"/>
          <w:szCs w:val="22"/>
          <w:lang w:val="en-US" w:eastAsia="zh-CN"/>
        </w:rPr>
      </w:pPr>
      <w:ins w:id="1284" w:author="rapporteur" w:date="2024-11-28T19:21:00Z">
        <w:r>
          <w:rPr>
            <w:noProof/>
            <w:lang w:eastAsia="zh-CN"/>
          </w:rPr>
          <w:t>6.2</w:t>
        </w:r>
        <w:r>
          <w:rPr>
            <w:noProof/>
          </w:rPr>
          <w:t>.5.2</w:t>
        </w:r>
        <w:r>
          <w:rPr>
            <w:rFonts w:asciiTheme="minorHAnsi" w:eastAsiaTheme="minorEastAsia" w:hAnsiTheme="minorHAnsi" w:cstheme="minorBidi"/>
            <w:noProof/>
            <w:kern w:val="2"/>
            <w:sz w:val="21"/>
            <w:szCs w:val="22"/>
            <w:lang w:val="en-US" w:eastAsia="zh-CN"/>
          </w:rPr>
          <w:tab/>
        </w:r>
        <w:r>
          <w:rPr>
            <w:noProof/>
          </w:rPr>
          <w:t>Network Slice Lifecycle Management Notification</w:t>
        </w:r>
        <w:r>
          <w:rPr>
            <w:noProof/>
          </w:rPr>
          <w:tab/>
        </w:r>
        <w:r>
          <w:rPr>
            <w:noProof/>
          </w:rPr>
          <w:fldChar w:fldCharType="begin"/>
        </w:r>
        <w:r>
          <w:rPr>
            <w:noProof/>
          </w:rPr>
          <w:instrText xml:space="preserve"> PAGEREF _Toc183714450 \h </w:instrText>
        </w:r>
      </w:ins>
      <w:r>
        <w:rPr>
          <w:noProof/>
        </w:rPr>
      </w:r>
      <w:r>
        <w:rPr>
          <w:noProof/>
        </w:rPr>
        <w:fldChar w:fldCharType="separate"/>
      </w:r>
      <w:ins w:id="1285" w:author="rapporteur" w:date="2024-11-28T19:23:00Z">
        <w:r>
          <w:rPr>
            <w:noProof/>
          </w:rPr>
          <w:t>110</w:t>
        </w:r>
      </w:ins>
      <w:ins w:id="1286" w:author="rapporteur" w:date="2024-11-28T19:21:00Z">
        <w:r>
          <w:rPr>
            <w:noProof/>
          </w:rPr>
          <w:fldChar w:fldCharType="end"/>
        </w:r>
      </w:ins>
    </w:p>
    <w:p w14:paraId="79697C75" w14:textId="416F9452" w:rsidR="00266455" w:rsidRDefault="00266455">
      <w:pPr>
        <w:pStyle w:val="TOC5"/>
        <w:rPr>
          <w:ins w:id="1287" w:author="rapporteur" w:date="2024-11-28T19:21:00Z"/>
          <w:rFonts w:asciiTheme="minorHAnsi" w:eastAsiaTheme="minorEastAsia" w:hAnsiTheme="minorHAnsi" w:cstheme="minorBidi"/>
          <w:noProof/>
          <w:kern w:val="2"/>
          <w:sz w:val="21"/>
          <w:szCs w:val="22"/>
          <w:lang w:val="en-US" w:eastAsia="zh-CN"/>
        </w:rPr>
      </w:pPr>
      <w:ins w:id="1288" w:author="rapporteur" w:date="2024-11-28T19:21:00Z">
        <w:r>
          <w:rPr>
            <w:noProof/>
            <w:lang w:eastAsia="zh-CN"/>
          </w:rPr>
          <w:t>6.2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_Toc183714451 \h </w:instrText>
        </w:r>
      </w:ins>
      <w:r>
        <w:rPr>
          <w:noProof/>
        </w:rPr>
      </w:r>
      <w:r>
        <w:rPr>
          <w:noProof/>
        </w:rPr>
        <w:fldChar w:fldCharType="separate"/>
      </w:r>
      <w:ins w:id="1289" w:author="rapporteur" w:date="2024-11-28T19:23:00Z">
        <w:r>
          <w:rPr>
            <w:noProof/>
          </w:rPr>
          <w:t>110</w:t>
        </w:r>
      </w:ins>
      <w:ins w:id="1290" w:author="rapporteur" w:date="2024-11-28T19:21:00Z">
        <w:r>
          <w:rPr>
            <w:noProof/>
          </w:rPr>
          <w:fldChar w:fldCharType="end"/>
        </w:r>
      </w:ins>
    </w:p>
    <w:p w14:paraId="5ED87FE0" w14:textId="42F39411" w:rsidR="00266455" w:rsidRDefault="00266455">
      <w:pPr>
        <w:pStyle w:val="TOC5"/>
        <w:rPr>
          <w:ins w:id="1291" w:author="rapporteur" w:date="2024-11-28T19:21:00Z"/>
          <w:rFonts w:asciiTheme="minorHAnsi" w:eastAsiaTheme="minorEastAsia" w:hAnsiTheme="minorHAnsi" w:cstheme="minorBidi"/>
          <w:noProof/>
          <w:kern w:val="2"/>
          <w:sz w:val="21"/>
          <w:szCs w:val="22"/>
          <w:lang w:val="en-US" w:eastAsia="zh-CN"/>
        </w:rPr>
      </w:pPr>
      <w:ins w:id="1292" w:author="rapporteur" w:date="2024-11-28T19:21:00Z">
        <w:r>
          <w:rPr>
            <w:noProof/>
            <w:lang w:eastAsia="zh-CN"/>
          </w:rPr>
          <w:t>6.2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_Toc183714452 \h </w:instrText>
        </w:r>
      </w:ins>
      <w:r>
        <w:rPr>
          <w:noProof/>
        </w:rPr>
      </w:r>
      <w:r>
        <w:rPr>
          <w:noProof/>
        </w:rPr>
        <w:fldChar w:fldCharType="separate"/>
      </w:r>
      <w:ins w:id="1293" w:author="rapporteur" w:date="2024-11-28T19:23:00Z">
        <w:r>
          <w:rPr>
            <w:noProof/>
          </w:rPr>
          <w:t>110</w:t>
        </w:r>
      </w:ins>
      <w:ins w:id="1294" w:author="rapporteur" w:date="2024-11-28T19:21:00Z">
        <w:r>
          <w:rPr>
            <w:noProof/>
          </w:rPr>
          <w:fldChar w:fldCharType="end"/>
        </w:r>
      </w:ins>
    </w:p>
    <w:p w14:paraId="32AE9974" w14:textId="1CBCE0E2" w:rsidR="00266455" w:rsidRDefault="00266455">
      <w:pPr>
        <w:pStyle w:val="TOC5"/>
        <w:rPr>
          <w:ins w:id="1295" w:author="rapporteur" w:date="2024-11-28T19:21:00Z"/>
          <w:rFonts w:asciiTheme="minorHAnsi" w:eastAsiaTheme="minorEastAsia" w:hAnsiTheme="minorHAnsi" w:cstheme="minorBidi"/>
          <w:noProof/>
          <w:kern w:val="2"/>
          <w:sz w:val="21"/>
          <w:szCs w:val="22"/>
          <w:lang w:val="en-US" w:eastAsia="zh-CN"/>
        </w:rPr>
      </w:pPr>
      <w:ins w:id="1296" w:author="rapporteur" w:date="2024-11-28T19:21:00Z">
        <w:r>
          <w:rPr>
            <w:noProof/>
            <w:lang w:eastAsia="zh-CN"/>
          </w:rPr>
          <w:t>6.2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_Toc183714453 \h </w:instrText>
        </w:r>
      </w:ins>
      <w:r>
        <w:rPr>
          <w:noProof/>
        </w:rPr>
      </w:r>
      <w:r>
        <w:rPr>
          <w:noProof/>
        </w:rPr>
        <w:fldChar w:fldCharType="separate"/>
      </w:r>
      <w:ins w:id="1297" w:author="rapporteur" w:date="2024-11-28T19:23:00Z">
        <w:r>
          <w:rPr>
            <w:noProof/>
          </w:rPr>
          <w:t>110</w:t>
        </w:r>
      </w:ins>
      <w:ins w:id="1298" w:author="rapporteur" w:date="2024-11-28T19:21:00Z">
        <w:r>
          <w:rPr>
            <w:noProof/>
          </w:rPr>
          <w:fldChar w:fldCharType="end"/>
        </w:r>
      </w:ins>
    </w:p>
    <w:p w14:paraId="6F41D240" w14:textId="68318755" w:rsidR="00266455" w:rsidRDefault="00266455">
      <w:pPr>
        <w:pStyle w:val="TOC6"/>
        <w:tabs>
          <w:tab w:val="right" w:leader="dot" w:pos="9631"/>
        </w:tabs>
        <w:ind w:left="2000" w:hanging="2000"/>
        <w:rPr>
          <w:ins w:id="1299" w:author="rapporteur" w:date="2024-11-28T19:21:00Z"/>
          <w:rFonts w:asciiTheme="minorHAnsi" w:eastAsiaTheme="minorEastAsia" w:hAnsiTheme="minorHAnsi" w:cstheme="minorBidi"/>
          <w:noProof/>
          <w:kern w:val="2"/>
          <w:sz w:val="21"/>
          <w:szCs w:val="22"/>
          <w:lang w:val="en-US" w:eastAsia="zh-CN"/>
        </w:rPr>
      </w:pPr>
      <w:ins w:id="1300" w:author="rapporteur" w:date="2024-11-28T19:21:00Z">
        <w:r>
          <w:rPr>
            <w:noProof/>
            <w:lang w:eastAsia="zh-CN"/>
          </w:rPr>
          <w:t>6.2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_Toc183714454 \h </w:instrText>
        </w:r>
      </w:ins>
      <w:r>
        <w:rPr>
          <w:noProof/>
        </w:rPr>
      </w:r>
      <w:r>
        <w:rPr>
          <w:noProof/>
        </w:rPr>
        <w:fldChar w:fldCharType="separate"/>
      </w:r>
      <w:ins w:id="1301" w:author="rapporteur" w:date="2024-11-28T19:23:00Z">
        <w:r>
          <w:rPr>
            <w:noProof/>
          </w:rPr>
          <w:t>110</w:t>
        </w:r>
      </w:ins>
      <w:ins w:id="1302" w:author="rapporteur" w:date="2024-11-28T19:21:00Z">
        <w:r>
          <w:rPr>
            <w:noProof/>
          </w:rPr>
          <w:fldChar w:fldCharType="end"/>
        </w:r>
      </w:ins>
    </w:p>
    <w:p w14:paraId="4B2BDCA8" w14:textId="3881A790" w:rsidR="00266455" w:rsidRDefault="00266455">
      <w:pPr>
        <w:pStyle w:val="TOC4"/>
        <w:rPr>
          <w:ins w:id="1303" w:author="rapporteur" w:date="2024-11-28T19:21:00Z"/>
          <w:rFonts w:asciiTheme="minorHAnsi" w:eastAsiaTheme="minorEastAsia" w:hAnsiTheme="minorHAnsi" w:cstheme="minorBidi"/>
          <w:noProof/>
          <w:kern w:val="2"/>
          <w:sz w:val="21"/>
          <w:szCs w:val="22"/>
          <w:lang w:val="en-US" w:eastAsia="zh-CN"/>
        </w:rPr>
      </w:pPr>
      <w:ins w:id="1304" w:author="rapporteur" w:date="2024-11-28T19:21:00Z">
        <w:r>
          <w:rPr>
            <w:noProof/>
            <w:lang w:eastAsia="zh-CN"/>
          </w:rPr>
          <w:t>6.2</w:t>
        </w:r>
        <w:r>
          <w:rPr>
            <w:noProof/>
          </w:rPr>
          <w:t>.5.3</w:t>
        </w:r>
        <w:r>
          <w:rPr>
            <w:rFonts w:asciiTheme="minorHAnsi" w:eastAsiaTheme="minorEastAsia" w:hAnsiTheme="minorHAnsi" w:cstheme="minorBidi"/>
            <w:noProof/>
            <w:kern w:val="2"/>
            <w:sz w:val="21"/>
            <w:szCs w:val="22"/>
            <w:lang w:val="en-US" w:eastAsia="zh-CN"/>
          </w:rPr>
          <w:tab/>
        </w:r>
        <w:r>
          <w:rPr>
            <w:noProof/>
          </w:rPr>
          <w:t>QoE metrics</w:t>
        </w:r>
        <w:r w:rsidRPr="0034529A">
          <w:rPr>
            <w:noProof/>
            <w:lang w:val="en-US"/>
          </w:rPr>
          <w:t xml:space="preserve"> Subscribe Notification</w:t>
        </w:r>
        <w:r>
          <w:rPr>
            <w:noProof/>
          </w:rPr>
          <w:tab/>
        </w:r>
        <w:r>
          <w:rPr>
            <w:noProof/>
          </w:rPr>
          <w:fldChar w:fldCharType="begin"/>
        </w:r>
        <w:r>
          <w:rPr>
            <w:noProof/>
          </w:rPr>
          <w:instrText xml:space="preserve"> PAGEREF _Toc183714455 \h </w:instrText>
        </w:r>
      </w:ins>
      <w:r>
        <w:rPr>
          <w:noProof/>
        </w:rPr>
      </w:r>
      <w:r>
        <w:rPr>
          <w:noProof/>
        </w:rPr>
        <w:fldChar w:fldCharType="separate"/>
      </w:r>
      <w:ins w:id="1305" w:author="rapporteur" w:date="2024-11-28T19:23:00Z">
        <w:r>
          <w:rPr>
            <w:noProof/>
          </w:rPr>
          <w:t>111</w:t>
        </w:r>
      </w:ins>
      <w:ins w:id="1306" w:author="rapporteur" w:date="2024-11-28T19:21:00Z">
        <w:r>
          <w:rPr>
            <w:noProof/>
          </w:rPr>
          <w:fldChar w:fldCharType="end"/>
        </w:r>
      </w:ins>
    </w:p>
    <w:p w14:paraId="6CBCF929" w14:textId="72514873" w:rsidR="00266455" w:rsidRDefault="00266455">
      <w:pPr>
        <w:pStyle w:val="TOC5"/>
        <w:rPr>
          <w:ins w:id="1307" w:author="rapporteur" w:date="2024-11-28T19:21:00Z"/>
          <w:rFonts w:asciiTheme="minorHAnsi" w:eastAsiaTheme="minorEastAsia" w:hAnsiTheme="minorHAnsi" w:cstheme="minorBidi"/>
          <w:noProof/>
          <w:kern w:val="2"/>
          <w:sz w:val="21"/>
          <w:szCs w:val="22"/>
          <w:lang w:val="en-US" w:eastAsia="zh-CN"/>
        </w:rPr>
      </w:pPr>
      <w:ins w:id="1308" w:author="rapporteur" w:date="2024-11-28T19:21:00Z">
        <w:r>
          <w:rPr>
            <w:noProof/>
            <w:lang w:eastAsia="zh-CN"/>
          </w:rPr>
          <w:t>6.2</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_Toc183714456 \h </w:instrText>
        </w:r>
      </w:ins>
      <w:r>
        <w:rPr>
          <w:noProof/>
        </w:rPr>
      </w:r>
      <w:r>
        <w:rPr>
          <w:noProof/>
        </w:rPr>
        <w:fldChar w:fldCharType="separate"/>
      </w:r>
      <w:ins w:id="1309" w:author="rapporteur" w:date="2024-11-28T19:23:00Z">
        <w:r>
          <w:rPr>
            <w:noProof/>
          </w:rPr>
          <w:t>111</w:t>
        </w:r>
      </w:ins>
      <w:ins w:id="1310" w:author="rapporteur" w:date="2024-11-28T19:21:00Z">
        <w:r>
          <w:rPr>
            <w:noProof/>
          </w:rPr>
          <w:fldChar w:fldCharType="end"/>
        </w:r>
      </w:ins>
    </w:p>
    <w:p w14:paraId="28AF9BD2" w14:textId="12FD4B7A" w:rsidR="00266455" w:rsidRDefault="00266455">
      <w:pPr>
        <w:pStyle w:val="TOC5"/>
        <w:rPr>
          <w:ins w:id="1311" w:author="rapporteur" w:date="2024-11-28T19:21:00Z"/>
          <w:rFonts w:asciiTheme="minorHAnsi" w:eastAsiaTheme="minorEastAsia" w:hAnsiTheme="minorHAnsi" w:cstheme="minorBidi"/>
          <w:noProof/>
          <w:kern w:val="2"/>
          <w:sz w:val="21"/>
          <w:szCs w:val="22"/>
          <w:lang w:val="en-US" w:eastAsia="zh-CN"/>
        </w:rPr>
      </w:pPr>
      <w:ins w:id="1312" w:author="rapporteur" w:date="2024-11-28T19:21:00Z">
        <w:r>
          <w:rPr>
            <w:noProof/>
            <w:lang w:eastAsia="zh-CN"/>
          </w:rPr>
          <w:t>6.2</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_Toc183714457 \h </w:instrText>
        </w:r>
      </w:ins>
      <w:r>
        <w:rPr>
          <w:noProof/>
        </w:rPr>
      </w:r>
      <w:r>
        <w:rPr>
          <w:noProof/>
        </w:rPr>
        <w:fldChar w:fldCharType="separate"/>
      </w:r>
      <w:ins w:id="1313" w:author="rapporteur" w:date="2024-11-28T19:23:00Z">
        <w:r>
          <w:rPr>
            <w:noProof/>
          </w:rPr>
          <w:t>111</w:t>
        </w:r>
      </w:ins>
      <w:ins w:id="1314" w:author="rapporteur" w:date="2024-11-28T19:21:00Z">
        <w:r>
          <w:rPr>
            <w:noProof/>
          </w:rPr>
          <w:fldChar w:fldCharType="end"/>
        </w:r>
      </w:ins>
    </w:p>
    <w:p w14:paraId="73F99FED" w14:textId="7242C505" w:rsidR="00266455" w:rsidRDefault="00266455">
      <w:pPr>
        <w:pStyle w:val="TOC5"/>
        <w:rPr>
          <w:ins w:id="1315" w:author="rapporteur" w:date="2024-11-28T19:21:00Z"/>
          <w:rFonts w:asciiTheme="minorHAnsi" w:eastAsiaTheme="minorEastAsia" w:hAnsiTheme="minorHAnsi" w:cstheme="minorBidi"/>
          <w:noProof/>
          <w:kern w:val="2"/>
          <w:sz w:val="21"/>
          <w:szCs w:val="22"/>
          <w:lang w:val="en-US" w:eastAsia="zh-CN"/>
        </w:rPr>
      </w:pPr>
      <w:ins w:id="1316" w:author="rapporteur" w:date="2024-11-28T19:21:00Z">
        <w:r>
          <w:rPr>
            <w:noProof/>
            <w:lang w:eastAsia="zh-CN"/>
          </w:rPr>
          <w:t>6.2</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_Toc183714458 \h </w:instrText>
        </w:r>
      </w:ins>
      <w:r>
        <w:rPr>
          <w:noProof/>
        </w:rPr>
      </w:r>
      <w:r>
        <w:rPr>
          <w:noProof/>
        </w:rPr>
        <w:fldChar w:fldCharType="separate"/>
      </w:r>
      <w:ins w:id="1317" w:author="rapporteur" w:date="2024-11-28T19:23:00Z">
        <w:r>
          <w:rPr>
            <w:noProof/>
          </w:rPr>
          <w:t>112</w:t>
        </w:r>
      </w:ins>
      <w:ins w:id="1318" w:author="rapporteur" w:date="2024-11-28T19:21:00Z">
        <w:r>
          <w:rPr>
            <w:noProof/>
          </w:rPr>
          <w:fldChar w:fldCharType="end"/>
        </w:r>
      </w:ins>
    </w:p>
    <w:p w14:paraId="4A7942BB" w14:textId="06A4B15D" w:rsidR="00266455" w:rsidRDefault="00266455">
      <w:pPr>
        <w:pStyle w:val="TOC6"/>
        <w:tabs>
          <w:tab w:val="right" w:leader="dot" w:pos="9631"/>
        </w:tabs>
        <w:ind w:left="2000" w:hanging="2000"/>
        <w:rPr>
          <w:ins w:id="1319" w:author="rapporteur" w:date="2024-11-28T19:21:00Z"/>
          <w:rFonts w:asciiTheme="minorHAnsi" w:eastAsiaTheme="minorEastAsia" w:hAnsiTheme="minorHAnsi" w:cstheme="minorBidi"/>
          <w:noProof/>
          <w:kern w:val="2"/>
          <w:sz w:val="21"/>
          <w:szCs w:val="22"/>
          <w:lang w:val="en-US" w:eastAsia="zh-CN"/>
        </w:rPr>
      </w:pPr>
      <w:ins w:id="1320" w:author="rapporteur" w:date="2024-11-28T19:21:00Z">
        <w:r>
          <w:rPr>
            <w:noProof/>
            <w:lang w:eastAsia="zh-CN"/>
          </w:rPr>
          <w:t>6.2</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_Toc183714459 \h </w:instrText>
        </w:r>
      </w:ins>
      <w:r>
        <w:rPr>
          <w:noProof/>
        </w:rPr>
      </w:r>
      <w:r>
        <w:rPr>
          <w:noProof/>
        </w:rPr>
        <w:fldChar w:fldCharType="separate"/>
      </w:r>
      <w:ins w:id="1321" w:author="rapporteur" w:date="2024-11-28T19:23:00Z">
        <w:r>
          <w:rPr>
            <w:noProof/>
          </w:rPr>
          <w:t>112</w:t>
        </w:r>
      </w:ins>
      <w:ins w:id="1322" w:author="rapporteur" w:date="2024-11-28T19:21:00Z">
        <w:r>
          <w:rPr>
            <w:noProof/>
          </w:rPr>
          <w:fldChar w:fldCharType="end"/>
        </w:r>
      </w:ins>
    </w:p>
    <w:p w14:paraId="2901CEAF" w14:textId="540E70CF" w:rsidR="00266455" w:rsidRDefault="00266455">
      <w:pPr>
        <w:pStyle w:val="TOC4"/>
        <w:rPr>
          <w:ins w:id="1323" w:author="rapporteur" w:date="2024-11-28T19:21:00Z"/>
          <w:rFonts w:asciiTheme="minorHAnsi" w:eastAsiaTheme="minorEastAsia" w:hAnsiTheme="minorHAnsi" w:cstheme="minorBidi"/>
          <w:noProof/>
          <w:kern w:val="2"/>
          <w:sz w:val="21"/>
          <w:szCs w:val="22"/>
          <w:lang w:val="en-US" w:eastAsia="zh-CN"/>
        </w:rPr>
      </w:pPr>
      <w:ins w:id="1324" w:author="rapporteur" w:date="2024-11-28T19:21:00Z">
        <w:r>
          <w:rPr>
            <w:noProof/>
            <w:lang w:eastAsia="zh-CN"/>
          </w:rPr>
          <w:t>6.2</w:t>
        </w:r>
        <w:r>
          <w:rPr>
            <w:noProof/>
          </w:rPr>
          <w:t>.5.4</w:t>
        </w:r>
        <w:r>
          <w:rPr>
            <w:rFonts w:asciiTheme="minorHAnsi" w:eastAsiaTheme="minorEastAsia" w:hAnsiTheme="minorHAnsi" w:cstheme="minorBidi"/>
            <w:noProof/>
            <w:kern w:val="2"/>
            <w:sz w:val="21"/>
            <w:szCs w:val="22"/>
            <w:lang w:val="en-US" w:eastAsia="zh-CN"/>
          </w:rPr>
          <w:tab/>
        </w:r>
        <w:r>
          <w:rPr>
            <w:noProof/>
          </w:rPr>
          <w:t>Network Slice LCM Recommendation Notification</w:t>
        </w:r>
        <w:r>
          <w:rPr>
            <w:noProof/>
          </w:rPr>
          <w:tab/>
        </w:r>
        <w:r>
          <w:rPr>
            <w:noProof/>
          </w:rPr>
          <w:fldChar w:fldCharType="begin"/>
        </w:r>
        <w:r>
          <w:rPr>
            <w:noProof/>
          </w:rPr>
          <w:instrText xml:space="preserve"> PAGEREF _Toc183714460 \h </w:instrText>
        </w:r>
      </w:ins>
      <w:r>
        <w:rPr>
          <w:noProof/>
        </w:rPr>
      </w:r>
      <w:r>
        <w:rPr>
          <w:noProof/>
        </w:rPr>
        <w:fldChar w:fldCharType="separate"/>
      </w:r>
      <w:ins w:id="1325" w:author="rapporteur" w:date="2024-11-28T19:23:00Z">
        <w:r>
          <w:rPr>
            <w:noProof/>
          </w:rPr>
          <w:t>113</w:t>
        </w:r>
      </w:ins>
      <w:ins w:id="1326" w:author="rapporteur" w:date="2024-11-28T19:21:00Z">
        <w:r>
          <w:rPr>
            <w:noProof/>
          </w:rPr>
          <w:fldChar w:fldCharType="end"/>
        </w:r>
      </w:ins>
    </w:p>
    <w:p w14:paraId="4562E5BE" w14:textId="15D3894A" w:rsidR="00266455" w:rsidRDefault="00266455">
      <w:pPr>
        <w:pStyle w:val="TOC5"/>
        <w:rPr>
          <w:ins w:id="1327" w:author="rapporteur" w:date="2024-11-28T19:21:00Z"/>
          <w:rFonts w:asciiTheme="minorHAnsi" w:eastAsiaTheme="minorEastAsia" w:hAnsiTheme="minorHAnsi" w:cstheme="minorBidi"/>
          <w:noProof/>
          <w:kern w:val="2"/>
          <w:sz w:val="21"/>
          <w:szCs w:val="22"/>
          <w:lang w:val="en-US" w:eastAsia="zh-CN"/>
        </w:rPr>
      </w:pPr>
      <w:ins w:id="1328" w:author="rapporteur" w:date="2024-11-28T19:21:00Z">
        <w:r>
          <w:rPr>
            <w:noProof/>
            <w:lang w:eastAsia="zh-CN"/>
          </w:rPr>
          <w:t>6.2</w:t>
        </w:r>
        <w:r>
          <w:rPr>
            <w:noProof/>
          </w:rPr>
          <w:t>.5.4.1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_Toc183714461 \h </w:instrText>
        </w:r>
      </w:ins>
      <w:r>
        <w:rPr>
          <w:noProof/>
        </w:rPr>
      </w:r>
      <w:r>
        <w:rPr>
          <w:noProof/>
        </w:rPr>
        <w:fldChar w:fldCharType="separate"/>
      </w:r>
      <w:ins w:id="1329" w:author="rapporteur" w:date="2024-11-28T19:23:00Z">
        <w:r>
          <w:rPr>
            <w:noProof/>
          </w:rPr>
          <w:t>113</w:t>
        </w:r>
      </w:ins>
      <w:ins w:id="1330" w:author="rapporteur" w:date="2024-11-28T19:21:00Z">
        <w:r>
          <w:rPr>
            <w:noProof/>
          </w:rPr>
          <w:fldChar w:fldCharType="end"/>
        </w:r>
      </w:ins>
    </w:p>
    <w:p w14:paraId="7E147F83" w14:textId="15CE0CF2" w:rsidR="00266455" w:rsidRDefault="00266455">
      <w:pPr>
        <w:pStyle w:val="TOC5"/>
        <w:rPr>
          <w:ins w:id="1331" w:author="rapporteur" w:date="2024-11-28T19:21:00Z"/>
          <w:rFonts w:asciiTheme="minorHAnsi" w:eastAsiaTheme="minorEastAsia" w:hAnsiTheme="minorHAnsi" w:cstheme="minorBidi"/>
          <w:noProof/>
          <w:kern w:val="2"/>
          <w:sz w:val="21"/>
          <w:szCs w:val="22"/>
          <w:lang w:val="en-US" w:eastAsia="zh-CN"/>
        </w:rPr>
      </w:pPr>
      <w:ins w:id="1332" w:author="rapporteur" w:date="2024-11-28T19:21:00Z">
        <w:r>
          <w:rPr>
            <w:noProof/>
            <w:lang w:eastAsia="zh-CN"/>
          </w:rPr>
          <w:t>6.2</w:t>
        </w:r>
        <w:r>
          <w:rPr>
            <w:noProof/>
          </w:rPr>
          <w:t>.5.4.2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_Toc183714462 \h </w:instrText>
        </w:r>
      </w:ins>
      <w:r>
        <w:rPr>
          <w:noProof/>
        </w:rPr>
      </w:r>
      <w:r>
        <w:rPr>
          <w:noProof/>
        </w:rPr>
        <w:fldChar w:fldCharType="separate"/>
      </w:r>
      <w:ins w:id="1333" w:author="rapporteur" w:date="2024-11-28T19:23:00Z">
        <w:r>
          <w:rPr>
            <w:noProof/>
          </w:rPr>
          <w:t>113</w:t>
        </w:r>
      </w:ins>
      <w:ins w:id="1334" w:author="rapporteur" w:date="2024-11-28T19:21:00Z">
        <w:r>
          <w:rPr>
            <w:noProof/>
          </w:rPr>
          <w:fldChar w:fldCharType="end"/>
        </w:r>
      </w:ins>
    </w:p>
    <w:p w14:paraId="736CCE75" w14:textId="2606F654" w:rsidR="00266455" w:rsidRDefault="00266455">
      <w:pPr>
        <w:pStyle w:val="TOC5"/>
        <w:rPr>
          <w:ins w:id="1335" w:author="rapporteur" w:date="2024-11-28T19:21:00Z"/>
          <w:rFonts w:asciiTheme="minorHAnsi" w:eastAsiaTheme="minorEastAsia" w:hAnsiTheme="minorHAnsi" w:cstheme="minorBidi"/>
          <w:noProof/>
          <w:kern w:val="2"/>
          <w:sz w:val="21"/>
          <w:szCs w:val="22"/>
          <w:lang w:val="en-US" w:eastAsia="zh-CN"/>
        </w:rPr>
      </w:pPr>
      <w:ins w:id="1336" w:author="rapporteur" w:date="2024-11-28T19:21:00Z">
        <w:r>
          <w:rPr>
            <w:noProof/>
            <w:lang w:eastAsia="zh-CN"/>
          </w:rPr>
          <w:t>6.2</w:t>
        </w:r>
        <w:r>
          <w:rPr>
            <w:noProof/>
          </w:rPr>
          <w:t>.5.4.3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_Toc183714463 \h </w:instrText>
        </w:r>
      </w:ins>
      <w:r>
        <w:rPr>
          <w:noProof/>
        </w:rPr>
      </w:r>
      <w:r>
        <w:rPr>
          <w:noProof/>
        </w:rPr>
        <w:fldChar w:fldCharType="separate"/>
      </w:r>
      <w:ins w:id="1337" w:author="rapporteur" w:date="2024-11-28T19:23:00Z">
        <w:r>
          <w:rPr>
            <w:noProof/>
          </w:rPr>
          <w:t>113</w:t>
        </w:r>
      </w:ins>
      <w:ins w:id="1338" w:author="rapporteur" w:date="2024-11-28T19:21:00Z">
        <w:r>
          <w:rPr>
            <w:noProof/>
          </w:rPr>
          <w:fldChar w:fldCharType="end"/>
        </w:r>
      </w:ins>
    </w:p>
    <w:p w14:paraId="303940BC" w14:textId="101A99D8" w:rsidR="00266455" w:rsidRDefault="00266455">
      <w:pPr>
        <w:pStyle w:val="TOC6"/>
        <w:tabs>
          <w:tab w:val="right" w:leader="dot" w:pos="9631"/>
        </w:tabs>
        <w:ind w:left="2000" w:hanging="2000"/>
        <w:rPr>
          <w:ins w:id="1339" w:author="rapporteur" w:date="2024-11-28T19:21:00Z"/>
          <w:rFonts w:asciiTheme="minorHAnsi" w:eastAsiaTheme="minorEastAsia" w:hAnsiTheme="minorHAnsi" w:cstheme="minorBidi"/>
          <w:noProof/>
          <w:kern w:val="2"/>
          <w:sz w:val="21"/>
          <w:szCs w:val="22"/>
          <w:lang w:val="en-US" w:eastAsia="zh-CN"/>
        </w:rPr>
      </w:pPr>
      <w:ins w:id="1340" w:author="rapporteur" w:date="2024-11-28T19:21:00Z">
        <w:r>
          <w:rPr>
            <w:noProof/>
            <w:lang w:eastAsia="zh-CN"/>
          </w:rPr>
          <w:t>6.2</w:t>
        </w:r>
        <w:r>
          <w:rPr>
            <w:noProof/>
          </w:rPr>
          <w:t>.5.4.3.1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_Toc183714464 \h </w:instrText>
        </w:r>
      </w:ins>
      <w:r>
        <w:rPr>
          <w:noProof/>
        </w:rPr>
      </w:r>
      <w:r>
        <w:rPr>
          <w:noProof/>
        </w:rPr>
        <w:fldChar w:fldCharType="separate"/>
      </w:r>
      <w:ins w:id="1341" w:author="rapporteur" w:date="2024-11-28T19:23:00Z">
        <w:r>
          <w:rPr>
            <w:noProof/>
          </w:rPr>
          <w:t>113</w:t>
        </w:r>
      </w:ins>
      <w:ins w:id="1342" w:author="rapporteur" w:date="2024-11-28T19:21:00Z">
        <w:r>
          <w:rPr>
            <w:noProof/>
          </w:rPr>
          <w:fldChar w:fldCharType="end"/>
        </w:r>
      </w:ins>
    </w:p>
    <w:p w14:paraId="1F754B3C" w14:textId="52688880" w:rsidR="00266455" w:rsidRDefault="00266455">
      <w:pPr>
        <w:pStyle w:val="TOC3"/>
        <w:rPr>
          <w:ins w:id="1343" w:author="rapporteur" w:date="2024-11-28T19:21:00Z"/>
          <w:rFonts w:asciiTheme="minorHAnsi" w:eastAsiaTheme="minorEastAsia" w:hAnsiTheme="minorHAnsi" w:cstheme="minorBidi"/>
          <w:noProof/>
          <w:kern w:val="2"/>
          <w:sz w:val="21"/>
          <w:szCs w:val="22"/>
          <w:lang w:val="en-US" w:eastAsia="zh-CN"/>
        </w:rPr>
      </w:pPr>
      <w:ins w:id="1344" w:author="rapporteur" w:date="2024-11-28T19:21:00Z">
        <w:r>
          <w:rPr>
            <w:noProof/>
            <w:lang w:eastAsia="zh-CN"/>
          </w:rPr>
          <w:t>6.2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_Toc183714465 \h </w:instrText>
        </w:r>
      </w:ins>
      <w:r>
        <w:rPr>
          <w:noProof/>
        </w:rPr>
      </w:r>
      <w:r>
        <w:rPr>
          <w:noProof/>
        </w:rPr>
        <w:fldChar w:fldCharType="separate"/>
      </w:r>
      <w:ins w:id="1345" w:author="rapporteur" w:date="2024-11-28T19:23:00Z">
        <w:r>
          <w:rPr>
            <w:noProof/>
          </w:rPr>
          <w:t>114</w:t>
        </w:r>
      </w:ins>
      <w:ins w:id="1346" w:author="rapporteur" w:date="2024-11-28T19:21:00Z">
        <w:r>
          <w:rPr>
            <w:noProof/>
          </w:rPr>
          <w:fldChar w:fldCharType="end"/>
        </w:r>
      </w:ins>
    </w:p>
    <w:p w14:paraId="71D3F597" w14:textId="00BC832F" w:rsidR="00266455" w:rsidRDefault="00266455">
      <w:pPr>
        <w:pStyle w:val="TOC4"/>
        <w:rPr>
          <w:ins w:id="1347" w:author="rapporteur" w:date="2024-11-28T19:21:00Z"/>
          <w:rFonts w:asciiTheme="minorHAnsi" w:eastAsiaTheme="minorEastAsia" w:hAnsiTheme="minorHAnsi" w:cstheme="minorBidi"/>
          <w:noProof/>
          <w:kern w:val="2"/>
          <w:sz w:val="21"/>
          <w:szCs w:val="22"/>
          <w:lang w:val="en-US" w:eastAsia="zh-CN"/>
        </w:rPr>
      </w:pPr>
      <w:ins w:id="1348" w:author="rapporteur" w:date="2024-11-28T19:21:00Z">
        <w:r>
          <w:rPr>
            <w:noProof/>
            <w:lang w:eastAsia="zh-CN"/>
          </w:rPr>
          <w:t>6.2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_Toc183714466 \h </w:instrText>
        </w:r>
      </w:ins>
      <w:r>
        <w:rPr>
          <w:noProof/>
        </w:rPr>
      </w:r>
      <w:r>
        <w:rPr>
          <w:noProof/>
        </w:rPr>
        <w:fldChar w:fldCharType="separate"/>
      </w:r>
      <w:ins w:id="1349" w:author="rapporteur" w:date="2024-11-28T19:23:00Z">
        <w:r>
          <w:rPr>
            <w:noProof/>
          </w:rPr>
          <w:t>114</w:t>
        </w:r>
      </w:ins>
      <w:ins w:id="1350" w:author="rapporteur" w:date="2024-11-28T19:21:00Z">
        <w:r>
          <w:rPr>
            <w:noProof/>
          </w:rPr>
          <w:fldChar w:fldCharType="end"/>
        </w:r>
      </w:ins>
    </w:p>
    <w:p w14:paraId="6B8195EB" w14:textId="4B6A2B00" w:rsidR="00266455" w:rsidRDefault="00266455">
      <w:pPr>
        <w:pStyle w:val="TOC4"/>
        <w:rPr>
          <w:ins w:id="1351" w:author="rapporteur" w:date="2024-11-28T19:21:00Z"/>
          <w:rFonts w:asciiTheme="minorHAnsi" w:eastAsiaTheme="minorEastAsia" w:hAnsiTheme="minorHAnsi" w:cstheme="minorBidi"/>
          <w:noProof/>
          <w:kern w:val="2"/>
          <w:sz w:val="21"/>
          <w:szCs w:val="22"/>
          <w:lang w:val="en-US" w:eastAsia="zh-CN"/>
        </w:rPr>
      </w:pPr>
      <w:ins w:id="1352" w:author="rapporteur" w:date="2024-11-28T19:21:00Z">
        <w:r>
          <w:rPr>
            <w:noProof/>
            <w:lang w:eastAsia="zh-CN"/>
          </w:rPr>
          <w:t>6.2</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_Toc183714467 \h </w:instrText>
        </w:r>
      </w:ins>
      <w:r>
        <w:rPr>
          <w:noProof/>
        </w:rPr>
      </w:r>
      <w:r>
        <w:rPr>
          <w:noProof/>
        </w:rPr>
        <w:fldChar w:fldCharType="separate"/>
      </w:r>
      <w:ins w:id="1353" w:author="rapporteur" w:date="2024-11-28T19:23:00Z">
        <w:r>
          <w:rPr>
            <w:noProof/>
          </w:rPr>
          <w:t>115</w:t>
        </w:r>
      </w:ins>
      <w:ins w:id="1354" w:author="rapporteur" w:date="2024-11-28T19:21:00Z">
        <w:r>
          <w:rPr>
            <w:noProof/>
          </w:rPr>
          <w:fldChar w:fldCharType="end"/>
        </w:r>
      </w:ins>
    </w:p>
    <w:p w14:paraId="65614025" w14:textId="7AA54F19" w:rsidR="00266455" w:rsidRDefault="00266455">
      <w:pPr>
        <w:pStyle w:val="TOC5"/>
        <w:rPr>
          <w:ins w:id="1355" w:author="rapporteur" w:date="2024-11-28T19:21:00Z"/>
          <w:rFonts w:asciiTheme="minorHAnsi" w:eastAsiaTheme="minorEastAsia" w:hAnsiTheme="minorHAnsi" w:cstheme="minorBidi"/>
          <w:noProof/>
          <w:kern w:val="2"/>
          <w:sz w:val="21"/>
          <w:szCs w:val="22"/>
          <w:lang w:val="en-US" w:eastAsia="zh-CN"/>
        </w:rPr>
      </w:pPr>
      <w:ins w:id="1356" w:author="rapporteur" w:date="2024-11-28T19:21:00Z">
        <w:r>
          <w:rPr>
            <w:noProof/>
            <w:lang w:eastAsia="zh-CN"/>
          </w:rPr>
          <w:t>6.2</w:t>
        </w:r>
        <w:r>
          <w:rPr>
            <w:noProof/>
          </w:rPr>
          <w:t>.6.2.0</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_Toc183714468 \h </w:instrText>
        </w:r>
      </w:ins>
      <w:r>
        <w:rPr>
          <w:noProof/>
        </w:rPr>
      </w:r>
      <w:r>
        <w:rPr>
          <w:noProof/>
        </w:rPr>
        <w:fldChar w:fldCharType="separate"/>
      </w:r>
      <w:ins w:id="1357" w:author="rapporteur" w:date="2024-11-28T19:23:00Z">
        <w:r>
          <w:rPr>
            <w:noProof/>
          </w:rPr>
          <w:t>115</w:t>
        </w:r>
      </w:ins>
      <w:ins w:id="1358" w:author="rapporteur" w:date="2024-11-28T19:21:00Z">
        <w:r>
          <w:rPr>
            <w:noProof/>
          </w:rPr>
          <w:fldChar w:fldCharType="end"/>
        </w:r>
      </w:ins>
    </w:p>
    <w:p w14:paraId="5EE6BB4F" w14:textId="335C108D" w:rsidR="00266455" w:rsidRDefault="00266455">
      <w:pPr>
        <w:pStyle w:val="TOC5"/>
        <w:rPr>
          <w:ins w:id="1359" w:author="rapporteur" w:date="2024-11-28T19:21:00Z"/>
          <w:rFonts w:asciiTheme="minorHAnsi" w:eastAsiaTheme="minorEastAsia" w:hAnsiTheme="minorHAnsi" w:cstheme="minorBidi"/>
          <w:noProof/>
          <w:kern w:val="2"/>
          <w:sz w:val="21"/>
          <w:szCs w:val="22"/>
          <w:lang w:val="en-US" w:eastAsia="zh-CN"/>
        </w:rPr>
      </w:pPr>
      <w:ins w:id="1360" w:author="rapporteur" w:date="2024-11-28T19:21:00Z">
        <w:r>
          <w:rPr>
            <w:noProof/>
            <w:lang w:eastAsia="zh-CN"/>
          </w:rPr>
          <w:t>6.2.6.2</w:t>
        </w:r>
        <w:r>
          <w:rPr>
            <w:noProof/>
          </w:rPr>
          <w:t>.1</w:t>
        </w:r>
        <w:r>
          <w:rPr>
            <w:rFonts w:asciiTheme="minorHAnsi" w:eastAsiaTheme="minorEastAsia" w:hAnsiTheme="minorHAnsi" w:cstheme="minorBidi"/>
            <w:noProof/>
            <w:kern w:val="2"/>
            <w:sz w:val="21"/>
            <w:szCs w:val="22"/>
            <w:lang w:val="en-US" w:eastAsia="zh-CN"/>
          </w:rPr>
          <w:tab/>
        </w:r>
        <w:r>
          <w:rPr>
            <w:noProof/>
          </w:rPr>
          <w:t>Type: NSLCMSubsc</w:t>
        </w:r>
        <w:r>
          <w:rPr>
            <w:noProof/>
          </w:rPr>
          <w:tab/>
        </w:r>
        <w:r>
          <w:rPr>
            <w:noProof/>
          </w:rPr>
          <w:fldChar w:fldCharType="begin"/>
        </w:r>
        <w:r>
          <w:rPr>
            <w:noProof/>
          </w:rPr>
          <w:instrText xml:space="preserve"> PAGEREF _Toc183714469 \h </w:instrText>
        </w:r>
      </w:ins>
      <w:r>
        <w:rPr>
          <w:noProof/>
        </w:rPr>
      </w:r>
      <w:r>
        <w:rPr>
          <w:noProof/>
        </w:rPr>
        <w:fldChar w:fldCharType="separate"/>
      </w:r>
      <w:ins w:id="1361" w:author="rapporteur" w:date="2024-11-28T19:23:00Z">
        <w:r>
          <w:rPr>
            <w:noProof/>
          </w:rPr>
          <w:t>116</w:t>
        </w:r>
      </w:ins>
      <w:ins w:id="1362" w:author="rapporteur" w:date="2024-11-28T19:21:00Z">
        <w:r>
          <w:rPr>
            <w:noProof/>
          </w:rPr>
          <w:fldChar w:fldCharType="end"/>
        </w:r>
      </w:ins>
    </w:p>
    <w:p w14:paraId="54ACA6CE" w14:textId="21FC53A4" w:rsidR="00266455" w:rsidRDefault="00266455">
      <w:pPr>
        <w:pStyle w:val="TOC5"/>
        <w:rPr>
          <w:ins w:id="1363" w:author="rapporteur" w:date="2024-11-28T19:21:00Z"/>
          <w:rFonts w:asciiTheme="minorHAnsi" w:eastAsiaTheme="minorEastAsia" w:hAnsiTheme="minorHAnsi" w:cstheme="minorBidi"/>
          <w:noProof/>
          <w:kern w:val="2"/>
          <w:sz w:val="21"/>
          <w:szCs w:val="22"/>
          <w:lang w:val="en-US" w:eastAsia="zh-CN"/>
        </w:rPr>
      </w:pPr>
      <w:ins w:id="1364" w:author="rapporteur" w:date="2024-11-28T19:21:00Z">
        <w:r>
          <w:rPr>
            <w:noProof/>
            <w:lang w:eastAsia="zh-CN"/>
          </w:rPr>
          <w:t>6.2.6.2</w:t>
        </w:r>
        <w:r>
          <w:rPr>
            <w:noProof/>
          </w:rPr>
          <w:t>.2</w:t>
        </w:r>
        <w:r>
          <w:rPr>
            <w:rFonts w:asciiTheme="minorHAnsi" w:eastAsiaTheme="minorEastAsia" w:hAnsiTheme="minorHAnsi" w:cstheme="minorBidi"/>
            <w:noProof/>
            <w:kern w:val="2"/>
            <w:sz w:val="21"/>
            <w:szCs w:val="22"/>
            <w:lang w:val="en-US" w:eastAsia="zh-CN"/>
          </w:rPr>
          <w:tab/>
        </w:r>
        <w:r>
          <w:rPr>
            <w:noProof/>
          </w:rPr>
          <w:t>Type: NSLCMSubscPatch</w:t>
        </w:r>
        <w:r>
          <w:rPr>
            <w:noProof/>
          </w:rPr>
          <w:tab/>
        </w:r>
        <w:r>
          <w:rPr>
            <w:noProof/>
          </w:rPr>
          <w:fldChar w:fldCharType="begin"/>
        </w:r>
        <w:r>
          <w:rPr>
            <w:noProof/>
          </w:rPr>
          <w:instrText xml:space="preserve"> PAGEREF _Toc183714470 \h </w:instrText>
        </w:r>
      </w:ins>
      <w:r>
        <w:rPr>
          <w:noProof/>
        </w:rPr>
      </w:r>
      <w:r>
        <w:rPr>
          <w:noProof/>
        </w:rPr>
        <w:fldChar w:fldCharType="separate"/>
      </w:r>
      <w:ins w:id="1365" w:author="rapporteur" w:date="2024-11-28T19:23:00Z">
        <w:r>
          <w:rPr>
            <w:noProof/>
          </w:rPr>
          <w:t>116</w:t>
        </w:r>
      </w:ins>
      <w:ins w:id="1366" w:author="rapporteur" w:date="2024-11-28T19:21:00Z">
        <w:r>
          <w:rPr>
            <w:noProof/>
          </w:rPr>
          <w:fldChar w:fldCharType="end"/>
        </w:r>
      </w:ins>
    </w:p>
    <w:p w14:paraId="7E881642" w14:textId="7B3519CA" w:rsidR="00266455" w:rsidRDefault="00266455">
      <w:pPr>
        <w:pStyle w:val="TOC5"/>
        <w:rPr>
          <w:ins w:id="1367" w:author="rapporteur" w:date="2024-11-28T19:21:00Z"/>
          <w:rFonts w:asciiTheme="minorHAnsi" w:eastAsiaTheme="minorEastAsia" w:hAnsiTheme="minorHAnsi" w:cstheme="minorBidi"/>
          <w:noProof/>
          <w:kern w:val="2"/>
          <w:sz w:val="21"/>
          <w:szCs w:val="22"/>
          <w:lang w:val="en-US" w:eastAsia="zh-CN"/>
        </w:rPr>
      </w:pPr>
      <w:ins w:id="1368" w:author="rapporteur" w:date="2024-11-28T19:21:00Z">
        <w:r>
          <w:rPr>
            <w:noProof/>
            <w:lang w:eastAsia="zh-CN"/>
          </w:rPr>
          <w:t>6.2.6.2</w:t>
        </w:r>
        <w:r>
          <w:rPr>
            <w:noProof/>
          </w:rPr>
          <w:t>.3</w:t>
        </w:r>
        <w:r>
          <w:rPr>
            <w:rFonts w:asciiTheme="minorHAnsi" w:eastAsiaTheme="minorEastAsia" w:hAnsiTheme="minorHAnsi" w:cstheme="minorBidi"/>
            <w:noProof/>
            <w:kern w:val="2"/>
            <w:sz w:val="21"/>
            <w:szCs w:val="22"/>
            <w:lang w:val="en-US" w:eastAsia="zh-CN"/>
          </w:rPr>
          <w:tab/>
        </w:r>
        <w:r>
          <w:rPr>
            <w:noProof/>
          </w:rPr>
          <w:t>Type: NSLCMNotif</w:t>
        </w:r>
        <w:r>
          <w:rPr>
            <w:noProof/>
          </w:rPr>
          <w:tab/>
        </w:r>
        <w:r>
          <w:rPr>
            <w:noProof/>
          </w:rPr>
          <w:fldChar w:fldCharType="begin"/>
        </w:r>
        <w:r>
          <w:rPr>
            <w:noProof/>
          </w:rPr>
          <w:instrText xml:space="preserve"> PAGEREF _Toc183714471 \h </w:instrText>
        </w:r>
      </w:ins>
      <w:r>
        <w:rPr>
          <w:noProof/>
        </w:rPr>
      </w:r>
      <w:r>
        <w:rPr>
          <w:noProof/>
        </w:rPr>
        <w:fldChar w:fldCharType="separate"/>
      </w:r>
      <w:ins w:id="1369" w:author="rapporteur" w:date="2024-11-28T19:23:00Z">
        <w:r>
          <w:rPr>
            <w:noProof/>
          </w:rPr>
          <w:t>117</w:t>
        </w:r>
      </w:ins>
      <w:ins w:id="1370" w:author="rapporteur" w:date="2024-11-28T19:21:00Z">
        <w:r>
          <w:rPr>
            <w:noProof/>
          </w:rPr>
          <w:fldChar w:fldCharType="end"/>
        </w:r>
      </w:ins>
    </w:p>
    <w:p w14:paraId="45CAD19F" w14:textId="3F606B15" w:rsidR="00266455" w:rsidRDefault="00266455">
      <w:pPr>
        <w:pStyle w:val="TOC5"/>
        <w:rPr>
          <w:ins w:id="1371" w:author="rapporteur" w:date="2024-11-28T19:21:00Z"/>
          <w:rFonts w:asciiTheme="minorHAnsi" w:eastAsiaTheme="minorEastAsia" w:hAnsiTheme="minorHAnsi" w:cstheme="minorBidi"/>
          <w:noProof/>
          <w:kern w:val="2"/>
          <w:sz w:val="21"/>
          <w:szCs w:val="22"/>
          <w:lang w:val="en-US" w:eastAsia="zh-CN"/>
        </w:rPr>
      </w:pPr>
      <w:ins w:id="1372" w:author="rapporteur" w:date="2024-11-28T19:21:00Z">
        <w:r>
          <w:rPr>
            <w:noProof/>
            <w:lang w:eastAsia="zh-CN"/>
          </w:rPr>
          <w:t>6.2.6.2</w:t>
        </w:r>
        <w:r>
          <w:rPr>
            <w:noProof/>
          </w:rPr>
          <w:t>.4</w:t>
        </w:r>
        <w:r>
          <w:rPr>
            <w:rFonts w:asciiTheme="minorHAnsi" w:eastAsiaTheme="minorEastAsia" w:hAnsiTheme="minorHAnsi" w:cstheme="minorBidi"/>
            <w:noProof/>
            <w:kern w:val="2"/>
            <w:sz w:val="21"/>
            <w:szCs w:val="22"/>
            <w:lang w:val="en-US" w:eastAsia="zh-CN"/>
          </w:rPr>
          <w:tab/>
        </w:r>
        <w:r>
          <w:rPr>
            <w:noProof/>
          </w:rPr>
          <w:t>Type: QoEMetricsSubsc</w:t>
        </w:r>
        <w:r>
          <w:rPr>
            <w:noProof/>
          </w:rPr>
          <w:tab/>
        </w:r>
        <w:r>
          <w:rPr>
            <w:noProof/>
          </w:rPr>
          <w:fldChar w:fldCharType="begin"/>
        </w:r>
        <w:r>
          <w:rPr>
            <w:noProof/>
          </w:rPr>
          <w:instrText xml:space="preserve"> PAGEREF _Toc183714472 \h </w:instrText>
        </w:r>
      </w:ins>
      <w:r>
        <w:rPr>
          <w:noProof/>
        </w:rPr>
      </w:r>
      <w:r>
        <w:rPr>
          <w:noProof/>
        </w:rPr>
        <w:fldChar w:fldCharType="separate"/>
      </w:r>
      <w:ins w:id="1373" w:author="rapporteur" w:date="2024-11-28T19:23:00Z">
        <w:r>
          <w:rPr>
            <w:noProof/>
          </w:rPr>
          <w:t>117</w:t>
        </w:r>
      </w:ins>
      <w:ins w:id="1374" w:author="rapporteur" w:date="2024-11-28T19:21:00Z">
        <w:r>
          <w:rPr>
            <w:noProof/>
          </w:rPr>
          <w:fldChar w:fldCharType="end"/>
        </w:r>
      </w:ins>
    </w:p>
    <w:p w14:paraId="10D88D1E" w14:textId="75506ACF" w:rsidR="00266455" w:rsidRDefault="00266455">
      <w:pPr>
        <w:pStyle w:val="TOC5"/>
        <w:rPr>
          <w:ins w:id="1375" w:author="rapporteur" w:date="2024-11-28T19:21:00Z"/>
          <w:rFonts w:asciiTheme="minorHAnsi" w:eastAsiaTheme="minorEastAsia" w:hAnsiTheme="minorHAnsi" w:cstheme="minorBidi"/>
          <w:noProof/>
          <w:kern w:val="2"/>
          <w:sz w:val="21"/>
          <w:szCs w:val="22"/>
          <w:lang w:val="en-US" w:eastAsia="zh-CN"/>
        </w:rPr>
      </w:pPr>
      <w:ins w:id="1376" w:author="rapporteur" w:date="2024-11-28T19:21:00Z">
        <w:r>
          <w:rPr>
            <w:noProof/>
            <w:lang w:eastAsia="zh-CN"/>
          </w:rPr>
          <w:t>6.2.6.2</w:t>
        </w:r>
        <w:r>
          <w:rPr>
            <w:noProof/>
          </w:rPr>
          <w:t>.5</w:t>
        </w:r>
        <w:r>
          <w:rPr>
            <w:rFonts w:asciiTheme="minorHAnsi" w:eastAsiaTheme="minorEastAsia" w:hAnsiTheme="minorHAnsi" w:cstheme="minorBidi"/>
            <w:noProof/>
            <w:kern w:val="2"/>
            <w:sz w:val="21"/>
            <w:szCs w:val="22"/>
            <w:lang w:val="en-US" w:eastAsia="zh-CN"/>
          </w:rPr>
          <w:tab/>
        </w:r>
        <w:r>
          <w:rPr>
            <w:noProof/>
          </w:rPr>
          <w:t>Type: QoEMetricsResp</w:t>
        </w:r>
        <w:r>
          <w:rPr>
            <w:noProof/>
          </w:rPr>
          <w:tab/>
        </w:r>
        <w:r>
          <w:rPr>
            <w:noProof/>
          </w:rPr>
          <w:fldChar w:fldCharType="begin"/>
        </w:r>
        <w:r>
          <w:rPr>
            <w:noProof/>
          </w:rPr>
          <w:instrText xml:space="preserve"> PAGEREF _Toc183714473 \h </w:instrText>
        </w:r>
      </w:ins>
      <w:r>
        <w:rPr>
          <w:noProof/>
        </w:rPr>
      </w:r>
      <w:r>
        <w:rPr>
          <w:noProof/>
        </w:rPr>
        <w:fldChar w:fldCharType="separate"/>
      </w:r>
      <w:ins w:id="1377" w:author="rapporteur" w:date="2024-11-28T19:23:00Z">
        <w:r>
          <w:rPr>
            <w:noProof/>
          </w:rPr>
          <w:t>117</w:t>
        </w:r>
      </w:ins>
      <w:ins w:id="1378" w:author="rapporteur" w:date="2024-11-28T19:21:00Z">
        <w:r>
          <w:rPr>
            <w:noProof/>
          </w:rPr>
          <w:fldChar w:fldCharType="end"/>
        </w:r>
      </w:ins>
    </w:p>
    <w:p w14:paraId="5EAA6EE5" w14:textId="400AE9E5" w:rsidR="00266455" w:rsidRDefault="00266455">
      <w:pPr>
        <w:pStyle w:val="TOC5"/>
        <w:rPr>
          <w:ins w:id="1379" w:author="rapporteur" w:date="2024-11-28T19:21:00Z"/>
          <w:rFonts w:asciiTheme="minorHAnsi" w:eastAsiaTheme="minorEastAsia" w:hAnsiTheme="minorHAnsi" w:cstheme="minorBidi"/>
          <w:noProof/>
          <w:kern w:val="2"/>
          <w:sz w:val="21"/>
          <w:szCs w:val="22"/>
          <w:lang w:val="en-US" w:eastAsia="zh-CN"/>
        </w:rPr>
      </w:pPr>
      <w:ins w:id="1380" w:author="rapporteur" w:date="2024-11-28T19:21:00Z">
        <w:r>
          <w:rPr>
            <w:noProof/>
            <w:lang w:eastAsia="zh-CN"/>
          </w:rPr>
          <w:t>6.2.6.2</w:t>
        </w:r>
        <w:r>
          <w:rPr>
            <w:noProof/>
          </w:rPr>
          <w:t>.6</w:t>
        </w:r>
        <w:r>
          <w:rPr>
            <w:rFonts w:asciiTheme="minorHAnsi" w:eastAsiaTheme="minorEastAsia" w:hAnsiTheme="minorHAnsi" w:cstheme="minorBidi"/>
            <w:noProof/>
            <w:kern w:val="2"/>
            <w:sz w:val="21"/>
            <w:szCs w:val="22"/>
            <w:lang w:val="en-US" w:eastAsia="zh-CN"/>
          </w:rPr>
          <w:tab/>
        </w:r>
        <w:r>
          <w:rPr>
            <w:noProof/>
          </w:rPr>
          <w:t>Type: QoEMetricsReport</w:t>
        </w:r>
        <w:r>
          <w:rPr>
            <w:noProof/>
          </w:rPr>
          <w:tab/>
        </w:r>
        <w:r>
          <w:rPr>
            <w:noProof/>
          </w:rPr>
          <w:fldChar w:fldCharType="begin"/>
        </w:r>
        <w:r>
          <w:rPr>
            <w:noProof/>
          </w:rPr>
          <w:instrText xml:space="preserve"> PAGEREF _Toc183714474 \h </w:instrText>
        </w:r>
      </w:ins>
      <w:r>
        <w:rPr>
          <w:noProof/>
        </w:rPr>
      </w:r>
      <w:r>
        <w:rPr>
          <w:noProof/>
        </w:rPr>
        <w:fldChar w:fldCharType="separate"/>
      </w:r>
      <w:ins w:id="1381" w:author="rapporteur" w:date="2024-11-28T19:23:00Z">
        <w:r>
          <w:rPr>
            <w:noProof/>
          </w:rPr>
          <w:t>117</w:t>
        </w:r>
      </w:ins>
      <w:ins w:id="1382" w:author="rapporteur" w:date="2024-11-28T19:21:00Z">
        <w:r>
          <w:rPr>
            <w:noProof/>
          </w:rPr>
          <w:fldChar w:fldCharType="end"/>
        </w:r>
      </w:ins>
    </w:p>
    <w:p w14:paraId="4B6D2D78" w14:textId="694D9A40" w:rsidR="00266455" w:rsidRDefault="00266455">
      <w:pPr>
        <w:pStyle w:val="TOC5"/>
        <w:rPr>
          <w:ins w:id="1383" w:author="rapporteur" w:date="2024-11-28T19:21:00Z"/>
          <w:rFonts w:asciiTheme="minorHAnsi" w:eastAsiaTheme="minorEastAsia" w:hAnsiTheme="minorHAnsi" w:cstheme="minorBidi"/>
          <w:noProof/>
          <w:kern w:val="2"/>
          <w:sz w:val="21"/>
          <w:szCs w:val="22"/>
          <w:lang w:val="en-US" w:eastAsia="zh-CN"/>
        </w:rPr>
      </w:pPr>
      <w:ins w:id="1384" w:author="rapporteur" w:date="2024-11-28T19:21:00Z">
        <w:r>
          <w:rPr>
            <w:noProof/>
            <w:lang w:eastAsia="zh-CN"/>
          </w:rPr>
          <w:t>6.2.6.2</w:t>
        </w:r>
        <w:r>
          <w:rPr>
            <w:noProof/>
          </w:rPr>
          <w:t>.7</w:t>
        </w:r>
        <w:r>
          <w:rPr>
            <w:rFonts w:asciiTheme="minorHAnsi" w:eastAsiaTheme="minorEastAsia" w:hAnsiTheme="minorHAnsi" w:cstheme="minorBidi"/>
            <w:noProof/>
            <w:kern w:val="2"/>
            <w:sz w:val="21"/>
            <w:szCs w:val="22"/>
            <w:lang w:val="en-US" w:eastAsia="zh-CN"/>
          </w:rPr>
          <w:tab/>
        </w:r>
        <w:r>
          <w:rPr>
            <w:noProof/>
          </w:rPr>
          <w:t>Type: NSLCMRecom</w:t>
        </w:r>
        <w:r>
          <w:rPr>
            <w:noProof/>
          </w:rPr>
          <w:tab/>
        </w:r>
        <w:r>
          <w:rPr>
            <w:noProof/>
          </w:rPr>
          <w:fldChar w:fldCharType="begin"/>
        </w:r>
        <w:r>
          <w:rPr>
            <w:noProof/>
          </w:rPr>
          <w:instrText xml:space="preserve"> PAGEREF _Toc183714475 \h </w:instrText>
        </w:r>
      </w:ins>
      <w:r>
        <w:rPr>
          <w:noProof/>
        </w:rPr>
      </w:r>
      <w:r>
        <w:rPr>
          <w:noProof/>
        </w:rPr>
        <w:fldChar w:fldCharType="separate"/>
      </w:r>
      <w:ins w:id="1385" w:author="rapporteur" w:date="2024-11-28T19:23:00Z">
        <w:r>
          <w:rPr>
            <w:noProof/>
          </w:rPr>
          <w:t>118</w:t>
        </w:r>
      </w:ins>
      <w:ins w:id="1386" w:author="rapporteur" w:date="2024-11-28T19:21:00Z">
        <w:r>
          <w:rPr>
            <w:noProof/>
          </w:rPr>
          <w:fldChar w:fldCharType="end"/>
        </w:r>
      </w:ins>
    </w:p>
    <w:p w14:paraId="36762C1C" w14:textId="7D94435E" w:rsidR="00266455" w:rsidRDefault="00266455">
      <w:pPr>
        <w:pStyle w:val="TOC5"/>
        <w:rPr>
          <w:ins w:id="1387" w:author="rapporteur" w:date="2024-11-28T19:21:00Z"/>
          <w:rFonts w:asciiTheme="minorHAnsi" w:eastAsiaTheme="minorEastAsia" w:hAnsiTheme="minorHAnsi" w:cstheme="minorBidi"/>
          <w:noProof/>
          <w:kern w:val="2"/>
          <w:sz w:val="21"/>
          <w:szCs w:val="22"/>
          <w:lang w:val="en-US" w:eastAsia="zh-CN"/>
        </w:rPr>
      </w:pPr>
      <w:ins w:id="1388" w:author="rapporteur" w:date="2024-11-28T19:21:00Z">
        <w:r>
          <w:rPr>
            <w:noProof/>
          </w:rPr>
          <w:t>6.2</w:t>
        </w:r>
        <w:r>
          <w:rPr>
            <w:noProof/>
            <w:lang w:eastAsia="zh-CN"/>
          </w:rPr>
          <w:t>.</w:t>
        </w:r>
        <w:r>
          <w:rPr>
            <w:noProof/>
          </w:rPr>
          <w:t>6.2.8</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CollectInfo</w:t>
        </w:r>
        <w:r>
          <w:rPr>
            <w:noProof/>
          </w:rPr>
          <w:tab/>
        </w:r>
        <w:r>
          <w:rPr>
            <w:noProof/>
          </w:rPr>
          <w:fldChar w:fldCharType="begin"/>
        </w:r>
        <w:r>
          <w:rPr>
            <w:noProof/>
          </w:rPr>
          <w:instrText xml:space="preserve"> PAGEREF _Toc183714476 \h </w:instrText>
        </w:r>
      </w:ins>
      <w:r>
        <w:rPr>
          <w:noProof/>
        </w:rPr>
      </w:r>
      <w:r>
        <w:rPr>
          <w:noProof/>
        </w:rPr>
        <w:fldChar w:fldCharType="separate"/>
      </w:r>
      <w:ins w:id="1389" w:author="rapporteur" w:date="2024-11-28T19:23:00Z">
        <w:r>
          <w:rPr>
            <w:noProof/>
          </w:rPr>
          <w:t>118</w:t>
        </w:r>
      </w:ins>
      <w:ins w:id="1390" w:author="rapporteur" w:date="2024-11-28T19:21:00Z">
        <w:r>
          <w:rPr>
            <w:noProof/>
          </w:rPr>
          <w:fldChar w:fldCharType="end"/>
        </w:r>
      </w:ins>
    </w:p>
    <w:p w14:paraId="6E870E01" w14:textId="7E4C2577" w:rsidR="00266455" w:rsidRDefault="00266455">
      <w:pPr>
        <w:pStyle w:val="TOC5"/>
        <w:rPr>
          <w:ins w:id="1391" w:author="rapporteur" w:date="2024-11-28T19:21:00Z"/>
          <w:rFonts w:asciiTheme="minorHAnsi" w:eastAsiaTheme="minorEastAsia" w:hAnsiTheme="minorHAnsi" w:cstheme="minorBidi"/>
          <w:noProof/>
          <w:kern w:val="2"/>
          <w:sz w:val="21"/>
          <w:szCs w:val="22"/>
          <w:lang w:val="en-US" w:eastAsia="zh-CN"/>
        </w:rPr>
      </w:pPr>
      <w:ins w:id="1392" w:author="rapporteur" w:date="2024-11-28T19:21:00Z">
        <w:r>
          <w:rPr>
            <w:noProof/>
          </w:rPr>
          <w:t>6.2</w:t>
        </w:r>
        <w:r>
          <w:rPr>
            <w:noProof/>
            <w:lang w:eastAsia="zh-CN"/>
          </w:rPr>
          <w:t>.</w:t>
        </w:r>
        <w:r>
          <w:rPr>
            <w:noProof/>
          </w:rPr>
          <w:t>6.2.9</w:t>
        </w:r>
        <w:r>
          <w:rPr>
            <w:rFonts w:asciiTheme="minorHAnsi" w:eastAsiaTheme="minorEastAsia" w:hAnsiTheme="minorHAnsi" w:cstheme="minorBidi"/>
            <w:noProof/>
            <w:kern w:val="2"/>
            <w:sz w:val="21"/>
            <w:szCs w:val="22"/>
            <w:lang w:val="en-US" w:eastAsia="zh-CN"/>
          </w:rPr>
          <w:tab/>
        </w:r>
        <w:r>
          <w:rPr>
            <w:noProof/>
          </w:rPr>
          <w:t>Type: TriggerCond</w:t>
        </w:r>
        <w:r>
          <w:rPr>
            <w:noProof/>
          </w:rPr>
          <w:tab/>
        </w:r>
        <w:r>
          <w:rPr>
            <w:noProof/>
          </w:rPr>
          <w:fldChar w:fldCharType="begin"/>
        </w:r>
        <w:r>
          <w:rPr>
            <w:noProof/>
          </w:rPr>
          <w:instrText xml:space="preserve"> PAGEREF _Toc183714477 \h </w:instrText>
        </w:r>
      </w:ins>
      <w:r>
        <w:rPr>
          <w:noProof/>
        </w:rPr>
      </w:r>
      <w:r>
        <w:rPr>
          <w:noProof/>
        </w:rPr>
        <w:fldChar w:fldCharType="separate"/>
      </w:r>
      <w:ins w:id="1393" w:author="rapporteur" w:date="2024-11-28T19:23:00Z">
        <w:r>
          <w:rPr>
            <w:noProof/>
          </w:rPr>
          <w:t>118</w:t>
        </w:r>
      </w:ins>
      <w:ins w:id="1394" w:author="rapporteur" w:date="2024-11-28T19:21:00Z">
        <w:r>
          <w:rPr>
            <w:noProof/>
          </w:rPr>
          <w:fldChar w:fldCharType="end"/>
        </w:r>
      </w:ins>
    </w:p>
    <w:p w14:paraId="4E31226A" w14:textId="0964AF30" w:rsidR="00266455" w:rsidRDefault="00266455">
      <w:pPr>
        <w:pStyle w:val="TOC5"/>
        <w:rPr>
          <w:ins w:id="1395" w:author="rapporteur" w:date="2024-11-28T19:21:00Z"/>
          <w:rFonts w:asciiTheme="minorHAnsi" w:eastAsiaTheme="minorEastAsia" w:hAnsiTheme="minorHAnsi" w:cstheme="minorBidi"/>
          <w:noProof/>
          <w:kern w:val="2"/>
          <w:sz w:val="21"/>
          <w:szCs w:val="22"/>
          <w:lang w:val="en-US" w:eastAsia="zh-CN"/>
        </w:rPr>
      </w:pPr>
      <w:ins w:id="1396" w:author="rapporteur" w:date="2024-11-28T19:21:00Z">
        <w:r>
          <w:rPr>
            <w:noProof/>
          </w:rPr>
          <w:t>6.2</w:t>
        </w:r>
        <w:r>
          <w:rPr>
            <w:noProof/>
            <w:lang w:eastAsia="zh-CN"/>
          </w:rPr>
          <w:t>.</w:t>
        </w:r>
        <w:r>
          <w:rPr>
            <w:noProof/>
          </w:rPr>
          <w:t>6.2.10</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QoEMetric</w:t>
        </w:r>
        <w:r>
          <w:rPr>
            <w:noProof/>
          </w:rPr>
          <w:tab/>
        </w:r>
        <w:r>
          <w:rPr>
            <w:noProof/>
          </w:rPr>
          <w:fldChar w:fldCharType="begin"/>
        </w:r>
        <w:r>
          <w:rPr>
            <w:noProof/>
          </w:rPr>
          <w:instrText xml:space="preserve"> PAGEREF _Toc183714478 \h </w:instrText>
        </w:r>
      </w:ins>
      <w:r>
        <w:rPr>
          <w:noProof/>
        </w:rPr>
      </w:r>
      <w:r>
        <w:rPr>
          <w:noProof/>
        </w:rPr>
        <w:fldChar w:fldCharType="separate"/>
      </w:r>
      <w:ins w:id="1397" w:author="rapporteur" w:date="2024-11-28T19:23:00Z">
        <w:r>
          <w:rPr>
            <w:noProof/>
          </w:rPr>
          <w:t>119</w:t>
        </w:r>
      </w:ins>
      <w:ins w:id="1398" w:author="rapporteur" w:date="2024-11-28T19:21:00Z">
        <w:r>
          <w:rPr>
            <w:noProof/>
          </w:rPr>
          <w:fldChar w:fldCharType="end"/>
        </w:r>
      </w:ins>
    </w:p>
    <w:p w14:paraId="4E0225A2" w14:textId="21EDDC21" w:rsidR="00266455" w:rsidRDefault="00266455">
      <w:pPr>
        <w:pStyle w:val="TOC5"/>
        <w:rPr>
          <w:ins w:id="1399" w:author="rapporteur" w:date="2024-11-28T19:21:00Z"/>
          <w:rFonts w:asciiTheme="minorHAnsi" w:eastAsiaTheme="minorEastAsia" w:hAnsiTheme="minorHAnsi" w:cstheme="minorBidi"/>
          <w:noProof/>
          <w:kern w:val="2"/>
          <w:sz w:val="21"/>
          <w:szCs w:val="22"/>
          <w:lang w:val="en-US" w:eastAsia="zh-CN"/>
        </w:rPr>
      </w:pPr>
      <w:ins w:id="1400" w:author="rapporteur" w:date="2024-11-28T19:21:00Z">
        <w:r>
          <w:rPr>
            <w:noProof/>
            <w:lang w:eastAsia="zh-CN"/>
          </w:rPr>
          <w:t>6.2.6.2</w:t>
        </w:r>
        <w:r>
          <w:rPr>
            <w:noProof/>
          </w:rPr>
          <w:t>.11</w:t>
        </w:r>
        <w:r>
          <w:rPr>
            <w:rFonts w:asciiTheme="minorHAnsi" w:eastAsiaTheme="minorEastAsia" w:hAnsiTheme="minorHAnsi" w:cstheme="minorBidi"/>
            <w:noProof/>
            <w:kern w:val="2"/>
            <w:sz w:val="21"/>
            <w:szCs w:val="22"/>
            <w:lang w:val="en-US" w:eastAsia="zh-CN"/>
          </w:rPr>
          <w:tab/>
        </w:r>
        <w:r>
          <w:rPr>
            <w:noProof/>
          </w:rPr>
          <w:t>Type: QoEMetricsReportNotif</w:t>
        </w:r>
        <w:r>
          <w:rPr>
            <w:noProof/>
          </w:rPr>
          <w:tab/>
        </w:r>
        <w:r>
          <w:rPr>
            <w:noProof/>
          </w:rPr>
          <w:fldChar w:fldCharType="begin"/>
        </w:r>
        <w:r>
          <w:rPr>
            <w:noProof/>
          </w:rPr>
          <w:instrText xml:space="preserve"> PAGEREF _Toc183714479 \h </w:instrText>
        </w:r>
      </w:ins>
      <w:r>
        <w:rPr>
          <w:noProof/>
        </w:rPr>
      </w:r>
      <w:r>
        <w:rPr>
          <w:noProof/>
        </w:rPr>
        <w:fldChar w:fldCharType="separate"/>
      </w:r>
      <w:ins w:id="1401" w:author="rapporteur" w:date="2024-11-28T19:23:00Z">
        <w:r>
          <w:rPr>
            <w:noProof/>
          </w:rPr>
          <w:t>119</w:t>
        </w:r>
      </w:ins>
      <w:ins w:id="1402" w:author="rapporteur" w:date="2024-11-28T19:21:00Z">
        <w:r>
          <w:rPr>
            <w:noProof/>
          </w:rPr>
          <w:fldChar w:fldCharType="end"/>
        </w:r>
      </w:ins>
    </w:p>
    <w:p w14:paraId="436A8B9F" w14:textId="19B370D0" w:rsidR="00266455" w:rsidRDefault="00266455">
      <w:pPr>
        <w:pStyle w:val="TOC4"/>
        <w:rPr>
          <w:ins w:id="1403" w:author="rapporteur" w:date="2024-11-28T19:21:00Z"/>
          <w:rFonts w:asciiTheme="minorHAnsi" w:eastAsiaTheme="minorEastAsia" w:hAnsiTheme="minorHAnsi" w:cstheme="minorBidi"/>
          <w:noProof/>
          <w:kern w:val="2"/>
          <w:sz w:val="21"/>
          <w:szCs w:val="22"/>
          <w:lang w:val="en-US" w:eastAsia="zh-CN"/>
        </w:rPr>
      </w:pPr>
      <w:ins w:id="1404" w:author="rapporteur" w:date="2024-11-28T19:21:00Z">
        <w:r>
          <w:rPr>
            <w:noProof/>
            <w:lang w:eastAsia="zh-CN"/>
          </w:rPr>
          <w:t>6.2</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_Toc183714480 \h </w:instrText>
        </w:r>
      </w:ins>
      <w:r>
        <w:rPr>
          <w:noProof/>
        </w:rPr>
      </w:r>
      <w:r>
        <w:rPr>
          <w:noProof/>
        </w:rPr>
        <w:fldChar w:fldCharType="separate"/>
      </w:r>
      <w:ins w:id="1405" w:author="rapporteur" w:date="2024-11-28T19:23:00Z">
        <w:r>
          <w:rPr>
            <w:noProof/>
          </w:rPr>
          <w:t>119</w:t>
        </w:r>
      </w:ins>
      <w:ins w:id="1406" w:author="rapporteur" w:date="2024-11-28T19:21:00Z">
        <w:r>
          <w:rPr>
            <w:noProof/>
          </w:rPr>
          <w:fldChar w:fldCharType="end"/>
        </w:r>
      </w:ins>
    </w:p>
    <w:p w14:paraId="697B2F72" w14:textId="23371D1C" w:rsidR="00266455" w:rsidRDefault="00266455">
      <w:pPr>
        <w:pStyle w:val="TOC5"/>
        <w:rPr>
          <w:ins w:id="1407" w:author="rapporteur" w:date="2024-11-28T19:21:00Z"/>
          <w:rFonts w:asciiTheme="minorHAnsi" w:eastAsiaTheme="minorEastAsia" w:hAnsiTheme="minorHAnsi" w:cstheme="minorBidi"/>
          <w:noProof/>
          <w:kern w:val="2"/>
          <w:sz w:val="21"/>
          <w:szCs w:val="22"/>
          <w:lang w:val="en-US" w:eastAsia="zh-CN"/>
        </w:rPr>
      </w:pPr>
      <w:ins w:id="1408" w:author="rapporteur" w:date="2024-11-28T19:21:00Z">
        <w:r>
          <w:rPr>
            <w:noProof/>
            <w:lang w:eastAsia="zh-CN"/>
          </w:rPr>
          <w:t>6.2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_Toc183714481 \h </w:instrText>
        </w:r>
      </w:ins>
      <w:r>
        <w:rPr>
          <w:noProof/>
        </w:rPr>
      </w:r>
      <w:r>
        <w:rPr>
          <w:noProof/>
        </w:rPr>
        <w:fldChar w:fldCharType="separate"/>
      </w:r>
      <w:ins w:id="1409" w:author="rapporteur" w:date="2024-11-28T19:23:00Z">
        <w:r>
          <w:rPr>
            <w:noProof/>
          </w:rPr>
          <w:t>119</w:t>
        </w:r>
      </w:ins>
      <w:ins w:id="1410" w:author="rapporteur" w:date="2024-11-28T19:21:00Z">
        <w:r>
          <w:rPr>
            <w:noProof/>
          </w:rPr>
          <w:fldChar w:fldCharType="end"/>
        </w:r>
      </w:ins>
    </w:p>
    <w:p w14:paraId="35D81CB4" w14:textId="59CE730A" w:rsidR="00266455" w:rsidRDefault="00266455">
      <w:pPr>
        <w:pStyle w:val="TOC5"/>
        <w:rPr>
          <w:ins w:id="1411" w:author="rapporteur" w:date="2024-11-28T19:21:00Z"/>
          <w:rFonts w:asciiTheme="minorHAnsi" w:eastAsiaTheme="minorEastAsia" w:hAnsiTheme="minorHAnsi" w:cstheme="minorBidi"/>
          <w:noProof/>
          <w:kern w:val="2"/>
          <w:sz w:val="21"/>
          <w:szCs w:val="22"/>
          <w:lang w:val="en-US" w:eastAsia="zh-CN"/>
        </w:rPr>
      </w:pPr>
      <w:ins w:id="1412" w:author="rapporteur" w:date="2024-11-28T19:21:00Z">
        <w:r>
          <w:rPr>
            <w:noProof/>
            <w:lang w:eastAsia="zh-CN"/>
          </w:rPr>
          <w:t>6.2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_Toc183714482 \h </w:instrText>
        </w:r>
      </w:ins>
      <w:r>
        <w:rPr>
          <w:noProof/>
        </w:rPr>
      </w:r>
      <w:r>
        <w:rPr>
          <w:noProof/>
        </w:rPr>
        <w:fldChar w:fldCharType="separate"/>
      </w:r>
      <w:ins w:id="1413" w:author="rapporteur" w:date="2024-11-28T19:23:00Z">
        <w:r>
          <w:rPr>
            <w:noProof/>
          </w:rPr>
          <w:t>119</w:t>
        </w:r>
      </w:ins>
      <w:ins w:id="1414" w:author="rapporteur" w:date="2024-11-28T19:21:00Z">
        <w:r>
          <w:rPr>
            <w:noProof/>
          </w:rPr>
          <w:fldChar w:fldCharType="end"/>
        </w:r>
      </w:ins>
    </w:p>
    <w:p w14:paraId="3ED1FBA2" w14:textId="041F6EC5" w:rsidR="00266455" w:rsidRDefault="00266455">
      <w:pPr>
        <w:pStyle w:val="TOC5"/>
        <w:rPr>
          <w:ins w:id="1415" w:author="rapporteur" w:date="2024-11-28T19:21:00Z"/>
          <w:rFonts w:asciiTheme="minorHAnsi" w:eastAsiaTheme="minorEastAsia" w:hAnsiTheme="minorHAnsi" w:cstheme="minorBidi"/>
          <w:noProof/>
          <w:kern w:val="2"/>
          <w:sz w:val="21"/>
          <w:szCs w:val="22"/>
          <w:lang w:val="en-US" w:eastAsia="zh-CN"/>
        </w:rPr>
      </w:pPr>
      <w:ins w:id="1416" w:author="rapporteur" w:date="2024-11-28T19:21:00Z">
        <w:r>
          <w:rPr>
            <w:noProof/>
          </w:rPr>
          <w:t>6.2.6.3.3</w:t>
        </w:r>
        <w:r>
          <w:rPr>
            <w:rFonts w:asciiTheme="minorHAnsi" w:eastAsiaTheme="minorEastAsia" w:hAnsiTheme="minorHAnsi" w:cstheme="minorBidi"/>
            <w:noProof/>
            <w:kern w:val="2"/>
            <w:sz w:val="21"/>
            <w:szCs w:val="22"/>
            <w:lang w:val="en-US" w:eastAsia="zh-CN"/>
          </w:rPr>
          <w:tab/>
        </w:r>
        <w:r>
          <w:rPr>
            <w:noProof/>
          </w:rPr>
          <w:t>Enumeration: QoEType</w:t>
        </w:r>
        <w:r>
          <w:rPr>
            <w:noProof/>
          </w:rPr>
          <w:tab/>
        </w:r>
        <w:r>
          <w:rPr>
            <w:noProof/>
          </w:rPr>
          <w:fldChar w:fldCharType="begin"/>
        </w:r>
        <w:r>
          <w:rPr>
            <w:noProof/>
          </w:rPr>
          <w:instrText xml:space="preserve"> PAGEREF _Toc183714483 \h </w:instrText>
        </w:r>
      </w:ins>
      <w:r>
        <w:rPr>
          <w:noProof/>
        </w:rPr>
      </w:r>
      <w:r>
        <w:rPr>
          <w:noProof/>
        </w:rPr>
        <w:fldChar w:fldCharType="separate"/>
      </w:r>
      <w:ins w:id="1417" w:author="rapporteur" w:date="2024-11-28T19:23:00Z">
        <w:r>
          <w:rPr>
            <w:noProof/>
          </w:rPr>
          <w:t>120</w:t>
        </w:r>
      </w:ins>
      <w:ins w:id="1418" w:author="rapporteur" w:date="2024-11-28T19:21:00Z">
        <w:r>
          <w:rPr>
            <w:noProof/>
          </w:rPr>
          <w:fldChar w:fldCharType="end"/>
        </w:r>
      </w:ins>
    </w:p>
    <w:p w14:paraId="18AF5251" w14:textId="7AD26BD5" w:rsidR="00266455" w:rsidRDefault="00266455">
      <w:pPr>
        <w:pStyle w:val="TOC5"/>
        <w:rPr>
          <w:ins w:id="1419" w:author="rapporteur" w:date="2024-11-28T19:21:00Z"/>
          <w:rFonts w:asciiTheme="minorHAnsi" w:eastAsiaTheme="minorEastAsia" w:hAnsiTheme="minorHAnsi" w:cstheme="minorBidi"/>
          <w:noProof/>
          <w:kern w:val="2"/>
          <w:sz w:val="21"/>
          <w:szCs w:val="22"/>
          <w:lang w:val="en-US" w:eastAsia="zh-CN"/>
        </w:rPr>
      </w:pPr>
      <w:ins w:id="1420" w:author="rapporteur" w:date="2024-11-28T19:21:00Z">
        <w:r>
          <w:rPr>
            <w:noProof/>
          </w:rPr>
          <w:t>6.2.6.3.4</w:t>
        </w:r>
        <w:r>
          <w:rPr>
            <w:rFonts w:asciiTheme="minorHAnsi" w:eastAsiaTheme="minorEastAsia" w:hAnsiTheme="minorHAnsi" w:cstheme="minorBidi"/>
            <w:noProof/>
            <w:kern w:val="2"/>
            <w:sz w:val="21"/>
            <w:szCs w:val="22"/>
            <w:lang w:val="en-US" w:eastAsia="zh-CN"/>
          </w:rPr>
          <w:tab/>
        </w:r>
        <w:r>
          <w:rPr>
            <w:noProof/>
          </w:rPr>
          <w:t>Enumeration: TriggerType</w:t>
        </w:r>
        <w:r>
          <w:rPr>
            <w:noProof/>
          </w:rPr>
          <w:tab/>
        </w:r>
        <w:r>
          <w:rPr>
            <w:noProof/>
          </w:rPr>
          <w:fldChar w:fldCharType="begin"/>
        </w:r>
        <w:r>
          <w:rPr>
            <w:noProof/>
          </w:rPr>
          <w:instrText xml:space="preserve"> PAGEREF _Toc183714484 \h </w:instrText>
        </w:r>
      </w:ins>
      <w:r>
        <w:rPr>
          <w:noProof/>
        </w:rPr>
      </w:r>
      <w:r>
        <w:rPr>
          <w:noProof/>
        </w:rPr>
        <w:fldChar w:fldCharType="separate"/>
      </w:r>
      <w:ins w:id="1421" w:author="rapporteur" w:date="2024-11-28T19:23:00Z">
        <w:r>
          <w:rPr>
            <w:noProof/>
          </w:rPr>
          <w:t>120</w:t>
        </w:r>
      </w:ins>
      <w:ins w:id="1422" w:author="rapporteur" w:date="2024-11-28T19:21:00Z">
        <w:r>
          <w:rPr>
            <w:noProof/>
          </w:rPr>
          <w:fldChar w:fldCharType="end"/>
        </w:r>
      </w:ins>
    </w:p>
    <w:p w14:paraId="18F5A673" w14:textId="1FF13964" w:rsidR="00266455" w:rsidRDefault="00266455">
      <w:pPr>
        <w:pStyle w:val="TOC5"/>
        <w:rPr>
          <w:ins w:id="1423" w:author="rapporteur" w:date="2024-11-28T19:21:00Z"/>
          <w:rFonts w:asciiTheme="minorHAnsi" w:eastAsiaTheme="minorEastAsia" w:hAnsiTheme="minorHAnsi" w:cstheme="minorBidi"/>
          <w:noProof/>
          <w:kern w:val="2"/>
          <w:sz w:val="21"/>
          <w:szCs w:val="22"/>
          <w:lang w:val="en-US" w:eastAsia="zh-CN"/>
        </w:rPr>
      </w:pPr>
      <w:ins w:id="1424" w:author="rapporteur" w:date="2024-11-28T19:21:00Z">
        <w:r>
          <w:rPr>
            <w:noProof/>
          </w:rPr>
          <w:t>6.2.6.3.5</w:t>
        </w:r>
        <w:r>
          <w:rPr>
            <w:rFonts w:asciiTheme="minorHAnsi" w:eastAsiaTheme="minorEastAsia" w:hAnsiTheme="minorHAnsi" w:cstheme="minorBidi"/>
            <w:noProof/>
            <w:kern w:val="2"/>
            <w:sz w:val="21"/>
            <w:szCs w:val="22"/>
            <w:lang w:val="en-US" w:eastAsia="zh-CN"/>
          </w:rPr>
          <w:tab/>
        </w:r>
        <w:r>
          <w:rPr>
            <w:noProof/>
          </w:rPr>
          <w:t>Enumeration: SliceLCMAction</w:t>
        </w:r>
        <w:r>
          <w:rPr>
            <w:noProof/>
          </w:rPr>
          <w:tab/>
        </w:r>
        <w:r>
          <w:rPr>
            <w:noProof/>
          </w:rPr>
          <w:fldChar w:fldCharType="begin"/>
        </w:r>
        <w:r>
          <w:rPr>
            <w:noProof/>
          </w:rPr>
          <w:instrText xml:space="preserve"> PAGEREF _Toc183714485 \h </w:instrText>
        </w:r>
      </w:ins>
      <w:r>
        <w:rPr>
          <w:noProof/>
        </w:rPr>
      </w:r>
      <w:r>
        <w:rPr>
          <w:noProof/>
        </w:rPr>
        <w:fldChar w:fldCharType="separate"/>
      </w:r>
      <w:ins w:id="1425" w:author="rapporteur" w:date="2024-11-28T19:23:00Z">
        <w:r>
          <w:rPr>
            <w:noProof/>
          </w:rPr>
          <w:t>120</w:t>
        </w:r>
      </w:ins>
      <w:ins w:id="1426" w:author="rapporteur" w:date="2024-11-28T19:21:00Z">
        <w:r>
          <w:rPr>
            <w:noProof/>
          </w:rPr>
          <w:fldChar w:fldCharType="end"/>
        </w:r>
      </w:ins>
    </w:p>
    <w:p w14:paraId="22FF4606" w14:textId="46993266" w:rsidR="00266455" w:rsidRDefault="00266455">
      <w:pPr>
        <w:pStyle w:val="TOC4"/>
        <w:rPr>
          <w:ins w:id="1427" w:author="rapporteur" w:date="2024-11-28T19:21:00Z"/>
          <w:rFonts w:asciiTheme="minorHAnsi" w:eastAsiaTheme="minorEastAsia" w:hAnsiTheme="minorHAnsi" w:cstheme="minorBidi"/>
          <w:noProof/>
          <w:kern w:val="2"/>
          <w:sz w:val="21"/>
          <w:szCs w:val="22"/>
          <w:lang w:val="en-US" w:eastAsia="zh-CN"/>
        </w:rPr>
      </w:pPr>
      <w:ins w:id="1428" w:author="rapporteur" w:date="2024-11-28T19:21:00Z">
        <w:r>
          <w:rPr>
            <w:noProof/>
            <w:lang w:eastAsia="zh-CN"/>
          </w:rPr>
          <w:t>6.2</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_Toc183714486 \h </w:instrText>
        </w:r>
      </w:ins>
      <w:r>
        <w:rPr>
          <w:noProof/>
        </w:rPr>
      </w:r>
      <w:r>
        <w:rPr>
          <w:noProof/>
        </w:rPr>
        <w:fldChar w:fldCharType="separate"/>
      </w:r>
      <w:ins w:id="1429" w:author="rapporteur" w:date="2024-11-28T19:23:00Z">
        <w:r>
          <w:rPr>
            <w:noProof/>
          </w:rPr>
          <w:t>120</w:t>
        </w:r>
      </w:ins>
      <w:ins w:id="1430" w:author="rapporteur" w:date="2024-11-28T19:21:00Z">
        <w:r>
          <w:rPr>
            <w:noProof/>
          </w:rPr>
          <w:fldChar w:fldCharType="end"/>
        </w:r>
      </w:ins>
    </w:p>
    <w:p w14:paraId="362E0928" w14:textId="0924D176" w:rsidR="00266455" w:rsidRDefault="00266455">
      <w:pPr>
        <w:pStyle w:val="TOC4"/>
        <w:rPr>
          <w:ins w:id="1431" w:author="rapporteur" w:date="2024-11-28T19:21:00Z"/>
          <w:rFonts w:asciiTheme="minorHAnsi" w:eastAsiaTheme="minorEastAsia" w:hAnsiTheme="minorHAnsi" w:cstheme="minorBidi"/>
          <w:noProof/>
          <w:kern w:val="2"/>
          <w:sz w:val="21"/>
          <w:szCs w:val="22"/>
          <w:lang w:val="en-US" w:eastAsia="zh-CN"/>
        </w:rPr>
      </w:pPr>
      <w:ins w:id="1432" w:author="rapporteur" w:date="2024-11-28T19:21:00Z">
        <w:r>
          <w:rPr>
            <w:noProof/>
            <w:lang w:eastAsia="zh-CN"/>
          </w:rPr>
          <w:t>6.2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_Toc183714487 \h </w:instrText>
        </w:r>
      </w:ins>
      <w:r>
        <w:rPr>
          <w:noProof/>
        </w:rPr>
      </w:r>
      <w:r>
        <w:rPr>
          <w:noProof/>
        </w:rPr>
        <w:fldChar w:fldCharType="separate"/>
      </w:r>
      <w:ins w:id="1433" w:author="rapporteur" w:date="2024-11-28T19:23:00Z">
        <w:r>
          <w:rPr>
            <w:noProof/>
          </w:rPr>
          <w:t>120</w:t>
        </w:r>
      </w:ins>
      <w:ins w:id="1434" w:author="rapporteur" w:date="2024-11-28T19:21:00Z">
        <w:r>
          <w:rPr>
            <w:noProof/>
          </w:rPr>
          <w:fldChar w:fldCharType="end"/>
        </w:r>
      </w:ins>
    </w:p>
    <w:p w14:paraId="1F22071E" w14:textId="535740B6" w:rsidR="00266455" w:rsidRDefault="00266455">
      <w:pPr>
        <w:pStyle w:val="TOC5"/>
        <w:rPr>
          <w:ins w:id="1435" w:author="rapporteur" w:date="2024-11-28T19:21:00Z"/>
          <w:rFonts w:asciiTheme="minorHAnsi" w:eastAsiaTheme="minorEastAsia" w:hAnsiTheme="minorHAnsi" w:cstheme="minorBidi"/>
          <w:noProof/>
          <w:kern w:val="2"/>
          <w:sz w:val="21"/>
          <w:szCs w:val="22"/>
          <w:lang w:val="en-US" w:eastAsia="zh-CN"/>
        </w:rPr>
      </w:pPr>
      <w:ins w:id="1436" w:author="rapporteur" w:date="2024-11-28T19:21:00Z">
        <w:r>
          <w:rPr>
            <w:noProof/>
            <w:lang w:eastAsia="zh-CN"/>
          </w:rPr>
          <w:t>6.2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_Toc183714488 \h </w:instrText>
        </w:r>
      </w:ins>
      <w:r>
        <w:rPr>
          <w:noProof/>
        </w:rPr>
      </w:r>
      <w:r>
        <w:rPr>
          <w:noProof/>
        </w:rPr>
        <w:fldChar w:fldCharType="separate"/>
      </w:r>
      <w:ins w:id="1437" w:author="rapporteur" w:date="2024-11-28T19:23:00Z">
        <w:r>
          <w:rPr>
            <w:noProof/>
          </w:rPr>
          <w:t>120</w:t>
        </w:r>
      </w:ins>
      <w:ins w:id="1438" w:author="rapporteur" w:date="2024-11-28T19:21:00Z">
        <w:r>
          <w:rPr>
            <w:noProof/>
          </w:rPr>
          <w:fldChar w:fldCharType="end"/>
        </w:r>
      </w:ins>
    </w:p>
    <w:p w14:paraId="7777DD97" w14:textId="226866F3" w:rsidR="00266455" w:rsidRDefault="00266455">
      <w:pPr>
        <w:pStyle w:val="TOC3"/>
        <w:rPr>
          <w:ins w:id="1439" w:author="rapporteur" w:date="2024-11-28T19:21:00Z"/>
          <w:rFonts w:asciiTheme="minorHAnsi" w:eastAsiaTheme="minorEastAsia" w:hAnsiTheme="minorHAnsi" w:cstheme="minorBidi"/>
          <w:noProof/>
          <w:kern w:val="2"/>
          <w:sz w:val="21"/>
          <w:szCs w:val="22"/>
          <w:lang w:val="en-US" w:eastAsia="zh-CN"/>
        </w:rPr>
      </w:pPr>
      <w:ins w:id="1440" w:author="rapporteur" w:date="2024-11-28T19:21:00Z">
        <w:r>
          <w:rPr>
            <w:noProof/>
            <w:lang w:eastAsia="zh-CN"/>
          </w:rPr>
          <w:t>6.2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_Toc183714489 \h </w:instrText>
        </w:r>
      </w:ins>
      <w:r>
        <w:rPr>
          <w:noProof/>
        </w:rPr>
      </w:r>
      <w:r>
        <w:rPr>
          <w:noProof/>
        </w:rPr>
        <w:fldChar w:fldCharType="separate"/>
      </w:r>
      <w:ins w:id="1441" w:author="rapporteur" w:date="2024-11-28T19:23:00Z">
        <w:r>
          <w:rPr>
            <w:noProof/>
          </w:rPr>
          <w:t>120</w:t>
        </w:r>
      </w:ins>
      <w:ins w:id="1442" w:author="rapporteur" w:date="2024-11-28T19:21:00Z">
        <w:r>
          <w:rPr>
            <w:noProof/>
          </w:rPr>
          <w:fldChar w:fldCharType="end"/>
        </w:r>
      </w:ins>
    </w:p>
    <w:p w14:paraId="4C7CE5F0" w14:textId="5189A7E1" w:rsidR="00266455" w:rsidRDefault="00266455">
      <w:pPr>
        <w:pStyle w:val="TOC4"/>
        <w:rPr>
          <w:ins w:id="1443" w:author="rapporteur" w:date="2024-11-28T19:21:00Z"/>
          <w:rFonts w:asciiTheme="minorHAnsi" w:eastAsiaTheme="minorEastAsia" w:hAnsiTheme="minorHAnsi" w:cstheme="minorBidi"/>
          <w:noProof/>
          <w:kern w:val="2"/>
          <w:sz w:val="21"/>
          <w:szCs w:val="22"/>
          <w:lang w:val="en-US" w:eastAsia="zh-CN"/>
        </w:rPr>
      </w:pPr>
      <w:ins w:id="1444" w:author="rapporteur" w:date="2024-11-28T19:21:00Z">
        <w:r>
          <w:rPr>
            <w:noProof/>
            <w:lang w:eastAsia="zh-CN"/>
          </w:rPr>
          <w:t>6.2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_Toc183714490 \h </w:instrText>
        </w:r>
      </w:ins>
      <w:r>
        <w:rPr>
          <w:noProof/>
        </w:rPr>
      </w:r>
      <w:r>
        <w:rPr>
          <w:noProof/>
        </w:rPr>
        <w:fldChar w:fldCharType="separate"/>
      </w:r>
      <w:ins w:id="1445" w:author="rapporteur" w:date="2024-11-28T19:23:00Z">
        <w:r>
          <w:rPr>
            <w:noProof/>
          </w:rPr>
          <w:t>120</w:t>
        </w:r>
      </w:ins>
      <w:ins w:id="1446" w:author="rapporteur" w:date="2024-11-28T19:21:00Z">
        <w:r>
          <w:rPr>
            <w:noProof/>
          </w:rPr>
          <w:fldChar w:fldCharType="end"/>
        </w:r>
      </w:ins>
    </w:p>
    <w:p w14:paraId="6E8DFA3B" w14:textId="005CFF47" w:rsidR="00266455" w:rsidRDefault="00266455">
      <w:pPr>
        <w:pStyle w:val="TOC4"/>
        <w:rPr>
          <w:ins w:id="1447" w:author="rapporteur" w:date="2024-11-28T19:21:00Z"/>
          <w:rFonts w:asciiTheme="minorHAnsi" w:eastAsiaTheme="minorEastAsia" w:hAnsiTheme="minorHAnsi" w:cstheme="minorBidi"/>
          <w:noProof/>
          <w:kern w:val="2"/>
          <w:sz w:val="21"/>
          <w:szCs w:val="22"/>
          <w:lang w:val="en-US" w:eastAsia="zh-CN"/>
        </w:rPr>
      </w:pPr>
      <w:ins w:id="1448" w:author="rapporteur" w:date="2024-11-28T19:21:00Z">
        <w:r>
          <w:rPr>
            <w:noProof/>
            <w:lang w:eastAsia="zh-CN"/>
          </w:rPr>
          <w:t>6.2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_Toc183714491 \h </w:instrText>
        </w:r>
      </w:ins>
      <w:r>
        <w:rPr>
          <w:noProof/>
        </w:rPr>
      </w:r>
      <w:r>
        <w:rPr>
          <w:noProof/>
        </w:rPr>
        <w:fldChar w:fldCharType="separate"/>
      </w:r>
      <w:ins w:id="1449" w:author="rapporteur" w:date="2024-11-28T19:23:00Z">
        <w:r>
          <w:rPr>
            <w:noProof/>
          </w:rPr>
          <w:t>121</w:t>
        </w:r>
      </w:ins>
      <w:ins w:id="1450" w:author="rapporteur" w:date="2024-11-28T19:21:00Z">
        <w:r>
          <w:rPr>
            <w:noProof/>
          </w:rPr>
          <w:fldChar w:fldCharType="end"/>
        </w:r>
      </w:ins>
    </w:p>
    <w:p w14:paraId="57C5A5AA" w14:textId="10607652" w:rsidR="00266455" w:rsidRDefault="00266455">
      <w:pPr>
        <w:pStyle w:val="TOC4"/>
        <w:rPr>
          <w:ins w:id="1451" w:author="rapporteur" w:date="2024-11-28T19:21:00Z"/>
          <w:rFonts w:asciiTheme="minorHAnsi" w:eastAsiaTheme="minorEastAsia" w:hAnsiTheme="minorHAnsi" w:cstheme="minorBidi"/>
          <w:noProof/>
          <w:kern w:val="2"/>
          <w:sz w:val="21"/>
          <w:szCs w:val="22"/>
          <w:lang w:val="en-US" w:eastAsia="zh-CN"/>
        </w:rPr>
      </w:pPr>
      <w:ins w:id="1452" w:author="rapporteur" w:date="2024-11-28T19:21:00Z">
        <w:r>
          <w:rPr>
            <w:noProof/>
            <w:lang w:eastAsia="zh-CN"/>
          </w:rPr>
          <w:t>6.2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_Toc183714492 \h </w:instrText>
        </w:r>
      </w:ins>
      <w:r>
        <w:rPr>
          <w:noProof/>
        </w:rPr>
      </w:r>
      <w:r>
        <w:rPr>
          <w:noProof/>
        </w:rPr>
        <w:fldChar w:fldCharType="separate"/>
      </w:r>
      <w:ins w:id="1453" w:author="rapporteur" w:date="2024-11-28T19:23:00Z">
        <w:r>
          <w:rPr>
            <w:noProof/>
          </w:rPr>
          <w:t>121</w:t>
        </w:r>
      </w:ins>
      <w:ins w:id="1454" w:author="rapporteur" w:date="2024-11-28T19:21:00Z">
        <w:r>
          <w:rPr>
            <w:noProof/>
          </w:rPr>
          <w:fldChar w:fldCharType="end"/>
        </w:r>
      </w:ins>
    </w:p>
    <w:p w14:paraId="54714AE4" w14:textId="7E3AFFF7" w:rsidR="00266455" w:rsidRDefault="00266455">
      <w:pPr>
        <w:pStyle w:val="TOC3"/>
        <w:rPr>
          <w:ins w:id="1455" w:author="rapporteur" w:date="2024-11-28T19:21:00Z"/>
          <w:rFonts w:asciiTheme="minorHAnsi" w:eastAsiaTheme="minorEastAsia" w:hAnsiTheme="minorHAnsi" w:cstheme="minorBidi"/>
          <w:noProof/>
          <w:kern w:val="2"/>
          <w:sz w:val="21"/>
          <w:szCs w:val="22"/>
          <w:lang w:val="en-US" w:eastAsia="zh-CN"/>
        </w:rPr>
      </w:pPr>
      <w:ins w:id="1456" w:author="rapporteur" w:date="2024-11-28T19:21:00Z">
        <w:r>
          <w:rPr>
            <w:noProof/>
            <w:lang w:eastAsia="zh-CN"/>
          </w:rPr>
          <w:t>6.2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_Toc183714493 \h </w:instrText>
        </w:r>
      </w:ins>
      <w:r>
        <w:rPr>
          <w:noProof/>
        </w:rPr>
      </w:r>
      <w:r>
        <w:rPr>
          <w:noProof/>
        </w:rPr>
        <w:fldChar w:fldCharType="separate"/>
      </w:r>
      <w:ins w:id="1457" w:author="rapporteur" w:date="2024-11-28T19:23:00Z">
        <w:r>
          <w:rPr>
            <w:noProof/>
          </w:rPr>
          <w:t>121</w:t>
        </w:r>
      </w:ins>
      <w:ins w:id="1458" w:author="rapporteur" w:date="2024-11-28T19:21:00Z">
        <w:r>
          <w:rPr>
            <w:noProof/>
          </w:rPr>
          <w:fldChar w:fldCharType="end"/>
        </w:r>
      </w:ins>
    </w:p>
    <w:p w14:paraId="1952E865" w14:textId="78689D96" w:rsidR="00266455" w:rsidRDefault="00266455">
      <w:pPr>
        <w:pStyle w:val="TOC3"/>
        <w:rPr>
          <w:ins w:id="1459" w:author="rapporteur" w:date="2024-11-28T19:21:00Z"/>
          <w:rFonts w:asciiTheme="minorHAnsi" w:eastAsiaTheme="minorEastAsia" w:hAnsiTheme="minorHAnsi" w:cstheme="minorBidi"/>
          <w:noProof/>
          <w:kern w:val="2"/>
          <w:sz w:val="21"/>
          <w:szCs w:val="22"/>
          <w:lang w:val="en-US" w:eastAsia="zh-CN"/>
        </w:rPr>
      </w:pPr>
      <w:ins w:id="1460" w:author="rapporteur" w:date="2024-11-28T19:21:00Z">
        <w:r>
          <w:rPr>
            <w:noProof/>
            <w:lang w:eastAsia="zh-CN"/>
          </w:rPr>
          <w:lastRenderedPageBreak/>
          <w:t>6.2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_Toc183714494 \h </w:instrText>
        </w:r>
      </w:ins>
      <w:r>
        <w:rPr>
          <w:noProof/>
        </w:rPr>
      </w:r>
      <w:r>
        <w:rPr>
          <w:noProof/>
        </w:rPr>
        <w:fldChar w:fldCharType="separate"/>
      </w:r>
      <w:ins w:id="1461" w:author="rapporteur" w:date="2024-11-28T19:23:00Z">
        <w:r>
          <w:rPr>
            <w:noProof/>
          </w:rPr>
          <w:t>121</w:t>
        </w:r>
      </w:ins>
      <w:ins w:id="1462" w:author="rapporteur" w:date="2024-11-28T19:21:00Z">
        <w:r>
          <w:rPr>
            <w:noProof/>
          </w:rPr>
          <w:fldChar w:fldCharType="end"/>
        </w:r>
      </w:ins>
    </w:p>
    <w:p w14:paraId="1CAA1CD2" w14:textId="70B9F566" w:rsidR="00266455" w:rsidRDefault="00266455">
      <w:pPr>
        <w:pStyle w:val="TOC2"/>
        <w:rPr>
          <w:ins w:id="1463" w:author="rapporteur" w:date="2024-11-28T19:21:00Z"/>
          <w:rFonts w:asciiTheme="minorHAnsi" w:eastAsiaTheme="minorEastAsia" w:hAnsiTheme="minorHAnsi" w:cstheme="minorBidi"/>
          <w:noProof/>
          <w:kern w:val="2"/>
          <w:sz w:val="21"/>
          <w:szCs w:val="22"/>
          <w:lang w:val="en-US" w:eastAsia="zh-CN"/>
        </w:rPr>
      </w:pPr>
      <w:ins w:id="1464" w:author="rapporteur" w:date="2024-11-28T19:21:00Z">
        <w:r>
          <w:rPr>
            <w:noProof/>
            <w:lang w:eastAsia="zh-CN"/>
          </w:rPr>
          <w:t>6.3</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_Toc183714495 \h </w:instrText>
        </w:r>
      </w:ins>
      <w:r>
        <w:rPr>
          <w:noProof/>
        </w:rPr>
      </w:r>
      <w:r>
        <w:rPr>
          <w:noProof/>
        </w:rPr>
        <w:fldChar w:fldCharType="separate"/>
      </w:r>
      <w:ins w:id="1465" w:author="rapporteur" w:date="2024-11-28T19:23:00Z">
        <w:r>
          <w:rPr>
            <w:noProof/>
          </w:rPr>
          <w:t>121</w:t>
        </w:r>
      </w:ins>
      <w:ins w:id="1466" w:author="rapporteur" w:date="2024-11-28T19:21:00Z">
        <w:r>
          <w:rPr>
            <w:noProof/>
          </w:rPr>
          <w:fldChar w:fldCharType="end"/>
        </w:r>
      </w:ins>
    </w:p>
    <w:p w14:paraId="45206B9F" w14:textId="0302BF11" w:rsidR="00266455" w:rsidRDefault="00266455">
      <w:pPr>
        <w:pStyle w:val="TOC3"/>
        <w:rPr>
          <w:ins w:id="1467" w:author="rapporteur" w:date="2024-11-28T19:21:00Z"/>
          <w:rFonts w:asciiTheme="minorHAnsi" w:eastAsiaTheme="minorEastAsia" w:hAnsiTheme="minorHAnsi" w:cstheme="minorBidi"/>
          <w:noProof/>
          <w:kern w:val="2"/>
          <w:sz w:val="21"/>
          <w:szCs w:val="22"/>
          <w:lang w:val="en-US" w:eastAsia="zh-CN"/>
        </w:rPr>
      </w:pPr>
      <w:ins w:id="1468" w:author="rapporteur" w:date="2024-11-28T19:21:00Z">
        <w:r>
          <w:rPr>
            <w:noProof/>
            <w:lang w:eastAsia="zh-CN"/>
          </w:rPr>
          <w:t>6.3</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_Toc183714496 \h </w:instrText>
        </w:r>
      </w:ins>
      <w:r>
        <w:rPr>
          <w:noProof/>
        </w:rPr>
      </w:r>
      <w:r>
        <w:rPr>
          <w:noProof/>
        </w:rPr>
        <w:fldChar w:fldCharType="separate"/>
      </w:r>
      <w:ins w:id="1469" w:author="rapporteur" w:date="2024-11-28T19:23:00Z">
        <w:r>
          <w:rPr>
            <w:noProof/>
          </w:rPr>
          <w:t>121</w:t>
        </w:r>
      </w:ins>
      <w:ins w:id="1470" w:author="rapporteur" w:date="2024-11-28T19:21:00Z">
        <w:r>
          <w:rPr>
            <w:noProof/>
          </w:rPr>
          <w:fldChar w:fldCharType="end"/>
        </w:r>
      </w:ins>
    </w:p>
    <w:p w14:paraId="07CD899B" w14:textId="0BB50377" w:rsidR="00266455" w:rsidRDefault="00266455">
      <w:pPr>
        <w:pStyle w:val="TOC3"/>
        <w:rPr>
          <w:ins w:id="1471" w:author="rapporteur" w:date="2024-11-28T19:21:00Z"/>
          <w:rFonts w:asciiTheme="minorHAnsi" w:eastAsiaTheme="minorEastAsia" w:hAnsiTheme="minorHAnsi" w:cstheme="minorBidi"/>
          <w:noProof/>
          <w:kern w:val="2"/>
          <w:sz w:val="21"/>
          <w:szCs w:val="22"/>
          <w:lang w:val="en-US" w:eastAsia="zh-CN"/>
        </w:rPr>
      </w:pPr>
      <w:ins w:id="1472" w:author="rapporteur" w:date="2024-11-28T19:21:00Z">
        <w:r>
          <w:rPr>
            <w:noProof/>
            <w:lang w:eastAsia="zh-CN"/>
          </w:rPr>
          <w:t>6.3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_Toc183714497 \h </w:instrText>
        </w:r>
      </w:ins>
      <w:r>
        <w:rPr>
          <w:noProof/>
        </w:rPr>
      </w:r>
      <w:r>
        <w:rPr>
          <w:noProof/>
        </w:rPr>
        <w:fldChar w:fldCharType="separate"/>
      </w:r>
      <w:ins w:id="1473" w:author="rapporteur" w:date="2024-11-28T19:23:00Z">
        <w:r>
          <w:rPr>
            <w:noProof/>
          </w:rPr>
          <w:t>122</w:t>
        </w:r>
      </w:ins>
      <w:ins w:id="1474" w:author="rapporteur" w:date="2024-11-28T19:21:00Z">
        <w:r>
          <w:rPr>
            <w:noProof/>
          </w:rPr>
          <w:fldChar w:fldCharType="end"/>
        </w:r>
      </w:ins>
    </w:p>
    <w:p w14:paraId="7324C6CA" w14:textId="2698D684" w:rsidR="00266455" w:rsidRDefault="00266455">
      <w:pPr>
        <w:pStyle w:val="TOC3"/>
        <w:rPr>
          <w:ins w:id="1475" w:author="rapporteur" w:date="2024-11-28T19:21:00Z"/>
          <w:rFonts w:asciiTheme="minorHAnsi" w:eastAsiaTheme="minorEastAsia" w:hAnsiTheme="minorHAnsi" w:cstheme="minorBidi"/>
          <w:noProof/>
          <w:kern w:val="2"/>
          <w:sz w:val="21"/>
          <w:szCs w:val="22"/>
          <w:lang w:val="en-US" w:eastAsia="zh-CN"/>
        </w:rPr>
      </w:pPr>
      <w:ins w:id="1476" w:author="rapporteur" w:date="2024-11-28T19:21:00Z">
        <w:r>
          <w:rPr>
            <w:noProof/>
            <w:lang w:eastAsia="zh-CN"/>
          </w:rPr>
          <w:t>6.3</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_Toc183714498 \h </w:instrText>
        </w:r>
      </w:ins>
      <w:r>
        <w:rPr>
          <w:noProof/>
        </w:rPr>
      </w:r>
      <w:r>
        <w:rPr>
          <w:noProof/>
        </w:rPr>
        <w:fldChar w:fldCharType="separate"/>
      </w:r>
      <w:ins w:id="1477" w:author="rapporteur" w:date="2024-11-28T19:23:00Z">
        <w:r>
          <w:rPr>
            <w:noProof/>
          </w:rPr>
          <w:t>122</w:t>
        </w:r>
      </w:ins>
      <w:ins w:id="1478" w:author="rapporteur" w:date="2024-11-28T19:21:00Z">
        <w:r>
          <w:rPr>
            <w:noProof/>
          </w:rPr>
          <w:fldChar w:fldCharType="end"/>
        </w:r>
      </w:ins>
    </w:p>
    <w:p w14:paraId="64EB1829" w14:textId="626F9EDB" w:rsidR="00266455" w:rsidRDefault="00266455">
      <w:pPr>
        <w:pStyle w:val="TOC4"/>
        <w:rPr>
          <w:ins w:id="1479" w:author="rapporteur" w:date="2024-11-28T19:21:00Z"/>
          <w:rFonts w:asciiTheme="minorHAnsi" w:eastAsiaTheme="minorEastAsia" w:hAnsiTheme="minorHAnsi" w:cstheme="minorBidi"/>
          <w:noProof/>
          <w:kern w:val="2"/>
          <w:sz w:val="21"/>
          <w:szCs w:val="22"/>
          <w:lang w:val="en-US" w:eastAsia="zh-CN"/>
        </w:rPr>
      </w:pPr>
      <w:ins w:id="1480" w:author="rapporteur" w:date="2024-11-28T19:21:00Z">
        <w:r>
          <w:rPr>
            <w:noProof/>
            <w:lang w:eastAsia="zh-CN"/>
          </w:rPr>
          <w:t>6.3</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_Toc183714499 \h </w:instrText>
        </w:r>
      </w:ins>
      <w:r>
        <w:rPr>
          <w:noProof/>
        </w:rPr>
      </w:r>
      <w:r>
        <w:rPr>
          <w:noProof/>
        </w:rPr>
        <w:fldChar w:fldCharType="separate"/>
      </w:r>
      <w:ins w:id="1481" w:author="rapporteur" w:date="2024-11-28T19:23:00Z">
        <w:r>
          <w:rPr>
            <w:noProof/>
          </w:rPr>
          <w:t>122</w:t>
        </w:r>
      </w:ins>
      <w:ins w:id="1482" w:author="rapporteur" w:date="2024-11-28T19:21:00Z">
        <w:r>
          <w:rPr>
            <w:noProof/>
          </w:rPr>
          <w:fldChar w:fldCharType="end"/>
        </w:r>
      </w:ins>
    </w:p>
    <w:p w14:paraId="2A0AC293" w14:textId="4027761D" w:rsidR="00266455" w:rsidRDefault="00266455">
      <w:pPr>
        <w:pStyle w:val="TOC4"/>
        <w:rPr>
          <w:ins w:id="1483" w:author="rapporteur" w:date="2024-11-28T19:21:00Z"/>
          <w:rFonts w:asciiTheme="minorHAnsi" w:eastAsiaTheme="minorEastAsia" w:hAnsiTheme="minorHAnsi" w:cstheme="minorBidi"/>
          <w:noProof/>
          <w:kern w:val="2"/>
          <w:sz w:val="21"/>
          <w:szCs w:val="22"/>
          <w:lang w:val="en-US" w:eastAsia="zh-CN"/>
        </w:rPr>
      </w:pPr>
      <w:ins w:id="1484" w:author="rapporteur" w:date="2024-11-28T19:21:00Z">
        <w:r>
          <w:rPr>
            <w:noProof/>
            <w:lang w:eastAsia="zh-CN"/>
          </w:rPr>
          <w:t>6.3</w:t>
        </w:r>
        <w:r>
          <w:rPr>
            <w:noProof/>
          </w:rPr>
          <w:t>.3.2</w:t>
        </w:r>
        <w:r>
          <w:rPr>
            <w:rFonts w:asciiTheme="minorHAnsi" w:eastAsiaTheme="minorEastAsia" w:hAnsiTheme="minorHAnsi" w:cstheme="minorBidi"/>
            <w:noProof/>
            <w:kern w:val="2"/>
            <w:sz w:val="21"/>
            <w:szCs w:val="22"/>
            <w:lang w:val="en-US" w:eastAsia="zh-CN"/>
          </w:rPr>
          <w:tab/>
        </w:r>
        <w:r>
          <w:rPr>
            <w:noProof/>
          </w:rPr>
          <w:t>Resource: Policies</w:t>
        </w:r>
        <w:r>
          <w:rPr>
            <w:noProof/>
          </w:rPr>
          <w:tab/>
        </w:r>
        <w:r>
          <w:rPr>
            <w:noProof/>
          </w:rPr>
          <w:fldChar w:fldCharType="begin"/>
        </w:r>
        <w:r>
          <w:rPr>
            <w:noProof/>
          </w:rPr>
          <w:instrText xml:space="preserve"> PAGEREF _Toc183714500 \h </w:instrText>
        </w:r>
      </w:ins>
      <w:r>
        <w:rPr>
          <w:noProof/>
        </w:rPr>
      </w:r>
      <w:r>
        <w:rPr>
          <w:noProof/>
        </w:rPr>
        <w:fldChar w:fldCharType="separate"/>
      </w:r>
      <w:ins w:id="1485" w:author="rapporteur" w:date="2024-11-28T19:23:00Z">
        <w:r>
          <w:rPr>
            <w:noProof/>
          </w:rPr>
          <w:t>123</w:t>
        </w:r>
      </w:ins>
      <w:ins w:id="1486" w:author="rapporteur" w:date="2024-11-28T19:21:00Z">
        <w:r>
          <w:rPr>
            <w:noProof/>
          </w:rPr>
          <w:fldChar w:fldCharType="end"/>
        </w:r>
      </w:ins>
    </w:p>
    <w:p w14:paraId="79D74788" w14:textId="12D70CDE" w:rsidR="00266455" w:rsidRDefault="00266455">
      <w:pPr>
        <w:pStyle w:val="TOC5"/>
        <w:rPr>
          <w:ins w:id="1487" w:author="rapporteur" w:date="2024-11-28T19:21:00Z"/>
          <w:rFonts w:asciiTheme="minorHAnsi" w:eastAsiaTheme="minorEastAsia" w:hAnsiTheme="minorHAnsi" w:cstheme="minorBidi"/>
          <w:noProof/>
          <w:kern w:val="2"/>
          <w:sz w:val="21"/>
          <w:szCs w:val="22"/>
          <w:lang w:val="en-US" w:eastAsia="zh-CN"/>
        </w:rPr>
      </w:pPr>
      <w:ins w:id="1488" w:author="rapporteur" w:date="2024-11-28T19:21:00Z">
        <w:r>
          <w:rPr>
            <w:noProof/>
            <w:lang w:eastAsia="zh-CN"/>
          </w:rPr>
          <w:t>6.3</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_Toc183714501 \h </w:instrText>
        </w:r>
      </w:ins>
      <w:r>
        <w:rPr>
          <w:noProof/>
        </w:rPr>
      </w:r>
      <w:r>
        <w:rPr>
          <w:noProof/>
        </w:rPr>
        <w:fldChar w:fldCharType="separate"/>
      </w:r>
      <w:ins w:id="1489" w:author="rapporteur" w:date="2024-11-28T19:23:00Z">
        <w:r>
          <w:rPr>
            <w:noProof/>
          </w:rPr>
          <w:t>123</w:t>
        </w:r>
      </w:ins>
      <w:ins w:id="1490" w:author="rapporteur" w:date="2024-11-28T19:21:00Z">
        <w:r>
          <w:rPr>
            <w:noProof/>
          </w:rPr>
          <w:fldChar w:fldCharType="end"/>
        </w:r>
      </w:ins>
    </w:p>
    <w:p w14:paraId="52E02D35" w14:textId="43C42C01" w:rsidR="00266455" w:rsidRDefault="00266455">
      <w:pPr>
        <w:pStyle w:val="TOC5"/>
        <w:rPr>
          <w:ins w:id="1491" w:author="rapporteur" w:date="2024-11-28T19:21:00Z"/>
          <w:rFonts w:asciiTheme="minorHAnsi" w:eastAsiaTheme="minorEastAsia" w:hAnsiTheme="minorHAnsi" w:cstheme="minorBidi"/>
          <w:noProof/>
          <w:kern w:val="2"/>
          <w:sz w:val="21"/>
          <w:szCs w:val="22"/>
          <w:lang w:val="en-US" w:eastAsia="zh-CN"/>
        </w:rPr>
      </w:pPr>
      <w:ins w:id="1492" w:author="rapporteur" w:date="2024-11-28T19:21:00Z">
        <w:r>
          <w:rPr>
            <w:noProof/>
            <w:lang w:eastAsia="zh-CN"/>
          </w:rPr>
          <w:t>6.3</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_Toc183714502 \h </w:instrText>
        </w:r>
      </w:ins>
      <w:r>
        <w:rPr>
          <w:noProof/>
        </w:rPr>
      </w:r>
      <w:r>
        <w:rPr>
          <w:noProof/>
        </w:rPr>
        <w:fldChar w:fldCharType="separate"/>
      </w:r>
      <w:ins w:id="1493" w:author="rapporteur" w:date="2024-11-28T19:23:00Z">
        <w:r>
          <w:rPr>
            <w:noProof/>
          </w:rPr>
          <w:t>123</w:t>
        </w:r>
      </w:ins>
      <w:ins w:id="1494" w:author="rapporteur" w:date="2024-11-28T19:21:00Z">
        <w:r>
          <w:rPr>
            <w:noProof/>
          </w:rPr>
          <w:fldChar w:fldCharType="end"/>
        </w:r>
      </w:ins>
    </w:p>
    <w:p w14:paraId="7D332D61" w14:textId="0EC3CAA8" w:rsidR="00266455" w:rsidRDefault="00266455">
      <w:pPr>
        <w:pStyle w:val="TOC5"/>
        <w:rPr>
          <w:ins w:id="1495" w:author="rapporteur" w:date="2024-11-28T19:21:00Z"/>
          <w:rFonts w:asciiTheme="minorHAnsi" w:eastAsiaTheme="minorEastAsia" w:hAnsiTheme="minorHAnsi" w:cstheme="minorBidi"/>
          <w:noProof/>
          <w:kern w:val="2"/>
          <w:sz w:val="21"/>
          <w:szCs w:val="22"/>
          <w:lang w:val="en-US" w:eastAsia="zh-CN"/>
        </w:rPr>
      </w:pPr>
      <w:ins w:id="1496" w:author="rapporteur" w:date="2024-11-28T19:21:00Z">
        <w:r>
          <w:rPr>
            <w:noProof/>
            <w:lang w:eastAsia="zh-CN"/>
          </w:rPr>
          <w:t>6.3</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_Toc183714503 \h </w:instrText>
        </w:r>
      </w:ins>
      <w:r>
        <w:rPr>
          <w:noProof/>
        </w:rPr>
      </w:r>
      <w:r>
        <w:rPr>
          <w:noProof/>
        </w:rPr>
        <w:fldChar w:fldCharType="separate"/>
      </w:r>
      <w:ins w:id="1497" w:author="rapporteur" w:date="2024-11-28T19:23:00Z">
        <w:r>
          <w:rPr>
            <w:noProof/>
          </w:rPr>
          <w:t>123</w:t>
        </w:r>
      </w:ins>
      <w:ins w:id="1498" w:author="rapporteur" w:date="2024-11-28T19:21:00Z">
        <w:r>
          <w:rPr>
            <w:noProof/>
          </w:rPr>
          <w:fldChar w:fldCharType="end"/>
        </w:r>
      </w:ins>
    </w:p>
    <w:p w14:paraId="2F60EE5B" w14:textId="070292AD" w:rsidR="00266455" w:rsidRDefault="00266455">
      <w:pPr>
        <w:pStyle w:val="TOC6"/>
        <w:tabs>
          <w:tab w:val="right" w:leader="dot" w:pos="9631"/>
        </w:tabs>
        <w:ind w:left="2000" w:hanging="2000"/>
        <w:rPr>
          <w:ins w:id="1499" w:author="rapporteur" w:date="2024-11-28T19:21:00Z"/>
          <w:rFonts w:asciiTheme="minorHAnsi" w:eastAsiaTheme="minorEastAsia" w:hAnsiTheme="minorHAnsi" w:cstheme="minorBidi"/>
          <w:noProof/>
          <w:kern w:val="2"/>
          <w:sz w:val="21"/>
          <w:szCs w:val="22"/>
          <w:lang w:val="en-US" w:eastAsia="zh-CN"/>
        </w:rPr>
      </w:pPr>
      <w:ins w:id="1500" w:author="rapporteur" w:date="2024-11-28T19:21:00Z">
        <w:r>
          <w:rPr>
            <w:noProof/>
          </w:rPr>
          <w:t>6.3.3.2.3.1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_Toc183714504 \h </w:instrText>
        </w:r>
      </w:ins>
      <w:r>
        <w:rPr>
          <w:noProof/>
        </w:rPr>
      </w:r>
      <w:r>
        <w:rPr>
          <w:noProof/>
        </w:rPr>
        <w:fldChar w:fldCharType="separate"/>
      </w:r>
      <w:ins w:id="1501" w:author="rapporteur" w:date="2024-11-28T19:23:00Z">
        <w:r>
          <w:rPr>
            <w:noProof/>
          </w:rPr>
          <w:t>123</w:t>
        </w:r>
      </w:ins>
      <w:ins w:id="1502" w:author="rapporteur" w:date="2024-11-28T19:21:00Z">
        <w:r>
          <w:rPr>
            <w:noProof/>
          </w:rPr>
          <w:fldChar w:fldCharType="end"/>
        </w:r>
      </w:ins>
    </w:p>
    <w:p w14:paraId="34A4E650" w14:textId="18DB6E7B" w:rsidR="00266455" w:rsidRDefault="00266455">
      <w:pPr>
        <w:pStyle w:val="TOC5"/>
        <w:rPr>
          <w:ins w:id="1503" w:author="rapporteur" w:date="2024-11-28T19:21:00Z"/>
          <w:rFonts w:asciiTheme="minorHAnsi" w:eastAsiaTheme="minorEastAsia" w:hAnsiTheme="minorHAnsi" w:cstheme="minorBidi"/>
          <w:noProof/>
          <w:kern w:val="2"/>
          <w:sz w:val="21"/>
          <w:szCs w:val="22"/>
          <w:lang w:val="en-US" w:eastAsia="zh-CN"/>
        </w:rPr>
      </w:pPr>
      <w:ins w:id="1504" w:author="rapporteur" w:date="2024-11-28T19:21:00Z">
        <w:r>
          <w:rPr>
            <w:noProof/>
            <w:lang w:eastAsia="zh-CN"/>
          </w:rPr>
          <w:t>6.3</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_Toc183714505 \h </w:instrText>
        </w:r>
      </w:ins>
      <w:r>
        <w:rPr>
          <w:noProof/>
        </w:rPr>
      </w:r>
      <w:r>
        <w:rPr>
          <w:noProof/>
        </w:rPr>
        <w:fldChar w:fldCharType="separate"/>
      </w:r>
      <w:ins w:id="1505" w:author="rapporteur" w:date="2024-11-28T19:23:00Z">
        <w:r>
          <w:rPr>
            <w:noProof/>
          </w:rPr>
          <w:t>124</w:t>
        </w:r>
      </w:ins>
      <w:ins w:id="1506" w:author="rapporteur" w:date="2024-11-28T19:21:00Z">
        <w:r>
          <w:rPr>
            <w:noProof/>
          </w:rPr>
          <w:fldChar w:fldCharType="end"/>
        </w:r>
      </w:ins>
    </w:p>
    <w:p w14:paraId="352448F4" w14:textId="4DFBD235" w:rsidR="00266455" w:rsidRDefault="00266455">
      <w:pPr>
        <w:pStyle w:val="TOC6"/>
        <w:tabs>
          <w:tab w:val="right" w:leader="dot" w:pos="9631"/>
        </w:tabs>
        <w:ind w:left="2000" w:hanging="2000"/>
        <w:rPr>
          <w:ins w:id="1507" w:author="rapporteur" w:date="2024-11-28T19:21:00Z"/>
          <w:rFonts w:asciiTheme="minorHAnsi" w:eastAsiaTheme="minorEastAsia" w:hAnsiTheme="minorHAnsi" w:cstheme="minorBidi"/>
          <w:noProof/>
          <w:kern w:val="2"/>
          <w:sz w:val="21"/>
          <w:szCs w:val="22"/>
          <w:lang w:val="en-US" w:eastAsia="zh-CN"/>
        </w:rPr>
      </w:pPr>
      <w:ins w:id="1508" w:author="rapporteur" w:date="2024-11-28T19:21:00Z">
        <w:r>
          <w:rPr>
            <w:noProof/>
          </w:rPr>
          <w:t>6.3.3.2.4.1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_Toc183714506 \h </w:instrText>
        </w:r>
      </w:ins>
      <w:r>
        <w:rPr>
          <w:noProof/>
        </w:rPr>
      </w:r>
      <w:r>
        <w:rPr>
          <w:noProof/>
        </w:rPr>
        <w:fldChar w:fldCharType="separate"/>
      </w:r>
      <w:ins w:id="1509" w:author="rapporteur" w:date="2024-11-28T19:23:00Z">
        <w:r>
          <w:rPr>
            <w:noProof/>
          </w:rPr>
          <w:t>124</w:t>
        </w:r>
      </w:ins>
      <w:ins w:id="1510" w:author="rapporteur" w:date="2024-11-28T19:21:00Z">
        <w:r>
          <w:rPr>
            <w:noProof/>
          </w:rPr>
          <w:fldChar w:fldCharType="end"/>
        </w:r>
      </w:ins>
    </w:p>
    <w:p w14:paraId="4C0F93D4" w14:textId="22BAE060" w:rsidR="00266455" w:rsidRDefault="00266455">
      <w:pPr>
        <w:pStyle w:val="TOC6"/>
        <w:tabs>
          <w:tab w:val="right" w:leader="dot" w:pos="9631"/>
        </w:tabs>
        <w:ind w:left="2000" w:hanging="2000"/>
        <w:rPr>
          <w:ins w:id="1511" w:author="rapporteur" w:date="2024-11-28T19:21:00Z"/>
          <w:rFonts w:asciiTheme="minorHAnsi" w:eastAsiaTheme="minorEastAsia" w:hAnsiTheme="minorHAnsi" w:cstheme="minorBidi"/>
          <w:noProof/>
          <w:kern w:val="2"/>
          <w:sz w:val="21"/>
          <w:szCs w:val="22"/>
          <w:lang w:val="en-US" w:eastAsia="zh-CN"/>
        </w:rPr>
      </w:pPr>
      <w:ins w:id="1512" w:author="rapporteur" w:date="2024-11-28T19:21:00Z">
        <w:r>
          <w:rPr>
            <w:noProof/>
          </w:rPr>
          <w:t>6.3.3.2.4.2</w:t>
        </w:r>
        <w:r>
          <w:rPr>
            <w:rFonts w:asciiTheme="minorHAnsi" w:eastAsiaTheme="minorEastAsia" w:hAnsiTheme="minorHAnsi" w:cstheme="minorBidi"/>
            <w:noProof/>
            <w:kern w:val="2"/>
            <w:sz w:val="21"/>
            <w:szCs w:val="22"/>
            <w:lang w:val="en-US" w:eastAsia="zh-CN"/>
          </w:rPr>
          <w:tab/>
        </w:r>
        <w:r>
          <w:rPr>
            <w:noProof/>
          </w:rPr>
          <w:t>Operation: Delete</w:t>
        </w:r>
        <w:r>
          <w:rPr>
            <w:noProof/>
          </w:rPr>
          <w:tab/>
        </w:r>
        <w:r>
          <w:rPr>
            <w:noProof/>
          </w:rPr>
          <w:fldChar w:fldCharType="begin"/>
        </w:r>
        <w:r>
          <w:rPr>
            <w:noProof/>
          </w:rPr>
          <w:instrText xml:space="preserve"> PAGEREF _Toc183714507 \h </w:instrText>
        </w:r>
      </w:ins>
      <w:r>
        <w:rPr>
          <w:noProof/>
        </w:rPr>
      </w:r>
      <w:r>
        <w:rPr>
          <w:noProof/>
        </w:rPr>
        <w:fldChar w:fldCharType="separate"/>
      </w:r>
      <w:ins w:id="1513" w:author="rapporteur" w:date="2024-11-28T19:23:00Z">
        <w:r>
          <w:rPr>
            <w:noProof/>
          </w:rPr>
          <w:t>124</w:t>
        </w:r>
      </w:ins>
      <w:ins w:id="1514" w:author="rapporteur" w:date="2024-11-28T19:21:00Z">
        <w:r>
          <w:rPr>
            <w:noProof/>
          </w:rPr>
          <w:fldChar w:fldCharType="end"/>
        </w:r>
      </w:ins>
    </w:p>
    <w:p w14:paraId="0CA70808" w14:textId="5D52D0D9" w:rsidR="00266455" w:rsidRDefault="00266455">
      <w:pPr>
        <w:pStyle w:val="TOC7"/>
        <w:tabs>
          <w:tab w:val="left" w:pos="2693"/>
          <w:tab w:val="right" w:leader="dot" w:pos="9631"/>
        </w:tabs>
        <w:rPr>
          <w:ins w:id="1515" w:author="rapporteur" w:date="2024-11-28T19:21:00Z"/>
          <w:rFonts w:asciiTheme="minorHAnsi" w:eastAsiaTheme="minorEastAsia" w:hAnsiTheme="minorHAnsi" w:cstheme="minorBidi"/>
          <w:noProof/>
          <w:kern w:val="2"/>
          <w:sz w:val="21"/>
          <w:szCs w:val="22"/>
          <w:lang w:val="en-US" w:eastAsia="zh-CN"/>
        </w:rPr>
      </w:pPr>
      <w:ins w:id="1516" w:author="rapporteur" w:date="2024-11-28T19:21:00Z">
        <w:r>
          <w:rPr>
            <w:noProof/>
          </w:rPr>
          <w:t>6.3.3.2.4.2.1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_Toc183714508 \h </w:instrText>
        </w:r>
      </w:ins>
      <w:r>
        <w:rPr>
          <w:noProof/>
        </w:rPr>
      </w:r>
      <w:r>
        <w:rPr>
          <w:noProof/>
        </w:rPr>
        <w:fldChar w:fldCharType="separate"/>
      </w:r>
      <w:ins w:id="1517" w:author="rapporteur" w:date="2024-11-28T19:23:00Z">
        <w:r>
          <w:rPr>
            <w:noProof/>
          </w:rPr>
          <w:t>124</w:t>
        </w:r>
      </w:ins>
      <w:ins w:id="1518" w:author="rapporteur" w:date="2024-11-28T19:21:00Z">
        <w:r>
          <w:rPr>
            <w:noProof/>
          </w:rPr>
          <w:fldChar w:fldCharType="end"/>
        </w:r>
      </w:ins>
    </w:p>
    <w:p w14:paraId="7EEBD07A" w14:textId="7D5DC2DF" w:rsidR="00266455" w:rsidRDefault="00266455">
      <w:pPr>
        <w:pStyle w:val="TOC7"/>
        <w:tabs>
          <w:tab w:val="left" w:pos="2693"/>
          <w:tab w:val="right" w:leader="dot" w:pos="9631"/>
        </w:tabs>
        <w:rPr>
          <w:ins w:id="1519" w:author="rapporteur" w:date="2024-11-28T19:21:00Z"/>
          <w:rFonts w:asciiTheme="minorHAnsi" w:eastAsiaTheme="minorEastAsia" w:hAnsiTheme="minorHAnsi" w:cstheme="minorBidi"/>
          <w:noProof/>
          <w:kern w:val="2"/>
          <w:sz w:val="21"/>
          <w:szCs w:val="22"/>
          <w:lang w:val="en-US" w:eastAsia="zh-CN"/>
        </w:rPr>
      </w:pPr>
      <w:ins w:id="1520" w:author="rapporteur" w:date="2024-11-28T19:21:00Z">
        <w:r>
          <w:rPr>
            <w:noProof/>
          </w:rPr>
          <w:t>6.3.3.2.4.2.2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_Toc183714509 \h </w:instrText>
        </w:r>
      </w:ins>
      <w:r>
        <w:rPr>
          <w:noProof/>
        </w:rPr>
      </w:r>
      <w:r>
        <w:rPr>
          <w:noProof/>
        </w:rPr>
        <w:fldChar w:fldCharType="separate"/>
      </w:r>
      <w:ins w:id="1521" w:author="rapporteur" w:date="2024-11-28T19:23:00Z">
        <w:r>
          <w:rPr>
            <w:noProof/>
          </w:rPr>
          <w:t>124</w:t>
        </w:r>
      </w:ins>
      <w:ins w:id="1522" w:author="rapporteur" w:date="2024-11-28T19:21:00Z">
        <w:r>
          <w:rPr>
            <w:noProof/>
          </w:rPr>
          <w:fldChar w:fldCharType="end"/>
        </w:r>
      </w:ins>
    </w:p>
    <w:p w14:paraId="37A9D3A7" w14:textId="301B0BA3" w:rsidR="00266455" w:rsidRDefault="00266455">
      <w:pPr>
        <w:pStyle w:val="TOC4"/>
        <w:rPr>
          <w:ins w:id="1523" w:author="rapporteur" w:date="2024-11-28T19:21:00Z"/>
          <w:rFonts w:asciiTheme="minorHAnsi" w:eastAsiaTheme="minorEastAsia" w:hAnsiTheme="minorHAnsi" w:cstheme="minorBidi"/>
          <w:noProof/>
          <w:kern w:val="2"/>
          <w:sz w:val="21"/>
          <w:szCs w:val="22"/>
          <w:lang w:val="en-US" w:eastAsia="zh-CN"/>
        </w:rPr>
      </w:pPr>
      <w:ins w:id="1524" w:author="rapporteur" w:date="2024-11-28T19:21:00Z">
        <w:r>
          <w:rPr>
            <w:noProof/>
            <w:lang w:eastAsia="zh-CN"/>
          </w:rPr>
          <w:t>6.3</w:t>
        </w:r>
        <w:r>
          <w:rPr>
            <w:noProof/>
          </w:rPr>
          <w:t>.3.3</w:t>
        </w:r>
        <w:r>
          <w:rPr>
            <w:rFonts w:asciiTheme="minorHAnsi" w:eastAsiaTheme="minorEastAsia" w:hAnsiTheme="minorHAnsi" w:cstheme="minorBidi"/>
            <w:noProof/>
            <w:kern w:val="2"/>
            <w:sz w:val="21"/>
            <w:szCs w:val="22"/>
            <w:lang w:val="en-US" w:eastAsia="zh-CN"/>
          </w:rPr>
          <w:tab/>
        </w:r>
        <w:r>
          <w:rPr>
            <w:noProof/>
          </w:rPr>
          <w:t>Resource: Individual Policy</w:t>
        </w:r>
        <w:r>
          <w:rPr>
            <w:noProof/>
          </w:rPr>
          <w:tab/>
        </w:r>
        <w:r>
          <w:rPr>
            <w:noProof/>
          </w:rPr>
          <w:fldChar w:fldCharType="begin"/>
        </w:r>
        <w:r>
          <w:rPr>
            <w:noProof/>
          </w:rPr>
          <w:instrText xml:space="preserve"> PAGEREF _Toc183714510 \h </w:instrText>
        </w:r>
      </w:ins>
      <w:r>
        <w:rPr>
          <w:noProof/>
        </w:rPr>
      </w:r>
      <w:r>
        <w:rPr>
          <w:noProof/>
        </w:rPr>
        <w:fldChar w:fldCharType="separate"/>
      </w:r>
      <w:ins w:id="1525" w:author="rapporteur" w:date="2024-11-28T19:23:00Z">
        <w:r>
          <w:rPr>
            <w:noProof/>
          </w:rPr>
          <w:t>125</w:t>
        </w:r>
      </w:ins>
      <w:ins w:id="1526" w:author="rapporteur" w:date="2024-11-28T19:21:00Z">
        <w:r>
          <w:rPr>
            <w:noProof/>
          </w:rPr>
          <w:fldChar w:fldCharType="end"/>
        </w:r>
      </w:ins>
    </w:p>
    <w:p w14:paraId="092986E9" w14:textId="2D04996D" w:rsidR="00266455" w:rsidRDefault="00266455">
      <w:pPr>
        <w:pStyle w:val="TOC5"/>
        <w:rPr>
          <w:ins w:id="1527" w:author="rapporteur" w:date="2024-11-28T19:21:00Z"/>
          <w:rFonts w:asciiTheme="minorHAnsi" w:eastAsiaTheme="minorEastAsia" w:hAnsiTheme="minorHAnsi" w:cstheme="minorBidi"/>
          <w:noProof/>
          <w:kern w:val="2"/>
          <w:sz w:val="21"/>
          <w:szCs w:val="22"/>
          <w:lang w:val="en-US" w:eastAsia="zh-CN"/>
        </w:rPr>
      </w:pPr>
      <w:ins w:id="1528" w:author="rapporteur" w:date="2024-11-28T19:21:00Z">
        <w:r>
          <w:rPr>
            <w:noProof/>
            <w:lang w:eastAsia="zh-CN"/>
          </w:rPr>
          <w:t>6.3</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_Toc183714511 \h </w:instrText>
        </w:r>
      </w:ins>
      <w:r>
        <w:rPr>
          <w:noProof/>
        </w:rPr>
      </w:r>
      <w:r>
        <w:rPr>
          <w:noProof/>
        </w:rPr>
        <w:fldChar w:fldCharType="separate"/>
      </w:r>
      <w:ins w:id="1529" w:author="rapporteur" w:date="2024-11-28T19:23:00Z">
        <w:r>
          <w:rPr>
            <w:noProof/>
          </w:rPr>
          <w:t>125</w:t>
        </w:r>
      </w:ins>
      <w:ins w:id="1530" w:author="rapporteur" w:date="2024-11-28T19:21:00Z">
        <w:r>
          <w:rPr>
            <w:noProof/>
          </w:rPr>
          <w:fldChar w:fldCharType="end"/>
        </w:r>
      </w:ins>
    </w:p>
    <w:p w14:paraId="192958F0" w14:textId="77E31974" w:rsidR="00266455" w:rsidRDefault="00266455">
      <w:pPr>
        <w:pStyle w:val="TOC5"/>
        <w:rPr>
          <w:ins w:id="1531" w:author="rapporteur" w:date="2024-11-28T19:21:00Z"/>
          <w:rFonts w:asciiTheme="minorHAnsi" w:eastAsiaTheme="minorEastAsia" w:hAnsiTheme="minorHAnsi" w:cstheme="minorBidi"/>
          <w:noProof/>
          <w:kern w:val="2"/>
          <w:sz w:val="21"/>
          <w:szCs w:val="22"/>
          <w:lang w:val="en-US" w:eastAsia="zh-CN"/>
        </w:rPr>
      </w:pPr>
      <w:ins w:id="1532" w:author="rapporteur" w:date="2024-11-28T19:21:00Z">
        <w:r>
          <w:rPr>
            <w:noProof/>
            <w:lang w:eastAsia="zh-CN"/>
          </w:rPr>
          <w:t>6.3</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_Toc183714512 \h </w:instrText>
        </w:r>
      </w:ins>
      <w:r>
        <w:rPr>
          <w:noProof/>
        </w:rPr>
      </w:r>
      <w:r>
        <w:rPr>
          <w:noProof/>
        </w:rPr>
        <w:fldChar w:fldCharType="separate"/>
      </w:r>
      <w:ins w:id="1533" w:author="rapporteur" w:date="2024-11-28T19:23:00Z">
        <w:r>
          <w:rPr>
            <w:noProof/>
          </w:rPr>
          <w:t>125</w:t>
        </w:r>
      </w:ins>
      <w:ins w:id="1534" w:author="rapporteur" w:date="2024-11-28T19:21:00Z">
        <w:r>
          <w:rPr>
            <w:noProof/>
          </w:rPr>
          <w:fldChar w:fldCharType="end"/>
        </w:r>
      </w:ins>
    </w:p>
    <w:p w14:paraId="62459CD1" w14:textId="1A7756F3" w:rsidR="00266455" w:rsidRDefault="00266455">
      <w:pPr>
        <w:pStyle w:val="TOC5"/>
        <w:rPr>
          <w:ins w:id="1535" w:author="rapporteur" w:date="2024-11-28T19:21:00Z"/>
          <w:rFonts w:asciiTheme="minorHAnsi" w:eastAsiaTheme="minorEastAsia" w:hAnsiTheme="minorHAnsi" w:cstheme="minorBidi"/>
          <w:noProof/>
          <w:kern w:val="2"/>
          <w:sz w:val="21"/>
          <w:szCs w:val="22"/>
          <w:lang w:val="en-US" w:eastAsia="zh-CN"/>
        </w:rPr>
      </w:pPr>
      <w:ins w:id="1536" w:author="rapporteur" w:date="2024-11-28T19:21:00Z">
        <w:r>
          <w:rPr>
            <w:noProof/>
            <w:lang w:eastAsia="zh-CN"/>
          </w:rPr>
          <w:t>6.3</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_Toc183714513 \h </w:instrText>
        </w:r>
      </w:ins>
      <w:r>
        <w:rPr>
          <w:noProof/>
        </w:rPr>
      </w:r>
      <w:r>
        <w:rPr>
          <w:noProof/>
        </w:rPr>
        <w:fldChar w:fldCharType="separate"/>
      </w:r>
      <w:ins w:id="1537" w:author="rapporteur" w:date="2024-11-28T19:23:00Z">
        <w:r>
          <w:rPr>
            <w:noProof/>
          </w:rPr>
          <w:t>126</w:t>
        </w:r>
      </w:ins>
      <w:ins w:id="1538" w:author="rapporteur" w:date="2024-11-28T19:21:00Z">
        <w:r>
          <w:rPr>
            <w:noProof/>
          </w:rPr>
          <w:fldChar w:fldCharType="end"/>
        </w:r>
      </w:ins>
    </w:p>
    <w:p w14:paraId="239DEF85" w14:textId="50A14E91" w:rsidR="00266455" w:rsidRDefault="00266455">
      <w:pPr>
        <w:pStyle w:val="TOC6"/>
        <w:tabs>
          <w:tab w:val="right" w:leader="dot" w:pos="9631"/>
        </w:tabs>
        <w:ind w:left="2000" w:hanging="2000"/>
        <w:rPr>
          <w:ins w:id="1539" w:author="rapporteur" w:date="2024-11-28T19:21:00Z"/>
          <w:rFonts w:asciiTheme="minorHAnsi" w:eastAsiaTheme="minorEastAsia" w:hAnsiTheme="minorHAnsi" w:cstheme="minorBidi"/>
          <w:noProof/>
          <w:kern w:val="2"/>
          <w:sz w:val="21"/>
          <w:szCs w:val="22"/>
          <w:lang w:val="en-US" w:eastAsia="zh-CN"/>
        </w:rPr>
      </w:pPr>
      <w:ins w:id="1540" w:author="rapporteur" w:date="2024-11-28T19:21:00Z">
        <w:r>
          <w:rPr>
            <w:noProof/>
          </w:rPr>
          <w:t>6.3.3.3.3.1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_Toc183714514 \h </w:instrText>
        </w:r>
      </w:ins>
      <w:r>
        <w:rPr>
          <w:noProof/>
        </w:rPr>
      </w:r>
      <w:r>
        <w:rPr>
          <w:noProof/>
        </w:rPr>
        <w:fldChar w:fldCharType="separate"/>
      </w:r>
      <w:ins w:id="1541" w:author="rapporteur" w:date="2024-11-28T19:23:00Z">
        <w:r>
          <w:rPr>
            <w:noProof/>
          </w:rPr>
          <w:t>126</w:t>
        </w:r>
      </w:ins>
      <w:ins w:id="1542" w:author="rapporteur" w:date="2024-11-28T19:21:00Z">
        <w:r>
          <w:rPr>
            <w:noProof/>
          </w:rPr>
          <w:fldChar w:fldCharType="end"/>
        </w:r>
      </w:ins>
    </w:p>
    <w:p w14:paraId="7CFA82E0" w14:textId="03572844" w:rsidR="00266455" w:rsidRDefault="00266455">
      <w:pPr>
        <w:pStyle w:val="TOC6"/>
        <w:tabs>
          <w:tab w:val="right" w:leader="dot" w:pos="9631"/>
        </w:tabs>
        <w:ind w:left="2000" w:hanging="2000"/>
        <w:rPr>
          <w:ins w:id="1543" w:author="rapporteur" w:date="2024-11-28T19:21:00Z"/>
          <w:rFonts w:asciiTheme="minorHAnsi" w:eastAsiaTheme="minorEastAsia" w:hAnsiTheme="minorHAnsi" w:cstheme="minorBidi"/>
          <w:noProof/>
          <w:kern w:val="2"/>
          <w:sz w:val="21"/>
          <w:szCs w:val="22"/>
          <w:lang w:val="en-US" w:eastAsia="zh-CN"/>
        </w:rPr>
      </w:pPr>
      <w:ins w:id="1544" w:author="rapporteur" w:date="2024-11-28T19:21:00Z">
        <w:r>
          <w:rPr>
            <w:noProof/>
          </w:rPr>
          <w:t>6.3.3.3.3.2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_Toc183714515 \h </w:instrText>
        </w:r>
      </w:ins>
      <w:r>
        <w:rPr>
          <w:noProof/>
        </w:rPr>
      </w:r>
      <w:r>
        <w:rPr>
          <w:noProof/>
        </w:rPr>
        <w:fldChar w:fldCharType="separate"/>
      </w:r>
      <w:ins w:id="1545" w:author="rapporteur" w:date="2024-11-28T19:23:00Z">
        <w:r>
          <w:rPr>
            <w:noProof/>
          </w:rPr>
          <w:t>127</w:t>
        </w:r>
      </w:ins>
      <w:ins w:id="1546" w:author="rapporteur" w:date="2024-11-28T19:21:00Z">
        <w:r>
          <w:rPr>
            <w:noProof/>
          </w:rPr>
          <w:fldChar w:fldCharType="end"/>
        </w:r>
      </w:ins>
    </w:p>
    <w:p w14:paraId="317BC91B" w14:textId="3A201A9C" w:rsidR="00266455" w:rsidRDefault="00266455">
      <w:pPr>
        <w:pStyle w:val="TOC6"/>
        <w:tabs>
          <w:tab w:val="right" w:leader="dot" w:pos="9631"/>
        </w:tabs>
        <w:ind w:left="2000" w:hanging="2000"/>
        <w:rPr>
          <w:ins w:id="1547" w:author="rapporteur" w:date="2024-11-28T19:21:00Z"/>
          <w:rFonts w:asciiTheme="minorHAnsi" w:eastAsiaTheme="minorEastAsia" w:hAnsiTheme="minorHAnsi" w:cstheme="minorBidi"/>
          <w:noProof/>
          <w:kern w:val="2"/>
          <w:sz w:val="21"/>
          <w:szCs w:val="22"/>
          <w:lang w:val="en-US" w:eastAsia="zh-CN"/>
        </w:rPr>
      </w:pPr>
      <w:ins w:id="1548" w:author="rapporteur" w:date="2024-11-28T19:21:00Z">
        <w:r>
          <w:rPr>
            <w:noProof/>
          </w:rPr>
          <w:t>6.3.3.3.3.3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_Toc183714516 \h </w:instrText>
        </w:r>
      </w:ins>
      <w:r>
        <w:rPr>
          <w:noProof/>
        </w:rPr>
      </w:r>
      <w:r>
        <w:rPr>
          <w:noProof/>
        </w:rPr>
        <w:fldChar w:fldCharType="separate"/>
      </w:r>
      <w:ins w:id="1549" w:author="rapporteur" w:date="2024-11-28T19:23:00Z">
        <w:r>
          <w:rPr>
            <w:noProof/>
          </w:rPr>
          <w:t>128</w:t>
        </w:r>
      </w:ins>
      <w:ins w:id="1550" w:author="rapporteur" w:date="2024-11-28T19:21:00Z">
        <w:r>
          <w:rPr>
            <w:noProof/>
          </w:rPr>
          <w:fldChar w:fldCharType="end"/>
        </w:r>
      </w:ins>
    </w:p>
    <w:p w14:paraId="74DEE2DA" w14:textId="5C1D6FDF" w:rsidR="00266455" w:rsidRDefault="00266455">
      <w:pPr>
        <w:pStyle w:val="TOC5"/>
        <w:rPr>
          <w:ins w:id="1551" w:author="rapporteur" w:date="2024-11-28T19:21:00Z"/>
          <w:rFonts w:asciiTheme="minorHAnsi" w:eastAsiaTheme="minorEastAsia" w:hAnsiTheme="minorHAnsi" w:cstheme="minorBidi"/>
          <w:noProof/>
          <w:kern w:val="2"/>
          <w:sz w:val="21"/>
          <w:szCs w:val="22"/>
          <w:lang w:val="en-US" w:eastAsia="zh-CN"/>
        </w:rPr>
      </w:pPr>
      <w:ins w:id="1552" w:author="rapporteur" w:date="2024-11-28T19:21:00Z">
        <w:r>
          <w:rPr>
            <w:noProof/>
            <w:lang w:eastAsia="zh-CN"/>
          </w:rPr>
          <w:t>6.3</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_Toc183714517 \h </w:instrText>
        </w:r>
      </w:ins>
      <w:r>
        <w:rPr>
          <w:noProof/>
        </w:rPr>
      </w:r>
      <w:r>
        <w:rPr>
          <w:noProof/>
        </w:rPr>
        <w:fldChar w:fldCharType="separate"/>
      </w:r>
      <w:ins w:id="1553" w:author="rapporteur" w:date="2024-11-28T19:23:00Z">
        <w:r>
          <w:rPr>
            <w:noProof/>
          </w:rPr>
          <w:t>129</w:t>
        </w:r>
      </w:ins>
      <w:ins w:id="1554" w:author="rapporteur" w:date="2024-11-28T19:21:00Z">
        <w:r>
          <w:rPr>
            <w:noProof/>
          </w:rPr>
          <w:fldChar w:fldCharType="end"/>
        </w:r>
      </w:ins>
    </w:p>
    <w:p w14:paraId="25B1C16E" w14:textId="3C2E094D" w:rsidR="00266455" w:rsidRDefault="00266455">
      <w:pPr>
        <w:pStyle w:val="TOC4"/>
        <w:rPr>
          <w:ins w:id="1555" w:author="rapporteur" w:date="2024-11-28T19:21:00Z"/>
          <w:rFonts w:asciiTheme="minorHAnsi" w:eastAsiaTheme="minorEastAsia" w:hAnsiTheme="minorHAnsi" w:cstheme="minorBidi"/>
          <w:noProof/>
          <w:kern w:val="2"/>
          <w:sz w:val="21"/>
          <w:szCs w:val="22"/>
          <w:lang w:val="en-US" w:eastAsia="zh-CN"/>
        </w:rPr>
      </w:pPr>
      <w:ins w:id="1556" w:author="rapporteur" w:date="2024-11-28T19:21:00Z">
        <w:r>
          <w:rPr>
            <w:noProof/>
            <w:lang w:eastAsia="zh-CN"/>
          </w:rPr>
          <w:t>6.3</w:t>
        </w:r>
        <w:r>
          <w:rPr>
            <w:noProof/>
          </w:rPr>
          <w:t>.3.4</w:t>
        </w:r>
        <w:r>
          <w:rPr>
            <w:rFonts w:asciiTheme="minorHAnsi" w:eastAsiaTheme="minorEastAsia" w:hAnsiTheme="minorHAnsi" w:cstheme="minorBidi"/>
            <w:noProof/>
            <w:kern w:val="2"/>
            <w:sz w:val="21"/>
            <w:szCs w:val="22"/>
            <w:lang w:val="en-US" w:eastAsia="zh-CN"/>
          </w:rPr>
          <w:tab/>
        </w:r>
        <w:r>
          <w:rPr>
            <w:noProof/>
          </w:rPr>
          <w:t>Resource: Policy Usage</w:t>
        </w:r>
        <w:r w:rsidRPr="0034529A">
          <w:rPr>
            <w:noProof/>
          </w:rPr>
          <w:t xml:space="preserve"> Subscriptions</w:t>
        </w:r>
        <w:r>
          <w:rPr>
            <w:noProof/>
          </w:rPr>
          <w:tab/>
        </w:r>
        <w:r>
          <w:rPr>
            <w:noProof/>
          </w:rPr>
          <w:fldChar w:fldCharType="begin"/>
        </w:r>
        <w:r>
          <w:rPr>
            <w:noProof/>
          </w:rPr>
          <w:instrText xml:space="preserve"> PAGEREF _Toc183714518 \h </w:instrText>
        </w:r>
      </w:ins>
      <w:r>
        <w:rPr>
          <w:noProof/>
        </w:rPr>
      </w:r>
      <w:r>
        <w:rPr>
          <w:noProof/>
        </w:rPr>
        <w:fldChar w:fldCharType="separate"/>
      </w:r>
      <w:ins w:id="1557" w:author="rapporteur" w:date="2024-11-28T19:23:00Z">
        <w:r>
          <w:rPr>
            <w:noProof/>
          </w:rPr>
          <w:t>129</w:t>
        </w:r>
      </w:ins>
      <w:ins w:id="1558" w:author="rapporteur" w:date="2024-11-28T19:21:00Z">
        <w:r>
          <w:rPr>
            <w:noProof/>
          </w:rPr>
          <w:fldChar w:fldCharType="end"/>
        </w:r>
      </w:ins>
    </w:p>
    <w:p w14:paraId="2F5652BB" w14:textId="3EA973D4" w:rsidR="00266455" w:rsidRDefault="00266455">
      <w:pPr>
        <w:pStyle w:val="TOC5"/>
        <w:rPr>
          <w:ins w:id="1559" w:author="rapporteur" w:date="2024-11-28T19:21:00Z"/>
          <w:rFonts w:asciiTheme="minorHAnsi" w:eastAsiaTheme="minorEastAsia" w:hAnsiTheme="minorHAnsi" w:cstheme="minorBidi"/>
          <w:noProof/>
          <w:kern w:val="2"/>
          <w:sz w:val="21"/>
          <w:szCs w:val="22"/>
          <w:lang w:val="en-US" w:eastAsia="zh-CN"/>
        </w:rPr>
      </w:pPr>
      <w:ins w:id="1560" w:author="rapporteur" w:date="2024-11-28T19:21:00Z">
        <w:r>
          <w:rPr>
            <w:noProof/>
            <w:lang w:eastAsia="zh-CN"/>
          </w:rPr>
          <w:t>6.3</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_Toc183714519 \h </w:instrText>
        </w:r>
      </w:ins>
      <w:r>
        <w:rPr>
          <w:noProof/>
        </w:rPr>
      </w:r>
      <w:r>
        <w:rPr>
          <w:noProof/>
        </w:rPr>
        <w:fldChar w:fldCharType="separate"/>
      </w:r>
      <w:ins w:id="1561" w:author="rapporteur" w:date="2024-11-28T19:23:00Z">
        <w:r>
          <w:rPr>
            <w:noProof/>
          </w:rPr>
          <w:t>129</w:t>
        </w:r>
      </w:ins>
      <w:ins w:id="1562" w:author="rapporteur" w:date="2024-11-28T19:21:00Z">
        <w:r>
          <w:rPr>
            <w:noProof/>
          </w:rPr>
          <w:fldChar w:fldCharType="end"/>
        </w:r>
      </w:ins>
    </w:p>
    <w:p w14:paraId="1DB0AB80" w14:textId="3A6E11F9" w:rsidR="00266455" w:rsidRDefault="00266455">
      <w:pPr>
        <w:pStyle w:val="TOC5"/>
        <w:rPr>
          <w:ins w:id="1563" w:author="rapporteur" w:date="2024-11-28T19:21:00Z"/>
          <w:rFonts w:asciiTheme="minorHAnsi" w:eastAsiaTheme="minorEastAsia" w:hAnsiTheme="minorHAnsi" w:cstheme="minorBidi"/>
          <w:noProof/>
          <w:kern w:val="2"/>
          <w:sz w:val="21"/>
          <w:szCs w:val="22"/>
          <w:lang w:val="en-US" w:eastAsia="zh-CN"/>
        </w:rPr>
      </w:pPr>
      <w:ins w:id="1564" w:author="rapporteur" w:date="2024-11-28T19:21:00Z">
        <w:r>
          <w:rPr>
            <w:noProof/>
            <w:lang w:eastAsia="zh-CN"/>
          </w:rPr>
          <w:t>6.3</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_Toc183714520 \h </w:instrText>
        </w:r>
      </w:ins>
      <w:r>
        <w:rPr>
          <w:noProof/>
        </w:rPr>
      </w:r>
      <w:r>
        <w:rPr>
          <w:noProof/>
        </w:rPr>
        <w:fldChar w:fldCharType="separate"/>
      </w:r>
      <w:ins w:id="1565" w:author="rapporteur" w:date="2024-11-28T19:23:00Z">
        <w:r>
          <w:rPr>
            <w:noProof/>
          </w:rPr>
          <w:t>129</w:t>
        </w:r>
      </w:ins>
      <w:ins w:id="1566" w:author="rapporteur" w:date="2024-11-28T19:21:00Z">
        <w:r>
          <w:rPr>
            <w:noProof/>
          </w:rPr>
          <w:fldChar w:fldCharType="end"/>
        </w:r>
      </w:ins>
    </w:p>
    <w:p w14:paraId="1DAFFFA1" w14:textId="5D49F845" w:rsidR="00266455" w:rsidRDefault="00266455">
      <w:pPr>
        <w:pStyle w:val="TOC5"/>
        <w:rPr>
          <w:ins w:id="1567" w:author="rapporteur" w:date="2024-11-28T19:21:00Z"/>
          <w:rFonts w:asciiTheme="minorHAnsi" w:eastAsiaTheme="minorEastAsia" w:hAnsiTheme="minorHAnsi" w:cstheme="minorBidi"/>
          <w:noProof/>
          <w:kern w:val="2"/>
          <w:sz w:val="21"/>
          <w:szCs w:val="22"/>
          <w:lang w:val="en-US" w:eastAsia="zh-CN"/>
        </w:rPr>
      </w:pPr>
      <w:ins w:id="1568" w:author="rapporteur" w:date="2024-11-28T19:21:00Z">
        <w:r>
          <w:rPr>
            <w:noProof/>
            <w:lang w:eastAsia="zh-CN"/>
          </w:rPr>
          <w:t>6.3</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_Toc183714521 \h </w:instrText>
        </w:r>
      </w:ins>
      <w:r>
        <w:rPr>
          <w:noProof/>
        </w:rPr>
      </w:r>
      <w:r>
        <w:rPr>
          <w:noProof/>
        </w:rPr>
        <w:fldChar w:fldCharType="separate"/>
      </w:r>
      <w:ins w:id="1569" w:author="rapporteur" w:date="2024-11-28T19:23:00Z">
        <w:r>
          <w:rPr>
            <w:noProof/>
          </w:rPr>
          <w:t>130</w:t>
        </w:r>
      </w:ins>
      <w:ins w:id="1570" w:author="rapporteur" w:date="2024-11-28T19:21:00Z">
        <w:r>
          <w:rPr>
            <w:noProof/>
          </w:rPr>
          <w:fldChar w:fldCharType="end"/>
        </w:r>
      </w:ins>
    </w:p>
    <w:p w14:paraId="03EE8AD3" w14:textId="6CD525CD" w:rsidR="00266455" w:rsidRDefault="00266455">
      <w:pPr>
        <w:pStyle w:val="TOC6"/>
        <w:tabs>
          <w:tab w:val="right" w:leader="dot" w:pos="9631"/>
        </w:tabs>
        <w:ind w:left="2000" w:hanging="2000"/>
        <w:rPr>
          <w:ins w:id="1571" w:author="rapporteur" w:date="2024-11-28T19:21:00Z"/>
          <w:rFonts w:asciiTheme="minorHAnsi" w:eastAsiaTheme="minorEastAsia" w:hAnsiTheme="minorHAnsi" w:cstheme="minorBidi"/>
          <w:noProof/>
          <w:kern w:val="2"/>
          <w:sz w:val="21"/>
          <w:szCs w:val="22"/>
          <w:lang w:val="en-US" w:eastAsia="zh-CN"/>
        </w:rPr>
      </w:pPr>
      <w:ins w:id="1572" w:author="rapporteur" w:date="2024-11-28T19:21:00Z">
        <w:r>
          <w:rPr>
            <w:noProof/>
          </w:rPr>
          <w:t>6.3.3.4.3.2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_Toc183714522 \h </w:instrText>
        </w:r>
      </w:ins>
      <w:r>
        <w:rPr>
          <w:noProof/>
        </w:rPr>
      </w:r>
      <w:r>
        <w:rPr>
          <w:noProof/>
        </w:rPr>
        <w:fldChar w:fldCharType="separate"/>
      </w:r>
      <w:ins w:id="1573" w:author="rapporteur" w:date="2024-11-28T19:23:00Z">
        <w:r>
          <w:rPr>
            <w:noProof/>
          </w:rPr>
          <w:t>130</w:t>
        </w:r>
      </w:ins>
      <w:ins w:id="1574" w:author="rapporteur" w:date="2024-11-28T19:21:00Z">
        <w:r>
          <w:rPr>
            <w:noProof/>
          </w:rPr>
          <w:fldChar w:fldCharType="end"/>
        </w:r>
      </w:ins>
    </w:p>
    <w:p w14:paraId="71507121" w14:textId="6A2FEE2D" w:rsidR="00266455" w:rsidRDefault="00266455">
      <w:pPr>
        <w:pStyle w:val="TOC5"/>
        <w:rPr>
          <w:ins w:id="1575" w:author="rapporteur" w:date="2024-11-28T19:21:00Z"/>
          <w:rFonts w:asciiTheme="minorHAnsi" w:eastAsiaTheme="minorEastAsia" w:hAnsiTheme="minorHAnsi" w:cstheme="minorBidi"/>
          <w:noProof/>
          <w:kern w:val="2"/>
          <w:sz w:val="21"/>
          <w:szCs w:val="22"/>
          <w:lang w:val="en-US" w:eastAsia="zh-CN"/>
        </w:rPr>
      </w:pPr>
      <w:ins w:id="1576" w:author="rapporteur" w:date="2024-11-28T19:21:00Z">
        <w:r>
          <w:rPr>
            <w:noProof/>
            <w:lang w:eastAsia="zh-CN"/>
          </w:rPr>
          <w:t>6.3</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_Toc183714523 \h </w:instrText>
        </w:r>
      </w:ins>
      <w:r>
        <w:rPr>
          <w:noProof/>
        </w:rPr>
      </w:r>
      <w:r>
        <w:rPr>
          <w:noProof/>
        </w:rPr>
        <w:fldChar w:fldCharType="separate"/>
      </w:r>
      <w:ins w:id="1577" w:author="rapporteur" w:date="2024-11-28T19:23:00Z">
        <w:r>
          <w:rPr>
            <w:noProof/>
          </w:rPr>
          <w:t>130</w:t>
        </w:r>
      </w:ins>
      <w:ins w:id="1578" w:author="rapporteur" w:date="2024-11-28T19:21:00Z">
        <w:r>
          <w:rPr>
            <w:noProof/>
          </w:rPr>
          <w:fldChar w:fldCharType="end"/>
        </w:r>
      </w:ins>
    </w:p>
    <w:p w14:paraId="3610ECD6" w14:textId="7CA0023A" w:rsidR="00266455" w:rsidRDefault="00266455">
      <w:pPr>
        <w:pStyle w:val="TOC4"/>
        <w:rPr>
          <w:ins w:id="1579" w:author="rapporteur" w:date="2024-11-28T19:21:00Z"/>
          <w:rFonts w:asciiTheme="minorHAnsi" w:eastAsiaTheme="minorEastAsia" w:hAnsiTheme="minorHAnsi" w:cstheme="minorBidi"/>
          <w:noProof/>
          <w:kern w:val="2"/>
          <w:sz w:val="21"/>
          <w:szCs w:val="22"/>
          <w:lang w:val="en-US" w:eastAsia="zh-CN"/>
        </w:rPr>
      </w:pPr>
      <w:ins w:id="1580" w:author="rapporteur" w:date="2024-11-28T19:21:00Z">
        <w:r>
          <w:rPr>
            <w:noProof/>
            <w:lang w:eastAsia="zh-CN"/>
          </w:rPr>
          <w:t>6.3</w:t>
        </w:r>
        <w:r>
          <w:rPr>
            <w:noProof/>
          </w:rPr>
          <w:t>.3.5</w:t>
        </w:r>
        <w:r>
          <w:rPr>
            <w:rFonts w:asciiTheme="minorHAnsi" w:eastAsiaTheme="minorEastAsia" w:hAnsiTheme="minorHAnsi" w:cstheme="minorBidi"/>
            <w:noProof/>
            <w:kern w:val="2"/>
            <w:sz w:val="21"/>
            <w:szCs w:val="22"/>
            <w:lang w:val="en-US" w:eastAsia="zh-CN"/>
          </w:rPr>
          <w:tab/>
        </w:r>
        <w:r>
          <w:rPr>
            <w:noProof/>
          </w:rPr>
          <w:t>Resource: Individual Policy Usage</w:t>
        </w:r>
        <w:r w:rsidRPr="0034529A">
          <w:rPr>
            <w:noProof/>
          </w:rPr>
          <w:t xml:space="preserve"> Subscription</w:t>
        </w:r>
        <w:r>
          <w:rPr>
            <w:noProof/>
          </w:rPr>
          <w:tab/>
        </w:r>
        <w:r>
          <w:rPr>
            <w:noProof/>
          </w:rPr>
          <w:fldChar w:fldCharType="begin"/>
        </w:r>
        <w:r>
          <w:rPr>
            <w:noProof/>
          </w:rPr>
          <w:instrText xml:space="preserve"> PAGEREF _Toc183714524 \h </w:instrText>
        </w:r>
      </w:ins>
      <w:r>
        <w:rPr>
          <w:noProof/>
        </w:rPr>
      </w:r>
      <w:r>
        <w:rPr>
          <w:noProof/>
        </w:rPr>
        <w:fldChar w:fldCharType="separate"/>
      </w:r>
      <w:ins w:id="1581" w:author="rapporteur" w:date="2024-11-28T19:23:00Z">
        <w:r>
          <w:rPr>
            <w:noProof/>
          </w:rPr>
          <w:t>130</w:t>
        </w:r>
      </w:ins>
      <w:ins w:id="1582" w:author="rapporteur" w:date="2024-11-28T19:21:00Z">
        <w:r>
          <w:rPr>
            <w:noProof/>
          </w:rPr>
          <w:fldChar w:fldCharType="end"/>
        </w:r>
      </w:ins>
    </w:p>
    <w:p w14:paraId="425A8C4F" w14:textId="366527CF" w:rsidR="00266455" w:rsidRDefault="00266455">
      <w:pPr>
        <w:pStyle w:val="TOC5"/>
        <w:rPr>
          <w:ins w:id="1583" w:author="rapporteur" w:date="2024-11-28T19:21:00Z"/>
          <w:rFonts w:asciiTheme="minorHAnsi" w:eastAsiaTheme="minorEastAsia" w:hAnsiTheme="minorHAnsi" w:cstheme="minorBidi"/>
          <w:noProof/>
          <w:kern w:val="2"/>
          <w:sz w:val="21"/>
          <w:szCs w:val="22"/>
          <w:lang w:val="en-US" w:eastAsia="zh-CN"/>
        </w:rPr>
      </w:pPr>
      <w:ins w:id="1584" w:author="rapporteur" w:date="2024-11-28T19:21:00Z">
        <w:r>
          <w:rPr>
            <w:noProof/>
            <w:lang w:eastAsia="zh-CN"/>
          </w:rPr>
          <w:t>6.3</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_Toc183714525 \h </w:instrText>
        </w:r>
      </w:ins>
      <w:r>
        <w:rPr>
          <w:noProof/>
        </w:rPr>
      </w:r>
      <w:r>
        <w:rPr>
          <w:noProof/>
        </w:rPr>
        <w:fldChar w:fldCharType="separate"/>
      </w:r>
      <w:ins w:id="1585" w:author="rapporteur" w:date="2024-11-28T19:23:00Z">
        <w:r>
          <w:rPr>
            <w:noProof/>
          </w:rPr>
          <w:t>130</w:t>
        </w:r>
      </w:ins>
      <w:ins w:id="1586" w:author="rapporteur" w:date="2024-11-28T19:21:00Z">
        <w:r>
          <w:rPr>
            <w:noProof/>
          </w:rPr>
          <w:fldChar w:fldCharType="end"/>
        </w:r>
      </w:ins>
    </w:p>
    <w:p w14:paraId="26C57FE1" w14:textId="2E60BBDF" w:rsidR="00266455" w:rsidRDefault="00266455">
      <w:pPr>
        <w:pStyle w:val="TOC5"/>
        <w:rPr>
          <w:ins w:id="1587" w:author="rapporteur" w:date="2024-11-28T19:21:00Z"/>
          <w:rFonts w:asciiTheme="minorHAnsi" w:eastAsiaTheme="minorEastAsia" w:hAnsiTheme="minorHAnsi" w:cstheme="minorBidi"/>
          <w:noProof/>
          <w:kern w:val="2"/>
          <w:sz w:val="21"/>
          <w:szCs w:val="22"/>
          <w:lang w:val="en-US" w:eastAsia="zh-CN"/>
        </w:rPr>
      </w:pPr>
      <w:ins w:id="1588" w:author="rapporteur" w:date="2024-11-28T19:21:00Z">
        <w:r>
          <w:rPr>
            <w:noProof/>
            <w:lang w:eastAsia="zh-CN"/>
          </w:rPr>
          <w:t>6.3</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_Toc183714526 \h </w:instrText>
        </w:r>
      </w:ins>
      <w:r>
        <w:rPr>
          <w:noProof/>
        </w:rPr>
      </w:r>
      <w:r>
        <w:rPr>
          <w:noProof/>
        </w:rPr>
        <w:fldChar w:fldCharType="separate"/>
      </w:r>
      <w:ins w:id="1589" w:author="rapporteur" w:date="2024-11-28T19:23:00Z">
        <w:r>
          <w:rPr>
            <w:noProof/>
          </w:rPr>
          <w:t>131</w:t>
        </w:r>
      </w:ins>
      <w:ins w:id="1590" w:author="rapporteur" w:date="2024-11-28T19:21:00Z">
        <w:r>
          <w:rPr>
            <w:noProof/>
          </w:rPr>
          <w:fldChar w:fldCharType="end"/>
        </w:r>
      </w:ins>
    </w:p>
    <w:p w14:paraId="01C791AA" w14:textId="516671A6" w:rsidR="00266455" w:rsidRDefault="00266455">
      <w:pPr>
        <w:pStyle w:val="TOC5"/>
        <w:rPr>
          <w:ins w:id="1591" w:author="rapporteur" w:date="2024-11-28T19:21:00Z"/>
          <w:rFonts w:asciiTheme="minorHAnsi" w:eastAsiaTheme="minorEastAsia" w:hAnsiTheme="minorHAnsi" w:cstheme="minorBidi"/>
          <w:noProof/>
          <w:kern w:val="2"/>
          <w:sz w:val="21"/>
          <w:szCs w:val="22"/>
          <w:lang w:val="en-US" w:eastAsia="zh-CN"/>
        </w:rPr>
      </w:pPr>
      <w:ins w:id="1592" w:author="rapporteur" w:date="2024-11-28T19:21:00Z">
        <w:r>
          <w:rPr>
            <w:noProof/>
            <w:lang w:eastAsia="zh-CN"/>
          </w:rPr>
          <w:t>6.3</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_Toc183714527 \h </w:instrText>
        </w:r>
      </w:ins>
      <w:r>
        <w:rPr>
          <w:noProof/>
        </w:rPr>
      </w:r>
      <w:r>
        <w:rPr>
          <w:noProof/>
        </w:rPr>
        <w:fldChar w:fldCharType="separate"/>
      </w:r>
      <w:ins w:id="1593" w:author="rapporteur" w:date="2024-11-28T19:23:00Z">
        <w:r>
          <w:rPr>
            <w:noProof/>
          </w:rPr>
          <w:t>131</w:t>
        </w:r>
      </w:ins>
      <w:ins w:id="1594" w:author="rapporteur" w:date="2024-11-28T19:21:00Z">
        <w:r>
          <w:rPr>
            <w:noProof/>
          </w:rPr>
          <w:fldChar w:fldCharType="end"/>
        </w:r>
      </w:ins>
    </w:p>
    <w:p w14:paraId="602BDFB4" w14:textId="0B556C00" w:rsidR="00266455" w:rsidRDefault="00266455">
      <w:pPr>
        <w:pStyle w:val="TOC6"/>
        <w:tabs>
          <w:tab w:val="right" w:leader="dot" w:pos="9631"/>
        </w:tabs>
        <w:ind w:left="2000" w:hanging="2000"/>
        <w:rPr>
          <w:ins w:id="1595" w:author="rapporteur" w:date="2024-11-28T19:21:00Z"/>
          <w:rFonts w:asciiTheme="minorHAnsi" w:eastAsiaTheme="minorEastAsia" w:hAnsiTheme="minorHAnsi" w:cstheme="minorBidi"/>
          <w:noProof/>
          <w:kern w:val="2"/>
          <w:sz w:val="21"/>
          <w:szCs w:val="22"/>
          <w:lang w:val="en-US" w:eastAsia="zh-CN"/>
        </w:rPr>
      </w:pPr>
      <w:ins w:id="1596" w:author="rapporteur" w:date="2024-11-28T19:21:00Z">
        <w:r>
          <w:rPr>
            <w:noProof/>
          </w:rPr>
          <w:t>6.3.3.5.3.1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_Toc183714528 \h </w:instrText>
        </w:r>
      </w:ins>
      <w:r>
        <w:rPr>
          <w:noProof/>
        </w:rPr>
      </w:r>
      <w:r>
        <w:rPr>
          <w:noProof/>
        </w:rPr>
        <w:fldChar w:fldCharType="separate"/>
      </w:r>
      <w:ins w:id="1597" w:author="rapporteur" w:date="2024-11-28T19:23:00Z">
        <w:r>
          <w:rPr>
            <w:noProof/>
          </w:rPr>
          <w:t>131</w:t>
        </w:r>
      </w:ins>
      <w:ins w:id="1598" w:author="rapporteur" w:date="2024-11-28T19:21:00Z">
        <w:r>
          <w:rPr>
            <w:noProof/>
          </w:rPr>
          <w:fldChar w:fldCharType="end"/>
        </w:r>
      </w:ins>
    </w:p>
    <w:p w14:paraId="0E31D809" w14:textId="6F3B1302" w:rsidR="00266455" w:rsidRDefault="00266455">
      <w:pPr>
        <w:pStyle w:val="TOC6"/>
        <w:tabs>
          <w:tab w:val="right" w:leader="dot" w:pos="9631"/>
        </w:tabs>
        <w:ind w:left="2000" w:hanging="2000"/>
        <w:rPr>
          <w:ins w:id="1599" w:author="rapporteur" w:date="2024-11-28T19:21:00Z"/>
          <w:rFonts w:asciiTheme="minorHAnsi" w:eastAsiaTheme="minorEastAsia" w:hAnsiTheme="minorHAnsi" w:cstheme="minorBidi"/>
          <w:noProof/>
          <w:kern w:val="2"/>
          <w:sz w:val="21"/>
          <w:szCs w:val="22"/>
          <w:lang w:val="en-US" w:eastAsia="zh-CN"/>
        </w:rPr>
      </w:pPr>
      <w:ins w:id="1600" w:author="rapporteur" w:date="2024-11-28T19:21:00Z">
        <w:r>
          <w:rPr>
            <w:noProof/>
          </w:rPr>
          <w:t>6.3.3.5.3.2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_Toc183714529 \h </w:instrText>
        </w:r>
      </w:ins>
      <w:r>
        <w:rPr>
          <w:noProof/>
        </w:rPr>
      </w:r>
      <w:r>
        <w:rPr>
          <w:noProof/>
        </w:rPr>
        <w:fldChar w:fldCharType="separate"/>
      </w:r>
      <w:ins w:id="1601" w:author="rapporteur" w:date="2024-11-28T19:23:00Z">
        <w:r>
          <w:rPr>
            <w:noProof/>
          </w:rPr>
          <w:t>132</w:t>
        </w:r>
      </w:ins>
      <w:ins w:id="1602" w:author="rapporteur" w:date="2024-11-28T19:21:00Z">
        <w:r>
          <w:rPr>
            <w:noProof/>
          </w:rPr>
          <w:fldChar w:fldCharType="end"/>
        </w:r>
      </w:ins>
    </w:p>
    <w:p w14:paraId="29397B02" w14:textId="377C0628" w:rsidR="00266455" w:rsidRDefault="00266455">
      <w:pPr>
        <w:pStyle w:val="TOC6"/>
        <w:tabs>
          <w:tab w:val="right" w:leader="dot" w:pos="9631"/>
        </w:tabs>
        <w:ind w:left="2000" w:hanging="2000"/>
        <w:rPr>
          <w:ins w:id="1603" w:author="rapporteur" w:date="2024-11-28T19:21:00Z"/>
          <w:rFonts w:asciiTheme="minorHAnsi" w:eastAsiaTheme="minorEastAsia" w:hAnsiTheme="minorHAnsi" w:cstheme="minorBidi"/>
          <w:noProof/>
          <w:kern w:val="2"/>
          <w:sz w:val="21"/>
          <w:szCs w:val="22"/>
          <w:lang w:val="en-US" w:eastAsia="zh-CN"/>
        </w:rPr>
      </w:pPr>
      <w:ins w:id="1604" w:author="rapporteur" w:date="2024-11-28T19:21:00Z">
        <w:r>
          <w:rPr>
            <w:noProof/>
          </w:rPr>
          <w:t>6.3.3.5.3.3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_Toc183714530 \h </w:instrText>
        </w:r>
      </w:ins>
      <w:r>
        <w:rPr>
          <w:noProof/>
        </w:rPr>
      </w:r>
      <w:r>
        <w:rPr>
          <w:noProof/>
        </w:rPr>
        <w:fldChar w:fldCharType="separate"/>
      </w:r>
      <w:ins w:id="1605" w:author="rapporteur" w:date="2024-11-28T19:23:00Z">
        <w:r>
          <w:rPr>
            <w:noProof/>
          </w:rPr>
          <w:t>133</w:t>
        </w:r>
      </w:ins>
      <w:ins w:id="1606" w:author="rapporteur" w:date="2024-11-28T19:21:00Z">
        <w:r>
          <w:rPr>
            <w:noProof/>
          </w:rPr>
          <w:fldChar w:fldCharType="end"/>
        </w:r>
      </w:ins>
    </w:p>
    <w:p w14:paraId="1D30B5E0" w14:textId="069847CD" w:rsidR="00266455" w:rsidRDefault="00266455">
      <w:pPr>
        <w:pStyle w:val="TOC6"/>
        <w:tabs>
          <w:tab w:val="right" w:leader="dot" w:pos="9631"/>
        </w:tabs>
        <w:ind w:left="2000" w:hanging="2000"/>
        <w:rPr>
          <w:ins w:id="1607" w:author="rapporteur" w:date="2024-11-28T19:21:00Z"/>
          <w:rFonts w:asciiTheme="minorHAnsi" w:eastAsiaTheme="minorEastAsia" w:hAnsiTheme="minorHAnsi" w:cstheme="minorBidi"/>
          <w:noProof/>
          <w:kern w:val="2"/>
          <w:sz w:val="21"/>
          <w:szCs w:val="22"/>
          <w:lang w:val="en-US" w:eastAsia="zh-CN"/>
        </w:rPr>
      </w:pPr>
      <w:ins w:id="1608" w:author="rapporteur" w:date="2024-11-28T19:21:00Z">
        <w:r>
          <w:rPr>
            <w:noProof/>
          </w:rPr>
          <w:t>6.3.3.5.3.4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_Toc183714531 \h </w:instrText>
        </w:r>
      </w:ins>
      <w:r>
        <w:rPr>
          <w:noProof/>
        </w:rPr>
      </w:r>
      <w:r>
        <w:rPr>
          <w:noProof/>
        </w:rPr>
        <w:fldChar w:fldCharType="separate"/>
      </w:r>
      <w:ins w:id="1609" w:author="rapporteur" w:date="2024-11-28T19:23:00Z">
        <w:r>
          <w:rPr>
            <w:noProof/>
          </w:rPr>
          <w:t>134</w:t>
        </w:r>
      </w:ins>
      <w:ins w:id="1610" w:author="rapporteur" w:date="2024-11-28T19:21:00Z">
        <w:r>
          <w:rPr>
            <w:noProof/>
          </w:rPr>
          <w:fldChar w:fldCharType="end"/>
        </w:r>
      </w:ins>
    </w:p>
    <w:p w14:paraId="70BE040D" w14:textId="0E654859" w:rsidR="00266455" w:rsidRDefault="00266455">
      <w:pPr>
        <w:pStyle w:val="TOC5"/>
        <w:rPr>
          <w:ins w:id="1611" w:author="rapporteur" w:date="2024-11-28T19:21:00Z"/>
          <w:rFonts w:asciiTheme="minorHAnsi" w:eastAsiaTheme="minorEastAsia" w:hAnsiTheme="minorHAnsi" w:cstheme="minorBidi"/>
          <w:noProof/>
          <w:kern w:val="2"/>
          <w:sz w:val="21"/>
          <w:szCs w:val="22"/>
          <w:lang w:val="en-US" w:eastAsia="zh-CN"/>
        </w:rPr>
      </w:pPr>
      <w:ins w:id="1612" w:author="rapporteur" w:date="2024-11-28T19:21:00Z">
        <w:r>
          <w:rPr>
            <w:noProof/>
            <w:lang w:eastAsia="zh-CN"/>
          </w:rPr>
          <w:t>6.3</w:t>
        </w:r>
        <w:r>
          <w:rPr>
            <w:noProof/>
          </w:rPr>
          <w:t>.3.5.4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_Toc183714532 \h </w:instrText>
        </w:r>
      </w:ins>
      <w:r>
        <w:rPr>
          <w:noProof/>
        </w:rPr>
      </w:r>
      <w:r>
        <w:rPr>
          <w:noProof/>
        </w:rPr>
        <w:fldChar w:fldCharType="separate"/>
      </w:r>
      <w:ins w:id="1613" w:author="rapporteur" w:date="2024-11-28T19:23:00Z">
        <w:r>
          <w:rPr>
            <w:noProof/>
          </w:rPr>
          <w:t>135</w:t>
        </w:r>
      </w:ins>
      <w:ins w:id="1614" w:author="rapporteur" w:date="2024-11-28T19:21:00Z">
        <w:r>
          <w:rPr>
            <w:noProof/>
          </w:rPr>
          <w:fldChar w:fldCharType="end"/>
        </w:r>
      </w:ins>
    </w:p>
    <w:p w14:paraId="44AE50F9" w14:textId="4A09B3EF" w:rsidR="00266455" w:rsidRDefault="00266455">
      <w:pPr>
        <w:pStyle w:val="TOC3"/>
        <w:rPr>
          <w:ins w:id="1615" w:author="rapporteur" w:date="2024-11-28T19:21:00Z"/>
          <w:rFonts w:asciiTheme="minorHAnsi" w:eastAsiaTheme="minorEastAsia" w:hAnsiTheme="minorHAnsi" w:cstheme="minorBidi"/>
          <w:noProof/>
          <w:kern w:val="2"/>
          <w:sz w:val="21"/>
          <w:szCs w:val="22"/>
          <w:lang w:val="en-US" w:eastAsia="zh-CN"/>
        </w:rPr>
      </w:pPr>
      <w:ins w:id="1616" w:author="rapporteur" w:date="2024-11-28T19:21:00Z">
        <w:r>
          <w:rPr>
            <w:noProof/>
            <w:lang w:eastAsia="zh-CN"/>
          </w:rPr>
          <w:t>6.3</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_Toc183714533 \h </w:instrText>
        </w:r>
      </w:ins>
      <w:r>
        <w:rPr>
          <w:noProof/>
        </w:rPr>
      </w:r>
      <w:r>
        <w:rPr>
          <w:noProof/>
        </w:rPr>
        <w:fldChar w:fldCharType="separate"/>
      </w:r>
      <w:ins w:id="1617" w:author="rapporteur" w:date="2024-11-28T19:23:00Z">
        <w:r>
          <w:rPr>
            <w:noProof/>
          </w:rPr>
          <w:t>135</w:t>
        </w:r>
      </w:ins>
      <w:ins w:id="1618" w:author="rapporteur" w:date="2024-11-28T19:21:00Z">
        <w:r>
          <w:rPr>
            <w:noProof/>
          </w:rPr>
          <w:fldChar w:fldCharType="end"/>
        </w:r>
      </w:ins>
    </w:p>
    <w:p w14:paraId="6E6529CF" w14:textId="5AC257D2" w:rsidR="00266455" w:rsidRDefault="00266455">
      <w:pPr>
        <w:pStyle w:val="TOC3"/>
        <w:rPr>
          <w:ins w:id="1619" w:author="rapporteur" w:date="2024-11-28T19:21:00Z"/>
          <w:rFonts w:asciiTheme="minorHAnsi" w:eastAsiaTheme="minorEastAsia" w:hAnsiTheme="minorHAnsi" w:cstheme="minorBidi"/>
          <w:noProof/>
          <w:kern w:val="2"/>
          <w:sz w:val="21"/>
          <w:szCs w:val="22"/>
          <w:lang w:val="en-US" w:eastAsia="zh-CN"/>
        </w:rPr>
      </w:pPr>
      <w:ins w:id="1620" w:author="rapporteur" w:date="2024-11-28T19:21:00Z">
        <w:r>
          <w:rPr>
            <w:noProof/>
            <w:lang w:eastAsia="zh-CN"/>
          </w:rPr>
          <w:t>6.3</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_Toc183714534 \h </w:instrText>
        </w:r>
      </w:ins>
      <w:r>
        <w:rPr>
          <w:noProof/>
        </w:rPr>
      </w:r>
      <w:r>
        <w:rPr>
          <w:noProof/>
        </w:rPr>
        <w:fldChar w:fldCharType="separate"/>
      </w:r>
      <w:ins w:id="1621" w:author="rapporteur" w:date="2024-11-28T19:23:00Z">
        <w:r>
          <w:rPr>
            <w:noProof/>
          </w:rPr>
          <w:t>135</w:t>
        </w:r>
      </w:ins>
      <w:ins w:id="1622" w:author="rapporteur" w:date="2024-11-28T19:21:00Z">
        <w:r>
          <w:rPr>
            <w:noProof/>
          </w:rPr>
          <w:fldChar w:fldCharType="end"/>
        </w:r>
      </w:ins>
    </w:p>
    <w:p w14:paraId="3A01E3BC" w14:textId="0144F028" w:rsidR="00266455" w:rsidRDefault="00266455">
      <w:pPr>
        <w:pStyle w:val="TOC4"/>
        <w:rPr>
          <w:ins w:id="1623" w:author="rapporteur" w:date="2024-11-28T19:21:00Z"/>
          <w:rFonts w:asciiTheme="minorHAnsi" w:eastAsiaTheme="minorEastAsia" w:hAnsiTheme="minorHAnsi" w:cstheme="minorBidi"/>
          <w:noProof/>
          <w:kern w:val="2"/>
          <w:sz w:val="21"/>
          <w:szCs w:val="22"/>
          <w:lang w:val="en-US" w:eastAsia="zh-CN"/>
        </w:rPr>
      </w:pPr>
      <w:ins w:id="1624" w:author="rapporteur" w:date="2024-11-28T19:21:00Z">
        <w:r>
          <w:rPr>
            <w:noProof/>
            <w:lang w:eastAsia="zh-CN"/>
          </w:rPr>
          <w:t>6.3</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_Toc183714535 \h </w:instrText>
        </w:r>
      </w:ins>
      <w:r>
        <w:rPr>
          <w:noProof/>
        </w:rPr>
      </w:r>
      <w:r>
        <w:rPr>
          <w:noProof/>
        </w:rPr>
        <w:fldChar w:fldCharType="separate"/>
      </w:r>
      <w:ins w:id="1625" w:author="rapporteur" w:date="2024-11-28T19:23:00Z">
        <w:r>
          <w:rPr>
            <w:noProof/>
          </w:rPr>
          <w:t>135</w:t>
        </w:r>
      </w:ins>
      <w:ins w:id="1626" w:author="rapporteur" w:date="2024-11-28T19:21:00Z">
        <w:r>
          <w:rPr>
            <w:noProof/>
          </w:rPr>
          <w:fldChar w:fldCharType="end"/>
        </w:r>
      </w:ins>
    </w:p>
    <w:p w14:paraId="758A6EBF" w14:textId="3524DD2D" w:rsidR="00266455" w:rsidRDefault="00266455">
      <w:pPr>
        <w:pStyle w:val="TOC4"/>
        <w:rPr>
          <w:ins w:id="1627" w:author="rapporteur" w:date="2024-11-28T19:21:00Z"/>
          <w:rFonts w:asciiTheme="minorHAnsi" w:eastAsiaTheme="minorEastAsia" w:hAnsiTheme="minorHAnsi" w:cstheme="minorBidi"/>
          <w:noProof/>
          <w:kern w:val="2"/>
          <w:sz w:val="21"/>
          <w:szCs w:val="22"/>
          <w:lang w:val="en-US" w:eastAsia="zh-CN"/>
        </w:rPr>
      </w:pPr>
      <w:ins w:id="1628" w:author="rapporteur" w:date="2024-11-28T19:21:00Z">
        <w:r>
          <w:rPr>
            <w:noProof/>
            <w:lang w:eastAsia="zh-CN"/>
          </w:rPr>
          <w:t>6.3</w:t>
        </w:r>
        <w:r>
          <w:rPr>
            <w:noProof/>
          </w:rPr>
          <w:t>.5.2</w:t>
        </w:r>
        <w:r>
          <w:rPr>
            <w:rFonts w:asciiTheme="minorHAnsi" w:eastAsiaTheme="minorEastAsia" w:hAnsiTheme="minorHAnsi" w:cstheme="minorBidi"/>
            <w:noProof/>
            <w:kern w:val="2"/>
            <w:sz w:val="21"/>
            <w:szCs w:val="22"/>
            <w:lang w:val="en-US" w:eastAsia="zh-CN"/>
          </w:rPr>
          <w:tab/>
        </w:r>
        <w:r>
          <w:rPr>
            <w:noProof/>
          </w:rPr>
          <w:t>Policy Usage Notification</w:t>
        </w:r>
        <w:r>
          <w:rPr>
            <w:noProof/>
          </w:rPr>
          <w:tab/>
        </w:r>
        <w:r>
          <w:rPr>
            <w:noProof/>
          </w:rPr>
          <w:fldChar w:fldCharType="begin"/>
        </w:r>
        <w:r>
          <w:rPr>
            <w:noProof/>
          </w:rPr>
          <w:instrText xml:space="preserve"> PAGEREF _Toc183714536 \h </w:instrText>
        </w:r>
      </w:ins>
      <w:r>
        <w:rPr>
          <w:noProof/>
        </w:rPr>
      </w:r>
      <w:r>
        <w:rPr>
          <w:noProof/>
        </w:rPr>
        <w:fldChar w:fldCharType="separate"/>
      </w:r>
      <w:ins w:id="1629" w:author="rapporteur" w:date="2024-11-28T19:23:00Z">
        <w:r>
          <w:rPr>
            <w:noProof/>
          </w:rPr>
          <w:t>136</w:t>
        </w:r>
      </w:ins>
      <w:ins w:id="1630" w:author="rapporteur" w:date="2024-11-28T19:21:00Z">
        <w:r>
          <w:rPr>
            <w:noProof/>
          </w:rPr>
          <w:fldChar w:fldCharType="end"/>
        </w:r>
      </w:ins>
    </w:p>
    <w:p w14:paraId="5AC79237" w14:textId="0514208B" w:rsidR="00266455" w:rsidRDefault="00266455">
      <w:pPr>
        <w:pStyle w:val="TOC5"/>
        <w:rPr>
          <w:ins w:id="1631" w:author="rapporteur" w:date="2024-11-28T19:21:00Z"/>
          <w:rFonts w:asciiTheme="minorHAnsi" w:eastAsiaTheme="minorEastAsia" w:hAnsiTheme="minorHAnsi" w:cstheme="minorBidi"/>
          <w:noProof/>
          <w:kern w:val="2"/>
          <w:sz w:val="21"/>
          <w:szCs w:val="22"/>
          <w:lang w:val="en-US" w:eastAsia="zh-CN"/>
        </w:rPr>
      </w:pPr>
      <w:ins w:id="1632" w:author="rapporteur" w:date="2024-11-28T19:21:00Z">
        <w:r>
          <w:rPr>
            <w:noProof/>
            <w:lang w:eastAsia="zh-CN"/>
          </w:rPr>
          <w:t>6.3</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_Toc183714537 \h </w:instrText>
        </w:r>
      </w:ins>
      <w:r>
        <w:rPr>
          <w:noProof/>
        </w:rPr>
      </w:r>
      <w:r>
        <w:rPr>
          <w:noProof/>
        </w:rPr>
        <w:fldChar w:fldCharType="separate"/>
      </w:r>
      <w:ins w:id="1633" w:author="rapporteur" w:date="2024-11-28T19:23:00Z">
        <w:r>
          <w:rPr>
            <w:noProof/>
          </w:rPr>
          <w:t>136</w:t>
        </w:r>
      </w:ins>
      <w:ins w:id="1634" w:author="rapporteur" w:date="2024-11-28T19:21:00Z">
        <w:r>
          <w:rPr>
            <w:noProof/>
          </w:rPr>
          <w:fldChar w:fldCharType="end"/>
        </w:r>
      </w:ins>
    </w:p>
    <w:p w14:paraId="3541397F" w14:textId="2952E069" w:rsidR="00266455" w:rsidRDefault="00266455">
      <w:pPr>
        <w:pStyle w:val="TOC5"/>
        <w:rPr>
          <w:ins w:id="1635" w:author="rapporteur" w:date="2024-11-28T19:21:00Z"/>
          <w:rFonts w:asciiTheme="minorHAnsi" w:eastAsiaTheme="minorEastAsia" w:hAnsiTheme="minorHAnsi" w:cstheme="minorBidi"/>
          <w:noProof/>
          <w:kern w:val="2"/>
          <w:sz w:val="21"/>
          <w:szCs w:val="22"/>
          <w:lang w:val="en-US" w:eastAsia="zh-CN"/>
        </w:rPr>
      </w:pPr>
      <w:ins w:id="1636" w:author="rapporteur" w:date="2024-11-28T19:21:00Z">
        <w:r>
          <w:rPr>
            <w:noProof/>
            <w:lang w:eastAsia="zh-CN"/>
          </w:rPr>
          <w:t>6.3</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_Toc183714538 \h </w:instrText>
        </w:r>
      </w:ins>
      <w:r>
        <w:rPr>
          <w:noProof/>
        </w:rPr>
      </w:r>
      <w:r>
        <w:rPr>
          <w:noProof/>
        </w:rPr>
        <w:fldChar w:fldCharType="separate"/>
      </w:r>
      <w:ins w:id="1637" w:author="rapporteur" w:date="2024-11-28T19:23:00Z">
        <w:r>
          <w:rPr>
            <w:noProof/>
          </w:rPr>
          <w:t>136</w:t>
        </w:r>
      </w:ins>
      <w:ins w:id="1638" w:author="rapporteur" w:date="2024-11-28T19:21:00Z">
        <w:r>
          <w:rPr>
            <w:noProof/>
          </w:rPr>
          <w:fldChar w:fldCharType="end"/>
        </w:r>
      </w:ins>
    </w:p>
    <w:p w14:paraId="22479E19" w14:textId="488F89CA" w:rsidR="00266455" w:rsidRDefault="00266455">
      <w:pPr>
        <w:pStyle w:val="TOC5"/>
        <w:rPr>
          <w:ins w:id="1639" w:author="rapporteur" w:date="2024-11-28T19:21:00Z"/>
          <w:rFonts w:asciiTheme="minorHAnsi" w:eastAsiaTheme="minorEastAsia" w:hAnsiTheme="minorHAnsi" w:cstheme="minorBidi"/>
          <w:noProof/>
          <w:kern w:val="2"/>
          <w:sz w:val="21"/>
          <w:szCs w:val="22"/>
          <w:lang w:val="en-US" w:eastAsia="zh-CN"/>
        </w:rPr>
      </w:pPr>
      <w:ins w:id="1640" w:author="rapporteur" w:date="2024-11-28T19:21:00Z">
        <w:r>
          <w:rPr>
            <w:noProof/>
            <w:lang w:eastAsia="zh-CN"/>
          </w:rPr>
          <w:t>6.3</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_Toc183714539 \h </w:instrText>
        </w:r>
      </w:ins>
      <w:r>
        <w:rPr>
          <w:noProof/>
        </w:rPr>
      </w:r>
      <w:r>
        <w:rPr>
          <w:noProof/>
        </w:rPr>
        <w:fldChar w:fldCharType="separate"/>
      </w:r>
      <w:ins w:id="1641" w:author="rapporteur" w:date="2024-11-28T19:23:00Z">
        <w:r>
          <w:rPr>
            <w:noProof/>
          </w:rPr>
          <w:t>136</w:t>
        </w:r>
      </w:ins>
      <w:ins w:id="1642" w:author="rapporteur" w:date="2024-11-28T19:21:00Z">
        <w:r>
          <w:rPr>
            <w:noProof/>
          </w:rPr>
          <w:fldChar w:fldCharType="end"/>
        </w:r>
      </w:ins>
    </w:p>
    <w:p w14:paraId="3088DA35" w14:textId="6DC16539" w:rsidR="00266455" w:rsidRDefault="00266455">
      <w:pPr>
        <w:pStyle w:val="TOC4"/>
        <w:rPr>
          <w:ins w:id="1643" w:author="rapporteur" w:date="2024-11-28T19:21:00Z"/>
          <w:rFonts w:asciiTheme="minorHAnsi" w:eastAsiaTheme="minorEastAsia" w:hAnsiTheme="minorHAnsi" w:cstheme="minorBidi"/>
          <w:noProof/>
          <w:kern w:val="2"/>
          <w:sz w:val="21"/>
          <w:szCs w:val="22"/>
          <w:lang w:val="en-US" w:eastAsia="zh-CN"/>
        </w:rPr>
      </w:pPr>
      <w:ins w:id="1644" w:author="rapporteur" w:date="2024-11-28T19:21:00Z">
        <w:r>
          <w:rPr>
            <w:noProof/>
            <w:lang w:eastAsia="zh-CN"/>
          </w:rPr>
          <w:t>6.3</w:t>
        </w:r>
        <w:r>
          <w:rPr>
            <w:noProof/>
          </w:rPr>
          <w:t>.5.3</w:t>
        </w:r>
        <w:r>
          <w:rPr>
            <w:rFonts w:asciiTheme="minorHAnsi" w:eastAsiaTheme="minorEastAsia" w:hAnsiTheme="minorHAnsi" w:cstheme="minorBidi"/>
            <w:noProof/>
            <w:kern w:val="2"/>
            <w:sz w:val="21"/>
            <w:szCs w:val="22"/>
            <w:lang w:val="en-US" w:eastAsia="zh-CN"/>
          </w:rPr>
          <w:tab/>
        </w:r>
        <w:r>
          <w:rPr>
            <w:noProof/>
          </w:rPr>
          <w:t>Policy Harmonization Notification</w:t>
        </w:r>
        <w:r>
          <w:rPr>
            <w:noProof/>
          </w:rPr>
          <w:tab/>
        </w:r>
        <w:r>
          <w:rPr>
            <w:noProof/>
          </w:rPr>
          <w:fldChar w:fldCharType="begin"/>
        </w:r>
        <w:r>
          <w:rPr>
            <w:noProof/>
          </w:rPr>
          <w:instrText xml:space="preserve"> PAGEREF _Toc183714540 \h </w:instrText>
        </w:r>
      </w:ins>
      <w:r>
        <w:rPr>
          <w:noProof/>
        </w:rPr>
      </w:r>
      <w:r>
        <w:rPr>
          <w:noProof/>
        </w:rPr>
        <w:fldChar w:fldCharType="separate"/>
      </w:r>
      <w:ins w:id="1645" w:author="rapporteur" w:date="2024-11-28T19:23:00Z">
        <w:r>
          <w:rPr>
            <w:noProof/>
          </w:rPr>
          <w:t>137</w:t>
        </w:r>
      </w:ins>
      <w:ins w:id="1646" w:author="rapporteur" w:date="2024-11-28T19:21:00Z">
        <w:r>
          <w:rPr>
            <w:noProof/>
          </w:rPr>
          <w:fldChar w:fldCharType="end"/>
        </w:r>
      </w:ins>
    </w:p>
    <w:p w14:paraId="0D27F4C8" w14:textId="15A85379" w:rsidR="00266455" w:rsidRDefault="00266455">
      <w:pPr>
        <w:pStyle w:val="TOC5"/>
        <w:rPr>
          <w:ins w:id="1647" w:author="rapporteur" w:date="2024-11-28T19:21:00Z"/>
          <w:rFonts w:asciiTheme="minorHAnsi" w:eastAsiaTheme="minorEastAsia" w:hAnsiTheme="minorHAnsi" w:cstheme="minorBidi"/>
          <w:noProof/>
          <w:kern w:val="2"/>
          <w:sz w:val="21"/>
          <w:szCs w:val="22"/>
          <w:lang w:val="en-US" w:eastAsia="zh-CN"/>
        </w:rPr>
      </w:pPr>
      <w:ins w:id="1648" w:author="rapporteur" w:date="2024-11-28T19:21:00Z">
        <w:r>
          <w:rPr>
            <w:noProof/>
            <w:lang w:eastAsia="zh-CN"/>
          </w:rPr>
          <w:t>6.3</w:t>
        </w:r>
        <w:r>
          <w:rPr>
            <w:noProof/>
          </w:rPr>
          <w:t>.5.3.1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_Toc183714541 \h </w:instrText>
        </w:r>
      </w:ins>
      <w:r>
        <w:rPr>
          <w:noProof/>
        </w:rPr>
      </w:r>
      <w:r>
        <w:rPr>
          <w:noProof/>
        </w:rPr>
        <w:fldChar w:fldCharType="separate"/>
      </w:r>
      <w:ins w:id="1649" w:author="rapporteur" w:date="2024-11-28T19:23:00Z">
        <w:r>
          <w:rPr>
            <w:noProof/>
          </w:rPr>
          <w:t>137</w:t>
        </w:r>
      </w:ins>
      <w:ins w:id="1650" w:author="rapporteur" w:date="2024-11-28T19:21:00Z">
        <w:r>
          <w:rPr>
            <w:noProof/>
          </w:rPr>
          <w:fldChar w:fldCharType="end"/>
        </w:r>
      </w:ins>
    </w:p>
    <w:p w14:paraId="50E641BF" w14:textId="0BC4198F" w:rsidR="00266455" w:rsidRDefault="00266455">
      <w:pPr>
        <w:pStyle w:val="TOC5"/>
        <w:rPr>
          <w:ins w:id="1651" w:author="rapporteur" w:date="2024-11-28T19:21:00Z"/>
          <w:rFonts w:asciiTheme="minorHAnsi" w:eastAsiaTheme="minorEastAsia" w:hAnsiTheme="minorHAnsi" w:cstheme="minorBidi"/>
          <w:noProof/>
          <w:kern w:val="2"/>
          <w:sz w:val="21"/>
          <w:szCs w:val="22"/>
          <w:lang w:val="en-US" w:eastAsia="zh-CN"/>
        </w:rPr>
      </w:pPr>
      <w:ins w:id="1652" w:author="rapporteur" w:date="2024-11-28T19:21:00Z">
        <w:r>
          <w:rPr>
            <w:noProof/>
            <w:lang w:eastAsia="zh-CN"/>
          </w:rPr>
          <w:t>6.3</w:t>
        </w:r>
        <w:r>
          <w:rPr>
            <w:noProof/>
          </w:rPr>
          <w:t>.5.3.2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_Toc183714542 \h </w:instrText>
        </w:r>
      </w:ins>
      <w:r>
        <w:rPr>
          <w:noProof/>
        </w:rPr>
      </w:r>
      <w:r>
        <w:rPr>
          <w:noProof/>
        </w:rPr>
        <w:fldChar w:fldCharType="separate"/>
      </w:r>
      <w:ins w:id="1653" w:author="rapporteur" w:date="2024-11-28T19:23:00Z">
        <w:r>
          <w:rPr>
            <w:noProof/>
          </w:rPr>
          <w:t>137</w:t>
        </w:r>
      </w:ins>
      <w:ins w:id="1654" w:author="rapporteur" w:date="2024-11-28T19:21:00Z">
        <w:r>
          <w:rPr>
            <w:noProof/>
          </w:rPr>
          <w:fldChar w:fldCharType="end"/>
        </w:r>
      </w:ins>
    </w:p>
    <w:p w14:paraId="2C7512DB" w14:textId="47B6CC03" w:rsidR="00266455" w:rsidRDefault="00266455">
      <w:pPr>
        <w:pStyle w:val="TOC5"/>
        <w:rPr>
          <w:ins w:id="1655" w:author="rapporteur" w:date="2024-11-28T19:21:00Z"/>
          <w:rFonts w:asciiTheme="minorHAnsi" w:eastAsiaTheme="minorEastAsia" w:hAnsiTheme="minorHAnsi" w:cstheme="minorBidi"/>
          <w:noProof/>
          <w:kern w:val="2"/>
          <w:sz w:val="21"/>
          <w:szCs w:val="22"/>
          <w:lang w:val="en-US" w:eastAsia="zh-CN"/>
        </w:rPr>
      </w:pPr>
      <w:ins w:id="1656" w:author="rapporteur" w:date="2024-11-28T19:21:00Z">
        <w:r>
          <w:rPr>
            <w:noProof/>
            <w:lang w:eastAsia="zh-CN"/>
          </w:rPr>
          <w:t>6.3</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_Toc183714543 \h </w:instrText>
        </w:r>
      </w:ins>
      <w:r>
        <w:rPr>
          <w:noProof/>
        </w:rPr>
      </w:r>
      <w:r>
        <w:rPr>
          <w:noProof/>
        </w:rPr>
        <w:fldChar w:fldCharType="separate"/>
      </w:r>
      <w:ins w:id="1657" w:author="rapporteur" w:date="2024-11-28T19:23:00Z">
        <w:r>
          <w:rPr>
            <w:noProof/>
          </w:rPr>
          <w:t>138</w:t>
        </w:r>
      </w:ins>
      <w:ins w:id="1658" w:author="rapporteur" w:date="2024-11-28T19:21:00Z">
        <w:r>
          <w:rPr>
            <w:noProof/>
          </w:rPr>
          <w:fldChar w:fldCharType="end"/>
        </w:r>
      </w:ins>
    </w:p>
    <w:p w14:paraId="22612690" w14:textId="53F8FCF4" w:rsidR="00266455" w:rsidRDefault="00266455">
      <w:pPr>
        <w:pStyle w:val="TOC3"/>
        <w:rPr>
          <w:ins w:id="1659" w:author="rapporteur" w:date="2024-11-28T19:21:00Z"/>
          <w:rFonts w:asciiTheme="minorHAnsi" w:eastAsiaTheme="minorEastAsia" w:hAnsiTheme="minorHAnsi" w:cstheme="minorBidi"/>
          <w:noProof/>
          <w:kern w:val="2"/>
          <w:sz w:val="21"/>
          <w:szCs w:val="22"/>
          <w:lang w:val="en-US" w:eastAsia="zh-CN"/>
        </w:rPr>
      </w:pPr>
      <w:ins w:id="1660" w:author="rapporteur" w:date="2024-11-28T19:21:00Z">
        <w:r>
          <w:rPr>
            <w:noProof/>
            <w:lang w:eastAsia="zh-CN"/>
          </w:rPr>
          <w:t>6.3</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_Toc183714544 \h </w:instrText>
        </w:r>
      </w:ins>
      <w:r>
        <w:rPr>
          <w:noProof/>
        </w:rPr>
      </w:r>
      <w:r>
        <w:rPr>
          <w:noProof/>
        </w:rPr>
        <w:fldChar w:fldCharType="separate"/>
      </w:r>
      <w:ins w:id="1661" w:author="rapporteur" w:date="2024-11-28T19:23:00Z">
        <w:r>
          <w:rPr>
            <w:noProof/>
          </w:rPr>
          <w:t>139</w:t>
        </w:r>
      </w:ins>
      <w:ins w:id="1662" w:author="rapporteur" w:date="2024-11-28T19:21:00Z">
        <w:r>
          <w:rPr>
            <w:noProof/>
          </w:rPr>
          <w:fldChar w:fldCharType="end"/>
        </w:r>
      </w:ins>
    </w:p>
    <w:p w14:paraId="04113556" w14:textId="3166E96B" w:rsidR="00266455" w:rsidRDefault="00266455">
      <w:pPr>
        <w:pStyle w:val="TOC4"/>
        <w:rPr>
          <w:ins w:id="1663" w:author="rapporteur" w:date="2024-11-28T19:21:00Z"/>
          <w:rFonts w:asciiTheme="minorHAnsi" w:eastAsiaTheme="minorEastAsia" w:hAnsiTheme="minorHAnsi" w:cstheme="minorBidi"/>
          <w:noProof/>
          <w:kern w:val="2"/>
          <w:sz w:val="21"/>
          <w:szCs w:val="22"/>
          <w:lang w:val="en-US" w:eastAsia="zh-CN"/>
        </w:rPr>
      </w:pPr>
      <w:ins w:id="1664" w:author="rapporteur" w:date="2024-11-28T19:21:00Z">
        <w:r>
          <w:rPr>
            <w:noProof/>
            <w:lang w:eastAsia="zh-CN"/>
          </w:rPr>
          <w:t>6.3</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_Toc183714545 \h </w:instrText>
        </w:r>
      </w:ins>
      <w:r>
        <w:rPr>
          <w:noProof/>
        </w:rPr>
      </w:r>
      <w:r>
        <w:rPr>
          <w:noProof/>
        </w:rPr>
        <w:fldChar w:fldCharType="separate"/>
      </w:r>
      <w:ins w:id="1665" w:author="rapporteur" w:date="2024-11-28T19:23:00Z">
        <w:r>
          <w:rPr>
            <w:noProof/>
          </w:rPr>
          <w:t>139</w:t>
        </w:r>
      </w:ins>
      <w:ins w:id="1666" w:author="rapporteur" w:date="2024-11-28T19:21:00Z">
        <w:r>
          <w:rPr>
            <w:noProof/>
          </w:rPr>
          <w:fldChar w:fldCharType="end"/>
        </w:r>
      </w:ins>
    </w:p>
    <w:p w14:paraId="2337E19C" w14:textId="5D587E92" w:rsidR="00266455" w:rsidRDefault="00266455">
      <w:pPr>
        <w:pStyle w:val="TOC4"/>
        <w:rPr>
          <w:ins w:id="1667" w:author="rapporteur" w:date="2024-11-28T19:21:00Z"/>
          <w:rFonts w:asciiTheme="minorHAnsi" w:eastAsiaTheme="minorEastAsia" w:hAnsiTheme="minorHAnsi" w:cstheme="minorBidi"/>
          <w:noProof/>
          <w:kern w:val="2"/>
          <w:sz w:val="21"/>
          <w:szCs w:val="22"/>
          <w:lang w:val="en-US" w:eastAsia="zh-CN"/>
        </w:rPr>
      </w:pPr>
      <w:ins w:id="1668" w:author="rapporteur" w:date="2024-11-28T19:21:00Z">
        <w:r>
          <w:rPr>
            <w:noProof/>
            <w:lang w:eastAsia="zh-CN"/>
          </w:rPr>
          <w:t>6.3</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_Toc183714546 \h </w:instrText>
        </w:r>
      </w:ins>
      <w:r>
        <w:rPr>
          <w:noProof/>
        </w:rPr>
      </w:r>
      <w:r>
        <w:rPr>
          <w:noProof/>
        </w:rPr>
        <w:fldChar w:fldCharType="separate"/>
      </w:r>
      <w:ins w:id="1669" w:author="rapporteur" w:date="2024-11-28T19:23:00Z">
        <w:r>
          <w:rPr>
            <w:noProof/>
          </w:rPr>
          <w:t>140</w:t>
        </w:r>
      </w:ins>
      <w:ins w:id="1670" w:author="rapporteur" w:date="2024-11-28T19:21:00Z">
        <w:r>
          <w:rPr>
            <w:noProof/>
          </w:rPr>
          <w:fldChar w:fldCharType="end"/>
        </w:r>
      </w:ins>
    </w:p>
    <w:p w14:paraId="31D6EE72" w14:textId="2E9DDA7B" w:rsidR="00266455" w:rsidRDefault="00266455">
      <w:pPr>
        <w:pStyle w:val="TOC5"/>
        <w:rPr>
          <w:ins w:id="1671" w:author="rapporteur" w:date="2024-11-28T19:21:00Z"/>
          <w:rFonts w:asciiTheme="minorHAnsi" w:eastAsiaTheme="minorEastAsia" w:hAnsiTheme="minorHAnsi" w:cstheme="minorBidi"/>
          <w:noProof/>
          <w:kern w:val="2"/>
          <w:sz w:val="21"/>
          <w:szCs w:val="22"/>
          <w:lang w:val="en-US" w:eastAsia="zh-CN"/>
        </w:rPr>
      </w:pPr>
      <w:ins w:id="1672" w:author="rapporteur" w:date="2024-11-28T19:21:00Z">
        <w:r>
          <w:rPr>
            <w:noProof/>
            <w:lang w:eastAsia="zh-CN"/>
          </w:rPr>
          <w:t>6.3</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_Toc183714547 \h </w:instrText>
        </w:r>
      </w:ins>
      <w:r>
        <w:rPr>
          <w:noProof/>
        </w:rPr>
      </w:r>
      <w:r>
        <w:rPr>
          <w:noProof/>
        </w:rPr>
        <w:fldChar w:fldCharType="separate"/>
      </w:r>
      <w:ins w:id="1673" w:author="rapporteur" w:date="2024-11-28T19:23:00Z">
        <w:r>
          <w:rPr>
            <w:noProof/>
          </w:rPr>
          <w:t>140</w:t>
        </w:r>
      </w:ins>
      <w:ins w:id="1674" w:author="rapporteur" w:date="2024-11-28T19:21:00Z">
        <w:r>
          <w:rPr>
            <w:noProof/>
          </w:rPr>
          <w:fldChar w:fldCharType="end"/>
        </w:r>
      </w:ins>
    </w:p>
    <w:p w14:paraId="1D865DEA" w14:textId="559400CC" w:rsidR="00266455" w:rsidRDefault="00266455">
      <w:pPr>
        <w:pStyle w:val="TOC5"/>
        <w:rPr>
          <w:ins w:id="1675" w:author="rapporteur" w:date="2024-11-28T19:21:00Z"/>
          <w:rFonts w:asciiTheme="minorHAnsi" w:eastAsiaTheme="minorEastAsia" w:hAnsiTheme="minorHAnsi" w:cstheme="minorBidi"/>
          <w:noProof/>
          <w:kern w:val="2"/>
          <w:sz w:val="21"/>
          <w:szCs w:val="22"/>
          <w:lang w:val="en-US" w:eastAsia="zh-CN"/>
        </w:rPr>
      </w:pPr>
      <w:ins w:id="1676" w:author="rapporteur" w:date="2024-11-28T19:21:00Z">
        <w:r>
          <w:rPr>
            <w:noProof/>
            <w:lang w:eastAsia="zh-CN"/>
          </w:rPr>
          <w:t>6.3</w:t>
        </w:r>
        <w:r>
          <w:rPr>
            <w:noProof/>
          </w:rPr>
          <w:t>.6.2.2</w:t>
        </w:r>
        <w:r>
          <w:rPr>
            <w:rFonts w:asciiTheme="minorHAnsi" w:eastAsiaTheme="minorEastAsia" w:hAnsiTheme="minorHAnsi" w:cstheme="minorBidi"/>
            <w:noProof/>
            <w:kern w:val="2"/>
            <w:sz w:val="21"/>
            <w:szCs w:val="22"/>
            <w:lang w:val="en-US" w:eastAsia="zh-CN"/>
          </w:rPr>
          <w:tab/>
        </w:r>
        <w:r>
          <w:rPr>
            <w:noProof/>
          </w:rPr>
          <w:t>Type: Policy</w:t>
        </w:r>
        <w:r>
          <w:rPr>
            <w:noProof/>
          </w:rPr>
          <w:tab/>
        </w:r>
        <w:r>
          <w:rPr>
            <w:noProof/>
          </w:rPr>
          <w:fldChar w:fldCharType="begin"/>
        </w:r>
        <w:r>
          <w:rPr>
            <w:noProof/>
          </w:rPr>
          <w:instrText xml:space="preserve"> PAGEREF _Toc183714548 \h </w:instrText>
        </w:r>
      </w:ins>
      <w:r>
        <w:rPr>
          <w:noProof/>
        </w:rPr>
      </w:r>
      <w:r>
        <w:rPr>
          <w:noProof/>
        </w:rPr>
        <w:fldChar w:fldCharType="separate"/>
      </w:r>
      <w:ins w:id="1677" w:author="rapporteur" w:date="2024-11-28T19:23:00Z">
        <w:r>
          <w:rPr>
            <w:noProof/>
          </w:rPr>
          <w:t>141</w:t>
        </w:r>
      </w:ins>
      <w:ins w:id="1678" w:author="rapporteur" w:date="2024-11-28T19:21:00Z">
        <w:r>
          <w:rPr>
            <w:noProof/>
          </w:rPr>
          <w:fldChar w:fldCharType="end"/>
        </w:r>
      </w:ins>
    </w:p>
    <w:p w14:paraId="46CD8CF5" w14:textId="7FF075A6" w:rsidR="00266455" w:rsidRDefault="00266455">
      <w:pPr>
        <w:pStyle w:val="TOC5"/>
        <w:rPr>
          <w:ins w:id="1679" w:author="rapporteur" w:date="2024-11-28T19:21:00Z"/>
          <w:rFonts w:asciiTheme="minorHAnsi" w:eastAsiaTheme="minorEastAsia" w:hAnsiTheme="minorHAnsi" w:cstheme="minorBidi"/>
          <w:noProof/>
          <w:kern w:val="2"/>
          <w:sz w:val="21"/>
          <w:szCs w:val="22"/>
          <w:lang w:val="en-US" w:eastAsia="zh-CN"/>
        </w:rPr>
      </w:pPr>
      <w:ins w:id="1680" w:author="rapporteur" w:date="2024-11-28T19:21:00Z">
        <w:r>
          <w:rPr>
            <w:noProof/>
            <w:lang w:eastAsia="zh-CN"/>
          </w:rPr>
          <w:t>6.3</w:t>
        </w:r>
        <w:r>
          <w:rPr>
            <w:noProof/>
          </w:rPr>
          <w:t>.6.2.3</w:t>
        </w:r>
        <w:r>
          <w:rPr>
            <w:rFonts w:asciiTheme="minorHAnsi" w:eastAsiaTheme="minorEastAsia" w:hAnsiTheme="minorHAnsi" w:cstheme="minorBidi"/>
            <w:noProof/>
            <w:kern w:val="2"/>
            <w:sz w:val="21"/>
            <w:szCs w:val="22"/>
            <w:lang w:val="en-US" w:eastAsia="zh-CN"/>
          </w:rPr>
          <w:tab/>
        </w:r>
        <w:r>
          <w:rPr>
            <w:noProof/>
          </w:rPr>
          <w:t>Type: PolicyPatch</w:t>
        </w:r>
        <w:r>
          <w:rPr>
            <w:noProof/>
          </w:rPr>
          <w:tab/>
        </w:r>
        <w:r>
          <w:rPr>
            <w:noProof/>
          </w:rPr>
          <w:fldChar w:fldCharType="begin"/>
        </w:r>
        <w:r>
          <w:rPr>
            <w:noProof/>
          </w:rPr>
          <w:instrText xml:space="preserve"> PAGEREF _Toc183714549 \h </w:instrText>
        </w:r>
      </w:ins>
      <w:r>
        <w:rPr>
          <w:noProof/>
        </w:rPr>
      </w:r>
      <w:r>
        <w:rPr>
          <w:noProof/>
        </w:rPr>
        <w:fldChar w:fldCharType="separate"/>
      </w:r>
      <w:ins w:id="1681" w:author="rapporteur" w:date="2024-11-28T19:23:00Z">
        <w:r>
          <w:rPr>
            <w:noProof/>
          </w:rPr>
          <w:t>143</w:t>
        </w:r>
      </w:ins>
      <w:ins w:id="1682" w:author="rapporteur" w:date="2024-11-28T19:21:00Z">
        <w:r>
          <w:rPr>
            <w:noProof/>
          </w:rPr>
          <w:fldChar w:fldCharType="end"/>
        </w:r>
      </w:ins>
    </w:p>
    <w:p w14:paraId="56A5809F" w14:textId="236E98B2" w:rsidR="00266455" w:rsidRDefault="00266455">
      <w:pPr>
        <w:pStyle w:val="TOC5"/>
        <w:rPr>
          <w:ins w:id="1683" w:author="rapporteur" w:date="2024-11-28T19:21:00Z"/>
          <w:rFonts w:asciiTheme="minorHAnsi" w:eastAsiaTheme="minorEastAsia" w:hAnsiTheme="minorHAnsi" w:cstheme="minorBidi"/>
          <w:noProof/>
          <w:kern w:val="2"/>
          <w:sz w:val="21"/>
          <w:szCs w:val="22"/>
          <w:lang w:val="en-US" w:eastAsia="zh-CN"/>
        </w:rPr>
      </w:pPr>
      <w:ins w:id="1684" w:author="rapporteur" w:date="2024-11-28T19:21:00Z">
        <w:r>
          <w:rPr>
            <w:noProof/>
            <w:lang w:eastAsia="zh-CN"/>
          </w:rPr>
          <w:t>6.3</w:t>
        </w:r>
        <w:r>
          <w:rPr>
            <w:noProof/>
          </w:rPr>
          <w:t>.6.2.4</w:t>
        </w:r>
        <w:r>
          <w:rPr>
            <w:rFonts w:asciiTheme="minorHAnsi" w:eastAsiaTheme="minorEastAsia" w:hAnsiTheme="minorHAnsi" w:cstheme="minorBidi"/>
            <w:noProof/>
            <w:kern w:val="2"/>
            <w:sz w:val="21"/>
            <w:szCs w:val="22"/>
            <w:lang w:val="en-US" w:eastAsia="zh-CN"/>
          </w:rPr>
          <w:tab/>
        </w:r>
        <w:r>
          <w:rPr>
            <w:noProof/>
          </w:rPr>
          <w:t>Type: PolicyData</w:t>
        </w:r>
        <w:r>
          <w:rPr>
            <w:noProof/>
          </w:rPr>
          <w:tab/>
        </w:r>
        <w:r>
          <w:rPr>
            <w:noProof/>
          </w:rPr>
          <w:fldChar w:fldCharType="begin"/>
        </w:r>
        <w:r>
          <w:rPr>
            <w:noProof/>
          </w:rPr>
          <w:instrText xml:space="preserve"> PAGEREF _Toc183714550 \h </w:instrText>
        </w:r>
      </w:ins>
      <w:r>
        <w:rPr>
          <w:noProof/>
        </w:rPr>
      </w:r>
      <w:r>
        <w:rPr>
          <w:noProof/>
        </w:rPr>
        <w:fldChar w:fldCharType="separate"/>
      </w:r>
      <w:ins w:id="1685" w:author="rapporteur" w:date="2024-11-28T19:23:00Z">
        <w:r>
          <w:rPr>
            <w:noProof/>
          </w:rPr>
          <w:t>144</w:t>
        </w:r>
      </w:ins>
      <w:ins w:id="1686" w:author="rapporteur" w:date="2024-11-28T19:21:00Z">
        <w:r>
          <w:rPr>
            <w:noProof/>
          </w:rPr>
          <w:fldChar w:fldCharType="end"/>
        </w:r>
      </w:ins>
    </w:p>
    <w:p w14:paraId="26444A00" w14:textId="07C3E680" w:rsidR="00266455" w:rsidRDefault="00266455">
      <w:pPr>
        <w:pStyle w:val="TOC5"/>
        <w:rPr>
          <w:ins w:id="1687" w:author="rapporteur" w:date="2024-11-28T19:21:00Z"/>
          <w:rFonts w:asciiTheme="minorHAnsi" w:eastAsiaTheme="minorEastAsia" w:hAnsiTheme="minorHAnsi" w:cstheme="minorBidi"/>
          <w:noProof/>
          <w:kern w:val="2"/>
          <w:sz w:val="21"/>
          <w:szCs w:val="22"/>
          <w:lang w:val="en-US" w:eastAsia="zh-CN"/>
        </w:rPr>
      </w:pPr>
      <w:ins w:id="1688" w:author="rapporteur" w:date="2024-11-28T19:21:00Z">
        <w:r>
          <w:rPr>
            <w:noProof/>
            <w:lang w:eastAsia="zh-CN"/>
          </w:rPr>
          <w:t>6.3</w:t>
        </w:r>
        <w:r>
          <w:rPr>
            <w:noProof/>
          </w:rPr>
          <w:t>.6.2.5</w:t>
        </w:r>
        <w:r>
          <w:rPr>
            <w:rFonts w:asciiTheme="minorHAnsi" w:eastAsiaTheme="minorEastAsia" w:hAnsiTheme="minorHAnsi" w:cstheme="minorBidi"/>
            <w:noProof/>
            <w:kern w:val="2"/>
            <w:sz w:val="21"/>
            <w:szCs w:val="22"/>
            <w:lang w:val="en-US" w:eastAsia="zh-CN"/>
          </w:rPr>
          <w:tab/>
        </w:r>
        <w:r>
          <w:rPr>
            <w:noProof/>
          </w:rPr>
          <w:t>Type: PolUsageSubsc</w:t>
        </w:r>
        <w:r>
          <w:rPr>
            <w:noProof/>
          </w:rPr>
          <w:tab/>
        </w:r>
        <w:r>
          <w:rPr>
            <w:noProof/>
          </w:rPr>
          <w:fldChar w:fldCharType="begin"/>
        </w:r>
        <w:r>
          <w:rPr>
            <w:noProof/>
          </w:rPr>
          <w:instrText xml:space="preserve"> PAGEREF _Toc183714551 \h </w:instrText>
        </w:r>
      </w:ins>
      <w:r>
        <w:rPr>
          <w:noProof/>
        </w:rPr>
      </w:r>
      <w:r>
        <w:rPr>
          <w:noProof/>
        </w:rPr>
        <w:fldChar w:fldCharType="separate"/>
      </w:r>
      <w:ins w:id="1689" w:author="rapporteur" w:date="2024-11-28T19:23:00Z">
        <w:r>
          <w:rPr>
            <w:noProof/>
          </w:rPr>
          <w:t>144</w:t>
        </w:r>
      </w:ins>
      <w:ins w:id="1690" w:author="rapporteur" w:date="2024-11-28T19:21:00Z">
        <w:r>
          <w:rPr>
            <w:noProof/>
          </w:rPr>
          <w:fldChar w:fldCharType="end"/>
        </w:r>
      </w:ins>
    </w:p>
    <w:p w14:paraId="24D7AD9B" w14:textId="7CF92BD8" w:rsidR="00266455" w:rsidRDefault="00266455">
      <w:pPr>
        <w:pStyle w:val="TOC5"/>
        <w:rPr>
          <w:ins w:id="1691" w:author="rapporteur" w:date="2024-11-28T19:21:00Z"/>
          <w:rFonts w:asciiTheme="minorHAnsi" w:eastAsiaTheme="minorEastAsia" w:hAnsiTheme="minorHAnsi" w:cstheme="minorBidi"/>
          <w:noProof/>
          <w:kern w:val="2"/>
          <w:sz w:val="21"/>
          <w:szCs w:val="22"/>
          <w:lang w:val="en-US" w:eastAsia="zh-CN"/>
        </w:rPr>
      </w:pPr>
      <w:ins w:id="1692" w:author="rapporteur" w:date="2024-11-28T19:21:00Z">
        <w:r>
          <w:rPr>
            <w:noProof/>
            <w:lang w:eastAsia="zh-CN"/>
          </w:rPr>
          <w:t>6.3</w:t>
        </w:r>
        <w:r>
          <w:rPr>
            <w:noProof/>
          </w:rPr>
          <w:t>.6.2.6</w:t>
        </w:r>
        <w:r>
          <w:rPr>
            <w:rFonts w:asciiTheme="minorHAnsi" w:eastAsiaTheme="minorEastAsia" w:hAnsiTheme="minorHAnsi" w:cstheme="minorBidi"/>
            <w:noProof/>
            <w:kern w:val="2"/>
            <w:sz w:val="21"/>
            <w:szCs w:val="22"/>
            <w:lang w:val="en-US" w:eastAsia="zh-CN"/>
          </w:rPr>
          <w:tab/>
        </w:r>
        <w:r>
          <w:rPr>
            <w:noProof/>
          </w:rPr>
          <w:t>Type: PolUsageSubscPatch</w:t>
        </w:r>
        <w:r>
          <w:rPr>
            <w:noProof/>
          </w:rPr>
          <w:tab/>
        </w:r>
        <w:r>
          <w:rPr>
            <w:noProof/>
          </w:rPr>
          <w:fldChar w:fldCharType="begin"/>
        </w:r>
        <w:r>
          <w:rPr>
            <w:noProof/>
          </w:rPr>
          <w:instrText xml:space="preserve"> PAGEREF _Toc183714552 \h </w:instrText>
        </w:r>
      </w:ins>
      <w:r>
        <w:rPr>
          <w:noProof/>
        </w:rPr>
      </w:r>
      <w:r>
        <w:rPr>
          <w:noProof/>
        </w:rPr>
        <w:fldChar w:fldCharType="separate"/>
      </w:r>
      <w:ins w:id="1693" w:author="rapporteur" w:date="2024-11-28T19:23:00Z">
        <w:r>
          <w:rPr>
            <w:noProof/>
          </w:rPr>
          <w:t>144</w:t>
        </w:r>
      </w:ins>
      <w:ins w:id="1694" w:author="rapporteur" w:date="2024-11-28T19:21:00Z">
        <w:r>
          <w:rPr>
            <w:noProof/>
          </w:rPr>
          <w:fldChar w:fldCharType="end"/>
        </w:r>
      </w:ins>
    </w:p>
    <w:p w14:paraId="012BD15A" w14:textId="3F73B651" w:rsidR="00266455" w:rsidRDefault="00266455">
      <w:pPr>
        <w:pStyle w:val="TOC5"/>
        <w:rPr>
          <w:ins w:id="1695" w:author="rapporteur" w:date="2024-11-28T19:21:00Z"/>
          <w:rFonts w:asciiTheme="minorHAnsi" w:eastAsiaTheme="minorEastAsia" w:hAnsiTheme="minorHAnsi" w:cstheme="minorBidi"/>
          <w:noProof/>
          <w:kern w:val="2"/>
          <w:sz w:val="21"/>
          <w:szCs w:val="22"/>
          <w:lang w:val="en-US" w:eastAsia="zh-CN"/>
        </w:rPr>
      </w:pPr>
      <w:ins w:id="1696" w:author="rapporteur" w:date="2024-11-28T19:21:00Z">
        <w:r>
          <w:rPr>
            <w:noProof/>
            <w:lang w:eastAsia="zh-CN"/>
          </w:rPr>
          <w:t>6.3</w:t>
        </w:r>
        <w:r>
          <w:rPr>
            <w:noProof/>
          </w:rPr>
          <w:t>.6.2.7</w:t>
        </w:r>
        <w:r>
          <w:rPr>
            <w:rFonts w:asciiTheme="minorHAnsi" w:eastAsiaTheme="minorEastAsia" w:hAnsiTheme="minorHAnsi" w:cstheme="minorBidi"/>
            <w:noProof/>
            <w:kern w:val="2"/>
            <w:sz w:val="21"/>
            <w:szCs w:val="22"/>
            <w:lang w:val="en-US" w:eastAsia="zh-CN"/>
          </w:rPr>
          <w:tab/>
        </w:r>
        <w:r>
          <w:rPr>
            <w:noProof/>
          </w:rPr>
          <w:t>Type: ReqPolRep</w:t>
        </w:r>
        <w:r>
          <w:rPr>
            <w:noProof/>
          </w:rPr>
          <w:tab/>
        </w:r>
        <w:r>
          <w:rPr>
            <w:noProof/>
          </w:rPr>
          <w:fldChar w:fldCharType="begin"/>
        </w:r>
        <w:r>
          <w:rPr>
            <w:noProof/>
          </w:rPr>
          <w:instrText xml:space="preserve"> PAGEREF _Toc183714553 \h </w:instrText>
        </w:r>
      </w:ins>
      <w:r>
        <w:rPr>
          <w:noProof/>
        </w:rPr>
      </w:r>
      <w:r>
        <w:rPr>
          <w:noProof/>
        </w:rPr>
        <w:fldChar w:fldCharType="separate"/>
      </w:r>
      <w:ins w:id="1697" w:author="rapporteur" w:date="2024-11-28T19:23:00Z">
        <w:r>
          <w:rPr>
            <w:noProof/>
          </w:rPr>
          <w:t>145</w:t>
        </w:r>
      </w:ins>
      <w:ins w:id="1698" w:author="rapporteur" w:date="2024-11-28T19:21:00Z">
        <w:r>
          <w:rPr>
            <w:noProof/>
          </w:rPr>
          <w:fldChar w:fldCharType="end"/>
        </w:r>
      </w:ins>
    </w:p>
    <w:p w14:paraId="090B2C76" w14:textId="536F4FAF" w:rsidR="00266455" w:rsidRDefault="00266455">
      <w:pPr>
        <w:pStyle w:val="TOC5"/>
        <w:rPr>
          <w:ins w:id="1699" w:author="rapporteur" w:date="2024-11-28T19:21:00Z"/>
          <w:rFonts w:asciiTheme="minorHAnsi" w:eastAsiaTheme="minorEastAsia" w:hAnsiTheme="minorHAnsi" w:cstheme="minorBidi"/>
          <w:noProof/>
          <w:kern w:val="2"/>
          <w:sz w:val="21"/>
          <w:szCs w:val="22"/>
          <w:lang w:val="en-US" w:eastAsia="zh-CN"/>
        </w:rPr>
      </w:pPr>
      <w:ins w:id="1700" w:author="rapporteur" w:date="2024-11-28T19:21:00Z">
        <w:r>
          <w:rPr>
            <w:noProof/>
            <w:lang w:eastAsia="zh-CN"/>
          </w:rPr>
          <w:t>6.3</w:t>
        </w:r>
        <w:r>
          <w:rPr>
            <w:noProof/>
          </w:rPr>
          <w:t>.6.2.8</w:t>
        </w:r>
        <w:r>
          <w:rPr>
            <w:rFonts w:asciiTheme="minorHAnsi" w:eastAsiaTheme="minorEastAsia" w:hAnsiTheme="minorHAnsi" w:cstheme="minorBidi"/>
            <w:noProof/>
            <w:kern w:val="2"/>
            <w:sz w:val="21"/>
            <w:szCs w:val="22"/>
            <w:lang w:val="en-US" w:eastAsia="zh-CN"/>
          </w:rPr>
          <w:tab/>
        </w:r>
        <w:r>
          <w:rPr>
            <w:noProof/>
          </w:rPr>
          <w:t>Type: PolUsageNotif</w:t>
        </w:r>
        <w:r>
          <w:rPr>
            <w:noProof/>
          </w:rPr>
          <w:tab/>
        </w:r>
        <w:r>
          <w:rPr>
            <w:noProof/>
          </w:rPr>
          <w:fldChar w:fldCharType="begin"/>
        </w:r>
        <w:r>
          <w:rPr>
            <w:noProof/>
          </w:rPr>
          <w:instrText xml:space="preserve"> PAGEREF _Toc183714554 \h </w:instrText>
        </w:r>
      </w:ins>
      <w:r>
        <w:rPr>
          <w:noProof/>
        </w:rPr>
      </w:r>
      <w:r>
        <w:rPr>
          <w:noProof/>
        </w:rPr>
        <w:fldChar w:fldCharType="separate"/>
      </w:r>
      <w:ins w:id="1701" w:author="rapporteur" w:date="2024-11-28T19:23:00Z">
        <w:r>
          <w:rPr>
            <w:noProof/>
          </w:rPr>
          <w:t>145</w:t>
        </w:r>
      </w:ins>
      <w:ins w:id="1702" w:author="rapporteur" w:date="2024-11-28T19:21:00Z">
        <w:r>
          <w:rPr>
            <w:noProof/>
          </w:rPr>
          <w:fldChar w:fldCharType="end"/>
        </w:r>
      </w:ins>
    </w:p>
    <w:p w14:paraId="0CB55847" w14:textId="331F0350" w:rsidR="00266455" w:rsidRDefault="00266455">
      <w:pPr>
        <w:pStyle w:val="TOC5"/>
        <w:rPr>
          <w:ins w:id="1703" w:author="rapporteur" w:date="2024-11-28T19:21:00Z"/>
          <w:rFonts w:asciiTheme="minorHAnsi" w:eastAsiaTheme="minorEastAsia" w:hAnsiTheme="minorHAnsi" w:cstheme="minorBidi"/>
          <w:noProof/>
          <w:kern w:val="2"/>
          <w:sz w:val="21"/>
          <w:szCs w:val="22"/>
          <w:lang w:val="en-US" w:eastAsia="zh-CN"/>
        </w:rPr>
      </w:pPr>
      <w:ins w:id="1704" w:author="rapporteur" w:date="2024-11-28T19:21:00Z">
        <w:r>
          <w:rPr>
            <w:noProof/>
            <w:lang w:eastAsia="zh-CN"/>
          </w:rPr>
          <w:lastRenderedPageBreak/>
          <w:t>6.3</w:t>
        </w:r>
        <w:r>
          <w:rPr>
            <w:noProof/>
          </w:rPr>
          <w:t>.6.2.9</w:t>
        </w:r>
        <w:r>
          <w:rPr>
            <w:rFonts w:asciiTheme="minorHAnsi" w:eastAsiaTheme="minorEastAsia" w:hAnsiTheme="minorHAnsi" w:cstheme="minorBidi"/>
            <w:noProof/>
            <w:kern w:val="2"/>
            <w:sz w:val="21"/>
            <w:szCs w:val="22"/>
            <w:lang w:val="en-US" w:eastAsia="zh-CN"/>
          </w:rPr>
          <w:tab/>
        </w:r>
        <w:r>
          <w:rPr>
            <w:noProof/>
          </w:rPr>
          <w:t>Type: PolRepData</w:t>
        </w:r>
        <w:r>
          <w:rPr>
            <w:noProof/>
          </w:rPr>
          <w:tab/>
        </w:r>
        <w:r>
          <w:rPr>
            <w:noProof/>
          </w:rPr>
          <w:fldChar w:fldCharType="begin"/>
        </w:r>
        <w:r>
          <w:rPr>
            <w:noProof/>
          </w:rPr>
          <w:instrText xml:space="preserve"> PAGEREF _Toc183714555 \h </w:instrText>
        </w:r>
      </w:ins>
      <w:r>
        <w:rPr>
          <w:noProof/>
        </w:rPr>
      </w:r>
      <w:r>
        <w:rPr>
          <w:noProof/>
        </w:rPr>
        <w:fldChar w:fldCharType="separate"/>
      </w:r>
      <w:ins w:id="1705" w:author="rapporteur" w:date="2024-11-28T19:23:00Z">
        <w:r>
          <w:rPr>
            <w:noProof/>
          </w:rPr>
          <w:t>145</w:t>
        </w:r>
      </w:ins>
      <w:ins w:id="1706" w:author="rapporteur" w:date="2024-11-28T19:21:00Z">
        <w:r>
          <w:rPr>
            <w:noProof/>
          </w:rPr>
          <w:fldChar w:fldCharType="end"/>
        </w:r>
      </w:ins>
    </w:p>
    <w:p w14:paraId="24085D9F" w14:textId="0B4ECC2B" w:rsidR="00266455" w:rsidRDefault="00266455">
      <w:pPr>
        <w:pStyle w:val="TOC5"/>
        <w:rPr>
          <w:ins w:id="1707" w:author="rapporteur" w:date="2024-11-28T19:21:00Z"/>
          <w:rFonts w:asciiTheme="minorHAnsi" w:eastAsiaTheme="minorEastAsia" w:hAnsiTheme="minorHAnsi" w:cstheme="minorBidi"/>
          <w:noProof/>
          <w:kern w:val="2"/>
          <w:sz w:val="21"/>
          <w:szCs w:val="22"/>
          <w:lang w:val="en-US" w:eastAsia="zh-CN"/>
        </w:rPr>
      </w:pPr>
      <w:ins w:id="1708" w:author="rapporteur" w:date="2024-11-28T19:21:00Z">
        <w:r>
          <w:rPr>
            <w:noProof/>
            <w:lang w:eastAsia="zh-CN"/>
          </w:rPr>
          <w:t>6.3</w:t>
        </w:r>
        <w:r>
          <w:rPr>
            <w:noProof/>
          </w:rPr>
          <w:t>.6.2.10</w:t>
        </w:r>
        <w:r>
          <w:rPr>
            <w:rFonts w:asciiTheme="minorHAnsi" w:eastAsiaTheme="minorEastAsia" w:hAnsiTheme="minorHAnsi" w:cstheme="minorBidi"/>
            <w:noProof/>
            <w:kern w:val="2"/>
            <w:sz w:val="21"/>
            <w:szCs w:val="22"/>
            <w:lang w:val="en-US" w:eastAsia="zh-CN"/>
          </w:rPr>
          <w:tab/>
        </w:r>
        <w:r>
          <w:rPr>
            <w:noProof/>
          </w:rPr>
          <w:t>Type: PolDeleteReq</w:t>
        </w:r>
        <w:r>
          <w:rPr>
            <w:noProof/>
          </w:rPr>
          <w:tab/>
        </w:r>
        <w:r>
          <w:rPr>
            <w:noProof/>
          </w:rPr>
          <w:fldChar w:fldCharType="begin"/>
        </w:r>
        <w:r>
          <w:rPr>
            <w:noProof/>
          </w:rPr>
          <w:instrText xml:space="preserve"> PAGEREF _Toc183714556 \h </w:instrText>
        </w:r>
      </w:ins>
      <w:r>
        <w:rPr>
          <w:noProof/>
        </w:rPr>
      </w:r>
      <w:r>
        <w:rPr>
          <w:noProof/>
        </w:rPr>
        <w:fldChar w:fldCharType="separate"/>
      </w:r>
      <w:ins w:id="1709" w:author="rapporteur" w:date="2024-11-28T19:23:00Z">
        <w:r>
          <w:rPr>
            <w:noProof/>
          </w:rPr>
          <w:t>146</w:t>
        </w:r>
      </w:ins>
      <w:ins w:id="1710" w:author="rapporteur" w:date="2024-11-28T19:21:00Z">
        <w:r>
          <w:rPr>
            <w:noProof/>
          </w:rPr>
          <w:fldChar w:fldCharType="end"/>
        </w:r>
      </w:ins>
    </w:p>
    <w:p w14:paraId="6FFC52F8" w14:textId="551B5B0F" w:rsidR="00266455" w:rsidRDefault="00266455">
      <w:pPr>
        <w:pStyle w:val="TOC5"/>
        <w:rPr>
          <w:ins w:id="1711" w:author="rapporteur" w:date="2024-11-28T19:21:00Z"/>
          <w:rFonts w:asciiTheme="minorHAnsi" w:eastAsiaTheme="minorEastAsia" w:hAnsiTheme="minorHAnsi" w:cstheme="minorBidi"/>
          <w:noProof/>
          <w:kern w:val="2"/>
          <w:sz w:val="21"/>
          <w:szCs w:val="22"/>
          <w:lang w:val="en-US" w:eastAsia="zh-CN"/>
        </w:rPr>
      </w:pPr>
      <w:ins w:id="1712" w:author="rapporteur" w:date="2024-11-28T19:21:00Z">
        <w:r>
          <w:rPr>
            <w:noProof/>
            <w:lang w:eastAsia="zh-CN"/>
          </w:rPr>
          <w:t>6.3</w:t>
        </w:r>
        <w:r>
          <w:rPr>
            <w:noProof/>
          </w:rPr>
          <w:t>.6.2.11</w:t>
        </w:r>
        <w:r>
          <w:rPr>
            <w:rFonts w:asciiTheme="minorHAnsi" w:eastAsiaTheme="minorEastAsia" w:hAnsiTheme="minorHAnsi" w:cstheme="minorBidi"/>
            <w:noProof/>
            <w:kern w:val="2"/>
            <w:sz w:val="21"/>
            <w:szCs w:val="22"/>
            <w:lang w:val="en-US" w:eastAsia="zh-CN"/>
          </w:rPr>
          <w:tab/>
        </w:r>
        <w:r>
          <w:rPr>
            <w:noProof/>
          </w:rPr>
          <w:t>Type: PolDeleteResp</w:t>
        </w:r>
        <w:r>
          <w:rPr>
            <w:noProof/>
          </w:rPr>
          <w:tab/>
        </w:r>
        <w:r>
          <w:rPr>
            <w:noProof/>
          </w:rPr>
          <w:fldChar w:fldCharType="begin"/>
        </w:r>
        <w:r>
          <w:rPr>
            <w:noProof/>
          </w:rPr>
          <w:instrText xml:space="preserve"> PAGEREF _Toc183714557 \h </w:instrText>
        </w:r>
      </w:ins>
      <w:r>
        <w:rPr>
          <w:noProof/>
        </w:rPr>
      </w:r>
      <w:r>
        <w:rPr>
          <w:noProof/>
        </w:rPr>
        <w:fldChar w:fldCharType="separate"/>
      </w:r>
      <w:ins w:id="1713" w:author="rapporteur" w:date="2024-11-28T19:23:00Z">
        <w:r>
          <w:rPr>
            <w:noProof/>
          </w:rPr>
          <w:t>146</w:t>
        </w:r>
      </w:ins>
      <w:ins w:id="1714" w:author="rapporteur" w:date="2024-11-28T19:21:00Z">
        <w:r>
          <w:rPr>
            <w:noProof/>
          </w:rPr>
          <w:fldChar w:fldCharType="end"/>
        </w:r>
      </w:ins>
    </w:p>
    <w:p w14:paraId="3E07F11D" w14:textId="7EAA72BC" w:rsidR="00266455" w:rsidRDefault="00266455">
      <w:pPr>
        <w:pStyle w:val="TOC5"/>
        <w:rPr>
          <w:ins w:id="1715" w:author="rapporteur" w:date="2024-11-28T19:21:00Z"/>
          <w:rFonts w:asciiTheme="minorHAnsi" w:eastAsiaTheme="minorEastAsia" w:hAnsiTheme="minorHAnsi" w:cstheme="minorBidi"/>
          <w:noProof/>
          <w:kern w:val="2"/>
          <w:sz w:val="21"/>
          <w:szCs w:val="22"/>
          <w:lang w:val="en-US" w:eastAsia="zh-CN"/>
        </w:rPr>
      </w:pPr>
      <w:ins w:id="1716" w:author="rapporteur" w:date="2024-11-28T19:21:00Z">
        <w:r>
          <w:rPr>
            <w:noProof/>
            <w:lang w:eastAsia="zh-CN"/>
          </w:rPr>
          <w:t>6.3</w:t>
        </w:r>
        <w:r>
          <w:rPr>
            <w:noProof/>
          </w:rPr>
          <w:t>.6.2.12</w:t>
        </w:r>
        <w:r>
          <w:rPr>
            <w:rFonts w:asciiTheme="minorHAnsi" w:eastAsiaTheme="minorEastAsia" w:hAnsiTheme="minorHAnsi" w:cstheme="minorBidi"/>
            <w:noProof/>
            <w:kern w:val="2"/>
            <w:sz w:val="21"/>
            <w:szCs w:val="22"/>
            <w:lang w:val="en-US" w:eastAsia="zh-CN"/>
          </w:rPr>
          <w:tab/>
        </w:r>
        <w:r>
          <w:rPr>
            <w:noProof/>
          </w:rPr>
          <w:t>Type: DefaultPolInfo</w:t>
        </w:r>
        <w:r>
          <w:rPr>
            <w:noProof/>
          </w:rPr>
          <w:tab/>
        </w:r>
        <w:r>
          <w:rPr>
            <w:noProof/>
          </w:rPr>
          <w:fldChar w:fldCharType="begin"/>
        </w:r>
        <w:r>
          <w:rPr>
            <w:noProof/>
          </w:rPr>
          <w:instrText xml:space="preserve"> PAGEREF _Toc183714558 \h </w:instrText>
        </w:r>
      </w:ins>
      <w:r>
        <w:rPr>
          <w:noProof/>
        </w:rPr>
      </w:r>
      <w:r>
        <w:rPr>
          <w:noProof/>
        </w:rPr>
        <w:fldChar w:fldCharType="separate"/>
      </w:r>
      <w:ins w:id="1717" w:author="rapporteur" w:date="2024-11-28T19:23:00Z">
        <w:r>
          <w:rPr>
            <w:noProof/>
          </w:rPr>
          <w:t>146</w:t>
        </w:r>
      </w:ins>
      <w:ins w:id="1718" w:author="rapporteur" w:date="2024-11-28T19:21:00Z">
        <w:r>
          <w:rPr>
            <w:noProof/>
          </w:rPr>
          <w:fldChar w:fldCharType="end"/>
        </w:r>
      </w:ins>
    </w:p>
    <w:p w14:paraId="51B9AEE4" w14:textId="3776EB1A" w:rsidR="00266455" w:rsidRDefault="00266455">
      <w:pPr>
        <w:pStyle w:val="TOC5"/>
        <w:rPr>
          <w:ins w:id="1719" w:author="rapporteur" w:date="2024-11-28T19:21:00Z"/>
          <w:rFonts w:asciiTheme="minorHAnsi" w:eastAsiaTheme="minorEastAsia" w:hAnsiTheme="minorHAnsi" w:cstheme="minorBidi"/>
          <w:noProof/>
          <w:kern w:val="2"/>
          <w:sz w:val="21"/>
          <w:szCs w:val="22"/>
          <w:lang w:val="en-US" w:eastAsia="zh-CN"/>
        </w:rPr>
      </w:pPr>
      <w:ins w:id="1720" w:author="rapporteur" w:date="2024-11-28T19:21:00Z">
        <w:r>
          <w:rPr>
            <w:noProof/>
            <w:lang w:eastAsia="zh-CN"/>
          </w:rPr>
          <w:t>6.3</w:t>
        </w:r>
        <w:r>
          <w:rPr>
            <w:noProof/>
          </w:rPr>
          <w:t>.6.2.13</w:t>
        </w:r>
        <w:r>
          <w:rPr>
            <w:rFonts w:asciiTheme="minorHAnsi" w:eastAsiaTheme="minorEastAsia" w:hAnsiTheme="minorHAnsi" w:cstheme="minorBidi"/>
            <w:noProof/>
            <w:kern w:val="2"/>
            <w:sz w:val="21"/>
            <w:szCs w:val="22"/>
            <w:lang w:val="en-US" w:eastAsia="zh-CN"/>
          </w:rPr>
          <w:tab/>
        </w:r>
        <w:r>
          <w:rPr>
            <w:noProof/>
          </w:rPr>
          <w:t>Type: HarmonizationNotif</w:t>
        </w:r>
        <w:r>
          <w:rPr>
            <w:noProof/>
          </w:rPr>
          <w:tab/>
        </w:r>
        <w:r>
          <w:rPr>
            <w:noProof/>
          </w:rPr>
          <w:fldChar w:fldCharType="begin"/>
        </w:r>
        <w:r>
          <w:rPr>
            <w:noProof/>
          </w:rPr>
          <w:instrText xml:space="preserve"> PAGEREF _Toc183714559 \h </w:instrText>
        </w:r>
      </w:ins>
      <w:r>
        <w:rPr>
          <w:noProof/>
        </w:rPr>
      </w:r>
      <w:r>
        <w:rPr>
          <w:noProof/>
        </w:rPr>
        <w:fldChar w:fldCharType="separate"/>
      </w:r>
      <w:ins w:id="1721" w:author="rapporteur" w:date="2024-11-28T19:23:00Z">
        <w:r>
          <w:rPr>
            <w:noProof/>
          </w:rPr>
          <w:t>147</w:t>
        </w:r>
      </w:ins>
      <w:ins w:id="1722" w:author="rapporteur" w:date="2024-11-28T19:21:00Z">
        <w:r>
          <w:rPr>
            <w:noProof/>
          </w:rPr>
          <w:fldChar w:fldCharType="end"/>
        </w:r>
      </w:ins>
    </w:p>
    <w:p w14:paraId="5B7733FF" w14:textId="1C6D60C8" w:rsidR="00266455" w:rsidRDefault="00266455">
      <w:pPr>
        <w:pStyle w:val="TOC5"/>
        <w:rPr>
          <w:ins w:id="1723" w:author="rapporteur" w:date="2024-11-28T19:21:00Z"/>
          <w:rFonts w:asciiTheme="minorHAnsi" w:eastAsiaTheme="minorEastAsia" w:hAnsiTheme="minorHAnsi" w:cstheme="minorBidi"/>
          <w:noProof/>
          <w:kern w:val="2"/>
          <w:sz w:val="21"/>
          <w:szCs w:val="22"/>
          <w:lang w:val="en-US" w:eastAsia="zh-CN"/>
        </w:rPr>
      </w:pPr>
      <w:ins w:id="1724" w:author="rapporteur" w:date="2024-11-28T19:21:00Z">
        <w:r>
          <w:rPr>
            <w:noProof/>
            <w:lang w:eastAsia="zh-CN"/>
          </w:rPr>
          <w:t>6.3</w:t>
        </w:r>
        <w:r>
          <w:rPr>
            <w:noProof/>
          </w:rPr>
          <w:t>.6.2.14</w:t>
        </w:r>
        <w:r>
          <w:rPr>
            <w:rFonts w:asciiTheme="minorHAnsi" w:eastAsiaTheme="minorEastAsia" w:hAnsiTheme="minorHAnsi" w:cstheme="minorBidi"/>
            <w:noProof/>
            <w:kern w:val="2"/>
            <w:sz w:val="21"/>
            <w:szCs w:val="22"/>
            <w:lang w:val="en-US" w:eastAsia="zh-CN"/>
          </w:rPr>
          <w:tab/>
        </w:r>
        <w:r>
          <w:rPr>
            <w:noProof/>
          </w:rPr>
          <w:t>Type: HarmonizationResp</w:t>
        </w:r>
        <w:r>
          <w:rPr>
            <w:noProof/>
          </w:rPr>
          <w:tab/>
        </w:r>
        <w:r>
          <w:rPr>
            <w:noProof/>
          </w:rPr>
          <w:fldChar w:fldCharType="begin"/>
        </w:r>
        <w:r>
          <w:rPr>
            <w:noProof/>
          </w:rPr>
          <w:instrText xml:space="preserve"> PAGEREF _Toc183714560 \h </w:instrText>
        </w:r>
      </w:ins>
      <w:r>
        <w:rPr>
          <w:noProof/>
        </w:rPr>
      </w:r>
      <w:r>
        <w:rPr>
          <w:noProof/>
        </w:rPr>
        <w:fldChar w:fldCharType="separate"/>
      </w:r>
      <w:ins w:id="1725" w:author="rapporteur" w:date="2024-11-28T19:23:00Z">
        <w:r>
          <w:rPr>
            <w:noProof/>
          </w:rPr>
          <w:t>147</w:t>
        </w:r>
      </w:ins>
      <w:ins w:id="1726" w:author="rapporteur" w:date="2024-11-28T19:21:00Z">
        <w:r>
          <w:rPr>
            <w:noProof/>
          </w:rPr>
          <w:fldChar w:fldCharType="end"/>
        </w:r>
      </w:ins>
    </w:p>
    <w:p w14:paraId="0712AF4F" w14:textId="6B29E680" w:rsidR="00266455" w:rsidRDefault="00266455">
      <w:pPr>
        <w:pStyle w:val="TOC5"/>
        <w:rPr>
          <w:ins w:id="1727" w:author="rapporteur" w:date="2024-11-28T19:21:00Z"/>
          <w:rFonts w:asciiTheme="minorHAnsi" w:eastAsiaTheme="minorEastAsia" w:hAnsiTheme="minorHAnsi" w:cstheme="minorBidi"/>
          <w:noProof/>
          <w:kern w:val="2"/>
          <w:sz w:val="21"/>
          <w:szCs w:val="22"/>
          <w:lang w:val="en-US" w:eastAsia="zh-CN"/>
        </w:rPr>
      </w:pPr>
      <w:ins w:id="1728" w:author="rapporteur" w:date="2024-11-28T19:21:00Z">
        <w:r>
          <w:rPr>
            <w:noProof/>
            <w:lang w:eastAsia="zh-CN"/>
          </w:rPr>
          <w:t>6.3</w:t>
        </w:r>
        <w:r>
          <w:rPr>
            <w:noProof/>
          </w:rPr>
          <w:t>.6.2.15</w:t>
        </w:r>
        <w:r>
          <w:rPr>
            <w:rFonts w:asciiTheme="minorHAnsi" w:eastAsiaTheme="minorEastAsia" w:hAnsiTheme="minorHAnsi" w:cstheme="minorBidi"/>
            <w:noProof/>
            <w:kern w:val="2"/>
            <w:sz w:val="21"/>
            <w:szCs w:val="22"/>
            <w:lang w:val="en-US" w:eastAsia="zh-CN"/>
          </w:rPr>
          <w:tab/>
        </w:r>
        <w:r>
          <w:rPr>
            <w:noProof/>
          </w:rPr>
          <w:t>Type: NetSliceId</w:t>
        </w:r>
        <w:r>
          <w:rPr>
            <w:noProof/>
          </w:rPr>
          <w:tab/>
        </w:r>
        <w:r>
          <w:rPr>
            <w:noProof/>
          </w:rPr>
          <w:fldChar w:fldCharType="begin"/>
        </w:r>
        <w:r>
          <w:rPr>
            <w:noProof/>
          </w:rPr>
          <w:instrText xml:space="preserve"> PAGEREF _Toc183714561 \h </w:instrText>
        </w:r>
      </w:ins>
      <w:r>
        <w:rPr>
          <w:noProof/>
        </w:rPr>
      </w:r>
      <w:r>
        <w:rPr>
          <w:noProof/>
        </w:rPr>
        <w:fldChar w:fldCharType="separate"/>
      </w:r>
      <w:ins w:id="1729" w:author="rapporteur" w:date="2024-11-28T19:23:00Z">
        <w:r>
          <w:rPr>
            <w:noProof/>
          </w:rPr>
          <w:t>147</w:t>
        </w:r>
      </w:ins>
      <w:ins w:id="1730" w:author="rapporteur" w:date="2024-11-28T19:21:00Z">
        <w:r>
          <w:rPr>
            <w:noProof/>
          </w:rPr>
          <w:fldChar w:fldCharType="end"/>
        </w:r>
      </w:ins>
    </w:p>
    <w:p w14:paraId="72DC0BDD" w14:textId="5F7E21A2" w:rsidR="00266455" w:rsidRDefault="00266455">
      <w:pPr>
        <w:pStyle w:val="TOC5"/>
        <w:rPr>
          <w:ins w:id="1731" w:author="rapporteur" w:date="2024-11-28T19:21:00Z"/>
          <w:rFonts w:asciiTheme="minorHAnsi" w:eastAsiaTheme="minorEastAsia" w:hAnsiTheme="minorHAnsi" w:cstheme="minorBidi"/>
          <w:noProof/>
          <w:kern w:val="2"/>
          <w:sz w:val="21"/>
          <w:szCs w:val="22"/>
          <w:lang w:val="en-US" w:eastAsia="zh-CN"/>
        </w:rPr>
      </w:pPr>
      <w:ins w:id="1732" w:author="rapporteur" w:date="2024-11-28T19:21:00Z">
        <w:r>
          <w:rPr>
            <w:noProof/>
            <w:lang w:eastAsia="zh-CN"/>
          </w:rPr>
          <w:t>6.3</w:t>
        </w:r>
        <w:r>
          <w:rPr>
            <w:noProof/>
          </w:rPr>
          <w:t>.6.2.16</w:t>
        </w:r>
        <w:r>
          <w:rPr>
            <w:rFonts w:asciiTheme="minorHAnsi" w:eastAsiaTheme="minorEastAsia" w:hAnsiTheme="minorHAnsi" w:cstheme="minorBidi"/>
            <w:noProof/>
            <w:kern w:val="2"/>
            <w:sz w:val="21"/>
            <w:szCs w:val="22"/>
            <w:lang w:val="en-US" w:eastAsia="zh-CN"/>
          </w:rPr>
          <w:tab/>
        </w:r>
        <w:r>
          <w:rPr>
            <w:noProof/>
          </w:rPr>
          <w:t>Type: PolicyTriggers</w:t>
        </w:r>
        <w:r>
          <w:rPr>
            <w:noProof/>
          </w:rPr>
          <w:tab/>
        </w:r>
        <w:r>
          <w:rPr>
            <w:noProof/>
          </w:rPr>
          <w:fldChar w:fldCharType="begin"/>
        </w:r>
        <w:r>
          <w:rPr>
            <w:noProof/>
          </w:rPr>
          <w:instrText xml:space="preserve"> PAGEREF _Toc183714562 \h </w:instrText>
        </w:r>
      </w:ins>
      <w:r>
        <w:rPr>
          <w:noProof/>
        </w:rPr>
      </w:r>
      <w:r>
        <w:rPr>
          <w:noProof/>
        </w:rPr>
        <w:fldChar w:fldCharType="separate"/>
      </w:r>
      <w:ins w:id="1733" w:author="rapporteur" w:date="2024-11-28T19:23:00Z">
        <w:r>
          <w:rPr>
            <w:noProof/>
          </w:rPr>
          <w:t>148</w:t>
        </w:r>
      </w:ins>
      <w:ins w:id="1734" w:author="rapporteur" w:date="2024-11-28T19:21:00Z">
        <w:r>
          <w:rPr>
            <w:noProof/>
          </w:rPr>
          <w:fldChar w:fldCharType="end"/>
        </w:r>
      </w:ins>
    </w:p>
    <w:p w14:paraId="7EC016E4" w14:textId="36FCBAA4" w:rsidR="00266455" w:rsidRDefault="00266455">
      <w:pPr>
        <w:pStyle w:val="TOC5"/>
        <w:rPr>
          <w:ins w:id="1735" w:author="rapporteur" w:date="2024-11-28T19:21:00Z"/>
          <w:rFonts w:asciiTheme="minorHAnsi" w:eastAsiaTheme="minorEastAsia" w:hAnsiTheme="minorHAnsi" w:cstheme="minorBidi"/>
          <w:noProof/>
          <w:kern w:val="2"/>
          <w:sz w:val="21"/>
          <w:szCs w:val="22"/>
          <w:lang w:val="en-US" w:eastAsia="zh-CN"/>
        </w:rPr>
      </w:pPr>
      <w:ins w:id="1736" w:author="rapporteur" w:date="2024-11-28T19:21:00Z">
        <w:r>
          <w:rPr>
            <w:noProof/>
            <w:lang w:eastAsia="zh-CN"/>
          </w:rPr>
          <w:t>6.3</w:t>
        </w:r>
        <w:r>
          <w:rPr>
            <w:noProof/>
          </w:rPr>
          <w:t>.6.2.17</w:t>
        </w:r>
        <w:r>
          <w:rPr>
            <w:rFonts w:asciiTheme="minorHAnsi" w:eastAsiaTheme="minorEastAsia" w:hAnsiTheme="minorHAnsi" w:cstheme="minorBidi"/>
            <w:noProof/>
            <w:kern w:val="2"/>
            <w:sz w:val="21"/>
            <w:szCs w:val="22"/>
            <w:lang w:val="en-US" w:eastAsia="zh-CN"/>
          </w:rPr>
          <w:tab/>
        </w:r>
        <w:r>
          <w:rPr>
            <w:noProof/>
          </w:rPr>
          <w:t>Type: PolicyActions</w:t>
        </w:r>
        <w:r>
          <w:rPr>
            <w:noProof/>
          </w:rPr>
          <w:tab/>
        </w:r>
        <w:r>
          <w:rPr>
            <w:noProof/>
          </w:rPr>
          <w:fldChar w:fldCharType="begin"/>
        </w:r>
        <w:r>
          <w:rPr>
            <w:noProof/>
          </w:rPr>
          <w:instrText xml:space="preserve"> PAGEREF _Toc183714563 \h </w:instrText>
        </w:r>
      </w:ins>
      <w:r>
        <w:rPr>
          <w:noProof/>
        </w:rPr>
      </w:r>
      <w:r>
        <w:rPr>
          <w:noProof/>
        </w:rPr>
        <w:fldChar w:fldCharType="separate"/>
      </w:r>
      <w:ins w:id="1737" w:author="rapporteur" w:date="2024-11-28T19:23:00Z">
        <w:r>
          <w:rPr>
            <w:noProof/>
          </w:rPr>
          <w:t>151</w:t>
        </w:r>
      </w:ins>
      <w:ins w:id="1738" w:author="rapporteur" w:date="2024-11-28T19:21:00Z">
        <w:r>
          <w:rPr>
            <w:noProof/>
          </w:rPr>
          <w:fldChar w:fldCharType="end"/>
        </w:r>
      </w:ins>
    </w:p>
    <w:p w14:paraId="2A3B218A" w14:textId="6FCC95BD" w:rsidR="00266455" w:rsidRDefault="00266455">
      <w:pPr>
        <w:pStyle w:val="TOC5"/>
        <w:rPr>
          <w:ins w:id="1739" w:author="rapporteur" w:date="2024-11-28T19:21:00Z"/>
          <w:rFonts w:asciiTheme="minorHAnsi" w:eastAsiaTheme="minorEastAsia" w:hAnsiTheme="minorHAnsi" w:cstheme="minorBidi"/>
          <w:noProof/>
          <w:kern w:val="2"/>
          <w:sz w:val="21"/>
          <w:szCs w:val="22"/>
          <w:lang w:val="en-US" w:eastAsia="zh-CN"/>
        </w:rPr>
      </w:pPr>
      <w:ins w:id="1740" w:author="rapporteur" w:date="2024-11-28T19:21:00Z">
        <w:r>
          <w:rPr>
            <w:noProof/>
            <w:lang w:eastAsia="zh-CN"/>
          </w:rPr>
          <w:t>6.3</w:t>
        </w:r>
        <w:r>
          <w:rPr>
            <w:noProof/>
          </w:rPr>
          <w:t>.6.2.18</w:t>
        </w:r>
        <w:r>
          <w:rPr>
            <w:rFonts w:asciiTheme="minorHAnsi" w:eastAsiaTheme="minorEastAsia" w:hAnsiTheme="minorHAnsi" w:cstheme="minorBidi"/>
            <w:noProof/>
            <w:kern w:val="2"/>
            <w:sz w:val="21"/>
            <w:szCs w:val="22"/>
            <w:lang w:val="en-US" w:eastAsia="zh-CN"/>
          </w:rPr>
          <w:tab/>
        </w:r>
        <w:r>
          <w:rPr>
            <w:noProof/>
          </w:rPr>
          <w:t>Type: TimePeriodInfo</w:t>
        </w:r>
        <w:r>
          <w:rPr>
            <w:noProof/>
          </w:rPr>
          <w:tab/>
        </w:r>
        <w:r>
          <w:rPr>
            <w:noProof/>
          </w:rPr>
          <w:fldChar w:fldCharType="begin"/>
        </w:r>
        <w:r>
          <w:rPr>
            <w:noProof/>
          </w:rPr>
          <w:instrText xml:space="preserve"> PAGEREF _Toc183714564 \h </w:instrText>
        </w:r>
      </w:ins>
      <w:r>
        <w:rPr>
          <w:noProof/>
        </w:rPr>
      </w:r>
      <w:r>
        <w:rPr>
          <w:noProof/>
        </w:rPr>
        <w:fldChar w:fldCharType="separate"/>
      </w:r>
      <w:ins w:id="1741" w:author="rapporteur" w:date="2024-11-28T19:23:00Z">
        <w:r>
          <w:rPr>
            <w:noProof/>
          </w:rPr>
          <w:t>152</w:t>
        </w:r>
      </w:ins>
      <w:ins w:id="1742" w:author="rapporteur" w:date="2024-11-28T19:21:00Z">
        <w:r>
          <w:rPr>
            <w:noProof/>
          </w:rPr>
          <w:fldChar w:fldCharType="end"/>
        </w:r>
      </w:ins>
    </w:p>
    <w:p w14:paraId="39827696" w14:textId="748CB382" w:rsidR="00266455" w:rsidRDefault="00266455">
      <w:pPr>
        <w:pStyle w:val="TOC4"/>
        <w:rPr>
          <w:ins w:id="1743" w:author="rapporteur" w:date="2024-11-28T19:21:00Z"/>
          <w:rFonts w:asciiTheme="minorHAnsi" w:eastAsiaTheme="minorEastAsia" w:hAnsiTheme="minorHAnsi" w:cstheme="minorBidi"/>
          <w:noProof/>
          <w:kern w:val="2"/>
          <w:sz w:val="21"/>
          <w:szCs w:val="22"/>
          <w:lang w:val="en-US" w:eastAsia="zh-CN"/>
        </w:rPr>
      </w:pPr>
      <w:ins w:id="1744" w:author="rapporteur" w:date="2024-11-28T19:21:00Z">
        <w:r>
          <w:rPr>
            <w:noProof/>
            <w:lang w:eastAsia="zh-CN"/>
          </w:rPr>
          <w:t>6.3</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_Toc183714565 \h </w:instrText>
        </w:r>
      </w:ins>
      <w:r>
        <w:rPr>
          <w:noProof/>
        </w:rPr>
      </w:r>
      <w:r>
        <w:rPr>
          <w:noProof/>
        </w:rPr>
        <w:fldChar w:fldCharType="separate"/>
      </w:r>
      <w:ins w:id="1745" w:author="rapporteur" w:date="2024-11-28T19:23:00Z">
        <w:r>
          <w:rPr>
            <w:noProof/>
          </w:rPr>
          <w:t>152</w:t>
        </w:r>
      </w:ins>
      <w:ins w:id="1746" w:author="rapporteur" w:date="2024-11-28T19:21:00Z">
        <w:r>
          <w:rPr>
            <w:noProof/>
          </w:rPr>
          <w:fldChar w:fldCharType="end"/>
        </w:r>
      </w:ins>
    </w:p>
    <w:p w14:paraId="5D0C2EF5" w14:textId="4B2FB055" w:rsidR="00266455" w:rsidRDefault="00266455">
      <w:pPr>
        <w:pStyle w:val="TOC5"/>
        <w:rPr>
          <w:ins w:id="1747" w:author="rapporteur" w:date="2024-11-28T19:21:00Z"/>
          <w:rFonts w:asciiTheme="minorHAnsi" w:eastAsiaTheme="minorEastAsia" w:hAnsiTheme="minorHAnsi" w:cstheme="minorBidi"/>
          <w:noProof/>
          <w:kern w:val="2"/>
          <w:sz w:val="21"/>
          <w:szCs w:val="22"/>
          <w:lang w:val="en-US" w:eastAsia="zh-CN"/>
        </w:rPr>
      </w:pPr>
      <w:ins w:id="1748" w:author="rapporteur" w:date="2024-11-28T19:21:00Z">
        <w:r>
          <w:rPr>
            <w:noProof/>
            <w:lang w:eastAsia="zh-CN"/>
          </w:rPr>
          <w:t>6.3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_Toc183714566 \h </w:instrText>
        </w:r>
      </w:ins>
      <w:r>
        <w:rPr>
          <w:noProof/>
        </w:rPr>
      </w:r>
      <w:r>
        <w:rPr>
          <w:noProof/>
        </w:rPr>
        <w:fldChar w:fldCharType="separate"/>
      </w:r>
      <w:ins w:id="1749" w:author="rapporteur" w:date="2024-11-28T19:23:00Z">
        <w:r>
          <w:rPr>
            <w:noProof/>
          </w:rPr>
          <w:t>152</w:t>
        </w:r>
      </w:ins>
      <w:ins w:id="1750" w:author="rapporteur" w:date="2024-11-28T19:21:00Z">
        <w:r>
          <w:rPr>
            <w:noProof/>
          </w:rPr>
          <w:fldChar w:fldCharType="end"/>
        </w:r>
      </w:ins>
    </w:p>
    <w:p w14:paraId="37725E5F" w14:textId="6969888E" w:rsidR="00266455" w:rsidRDefault="00266455">
      <w:pPr>
        <w:pStyle w:val="TOC5"/>
        <w:rPr>
          <w:ins w:id="1751" w:author="rapporteur" w:date="2024-11-28T19:21:00Z"/>
          <w:rFonts w:asciiTheme="minorHAnsi" w:eastAsiaTheme="minorEastAsia" w:hAnsiTheme="minorHAnsi" w:cstheme="minorBidi"/>
          <w:noProof/>
          <w:kern w:val="2"/>
          <w:sz w:val="21"/>
          <w:szCs w:val="22"/>
          <w:lang w:val="en-US" w:eastAsia="zh-CN"/>
        </w:rPr>
      </w:pPr>
      <w:ins w:id="1752" w:author="rapporteur" w:date="2024-11-28T19:21:00Z">
        <w:r>
          <w:rPr>
            <w:noProof/>
            <w:lang w:eastAsia="zh-CN"/>
          </w:rPr>
          <w:t>6.3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_Toc183714567 \h </w:instrText>
        </w:r>
      </w:ins>
      <w:r>
        <w:rPr>
          <w:noProof/>
        </w:rPr>
      </w:r>
      <w:r>
        <w:rPr>
          <w:noProof/>
        </w:rPr>
        <w:fldChar w:fldCharType="separate"/>
      </w:r>
      <w:ins w:id="1753" w:author="rapporteur" w:date="2024-11-28T19:23:00Z">
        <w:r>
          <w:rPr>
            <w:noProof/>
          </w:rPr>
          <w:t>152</w:t>
        </w:r>
      </w:ins>
      <w:ins w:id="1754" w:author="rapporteur" w:date="2024-11-28T19:21:00Z">
        <w:r>
          <w:rPr>
            <w:noProof/>
          </w:rPr>
          <w:fldChar w:fldCharType="end"/>
        </w:r>
      </w:ins>
    </w:p>
    <w:p w14:paraId="399B3588" w14:textId="3CFE9066" w:rsidR="00266455" w:rsidRDefault="00266455">
      <w:pPr>
        <w:pStyle w:val="TOC5"/>
        <w:rPr>
          <w:ins w:id="1755" w:author="rapporteur" w:date="2024-11-28T19:21:00Z"/>
          <w:rFonts w:asciiTheme="minorHAnsi" w:eastAsiaTheme="minorEastAsia" w:hAnsiTheme="minorHAnsi" w:cstheme="minorBidi"/>
          <w:noProof/>
          <w:kern w:val="2"/>
          <w:sz w:val="21"/>
          <w:szCs w:val="22"/>
          <w:lang w:val="en-US" w:eastAsia="zh-CN"/>
        </w:rPr>
      </w:pPr>
      <w:ins w:id="1756" w:author="rapporteur" w:date="2024-11-28T19:21:00Z">
        <w:r>
          <w:rPr>
            <w:noProof/>
            <w:lang w:eastAsia="zh-CN"/>
          </w:rPr>
          <w:t>6.3</w:t>
        </w:r>
        <w:r>
          <w:rPr>
            <w:noProof/>
          </w:rPr>
          <w:t>.6.3.3</w:t>
        </w:r>
        <w:r>
          <w:rPr>
            <w:rFonts w:asciiTheme="minorHAnsi" w:eastAsiaTheme="minorEastAsia" w:hAnsiTheme="minorHAnsi" w:cstheme="minorBidi"/>
            <w:noProof/>
            <w:kern w:val="2"/>
            <w:sz w:val="21"/>
            <w:szCs w:val="22"/>
            <w:lang w:val="en-US" w:eastAsia="zh-CN"/>
          </w:rPr>
          <w:tab/>
        </w:r>
        <w:r>
          <w:rPr>
            <w:noProof/>
          </w:rPr>
          <w:t>Enumeration: PolicyType</w:t>
        </w:r>
        <w:r>
          <w:rPr>
            <w:noProof/>
          </w:rPr>
          <w:tab/>
        </w:r>
        <w:r>
          <w:rPr>
            <w:noProof/>
          </w:rPr>
          <w:fldChar w:fldCharType="begin"/>
        </w:r>
        <w:r>
          <w:rPr>
            <w:noProof/>
          </w:rPr>
          <w:instrText xml:space="preserve"> PAGEREF _Toc183714568 \h </w:instrText>
        </w:r>
      </w:ins>
      <w:r>
        <w:rPr>
          <w:noProof/>
        </w:rPr>
      </w:r>
      <w:r>
        <w:rPr>
          <w:noProof/>
        </w:rPr>
        <w:fldChar w:fldCharType="separate"/>
      </w:r>
      <w:ins w:id="1757" w:author="rapporteur" w:date="2024-11-28T19:23:00Z">
        <w:r>
          <w:rPr>
            <w:noProof/>
          </w:rPr>
          <w:t>152</w:t>
        </w:r>
      </w:ins>
      <w:ins w:id="1758" w:author="rapporteur" w:date="2024-11-28T19:21:00Z">
        <w:r>
          <w:rPr>
            <w:noProof/>
          </w:rPr>
          <w:fldChar w:fldCharType="end"/>
        </w:r>
      </w:ins>
    </w:p>
    <w:p w14:paraId="12618624" w14:textId="4F82023C" w:rsidR="00266455" w:rsidRDefault="00266455">
      <w:pPr>
        <w:pStyle w:val="TOC5"/>
        <w:rPr>
          <w:ins w:id="1759" w:author="rapporteur" w:date="2024-11-28T19:21:00Z"/>
          <w:rFonts w:asciiTheme="minorHAnsi" w:eastAsiaTheme="minorEastAsia" w:hAnsiTheme="minorHAnsi" w:cstheme="minorBidi"/>
          <w:noProof/>
          <w:kern w:val="2"/>
          <w:sz w:val="21"/>
          <w:szCs w:val="22"/>
          <w:lang w:val="en-US" w:eastAsia="zh-CN"/>
        </w:rPr>
      </w:pPr>
      <w:ins w:id="1760" w:author="rapporteur" w:date="2024-11-28T19:21:00Z">
        <w:r>
          <w:rPr>
            <w:noProof/>
            <w:lang w:eastAsia="zh-CN"/>
          </w:rPr>
          <w:t>6.3</w:t>
        </w:r>
        <w:r>
          <w:rPr>
            <w:noProof/>
          </w:rPr>
          <w:t>.6.3.4</w:t>
        </w:r>
        <w:r>
          <w:rPr>
            <w:rFonts w:asciiTheme="minorHAnsi" w:eastAsiaTheme="minorEastAsia" w:hAnsiTheme="minorHAnsi" w:cstheme="minorBidi"/>
            <w:noProof/>
            <w:kern w:val="2"/>
            <w:sz w:val="21"/>
            <w:szCs w:val="22"/>
            <w:lang w:val="en-US" w:eastAsia="zh-CN"/>
          </w:rPr>
          <w:tab/>
        </w:r>
        <w:r>
          <w:rPr>
            <w:noProof/>
          </w:rPr>
          <w:t>Enumeration: QoSAction</w:t>
        </w:r>
        <w:r>
          <w:rPr>
            <w:noProof/>
          </w:rPr>
          <w:tab/>
        </w:r>
        <w:r>
          <w:rPr>
            <w:noProof/>
          </w:rPr>
          <w:fldChar w:fldCharType="begin"/>
        </w:r>
        <w:r>
          <w:rPr>
            <w:noProof/>
          </w:rPr>
          <w:instrText xml:space="preserve"> PAGEREF _Toc183714569 \h </w:instrText>
        </w:r>
      </w:ins>
      <w:r>
        <w:rPr>
          <w:noProof/>
        </w:rPr>
      </w:r>
      <w:r>
        <w:rPr>
          <w:noProof/>
        </w:rPr>
        <w:fldChar w:fldCharType="separate"/>
      </w:r>
      <w:ins w:id="1761" w:author="rapporteur" w:date="2024-11-28T19:23:00Z">
        <w:r>
          <w:rPr>
            <w:noProof/>
          </w:rPr>
          <w:t>153</w:t>
        </w:r>
      </w:ins>
      <w:ins w:id="1762" w:author="rapporteur" w:date="2024-11-28T19:21:00Z">
        <w:r>
          <w:rPr>
            <w:noProof/>
          </w:rPr>
          <w:fldChar w:fldCharType="end"/>
        </w:r>
      </w:ins>
    </w:p>
    <w:p w14:paraId="4263BD7D" w14:textId="1E92D0A0" w:rsidR="00266455" w:rsidRDefault="00266455">
      <w:pPr>
        <w:pStyle w:val="TOC4"/>
        <w:rPr>
          <w:ins w:id="1763" w:author="rapporteur" w:date="2024-11-28T19:21:00Z"/>
          <w:rFonts w:asciiTheme="minorHAnsi" w:eastAsiaTheme="minorEastAsia" w:hAnsiTheme="minorHAnsi" w:cstheme="minorBidi"/>
          <w:noProof/>
          <w:kern w:val="2"/>
          <w:sz w:val="21"/>
          <w:szCs w:val="22"/>
          <w:lang w:val="en-US" w:eastAsia="zh-CN"/>
        </w:rPr>
      </w:pPr>
      <w:ins w:id="1764" w:author="rapporteur" w:date="2024-11-28T19:21:00Z">
        <w:r>
          <w:rPr>
            <w:noProof/>
            <w:lang w:eastAsia="zh-CN"/>
          </w:rPr>
          <w:t>6.3</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_Toc183714570 \h </w:instrText>
        </w:r>
      </w:ins>
      <w:r>
        <w:rPr>
          <w:noProof/>
        </w:rPr>
      </w:r>
      <w:r>
        <w:rPr>
          <w:noProof/>
        </w:rPr>
        <w:fldChar w:fldCharType="separate"/>
      </w:r>
      <w:ins w:id="1765" w:author="rapporteur" w:date="2024-11-28T19:23:00Z">
        <w:r>
          <w:rPr>
            <w:noProof/>
          </w:rPr>
          <w:t>153</w:t>
        </w:r>
      </w:ins>
      <w:ins w:id="1766" w:author="rapporteur" w:date="2024-11-28T19:21:00Z">
        <w:r>
          <w:rPr>
            <w:noProof/>
          </w:rPr>
          <w:fldChar w:fldCharType="end"/>
        </w:r>
      </w:ins>
    </w:p>
    <w:p w14:paraId="076936E9" w14:textId="7CD16292" w:rsidR="00266455" w:rsidRDefault="00266455">
      <w:pPr>
        <w:pStyle w:val="TOC4"/>
        <w:rPr>
          <w:ins w:id="1767" w:author="rapporteur" w:date="2024-11-28T19:21:00Z"/>
          <w:rFonts w:asciiTheme="minorHAnsi" w:eastAsiaTheme="minorEastAsia" w:hAnsiTheme="minorHAnsi" w:cstheme="minorBidi"/>
          <w:noProof/>
          <w:kern w:val="2"/>
          <w:sz w:val="21"/>
          <w:szCs w:val="22"/>
          <w:lang w:val="en-US" w:eastAsia="zh-CN"/>
        </w:rPr>
      </w:pPr>
      <w:ins w:id="1768" w:author="rapporteur" w:date="2024-11-28T19:21:00Z">
        <w:r>
          <w:rPr>
            <w:noProof/>
            <w:lang w:eastAsia="zh-CN"/>
          </w:rPr>
          <w:t>6.3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_Toc183714571 \h </w:instrText>
        </w:r>
      </w:ins>
      <w:r>
        <w:rPr>
          <w:noProof/>
        </w:rPr>
      </w:r>
      <w:r>
        <w:rPr>
          <w:noProof/>
        </w:rPr>
        <w:fldChar w:fldCharType="separate"/>
      </w:r>
      <w:ins w:id="1769" w:author="rapporteur" w:date="2024-11-28T19:23:00Z">
        <w:r>
          <w:rPr>
            <w:noProof/>
          </w:rPr>
          <w:t>153</w:t>
        </w:r>
      </w:ins>
      <w:ins w:id="1770" w:author="rapporteur" w:date="2024-11-28T19:21:00Z">
        <w:r>
          <w:rPr>
            <w:noProof/>
          </w:rPr>
          <w:fldChar w:fldCharType="end"/>
        </w:r>
      </w:ins>
    </w:p>
    <w:p w14:paraId="6A6C3B98" w14:textId="64630B55" w:rsidR="00266455" w:rsidRDefault="00266455">
      <w:pPr>
        <w:pStyle w:val="TOC5"/>
        <w:rPr>
          <w:ins w:id="1771" w:author="rapporteur" w:date="2024-11-28T19:21:00Z"/>
          <w:rFonts w:asciiTheme="minorHAnsi" w:eastAsiaTheme="minorEastAsia" w:hAnsiTheme="minorHAnsi" w:cstheme="minorBidi"/>
          <w:noProof/>
          <w:kern w:val="2"/>
          <w:sz w:val="21"/>
          <w:szCs w:val="22"/>
          <w:lang w:val="en-US" w:eastAsia="zh-CN"/>
        </w:rPr>
      </w:pPr>
      <w:ins w:id="1772" w:author="rapporteur" w:date="2024-11-28T19:21:00Z">
        <w:r>
          <w:rPr>
            <w:noProof/>
            <w:lang w:eastAsia="zh-CN"/>
          </w:rPr>
          <w:t>6.3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_Toc183714572 \h </w:instrText>
        </w:r>
      </w:ins>
      <w:r>
        <w:rPr>
          <w:noProof/>
        </w:rPr>
      </w:r>
      <w:r>
        <w:rPr>
          <w:noProof/>
        </w:rPr>
        <w:fldChar w:fldCharType="separate"/>
      </w:r>
      <w:ins w:id="1773" w:author="rapporteur" w:date="2024-11-28T19:23:00Z">
        <w:r>
          <w:rPr>
            <w:noProof/>
          </w:rPr>
          <w:t>153</w:t>
        </w:r>
      </w:ins>
      <w:ins w:id="1774" w:author="rapporteur" w:date="2024-11-28T19:21:00Z">
        <w:r>
          <w:rPr>
            <w:noProof/>
          </w:rPr>
          <w:fldChar w:fldCharType="end"/>
        </w:r>
      </w:ins>
    </w:p>
    <w:p w14:paraId="553723D6" w14:textId="38077DDD" w:rsidR="00266455" w:rsidRDefault="00266455">
      <w:pPr>
        <w:pStyle w:val="TOC3"/>
        <w:rPr>
          <w:ins w:id="1775" w:author="rapporteur" w:date="2024-11-28T19:21:00Z"/>
          <w:rFonts w:asciiTheme="minorHAnsi" w:eastAsiaTheme="minorEastAsia" w:hAnsiTheme="minorHAnsi" w:cstheme="minorBidi"/>
          <w:noProof/>
          <w:kern w:val="2"/>
          <w:sz w:val="21"/>
          <w:szCs w:val="22"/>
          <w:lang w:val="en-US" w:eastAsia="zh-CN"/>
        </w:rPr>
      </w:pPr>
      <w:ins w:id="1776" w:author="rapporteur" w:date="2024-11-28T19:21:00Z">
        <w:r>
          <w:rPr>
            <w:noProof/>
            <w:lang w:eastAsia="zh-CN"/>
          </w:rPr>
          <w:t>6.3</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_Toc183714573 \h </w:instrText>
        </w:r>
      </w:ins>
      <w:r>
        <w:rPr>
          <w:noProof/>
        </w:rPr>
      </w:r>
      <w:r>
        <w:rPr>
          <w:noProof/>
        </w:rPr>
        <w:fldChar w:fldCharType="separate"/>
      </w:r>
      <w:ins w:id="1777" w:author="rapporteur" w:date="2024-11-28T19:23:00Z">
        <w:r>
          <w:rPr>
            <w:noProof/>
          </w:rPr>
          <w:t>153</w:t>
        </w:r>
      </w:ins>
      <w:ins w:id="1778" w:author="rapporteur" w:date="2024-11-28T19:21:00Z">
        <w:r>
          <w:rPr>
            <w:noProof/>
          </w:rPr>
          <w:fldChar w:fldCharType="end"/>
        </w:r>
      </w:ins>
    </w:p>
    <w:p w14:paraId="3F66BEFB" w14:textId="136B8D55" w:rsidR="00266455" w:rsidRDefault="00266455">
      <w:pPr>
        <w:pStyle w:val="TOC4"/>
        <w:rPr>
          <w:ins w:id="1779" w:author="rapporteur" w:date="2024-11-28T19:21:00Z"/>
          <w:rFonts w:asciiTheme="minorHAnsi" w:eastAsiaTheme="minorEastAsia" w:hAnsiTheme="minorHAnsi" w:cstheme="minorBidi"/>
          <w:noProof/>
          <w:kern w:val="2"/>
          <w:sz w:val="21"/>
          <w:szCs w:val="22"/>
          <w:lang w:val="en-US" w:eastAsia="zh-CN"/>
        </w:rPr>
      </w:pPr>
      <w:ins w:id="1780" w:author="rapporteur" w:date="2024-11-28T19:21:00Z">
        <w:r>
          <w:rPr>
            <w:noProof/>
            <w:lang w:eastAsia="zh-CN"/>
          </w:rPr>
          <w:t>6.3</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_Toc183714574 \h </w:instrText>
        </w:r>
      </w:ins>
      <w:r>
        <w:rPr>
          <w:noProof/>
        </w:rPr>
      </w:r>
      <w:r>
        <w:rPr>
          <w:noProof/>
        </w:rPr>
        <w:fldChar w:fldCharType="separate"/>
      </w:r>
      <w:ins w:id="1781" w:author="rapporteur" w:date="2024-11-28T19:23:00Z">
        <w:r>
          <w:rPr>
            <w:noProof/>
          </w:rPr>
          <w:t>153</w:t>
        </w:r>
      </w:ins>
      <w:ins w:id="1782" w:author="rapporteur" w:date="2024-11-28T19:21:00Z">
        <w:r>
          <w:rPr>
            <w:noProof/>
          </w:rPr>
          <w:fldChar w:fldCharType="end"/>
        </w:r>
      </w:ins>
    </w:p>
    <w:p w14:paraId="63B96EC9" w14:textId="40BF4F02" w:rsidR="00266455" w:rsidRDefault="00266455">
      <w:pPr>
        <w:pStyle w:val="TOC4"/>
        <w:rPr>
          <w:ins w:id="1783" w:author="rapporteur" w:date="2024-11-28T19:21:00Z"/>
          <w:rFonts w:asciiTheme="minorHAnsi" w:eastAsiaTheme="minorEastAsia" w:hAnsiTheme="minorHAnsi" w:cstheme="minorBidi"/>
          <w:noProof/>
          <w:kern w:val="2"/>
          <w:sz w:val="21"/>
          <w:szCs w:val="22"/>
          <w:lang w:val="en-US" w:eastAsia="zh-CN"/>
        </w:rPr>
      </w:pPr>
      <w:ins w:id="1784" w:author="rapporteur" w:date="2024-11-28T19:21:00Z">
        <w:r>
          <w:rPr>
            <w:noProof/>
            <w:lang w:eastAsia="zh-CN"/>
          </w:rPr>
          <w:t>6.3</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_Toc183714575 \h </w:instrText>
        </w:r>
      </w:ins>
      <w:r>
        <w:rPr>
          <w:noProof/>
        </w:rPr>
      </w:r>
      <w:r>
        <w:rPr>
          <w:noProof/>
        </w:rPr>
        <w:fldChar w:fldCharType="separate"/>
      </w:r>
      <w:ins w:id="1785" w:author="rapporteur" w:date="2024-11-28T19:23:00Z">
        <w:r>
          <w:rPr>
            <w:noProof/>
          </w:rPr>
          <w:t>153</w:t>
        </w:r>
      </w:ins>
      <w:ins w:id="1786" w:author="rapporteur" w:date="2024-11-28T19:21:00Z">
        <w:r>
          <w:rPr>
            <w:noProof/>
          </w:rPr>
          <w:fldChar w:fldCharType="end"/>
        </w:r>
      </w:ins>
    </w:p>
    <w:p w14:paraId="5BDBF96C" w14:textId="7D5CFD07" w:rsidR="00266455" w:rsidRDefault="00266455">
      <w:pPr>
        <w:pStyle w:val="TOC4"/>
        <w:rPr>
          <w:ins w:id="1787" w:author="rapporteur" w:date="2024-11-28T19:21:00Z"/>
          <w:rFonts w:asciiTheme="minorHAnsi" w:eastAsiaTheme="minorEastAsia" w:hAnsiTheme="minorHAnsi" w:cstheme="minorBidi"/>
          <w:noProof/>
          <w:kern w:val="2"/>
          <w:sz w:val="21"/>
          <w:szCs w:val="22"/>
          <w:lang w:val="en-US" w:eastAsia="zh-CN"/>
        </w:rPr>
      </w:pPr>
      <w:ins w:id="1788" w:author="rapporteur" w:date="2024-11-28T19:21:00Z">
        <w:r>
          <w:rPr>
            <w:noProof/>
            <w:lang w:eastAsia="zh-CN"/>
          </w:rPr>
          <w:t>6.3</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_Toc183714576 \h </w:instrText>
        </w:r>
      </w:ins>
      <w:r>
        <w:rPr>
          <w:noProof/>
        </w:rPr>
      </w:r>
      <w:r>
        <w:rPr>
          <w:noProof/>
        </w:rPr>
        <w:fldChar w:fldCharType="separate"/>
      </w:r>
      <w:ins w:id="1789" w:author="rapporteur" w:date="2024-11-28T19:23:00Z">
        <w:r>
          <w:rPr>
            <w:noProof/>
          </w:rPr>
          <w:t>153</w:t>
        </w:r>
      </w:ins>
      <w:ins w:id="1790" w:author="rapporteur" w:date="2024-11-28T19:21:00Z">
        <w:r>
          <w:rPr>
            <w:noProof/>
          </w:rPr>
          <w:fldChar w:fldCharType="end"/>
        </w:r>
      </w:ins>
    </w:p>
    <w:p w14:paraId="20FC8D5C" w14:textId="67EBFF6D" w:rsidR="00266455" w:rsidRDefault="00266455">
      <w:pPr>
        <w:pStyle w:val="TOC3"/>
        <w:rPr>
          <w:ins w:id="1791" w:author="rapporteur" w:date="2024-11-28T19:21:00Z"/>
          <w:rFonts w:asciiTheme="minorHAnsi" w:eastAsiaTheme="minorEastAsia" w:hAnsiTheme="minorHAnsi" w:cstheme="minorBidi"/>
          <w:noProof/>
          <w:kern w:val="2"/>
          <w:sz w:val="21"/>
          <w:szCs w:val="22"/>
          <w:lang w:val="en-US" w:eastAsia="zh-CN"/>
        </w:rPr>
      </w:pPr>
      <w:ins w:id="1792" w:author="rapporteur" w:date="2024-11-28T19:21:00Z">
        <w:r>
          <w:rPr>
            <w:noProof/>
            <w:lang w:eastAsia="zh-CN"/>
          </w:rPr>
          <w:t>6.3</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_Toc183714577 \h </w:instrText>
        </w:r>
      </w:ins>
      <w:r>
        <w:rPr>
          <w:noProof/>
        </w:rPr>
      </w:r>
      <w:r>
        <w:rPr>
          <w:noProof/>
        </w:rPr>
        <w:fldChar w:fldCharType="separate"/>
      </w:r>
      <w:ins w:id="1793" w:author="rapporteur" w:date="2024-11-28T19:23:00Z">
        <w:r>
          <w:rPr>
            <w:noProof/>
          </w:rPr>
          <w:t>154</w:t>
        </w:r>
      </w:ins>
      <w:ins w:id="1794" w:author="rapporteur" w:date="2024-11-28T19:21:00Z">
        <w:r>
          <w:rPr>
            <w:noProof/>
          </w:rPr>
          <w:fldChar w:fldCharType="end"/>
        </w:r>
      </w:ins>
    </w:p>
    <w:p w14:paraId="13C7D632" w14:textId="224D0830" w:rsidR="00266455" w:rsidRDefault="00266455">
      <w:pPr>
        <w:pStyle w:val="TOC3"/>
        <w:rPr>
          <w:ins w:id="1795" w:author="rapporteur" w:date="2024-11-28T19:21:00Z"/>
          <w:rFonts w:asciiTheme="minorHAnsi" w:eastAsiaTheme="minorEastAsia" w:hAnsiTheme="minorHAnsi" w:cstheme="minorBidi"/>
          <w:noProof/>
          <w:kern w:val="2"/>
          <w:sz w:val="21"/>
          <w:szCs w:val="22"/>
          <w:lang w:val="en-US" w:eastAsia="zh-CN"/>
        </w:rPr>
      </w:pPr>
      <w:ins w:id="1796" w:author="rapporteur" w:date="2024-11-28T19:21:00Z">
        <w:r>
          <w:rPr>
            <w:noProof/>
            <w:lang w:eastAsia="zh-CN"/>
          </w:rPr>
          <w:t>6.3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_Toc183714578 \h </w:instrText>
        </w:r>
      </w:ins>
      <w:r>
        <w:rPr>
          <w:noProof/>
        </w:rPr>
      </w:r>
      <w:r>
        <w:rPr>
          <w:noProof/>
        </w:rPr>
        <w:fldChar w:fldCharType="separate"/>
      </w:r>
      <w:ins w:id="1797" w:author="rapporteur" w:date="2024-11-28T19:23:00Z">
        <w:r>
          <w:rPr>
            <w:noProof/>
          </w:rPr>
          <w:t>154</w:t>
        </w:r>
      </w:ins>
      <w:ins w:id="1798" w:author="rapporteur" w:date="2024-11-28T19:21:00Z">
        <w:r>
          <w:rPr>
            <w:noProof/>
          </w:rPr>
          <w:fldChar w:fldCharType="end"/>
        </w:r>
      </w:ins>
    </w:p>
    <w:p w14:paraId="7470F27C" w14:textId="3264945A" w:rsidR="00266455" w:rsidRDefault="00266455">
      <w:pPr>
        <w:pStyle w:val="TOC2"/>
        <w:rPr>
          <w:ins w:id="1799" w:author="rapporteur" w:date="2024-11-28T19:21:00Z"/>
          <w:rFonts w:asciiTheme="minorHAnsi" w:eastAsiaTheme="minorEastAsia" w:hAnsiTheme="minorHAnsi" w:cstheme="minorBidi"/>
          <w:noProof/>
          <w:kern w:val="2"/>
          <w:sz w:val="21"/>
          <w:szCs w:val="22"/>
          <w:lang w:val="en-US" w:eastAsia="zh-CN"/>
        </w:rPr>
      </w:pPr>
      <w:ins w:id="1800" w:author="rapporteur" w:date="2024-11-28T19:21:00Z">
        <w:r>
          <w:rPr>
            <w:noProof/>
          </w:rPr>
          <w:t>6.4</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_Toc183714579 \h </w:instrText>
        </w:r>
      </w:ins>
      <w:r>
        <w:rPr>
          <w:noProof/>
        </w:rPr>
      </w:r>
      <w:r>
        <w:rPr>
          <w:noProof/>
        </w:rPr>
        <w:fldChar w:fldCharType="separate"/>
      </w:r>
      <w:ins w:id="1801" w:author="rapporteur" w:date="2024-11-28T19:23:00Z">
        <w:r>
          <w:rPr>
            <w:noProof/>
          </w:rPr>
          <w:t>154</w:t>
        </w:r>
      </w:ins>
      <w:ins w:id="1802" w:author="rapporteur" w:date="2024-11-28T19:21:00Z">
        <w:r>
          <w:rPr>
            <w:noProof/>
          </w:rPr>
          <w:fldChar w:fldCharType="end"/>
        </w:r>
      </w:ins>
    </w:p>
    <w:p w14:paraId="2C137356" w14:textId="525FBE24" w:rsidR="00266455" w:rsidRDefault="00266455">
      <w:pPr>
        <w:pStyle w:val="TOC3"/>
        <w:rPr>
          <w:ins w:id="1803" w:author="rapporteur" w:date="2024-11-28T19:21:00Z"/>
          <w:rFonts w:asciiTheme="minorHAnsi" w:eastAsiaTheme="minorEastAsia" w:hAnsiTheme="minorHAnsi" w:cstheme="minorBidi"/>
          <w:noProof/>
          <w:kern w:val="2"/>
          <w:sz w:val="21"/>
          <w:szCs w:val="22"/>
          <w:lang w:val="en-US" w:eastAsia="zh-CN"/>
        </w:rPr>
      </w:pPr>
      <w:ins w:id="1804" w:author="rapporteur" w:date="2024-11-28T19:21:00Z">
        <w:r>
          <w:rPr>
            <w:noProof/>
          </w:rPr>
          <w:t>6.4.1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_Toc183714580 \h </w:instrText>
        </w:r>
      </w:ins>
      <w:r>
        <w:rPr>
          <w:noProof/>
        </w:rPr>
      </w:r>
      <w:r>
        <w:rPr>
          <w:noProof/>
        </w:rPr>
        <w:fldChar w:fldCharType="separate"/>
      </w:r>
      <w:ins w:id="1805" w:author="rapporteur" w:date="2024-11-28T19:23:00Z">
        <w:r>
          <w:rPr>
            <w:noProof/>
          </w:rPr>
          <w:t>154</w:t>
        </w:r>
      </w:ins>
      <w:ins w:id="1806" w:author="rapporteur" w:date="2024-11-28T19:21:00Z">
        <w:r>
          <w:rPr>
            <w:noProof/>
          </w:rPr>
          <w:fldChar w:fldCharType="end"/>
        </w:r>
      </w:ins>
    </w:p>
    <w:p w14:paraId="013C807D" w14:textId="454DE4DC" w:rsidR="00266455" w:rsidRDefault="00266455">
      <w:pPr>
        <w:pStyle w:val="TOC3"/>
        <w:rPr>
          <w:ins w:id="1807" w:author="rapporteur" w:date="2024-11-28T19:21:00Z"/>
          <w:rFonts w:asciiTheme="minorHAnsi" w:eastAsiaTheme="minorEastAsia" w:hAnsiTheme="minorHAnsi" w:cstheme="minorBidi"/>
          <w:noProof/>
          <w:kern w:val="2"/>
          <w:sz w:val="21"/>
          <w:szCs w:val="22"/>
          <w:lang w:val="en-US" w:eastAsia="zh-CN"/>
        </w:rPr>
      </w:pPr>
      <w:ins w:id="1808" w:author="rapporteur" w:date="2024-11-28T19:21:00Z">
        <w:r>
          <w:rPr>
            <w:noProof/>
          </w:rPr>
          <w:t>6.4.2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_Toc183714581 \h </w:instrText>
        </w:r>
      </w:ins>
      <w:r>
        <w:rPr>
          <w:noProof/>
        </w:rPr>
      </w:r>
      <w:r>
        <w:rPr>
          <w:noProof/>
        </w:rPr>
        <w:fldChar w:fldCharType="separate"/>
      </w:r>
      <w:ins w:id="1809" w:author="rapporteur" w:date="2024-11-28T19:23:00Z">
        <w:r>
          <w:rPr>
            <w:noProof/>
          </w:rPr>
          <w:t>155</w:t>
        </w:r>
      </w:ins>
      <w:ins w:id="1810" w:author="rapporteur" w:date="2024-11-28T19:21:00Z">
        <w:r>
          <w:rPr>
            <w:noProof/>
          </w:rPr>
          <w:fldChar w:fldCharType="end"/>
        </w:r>
      </w:ins>
    </w:p>
    <w:p w14:paraId="0919F183" w14:textId="76A17346" w:rsidR="00266455" w:rsidRDefault="00266455">
      <w:pPr>
        <w:pStyle w:val="TOC3"/>
        <w:rPr>
          <w:ins w:id="1811" w:author="rapporteur" w:date="2024-11-28T19:21:00Z"/>
          <w:rFonts w:asciiTheme="minorHAnsi" w:eastAsiaTheme="minorEastAsia" w:hAnsiTheme="minorHAnsi" w:cstheme="minorBidi"/>
          <w:noProof/>
          <w:kern w:val="2"/>
          <w:sz w:val="21"/>
          <w:szCs w:val="22"/>
          <w:lang w:val="en-US" w:eastAsia="zh-CN"/>
        </w:rPr>
      </w:pPr>
      <w:ins w:id="1812" w:author="rapporteur" w:date="2024-11-28T19:21:00Z">
        <w:r>
          <w:rPr>
            <w:noProof/>
          </w:rPr>
          <w:t>6.4.3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_Toc183714582 \h </w:instrText>
        </w:r>
      </w:ins>
      <w:r>
        <w:rPr>
          <w:noProof/>
        </w:rPr>
      </w:r>
      <w:r>
        <w:rPr>
          <w:noProof/>
        </w:rPr>
        <w:fldChar w:fldCharType="separate"/>
      </w:r>
      <w:ins w:id="1813" w:author="rapporteur" w:date="2024-11-28T19:23:00Z">
        <w:r>
          <w:rPr>
            <w:noProof/>
          </w:rPr>
          <w:t>155</w:t>
        </w:r>
      </w:ins>
      <w:ins w:id="1814" w:author="rapporteur" w:date="2024-11-28T19:21:00Z">
        <w:r>
          <w:rPr>
            <w:noProof/>
          </w:rPr>
          <w:fldChar w:fldCharType="end"/>
        </w:r>
      </w:ins>
    </w:p>
    <w:p w14:paraId="4352E79D" w14:textId="6D67BB61" w:rsidR="00266455" w:rsidRDefault="00266455">
      <w:pPr>
        <w:pStyle w:val="TOC4"/>
        <w:rPr>
          <w:ins w:id="1815" w:author="rapporteur" w:date="2024-11-28T19:21:00Z"/>
          <w:rFonts w:asciiTheme="minorHAnsi" w:eastAsiaTheme="minorEastAsia" w:hAnsiTheme="minorHAnsi" w:cstheme="minorBidi"/>
          <w:noProof/>
          <w:kern w:val="2"/>
          <w:sz w:val="21"/>
          <w:szCs w:val="22"/>
          <w:lang w:val="en-US" w:eastAsia="zh-CN"/>
        </w:rPr>
      </w:pPr>
      <w:ins w:id="1816" w:author="rapporteur" w:date="2024-11-28T19:21:00Z">
        <w:r>
          <w:rPr>
            <w:noProof/>
          </w:rPr>
          <w:t>6.4.3.1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_Toc183714583 \h </w:instrText>
        </w:r>
      </w:ins>
      <w:r>
        <w:rPr>
          <w:noProof/>
        </w:rPr>
      </w:r>
      <w:r>
        <w:rPr>
          <w:noProof/>
        </w:rPr>
        <w:fldChar w:fldCharType="separate"/>
      </w:r>
      <w:ins w:id="1817" w:author="rapporteur" w:date="2024-11-28T19:23:00Z">
        <w:r>
          <w:rPr>
            <w:noProof/>
          </w:rPr>
          <w:t>155</w:t>
        </w:r>
      </w:ins>
      <w:ins w:id="1818" w:author="rapporteur" w:date="2024-11-28T19:21:00Z">
        <w:r>
          <w:rPr>
            <w:noProof/>
          </w:rPr>
          <w:fldChar w:fldCharType="end"/>
        </w:r>
      </w:ins>
    </w:p>
    <w:p w14:paraId="5E8C39C7" w14:textId="3949DC9C" w:rsidR="00266455" w:rsidRDefault="00266455">
      <w:pPr>
        <w:pStyle w:val="TOC4"/>
        <w:rPr>
          <w:ins w:id="1819" w:author="rapporteur" w:date="2024-11-28T19:21:00Z"/>
          <w:rFonts w:asciiTheme="minorHAnsi" w:eastAsiaTheme="minorEastAsia" w:hAnsiTheme="minorHAnsi" w:cstheme="minorBidi"/>
          <w:noProof/>
          <w:kern w:val="2"/>
          <w:sz w:val="21"/>
          <w:szCs w:val="22"/>
          <w:lang w:val="en-US" w:eastAsia="zh-CN"/>
        </w:rPr>
      </w:pPr>
      <w:ins w:id="1820" w:author="rapporteur" w:date="2024-11-28T19:21:00Z">
        <w:r w:rsidRPr="0034529A">
          <w:rPr>
            <w:noProof/>
            <w:lang w:val="en-US"/>
          </w:rPr>
          <w:t>6.4.3.2</w:t>
        </w:r>
        <w:r>
          <w:rPr>
            <w:rFonts w:asciiTheme="minorHAnsi" w:eastAsiaTheme="minorEastAsia" w:hAnsiTheme="minorHAnsi" w:cstheme="minorBidi"/>
            <w:noProof/>
            <w:kern w:val="2"/>
            <w:sz w:val="21"/>
            <w:szCs w:val="22"/>
            <w:lang w:val="en-US" w:eastAsia="zh-CN"/>
          </w:rPr>
          <w:tab/>
        </w:r>
        <w:r w:rsidRPr="0034529A">
          <w:rPr>
            <w:noProof/>
            <w:lang w:val="en-US"/>
          </w:rPr>
          <w:t xml:space="preserve">Resource: </w:t>
        </w:r>
        <w:r>
          <w:rPr>
            <w:noProof/>
          </w:rPr>
          <w:t xml:space="preserve">Network Slice Optimization </w:t>
        </w:r>
        <w:r w:rsidRPr="0034529A">
          <w:rPr>
            <w:noProof/>
            <w:lang w:val="en-US"/>
          </w:rPr>
          <w:t>Subscriptions</w:t>
        </w:r>
        <w:r>
          <w:rPr>
            <w:noProof/>
          </w:rPr>
          <w:tab/>
        </w:r>
        <w:r>
          <w:rPr>
            <w:noProof/>
          </w:rPr>
          <w:fldChar w:fldCharType="begin"/>
        </w:r>
        <w:r>
          <w:rPr>
            <w:noProof/>
          </w:rPr>
          <w:instrText xml:space="preserve"> PAGEREF _Toc183714584 \h </w:instrText>
        </w:r>
      </w:ins>
      <w:r>
        <w:rPr>
          <w:noProof/>
        </w:rPr>
      </w:r>
      <w:r>
        <w:rPr>
          <w:noProof/>
        </w:rPr>
        <w:fldChar w:fldCharType="separate"/>
      </w:r>
      <w:ins w:id="1821" w:author="rapporteur" w:date="2024-11-28T19:23:00Z">
        <w:r>
          <w:rPr>
            <w:noProof/>
          </w:rPr>
          <w:t>156</w:t>
        </w:r>
      </w:ins>
      <w:ins w:id="1822" w:author="rapporteur" w:date="2024-11-28T19:21:00Z">
        <w:r>
          <w:rPr>
            <w:noProof/>
          </w:rPr>
          <w:fldChar w:fldCharType="end"/>
        </w:r>
      </w:ins>
    </w:p>
    <w:p w14:paraId="4491713E" w14:textId="16B6FE79" w:rsidR="00266455" w:rsidRDefault="00266455">
      <w:pPr>
        <w:pStyle w:val="TOC5"/>
        <w:rPr>
          <w:ins w:id="1823" w:author="rapporteur" w:date="2024-11-28T19:21:00Z"/>
          <w:rFonts w:asciiTheme="minorHAnsi" w:eastAsiaTheme="minorEastAsia" w:hAnsiTheme="minorHAnsi" w:cstheme="minorBidi"/>
          <w:noProof/>
          <w:kern w:val="2"/>
          <w:sz w:val="21"/>
          <w:szCs w:val="22"/>
          <w:lang w:val="en-US" w:eastAsia="zh-CN"/>
        </w:rPr>
      </w:pPr>
      <w:ins w:id="1824" w:author="rapporteur" w:date="2024-11-28T19:21:00Z">
        <w:r>
          <w:rPr>
            <w:noProof/>
          </w:rPr>
          <w:t>6.4.3.2.1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_Toc183714585 \h </w:instrText>
        </w:r>
      </w:ins>
      <w:r>
        <w:rPr>
          <w:noProof/>
        </w:rPr>
      </w:r>
      <w:r>
        <w:rPr>
          <w:noProof/>
        </w:rPr>
        <w:fldChar w:fldCharType="separate"/>
      </w:r>
      <w:ins w:id="1825" w:author="rapporteur" w:date="2024-11-28T19:23:00Z">
        <w:r>
          <w:rPr>
            <w:noProof/>
          </w:rPr>
          <w:t>156</w:t>
        </w:r>
      </w:ins>
      <w:ins w:id="1826" w:author="rapporteur" w:date="2024-11-28T19:21:00Z">
        <w:r>
          <w:rPr>
            <w:noProof/>
          </w:rPr>
          <w:fldChar w:fldCharType="end"/>
        </w:r>
      </w:ins>
    </w:p>
    <w:p w14:paraId="1AB22B39" w14:textId="097E23A0" w:rsidR="00266455" w:rsidRDefault="00266455">
      <w:pPr>
        <w:pStyle w:val="TOC5"/>
        <w:rPr>
          <w:ins w:id="1827" w:author="rapporteur" w:date="2024-11-28T19:21:00Z"/>
          <w:rFonts w:asciiTheme="minorHAnsi" w:eastAsiaTheme="minorEastAsia" w:hAnsiTheme="minorHAnsi" w:cstheme="minorBidi"/>
          <w:noProof/>
          <w:kern w:val="2"/>
          <w:sz w:val="21"/>
          <w:szCs w:val="22"/>
          <w:lang w:val="en-US" w:eastAsia="zh-CN"/>
        </w:rPr>
      </w:pPr>
      <w:ins w:id="1828" w:author="rapporteur" w:date="2024-11-28T19:21:00Z">
        <w:r>
          <w:rPr>
            <w:noProof/>
          </w:rPr>
          <w:t>6.4.3.2.2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_Toc183714586 \h </w:instrText>
        </w:r>
      </w:ins>
      <w:r>
        <w:rPr>
          <w:noProof/>
        </w:rPr>
      </w:r>
      <w:r>
        <w:rPr>
          <w:noProof/>
        </w:rPr>
        <w:fldChar w:fldCharType="separate"/>
      </w:r>
      <w:ins w:id="1829" w:author="rapporteur" w:date="2024-11-28T19:23:00Z">
        <w:r>
          <w:rPr>
            <w:noProof/>
          </w:rPr>
          <w:t>156</w:t>
        </w:r>
      </w:ins>
      <w:ins w:id="1830" w:author="rapporteur" w:date="2024-11-28T19:21:00Z">
        <w:r>
          <w:rPr>
            <w:noProof/>
          </w:rPr>
          <w:fldChar w:fldCharType="end"/>
        </w:r>
      </w:ins>
    </w:p>
    <w:p w14:paraId="4030D910" w14:textId="61660899" w:rsidR="00266455" w:rsidRDefault="00266455">
      <w:pPr>
        <w:pStyle w:val="TOC5"/>
        <w:rPr>
          <w:ins w:id="1831" w:author="rapporteur" w:date="2024-11-28T19:21:00Z"/>
          <w:rFonts w:asciiTheme="minorHAnsi" w:eastAsiaTheme="minorEastAsia" w:hAnsiTheme="minorHAnsi" w:cstheme="minorBidi"/>
          <w:noProof/>
          <w:kern w:val="2"/>
          <w:sz w:val="21"/>
          <w:szCs w:val="22"/>
          <w:lang w:val="en-US" w:eastAsia="zh-CN"/>
        </w:rPr>
      </w:pPr>
      <w:ins w:id="1832" w:author="rapporteur" w:date="2024-11-28T19:21:00Z">
        <w:r>
          <w:rPr>
            <w:noProof/>
            <w:lang w:eastAsia="zh-CN"/>
          </w:rPr>
          <w:t>6.4.3.2.3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_Toc183714587 \h </w:instrText>
        </w:r>
      </w:ins>
      <w:r>
        <w:rPr>
          <w:noProof/>
        </w:rPr>
      </w:r>
      <w:r>
        <w:rPr>
          <w:noProof/>
        </w:rPr>
        <w:fldChar w:fldCharType="separate"/>
      </w:r>
      <w:ins w:id="1833" w:author="rapporteur" w:date="2024-11-28T19:23:00Z">
        <w:r>
          <w:rPr>
            <w:noProof/>
          </w:rPr>
          <w:t>156</w:t>
        </w:r>
      </w:ins>
      <w:ins w:id="1834" w:author="rapporteur" w:date="2024-11-28T19:21:00Z">
        <w:r>
          <w:rPr>
            <w:noProof/>
          </w:rPr>
          <w:fldChar w:fldCharType="end"/>
        </w:r>
      </w:ins>
    </w:p>
    <w:p w14:paraId="2D040CDC" w14:textId="2DA7AFB1" w:rsidR="00266455" w:rsidRDefault="00266455">
      <w:pPr>
        <w:pStyle w:val="TOC6"/>
        <w:tabs>
          <w:tab w:val="right" w:leader="dot" w:pos="9631"/>
        </w:tabs>
        <w:ind w:left="2000" w:hanging="2000"/>
        <w:rPr>
          <w:ins w:id="1835" w:author="rapporteur" w:date="2024-11-28T19:21:00Z"/>
          <w:rFonts w:asciiTheme="minorHAnsi" w:eastAsiaTheme="minorEastAsia" w:hAnsiTheme="minorHAnsi" w:cstheme="minorBidi"/>
          <w:noProof/>
          <w:kern w:val="2"/>
          <w:sz w:val="21"/>
          <w:szCs w:val="22"/>
          <w:lang w:val="en-US" w:eastAsia="zh-CN"/>
        </w:rPr>
      </w:pPr>
      <w:ins w:id="1836" w:author="rapporteur" w:date="2024-11-28T19:21:00Z">
        <w:r>
          <w:rPr>
            <w:noProof/>
          </w:rPr>
          <w:t>6.4.3.2.3.1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_Toc183714588 \h </w:instrText>
        </w:r>
      </w:ins>
      <w:r>
        <w:rPr>
          <w:noProof/>
        </w:rPr>
      </w:r>
      <w:r>
        <w:rPr>
          <w:noProof/>
        </w:rPr>
        <w:fldChar w:fldCharType="separate"/>
      </w:r>
      <w:ins w:id="1837" w:author="rapporteur" w:date="2024-11-28T19:23:00Z">
        <w:r>
          <w:rPr>
            <w:noProof/>
          </w:rPr>
          <w:t>156</w:t>
        </w:r>
      </w:ins>
      <w:ins w:id="1838" w:author="rapporteur" w:date="2024-11-28T19:21:00Z">
        <w:r>
          <w:rPr>
            <w:noProof/>
          </w:rPr>
          <w:fldChar w:fldCharType="end"/>
        </w:r>
      </w:ins>
    </w:p>
    <w:p w14:paraId="0F6E29CB" w14:textId="0B877A2D" w:rsidR="00266455" w:rsidRDefault="00266455">
      <w:pPr>
        <w:pStyle w:val="TOC5"/>
        <w:rPr>
          <w:ins w:id="1839" w:author="rapporteur" w:date="2024-11-28T19:21:00Z"/>
          <w:rFonts w:asciiTheme="minorHAnsi" w:eastAsiaTheme="minorEastAsia" w:hAnsiTheme="minorHAnsi" w:cstheme="minorBidi"/>
          <w:noProof/>
          <w:kern w:val="2"/>
          <w:sz w:val="21"/>
          <w:szCs w:val="22"/>
          <w:lang w:val="en-US" w:eastAsia="zh-CN"/>
        </w:rPr>
      </w:pPr>
      <w:ins w:id="1840" w:author="rapporteur" w:date="2024-11-28T19:21:00Z">
        <w:r>
          <w:rPr>
            <w:noProof/>
            <w:lang w:eastAsia="zh-CN"/>
          </w:rPr>
          <w:t>6.4.3.2.4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_Toc183714589 \h </w:instrText>
        </w:r>
      </w:ins>
      <w:r>
        <w:rPr>
          <w:noProof/>
        </w:rPr>
      </w:r>
      <w:r>
        <w:rPr>
          <w:noProof/>
        </w:rPr>
        <w:fldChar w:fldCharType="separate"/>
      </w:r>
      <w:ins w:id="1841" w:author="rapporteur" w:date="2024-11-28T19:23:00Z">
        <w:r>
          <w:rPr>
            <w:noProof/>
          </w:rPr>
          <w:t>157</w:t>
        </w:r>
      </w:ins>
      <w:ins w:id="1842" w:author="rapporteur" w:date="2024-11-28T19:21:00Z">
        <w:r>
          <w:rPr>
            <w:noProof/>
          </w:rPr>
          <w:fldChar w:fldCharType="end"/>
        </w:r>
      </w:ins>
    </w:p>
    <w:p w14:paraId="10460A5F" w14:textId="1DA331A7" w:rsidR="00266455" w:rsidRDefault="00266455">
      <w:pPr>
        <w:pStyle w:val="TOC4"/>
        <w:rPr>
          <w:ins w:id="1843" w:author="rapporteur" w:date="2024-11-28T19:21:00Z"/>
          <w:rFonts w:asciiTheme="minorHAnsi" w:eastAsiaTheme="minorEastAsia" w:hAnsiTheme="minorHAnsi" w:cstheme="minorBidi"/>
          <w:noProof/>
          <w:kern w:val="2"/>
          <w:sz w:val="21"/>
          <w:szCs w:val="22"/>
          <w:lang w:val="en-US" w:eastAsia="zh-CN"/>
        </w:rPr>
      </w:pPr>
      <w:ins w:id="1844" w:author="rapporteur" w:date="2024-11-28T19:21:00Z">
        <w:r>
          <w:rPr>
            <w:noProof/>
          </w:rPr>
          <w:t>6.4.3.3</w:t>
        </w:r>
        <w:r>
          <w:rPr>
            <w:rFonts w:asciiTheme="minorHAnsi" w:eastAsiaTheme="minorEastAsia" w:hAnsiTheme="minorHAnsi" w:cstheme="minorBidi"/>
            <w:noProof/>
            <w:kern w:val="2"/>
            <w:sz w:val="21"/>
            <w:szCs w:val="22"/>
            <w:lang w:val="en-US" w:eastAsia="zh-CN"/>
          </w:rPr>
          <w:tab/>
        </w:r>
        <w:r>
          <w:rPr>
            <w:noProof/>
          </w:rPr>
          <w:t>Resource: Individual Network Slice Optimization Subscription</w:t>
        </w:r>
        <w:r>
          <w:rPr>
            <w:noProof/>
          </w:rPr>
          <w:tab/>
        </w:r>
        <w:r>
          <w:rPr>
            <w:noProof/>
          </w:rPr>
          <w:fldChar w:fldCharType="begin"/>
        </w:r>
        <w:r>
          <w:rPr>
            <w:noProof/>
          </w:rPr>
          <w:instrText xml:space="preserve"> PAGEREF _Toc183714590 \h </w:instrText>
        </w:r>
      </w:ins>
      <w:r>
        <w:rPr>
          <w:noProof/>
        </w:rPr>
      </w:r>
      <w:r>
        <w:rPr>
          <w:noProof/>
        </w:rPr>
        <w:fldChar w:fldCharType="separate"/>
      </w:r>
      <w:ins w:id="1845" w:author="rapporteur" w:date="2024-11-28T19:23:00Z">
        <w:r>
          <w:rPr>
            <w:noProof/>
          </w:rPr>
          <w:t>157</w:t>
        </w:r>
      </w:ins>
      <w:ins w:id="1846" w:author="rapporteur" w:date="2024-11-28T19:21:00Z">
        <w:r>
          <w:rPr>
            <w:noProof/>
          </w:rPr>
          <w:fldChar w:fldCharType="end"/>
        </w:r>
      </w:ins>
    </w:p>
    <w:p w14:paraId="6A0885C6" w14:textId="59C1366D" w:rsidR="00266455" w:rsidRDefault="00266455">
      <w:pPr>
        <w:pStyle w:val="TOC5"/>
        <w:rPr>
          <w:ins w:id="1847" w:author="rapporteur" w:date="2024-11-28T19:21:00Z"/>
          <w:rFonts w:asciiTheme="minorHAnsi" w:eastAsiaTheme="minorEastAsia" w:hAnsiTheme="minorHAnsi" w:cstheme="minorBidi"/>
          <w:noProof/>
          <w:kern w:val="2"/>
          <w:sz w:val="21"/>
          <w:szCs w:val="22"/>
          <w:lang w:val="en-US" w:eastAsia="zh-CN"/>
        </w:rPr>
      </w:pPr>
      <w:ins w:id="1848" w:author="rapporteur" w:date="2024-11-28T19:21:00Z">
        <w:r>
          <w:rPr>
            <w:noProof/>
          </w:rPr>
          <w:t>6.4.3.3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_Toc183714591 \h </w:instrText>
        </w:r>
      </w:ins>
      <w:r>
        <w:rPr>
          <w:noProof/>
        </w:rPr>
      </w:r>
      <w:r>
        <w:rPr>
          <w:noProof/>
        </w:rPr>
        <w:fldChar w:fldCharType="separate"/>
      </w:r>
      <w:ins w:id="1849" w:author="rapporteur" w:date="2024-11-28T19:23:00Z">
        <w:r>
          <w:rPr>
            <w:noProof/>
          </w:rPr>
          <w:t>157</w:t>
        </w:r>
      </w:ins>
      <w:ins w:id="1850" w:author="rapporteur" w:date="2024-11-28T19:21:00Z">
        <w:r>
          <w:rPr>
            <w:noProof/>
          </w:rPr>
          <w:fldChar w:fldCharType="end"/>
        </w:r>
      </w:ins>
    </w:p>
    <w:p w14:paraId="6400DDA9" w14:textId="1CAA9B44" w:rsidR="00266455" w:rsidRDefault="00266455">
      <w:pPr>
        <w:pStyle w:val="TOC5"/>
        <w:rPr>
          <w:ins w:id="1851" w:author="rapporteur" w:date="2024-11-28T19:21:00Z"/>
          <w:rFonts w:asciiTheme="minorHAnsi" w:eastAsiaTheme="minorEastAsia" w:hAnsiTheme="minorHAnsi" w:cstheme="minorBidi"/>
          <w:noProof/>
          <w:kern w:val="2"/>
          <w:sz w:val="21"/>
          <w:szCs w:val="22"/>
          <w:lang w:val="en-US" w:eastAsia="zh-CN"/>
        </w:rPr>
      </w:pPr>
      <w:ins w:id="1852" w:author="rapporteur" w:date="2024-11-28T19:21:00Z">
        <w:r>
          <w:rPr>
            <w:noProof/>
          </w:rPr>
          <w:t>6.4.3.3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_Toc183714592 \h </w:instrText>
        </w:r>
      </w:ins>
      <w:r>
        <w:rPr>
          <w:noProof/>
        </w:rPr>
      </w:r>
      <w:r>
        <w:rPr>
          <w:noProof/>
        </w:rPr>
        <w:fldChar w:fldCharType="separate"/>
      </w:r>
      <w:ins w:id="1853" w:author="rapporteur" w:date="2024-11-28T19:23:00Z">
        <w:r>
          <w:rPr>
            <w:noProof/>
          </w:rPr>
          <w:t>157</w:t>
        </w:r>
      </w:ins>
      <w:ins w:id="1854" w:author="rapporteur" w:date="2024-11-28T19:21:00Z">
        <w:r>
          <w:rPr>
            <w:noProof/>
          </w:rPr>
          <w:fldChar w:fldCharType="end"/>
        </w:r>
      </w:ins>
    </w:p>
    <w:p w14:paraId="10448958" w14:textId="4C14B439" w:rsidR="00266455" w:rsidRDefault="00266455">
      <w:pPr>
        <w:pStyle w:val="TOC5"/>
        <w:rPr>
          <w:ins w:id="1855" w:author="rapporteur" w:date="2024-11-28T19:21:00Z"/>
          <w:rFonts w:asciiTheme="minorHAnsi" w:eastAsiaTheme="minorEastAsia" w:hAnsiTheme="minorHAnsi" w:cstheme="minorBidi"/>
          <w:noProof/>
          <w:kern w:val="2"/>
          <w:sz w:val="21"/>
          <w:szCs w:val="22"/>
          <w:lang w:val="en-US" w:eastAsia="zh-CN"/>
        </w:rPr>
      </w:pPr>
      <w:ins w:id="1856" w:author="rapporteur" w:date="2024-11-28T19:21:00Z">
        <w:r>
          <w:rPr>
            <w:noProof/>
          </w:rPr>
          <w:t>6.4.3.3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_Toc183714593 \h </w:instrText>
        </w:r>
      </w:ins>
      <w:r>
        <w:rPr>
          <w:noProof/>
        </w:rPr>
      </w:r>
      <w:r>
        <w:rPr>
          <w:noProof/>
        </w:rPr>
        <w:fldChar w:fldCharType="separate"/>
      </w:r>
      <w:ins w:id="1857" w:author="rapporteur" w:date="2024-11-28T19:23:00Z">
        <w:r>
          <w:rPr>
            <w:noProof/>
          </w:rPr>
          <w:t>157</w:t>
        </w:r>
      </w:ins>
      <w:ins w:id="1858" w:author="rapporteur" w:date="2024-11-28T19:21:00Z">
        <w:r>
          <w:rPr>
            <w:noProof/>
          </w:rPr>
          <w:fldChar w:fldCharType="end"/>
        </w:r>
      </w:ins>
    </w:p>
    <w:p w14:paraId="3055AC7E" w14:textId="6EDA5EBD" w:rsidR="00266455" w:rsidRDefault="00266455">
      <w:pPr>
        <w:pStyle w:val="TOC6"/>
        <w:tabs>
          <w:tab w:val="right" w:leader="dot" w:pos="9631"/>
        </w:tabs>
        <w:ind w:left="2000" w:hanging="2000"/>
        <w:rPr>
          <w:ins w:id="1859" w:author="rapporteur" w:date="2024-11-28T19:21:00Z"/>
          <w:rFonts w:asciiTheme="minorHAnsi" w:eastAsiaTheme="minorEastAsia" w:hAnsiTheme="minorHAnsi" w:cstheme="minorBidi"/>
          <w:noProof/>
          <w:kern w:val="2"/>
          <w:sz w:val="21"/>
          <w:szCs w:val="22"/>
          <w:lang w:val="en-US" w:eastAsia="zh-CN"/>
        </w:rPr>
      </w:pPr>
      <w:ins w:id="1860" w:author="rapporteur" w:date="2024-11-28T19:21:00Z">
        <w:r>
          <w:rPr>
            <w:noProof/>
          </w:rPr>
          <w:t>6.4.3.3.3.1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_Toc183714594 \h </w:instrText>
        </w:r>
      </w:ins>
      <w:r>
        <w:rPr>
          <w:noProof/>
        </w:rPr>
      </w:r>
      <w:r>
        <w:rPr>
          <w:noProof/>
        </w:rPr>
        <w:fldChar w:fldCharType="separate"/>
      </w:r>
      <w:ins w:id="1861" w:author="rapporteur" w:date="2024-11-28T19:23:00Z">
        <w:r>
          <w:rPr>
            <w:noProof/>
          </w:rPr>
          <w:t>157</w:t>
        </w:r>
      </w:ins>
      <w:ins w:id="1862" w:author="rapporteur" w:date="2024-11-28T19:21:00Z">
        <w:r>
          <w:rPr>
            <w:noProof/>
          </w:rPr>
          <w:fldChar w:fldCharType="end"/>
        </w:r>
      </w:ins>
    </w:p>
    <w:p w14:paraId="61C7281A" w14:textId="739937CA" w:rsidR="00266455" w:rsidRDefault="00266455">
      <w:pPr>
        <w:pStyle w:val="TOC6"/>
        <w:tabs>
          <w:tab w:val="right" w:leader="dot" w:pos="9631"/>
        </w:tabs>
        <w:ind w:left="2000" w:hanging="2000"/>
        <w:rPr>
          <w:ins w:id="1863" w:author="rapporteur" w:date="2024-11-28T19:21:00Z"/>
          <w:rFonts w:asciiTheme="minorHAnsi" w:eastAsiaTheme="minorEastAsia" w:hAnsiTheme="minorHAnsi" w:cstheme="minorBidi"/>
          <w:noProof/>
          <w:kern w:val="2"/>
          <w:sz w:val="21"/>
          <w:szCs w:val="22"/>
          <w:lang w:val="en-US" w:eastAsia="zh-CN"/>
        </w:rPr>
      </w:pPr>
      <w:ins w:id="1864" w:author="rapporteur" w:date="2024-11-28T19:21:00Z">
        <w:r>
          <w:rPr>
            <w:noProof/>
          </w:rPr>
          <w:t>6.4.3.3.3.2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_Toc183714595 \h </w:instrText>
        </w:r>
      </w:ins>
      <w:r>
        <w:rPr>
          <w:noProof/>
        </w:rPr>
      </w:r>
      <w:r>
        <w:rPr>
          <w:noProof/>
        </w:rPr>
        <w:fldChar w:fldCharType="separate"/>
      </w:r>
      <w:ins w:id="1865" w:author="rapporteur" w:date="2024-11-28T19:23:00Z">
        <w:r>
          <w:rPr>
            <w:noProof/>
          </w:rPr>
          <w:t>158</w:t>
        </w:r>
      </w:ins>
      <w:ins w:id="1866" w:author="rapporteur" w:date="2024-11-28T19:21:00Z">
        <w:r>
          <w:rPr>
            <w:noProof/>
          </w:rPr>
          <w:fldChar w:fldCharType="end"/>
        </w:r>
      </w:ins>
    </w:p>
    <w:p w14:paraId="305A4E7B" w14:textId="57DC7A23" w:rsidR="00266455" w:rsidRDefault="00266455">
      <w:pPr>
        <w:pStyle w:val="TOC6"/>
        <w:tabs>
          <w:tab w:val="right" w:leader="dot" w:pos="9631"/>
        </w:tabs>
        <w:ind w:left="2000" w:hanging="2000"/>
        <w:rPr>
          <w:ins w:id="1867" w:author="rapporteur" w:date="2024-11-28T19:21:00Z"/>
          <w:rFonts w:asciiTheme="minorHAnsi" w:eastAsiaTheme="minorEastAsia" w:hAnsiTheme="minorHAnsi" w:cstheme="minorBidi"/>
          <w:noProof/>
          <w:kern w:val="2"/>
          <w:sz w:val="21"/>
          <w:szCs w:val="22"/>
          <w:lang w:val="en-US" w:eastAsia="zh-CN"/>
        </w:rPr>
      </w:pPr>
      <w:ins w:id="1868" w:author="rapporteur" w:date="2024-11-28T19:21:00Z">
        <w:r>
          <w:rPr>
            <w:noProof/>
          </w:rPr>
          <w:t>6.4.3.3.3.3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_Toc183714596 \h </w:instrText>
        </w:r>
      </w:ins>
      <w:r>
        <w:rPr>
          <w:noProof/>
        </w:rPr>
      </w:r>
      <w:r>
        <w:rPr>
          <w:noProof/>
        </w:rPr>
        <w:fldChar w:fldCharType="separate"/>
      </w:r>
      <w:ins w:id="1869" w:author="rapporteur" w:date="2024-11-28T19:23:00Z">
        <w:r>
          <w:rPr>
            <w:noProof/>
          </w:rPr>
          <w:t>159</w:t>
        </w:r>
      </w:ins>
      <w:ins w:id="1870" w:author="rapporteur" w:date="2024-11-28T19:21:00Z">
        <w:r>
          <w:rPr>
            <w:noProof/>
          </w:rPr>
          <w:fldChar w:fldCharType="end"/>
        </w:r>
      </w:ins>
    </w:p>
    <w:p w14:paraId="138180C7" w14:textId="2A99BF7A" w:rsidR="00266455" w:rsidRDefault="00266455">
      <w:pPr>
        <w:pStyle w:val="TOC6"/>
        <w:tabs>
          <w:tab w:val="right" w:leader="dot" w:pos="9631"/>
        </w:tabs>
        <w:ind w:left="2000" w:hanging="2000"/>
        <w:rPr>
          <w:ins w:id="1871" w:author="rapporteur" w:date="2024-11-28T19:21:00Z"/>
          <w:rFonts w:asciiTheme="minorHAnsi" w:eastAsiaTheme="minorEastAsia" w:hAnsiTheme="minorHAnsi" w:cstheme="minorBidi"/>
          <w:noProof/>
          <w:kern w:val="2"/>
          <w:sz w:val="21"/>
          <w:szCs w:val="22"/>
          <w:lang w:val="en-US" w:eastAsia="zh-CN"/>
        </w:rPr>
      </w:pPr>
      <w:ins w:id="1872" w:author="rapporteur" w:date="2024-11-28T19:21:00Z">
        <w:r>
          <w:rPr>
            <w:noProof/>
          </w:rPr>
          <w:t>6.4.3.3.3.4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_Toc183714597 \h </w:instrText>
        </w:r>
      </w:ins>
      <w:r>
        <w:rPr>
          <w:noProof/>
        </w:rPr>
      </w:r>
      <w:r>
        <w:rPr>
          <w:noProof/>
        </w:rPr>
        <w:fldChar w:fldCharType="separate"/>
      </w:r>
      <w:ins w:id="1873" w:author="rapporteur" w:date="2024-11-28T19:23:00Z">
        <w:r>
          <w:rPr>
            <w:noProof/>
          </w:rPr>
          <w:t>160</w:t>
        </w:r>
      </w:ins>
      <w:ins w:id="1874" w:author="rapporteur" w:date="2024-11-28T19:21:00Z">
        <w:r>
          <w:rPr>
            <w:noProof/>
          </w:rPr>
          <w:fldChar w:fldCharType="end"/>
        </w:r>
      </w:ins>
    </w:p>
    <w:p w14:paraId="6A361FB1" w14:textId="42FD0B5D" w:rsidR="00266455" w:rsidRDefault="00266455">
      <w:pPr>
        <w:pStyle w:val="TOC5"/>
        <w:rPr>
          <w:ins w:id="1875" w:author="rapporteur" w:date="2024-11-28T19:21:00Z"/>
          <w:rFonts w:asciiTheme="minorHAnsi" w:eastAsiaTheme="minorEastAsia" w:hAnsiTheme="minorHAnsi" w:cstheme="minorBidi"/>
          <w:noProof/>
          <w:kern w:val="2"/>
          <w:sz w:val="21"/>
          <w:szCs w:val="22"/>
          <w:lang w:val="en-US" w:eastAsia="zh-CN"/>
        </w:rPr>
      </w:pPr>
      <w:ins w:id="1876" w:author="rapporteur" w:date="2024-11-28T19:21:00Z">
        <w:r>
          <w:rPr>
            <w:noProof/>
          </w:rPr>
          <w:t>6.4.3.3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_Toc183714598 \h </w:instrText>
        </w:r>
      </w:ins>
      <w:r>
        <w:rPr>
          <w:noProof/>
        </w:rPr>
      </w:r>
      <w:r>
        <w:rPr>
          <w:noProof/>
        </w:rPr>
        <w:fldChar w:fldCharType="separate"/>
      </w:r>
      <w:ins w:id="1877" w:author="rapporteur" w:date="2024-11-28T19:23:00Z">
        <w:r>
          <w:rPr>
            <w:noProof/>
          </w:rPr>
          <w:t>161</w:t>
        </w:r>
      </w:ins>
      <w:ins w:id="1878" w:author="rapporteur" w:date="2024-11-28T19:21:00Z">
        <w:r>
          <w:rPr>
            <w:noProof/>
          </w:rPr>
          <w:fldChar w:fldCharType="end"/>
        </w:r>
      </w:ins>
    </w:p>
    <w:p w14:paraId="396ABB7E" w14:textId="61B79306" w:rsidR="00266455" w:rsidRDefault="00266455">
      <w:pPr>
        <w:pStyle w:val="TOC3"/>
        <w:rPr>
          <w:ins w:id="1879" w:author="rapporteur" w:date="2024-11-28T19:21:00Z"/>
          <w:rFonts w:asciiTheme="minorHAnsi" w:eastAsiaTheme="minorEastAsia" w:hAnsiTheme="minorHAnsi" w:cstheme="minorBidi"/>
          <w:noProof/>
          <w:kern w:val="2"/>
          <w:sz w:val="21"/>
          <w:szCs w:val="22"/>
          <w:lang w:val="en-US" w:eastAsia="zh-CN"/>
        </w:rPr>
      </w:pPr>
      <w:ins w:id="1880" w:author="rapporteur" w:date="2024-11-28T19:21:00Z">
        <w:r>
          <w:rPr>
            <w:noProof/>
          </w:rPr>
          <w:t>6.4.4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_Toc183714599 \h </w:instrText>
        </w:r>
      </w:ins>
      <w:r>
        <w:rPr>
          <w:noProof/>
        </w:rPr>
      </w:r>
      <w:r>
        <w:rPr>
          <w:noProof/>
        </w:rPr>
        <w:fldChar w:fldCharType="separate"/>
      </w:r>
      <w:ins w:id="1881" w:author="rapporteur" w:date="2024-11-28T19:23:00Z">
        <w:r>
          <w:rPr>
            <w:noProof/>
          </w:rPr>
          <w:t>161</w:t>
        </w:r>
      </w:ins>
      <w:ins w:id="1882" w:author="rapporteur" w:date="2024-11-28T19:21:00Z">
        <w:r>
          <w:rPr>
            <w:noProof/>
          </w:rPr>
          <w:fldChar w:fldCharType="end"/>
        </w:r>
      </w:ins>
    </w:p>
    <w:p w14:paraId="4EA7A3B8" w14:textId="2AED047C" w:rsidR="00266455" w:rsidRDefault="00266455">
      <w:pPr>
        <w:pStyle w:val="TOC3"/>
        <w:rPr>
          <w:ins w:id="1883" w:author="rapporteur" w:date="2024-11-28T19:21:00Z"/>
          <w:rFonts w:asciiTheme="minorHAnsi" w:eastAsiaTheme="minorEastAsia" w:hAnsiTheme="minorHAnsi" w:cstheme="minorBidi"/>
          <w:noProof/>
          <w:kern w:val="2"/>
          <w:sz w:val="21"/>
          <w:szCs w:val="22"/>
          <w:lang w:val="en-US" w:eastAsia="zh-CN"/>
        </w:rPr>
      </w:pPr>
      <w:ins w:id="1884" w:author="rapporteur" w:date="2024-11-28T19:21:00Z">
        <w:r>
          <w:rPr>
            <w:noProof/>
          </w:rPr>
          <w:t>6.4.5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_Toc183714600 \h </w:instrText>
        </w:r>
      </w:ins>
      <w:r>
        <w:rPr>
          <w:noProof/>
        </w:rPr>
      </w:r>
      <w:r>
        <w:rPr>
          <w:noProof/>
        </w:rPr>
        <w:fldChar w:fldCharType="separate"/>
      </w:r>
      <w:ins w:id="1885" w:author="rapporteur" w:date="2024-11-28T19:23:00Z">
        <w:r>
          <w:rPr>
            <w:noProof/>
          </w:rPr>
          <w:t>161</w:t>
        </w:r>
      </w:ins>
      <w:ins w:id="1886" w:author="rapporteur" w:date="2024-11-28T19:21:00Z">
        <w:r>
          <w:rPr>
            <w:noProof/>
          </w:rPr>
          <w:fldChar w:fldCharType="end"/>
        </w:r>
      </w:ins>
    </w:p>
    <w:p w14:paraId="1040A69C" w14:textId="52E7A1C4" w:rsidR="00266455" w:rsidRDefault="00266455">
      <w:pPr>
        <w:pStyle w:val="TOC4"/>
        <w:rPr>
          <w:ins w:id="1887" w:author="rapporteur" w:date="2024-11-28T19:21:00Z"/>
          <w:rFonts w:asciiTheme="minorHAnsi" w:eastAsiaTheme="minorEastAsia" w:hAnsiTheme="minorHAnsi" w:cstheme="minorBidi"/>
          <w:noProof/>
          <w:kern w:val="2"/>
          <w:sz w:val="21"/>
          <w:szCs w:val="22"/>
          <w:lang w:val="en-US" w:eastAsia="zh-CN"/>
        </w:rPr>
      </w:pPr>
      <w:ins w:id="1888" w:author="rapporteur" w:date="2024-11-28T19:21:00Z">
        <w:r>
          <w:rPr>
            <w:noProof/>
          </w:rPr>
          <w:t>6.4.5.1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_Toc183714601 \h </w:instrText>
        </w:r>
      </w:ins>
      <w:r>
        <w:rPr>
          <w:noProof/>
        </w:rPr>
      </w:r>
      <w:r>
        <w:rPr>
          <w:noProof/>
        </w:rPr>
        <w:fldChar w:fldCharType="separate"/>
      </w:r>
      <w:ins w:id="1889" w:author="rapporteur" w:date="2024-11-28T19:23:00Z">
        <w:r>
          <w:rPr>
            <w:noProof/>
          </w:rPr>
          <w:t>161</w:t>
        </w:r>
      </w:ins>
      <w:ins w:id="1890" w:author="rapporteur" w:date="2024-11-28T19:21:00Z">
        <w:r>
          <w:rPr>
            <w:noProof/>
          </w:rPr>
          <w:fldChar w:fldCharType="end"/>
        </w:r>
      </w:ins>
    </w:p>
    <w:p w14:paraId="1B445D34" w14:textId="5B8395D3" w:rsidR="00266455" w:rsidRDefault="00266455">
      <w:pPr>
        <w:pStyle w:val="TOC4"/>
        <w:rPr>
          <w:ins w:id="1891" w:author="rapporteur" w:date="2024-11-28T19:21:00Z"/>
          <w:rFonts w:asciiTheme="minorHAnsi" w:eastAsiaTheme="minorEastAsia" w:hAnsiTheme="minorHAnsi" w:cstheme="minorBidi"/>
          <w:noProof/>
          <w:kern w:val="2"/>
          <w:sz w:val="21"/>
          <w:szCs w:val="22"/>
          <w:lang w:val="en-US" w:eastAsia="zh-CN"/>
        </w:rPr>
      </w:pPr>
      <w:ins w:id="1892" w:author="rapporteur" w:date="2024-11-28T19:21:00Z">
        <w:r>
          <w:rPr>
            <w:noProof/>
          </w:rPr>
          <w:t>6.4</w:t>
        </w:r>
        <w:r w:rsidRPr="0034529A">
          <w:rPr>
            <w:noProof/>
            <w:lang w:val="en-US"/>
          </w:rPr>
          <w:t>.5.2</w:t>
        </w:r>
        <w:r>
          <w:rPr>
            <w:rFonts w:asciiTheme="minorHAnsi" w:eastAsiaTheme="minorEastAsia" w:hAnsiTheme="minorHAnsi" w:cstheme="minorBidi"/>
            <w:noProof/>
            <w:kern w:val="2"/>
            <w:sz w:val="21"/>
            <w:szCs w:val="22"/>
            <w:lang w:val="en-US" w:eastAsia="zh-CN"/>
          </w:rPr>
          <w:tab/>
        </w:r>
        <w:r>
          <w:rPr>
            <w:noProof/>
          </w:rPr>
          <w:t xml:space="preserve">Network Slice Optimization </w:t>
        </w:r>
        <w:r w:rsidRPr="0034529A">
          <w:rPr>
            <w:noProof/>
            <w:lang w:val="en-US"/>
          </w:rPr>
          <w:t>Notification</w:t>
        </w:r>
        <w:r>
          <w:rPr>
            <w:noProof/>
          </w:rPr>
          <w:tab/>
        </w:r>
        <w:r>
          <w:rPr>
            <w:noProof/>
          </w:rPr>
          <w:fldChar w:fldCharType="begin"/>
        </w:r>
        <w:r>
          <w:rPr>
            <w:noProof/>
          </w:rPr>
          <w:instrText xml:space="preserve"> PAGEREF _Toc183714602 \h </w:instrText>
        </w:r>
      </w:ins>
      <w:r>
        <w:rPr>
          <w:noProof/>
        </w:rPr>
      </w:r>
      <w:r>
        <w:rPr>
          <w:noProof/>
        </w:rPr>
        <w:fldChar w:fldCharType="separate"/>
      </w:r>
      <w:ins w:id="1893" w:author="rapporteur" w:date="2024-11-28T19:23:00Z">
        <w:r>
          <w:rPr>
            <w:noProof/>
          </w:rPr>
          <w:t>162</w:t>
        </w:r>
      </w:ins>
      <w:ins w:id="1894" w:author="rapporteur" w:date="2024-11-28T19:21:00Z">
        <w:r>
          <w:rPr>
            <w:noProof/>
          </w:rPr>
          <w:fldChar w:fldCharType="end"/>
        </w:r>
      </w:ins>
    </w:p>
    <w:p w14:paraId="28B86604" w14:textId="42DC4C3A" w:rsidR="00266455" w:rsidRDefault="00266455">
      <w:pPr>
        <w:pStyle w:val="TOC5"/>
        <w:rPr>
          <w:ins w:id="1895" w:author="rapporteur" w:date="2024-11-28T19:21:00Z"/>
          <w:rFonts w:asciiTheme="minorHAnsi" w:eastAsiaTheme="minorEastAsia" w:hAnsiTheme="minorHAnsi" w:cstheme="minorBidi"/>
          <w:noProof/>
          <w:kern w:val="2"/>
          <w:sz w:val="21"/>
          <w:szCs w:val="22"/>
          <w:lang w:val="en-US" w:eastAsia="zh-CN"/>
        </w:rPr>
      </w:pPr>
      <w:ins w:id="1896" w:author="rapporteur" w:date="2024-11-28T19:21:00Z">
        <w:r>
          <w:rPr>
            <w:noProof/>
          </w:rPr>
          <w:t>6.4</w:t>
        </w:r>
        <w:r w:rsidRPr="0034529A">
          <w:rPr>
            <w:noProof/>
            <w:lang w:val="en-US"/>
          </w:rPr>
          <w:t>.5.2.1</w:t>
        </w:r>
        <w:r>
          <w:rPr>
            <w:rFonts w:asciiTheme="minorHAnsi" w:eastAsiaTheme="minorEastAsia" w:hAnsiTheme="minorHAnsi" w:cstheme="minorBidi"/>
            <w:noProof/>
            <w:kern w:val="2"/>
            <w:sz w:val="21"/>
            <w:szCs w:val="22"/>
            <w:lang w:val="en-US" w:eastAsia="zh-CN"/>
          </w:rPr>
          <w:tab/>
        </w:r>
        <w:r w:rsidRPr="0034529A">
          <w:rPr>
            <w:noProof/>
            <w:lang w:val="en-US"/>
          </w:rPr>
          <w:t>Description</w:t>
        </w:r>
        <w:r>
          <w:rPr>
            <w:noProof/>
          </w:rPr>
          <w:tab/>
        </w:r>
        <w:r>
          <w:rPr>
            <w:noProof/>
          </w:rPr>
          <w:fldChar w:fldCharType="begin"/>
        </w:r>
        <w:r>
          <w:rPr>
            <w:noProof/>
          </w:rPr>
          <w:instrText xml:space="preserve"> PAGEREF _Toc183714603 \h </w:instrText>
        </w:r>
      </w:ins>
      <w:r>
        <w:rPr>
          <w:noProof/>
        </w:rPr>
      </w:r>
      <w:r>
        <w:rPr>
          <w:noProof/>
        </w:rPr>
        <w:fldChar w:fldCharType="separate"/>
      </w:r>
      <w:ins w:id="1897" w:author="rapporteur" w:date="2024-11-28T19:23:00Z">
        <w:r>
          <w:rPr>
            <w:noProof/>
          </w:rPr>
          <w:t>162</w:t>
        </w:r>
      </w:ins>
      <w:ins w:id="1898" w:author="rapporteur" w:date="2024-11-28T19:21:00Z">
        <w:r>
          <w:rPr>
            <w:noProof/>
          </w:rPr>
          <w:fldChar w:fldCharType="end"/>
        </w:r>
      </w:ins>
    </w:p>
    <w:p w14:paraId="452E5DED" w14:textId="4DBCECCC" w:rsidR="00266455" w:rsidRDefault="00266455">
      <w:pPr>
        <w:pStyle w:val="TOC5"/>
        <w:rPr>
          <w:ins w:id="1899" w:author="rapporteur" w:date="2024-11-28T19:21:00Z"/>
          <w:rFonts w:asciiTheme="minorHAnsi" w:eastAsiaTheme="minorEastAsia" w:hAnsiTheme="minorHAnsi" w:cstheme="minorBidi"/>
          <w:noProof/>
          <w:kern w:val="2"/>
          <w:sz w:val="21"/>
          <w:szCs w:val="22"/>
          <w:lang w:val="en-US" w:eastAsia="zh-CN"/>
        </w:rPr>
      </w:pPr>
      <w:ins w:id="1900" w:author="rapporteur" w:date="2024-11-28T19:21:00Z">
        <w:r>
          <w:rPr>
            <w:noProof/>
          </w:rPr>
          <w:t>6.4.5.2.2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_Toc183714604 \h </w:instrText>
        </w:r>
      </w:ins>
      <w:r>
        <w:rPr>
          <w:noProof/>
        </w:rPr>
      </w:r>
      <w:r>
        <w:rPr>
          <w:noProof/>
        </w:rPr>
        <w:fldChar w:fldCharType="separate"/>
      </w:r>
      <w:ins w:id="1901" w:author="rapporteur" w:date="2024-11-28T19:23:00Z">
        <w:r>
          <w:rPr>
            <w:noProof/>
          </w:rPr>
          <w:t>162</w:t>
        </w:r>
      </w:ins>
      <w:ins w:id="1902" w:author="rapporteur" w:date="2024-11-28T19:21:00Z">
        <w:r>
          <w:rPr>
            <w:noProof/>
          </w:rPr>
          <w:fldChar w:fldCharType="end"/>
        </w:r>
      </w:ins>
    </w:p>
    <w:p w14:paraId="1ED628F6" w14:textId="31C9028B" w:rsidR="00266455" w:rsidRDefault="00266455">
      <w:pPr>
        <w:pStyle w:val="TOC5"/>
        <w:rPr>
          <w:ins w:id="1903" w:author="rapporteur" w:date="2024-11-28T19:21:00Z"/>
          <w:rFonts w:asciiTheme="minorHAnsi" w:eastAsiaTheme="minorEastAsia" w:hAnsiTheme="minorHAnsi" w:cstheme="minorBidi"/>
          <w:noProof/>
          <w:kern w:val="2"/>
          <w:sz w:val="21"/>
          <w:szCs w:val="22"/>
          <w:lang w:val="en-US" w:eastAsia="zh-CN"/>
        </w:rPr>
      </w:pPr>
      <w:ins w:id="1904" w:author="rapporteur" w:date="2024-11-28T19:21:00Z">
        <w:r>
          <w:rPr>
            <w:noProof/>
          </w:rPr>
          <w:t>6.4.5.2.3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_Toc183714605 \h </w:instrText>
        </w:r>
      </w:ins>
      <w:r>
        <w:rPr>
          <w:noProof/>
        </w:rPr>
      </w:r>
      <w:r>
        <w:rPr>
          <w:noProof/>
        </w:rPr>
        <w:fldChar w:fldCharType="separate"/>
      </w:r>
      <w:ins w:id="1905" w:author="rapporteur" w:date="2024-11-28T19:23:00Z">
        <w:r>
          <w:rPr>
            <w:noProof/>
          </w:rPr>
          <w:t>162</w:t>
        </w:r>
      </w:ins>
      <w:ins w:id="1906" w:author="rapporteur" w:date="2024-11-28T19:21:00Z">
        <w:r>
          <w:rPr>
            <w:noProof/>
          </w:rPr>
          <w:fldChar w:fldCharType="end"/>
        </w:r>
      </w:ins>
    </w:p>
    <w:p w14:paraId="18EE335F" w14:textId="6D72C603" w:rsidR="00266455" w:rsidRDefault="00266455">
      <w:pPr>
        <w:pStyle w:val="TOC6"/>
        <w:tabs>
          <w:tab w:val="right" w:leader="dot" w:pos="9631"/>
        </w:tabs>
        <w:ind w:left="2000" w:hanging="2000"/>
        <w:rPr>
          <w:ins w:id="1907" w:author="rapporteur" w:date="2024-11-28T19:21:00Z"/>
          <w:rFonts w:asciiTheme="minorHAnsi" w:eastAsiaTheme="minorEastAsia" w:hAnsiTheme="minorHAnsi" w:cstheme="minorBidi"/>
          <w:noProof/>
          <w:kern w:val="2"/>
          <w:sz w:val="21"/>
          <w:szCs w:val="22"/>
          <w:lang w:val="en-US" w:eastAsia="zh-CN"/>
        </w:rPr>
      </w:pPr>
      <w:ins w:id="1908" w:author="rapporteur" w:date="2024-11-28T19:21:00Z">
        <w:r>
          <w:rPr>
            <w:noProof/>
          </w:rPr>
          <w:t>6.4.5.2.3.1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_Toc183714606 \h </w:instrText>
        </w:r>
      </w:ins>
      <w:r>
        <w:rPr>
          <w:noProof/>
        </w:rPr>
      </w:r>
      <w:r>
        <w:rPr>
          <w:noProof/>
        </w:rPr>
        <w:fldChar w:fldCharType="separate"/>
      </w:r>
      <w:ins w:id="1909" w:author="rapporteur" w:date="2024-11-28T19:23:00Z">
        <w:r>
          <w:rPr>
            <w:noProof/>
          </w:rPr>
          <w:t>162</w:t>
        </w:r>
      </w:ins>
      <w:ins w:id="1910" w:author="rapporteur" w:date="2024-11-28T19:21:00Z">
        <w:r>
          <w:rPr>
            <w:noProof/>
          </w:rPr>
          <w:fldChar w:fldCharType="end"/>
        </w:r>
      </w:ins>
    </w:p>
    <w:p w14:paraId="05357A5D" w14:textId="7F8D4DE8" w:rsidR="00266455" w:rsidRDefault="00266455">
      <w:pPr>
        <w:pStyle w:val="TOC3"/>
        <w:rPr>
          <w:ins w:id="1911" w:author="rapporteur" w:date="2024-11-28T19:21:00Z"/>
          <w:rFonts w:asciiTheme="minorHAnsi" w:eastAsiaTheme="minorEastAsia" w:hAnsiTheme="minorHAnsi" w:cstheme="minorBidi"/>
          <w:noProof/>
          <w:kern w:val="2"/>
          <w:sz w:val="21"/>
          <w:szCs w:val="22"/>
          <w:lang w:val="en-US" w:eastAsia="zh-CN"/>
        </w:rPr>
      </w:pPr>
      <w:ins w:id="1912" w:author="rapporteur" w:date="2024-11-28T19:21:00Z">
        <w:r>
          <w:rPr>
            <w:noProof/>
          </w:rPr>
          <w:t>6.4.6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_Toc183714607 \h </w:instrText>
        </w:r>
      </w:ins>
      <w:r>
        <w:rPr>
          <w:noProof/>
        </w:rPr>
      </w:r>
      <w:r>
        <w:rPr>
          <w:noProof/>
        </w:rPr>
        <w:fldChar w:fldCharType="separate"/>
      </w:r>
      <w:ins w:id="1913" w:author="rapporteur" w:date="2024-11-28T19:23:00Z">
        <w:r>
          <w:rPr>
            <w:noProof/>
          </w:rPr>
          <w:t>163</w:t>
        </w:r>
      </w:ins>
      <w:ins w:id="1914" w:author="rapporteur" w:date="2024-11-28T19:21:00Z">
        <w:r>
          <w:rPr>
            <w:noProof/>
          </w:rPr>
          <w:fldChar w:fldCharType="end"/>
        </w:r>
      </w:ins>
    </w:p>
    <w:p w14:paraId="6FA3F3C2" w14:textId="71A1418B" w:rsidR="00266455" w:rsidRDefault="00266455">
      <w:pPr>
        <w:pStyle w:val="TOC4"/>
        <w:rPr>
          <w:ins w:id="1915" w:author="rapporteur" w:date="2024-11-28T19:21:00Z"/>
          <w:rFonts w:asciiTheme="minorHAnsi" w:eastAsiaTheme="minorEastAsia" w:hAnsiTheme="minorHAnsi" w:cstheme="minorBidi"/>
          <w:noProof/>
          <w:kern w:val="2"/>
          <w:sz w:val="21"/>
          <w:szCs w:val="22"/>
          <w:lang w:val="en-US" w:eastAsia="zh-CN"/>
        </w:rPr>
      </w:pPr>
      <w:ins w:id="1916" w:author="rapporteur" w:date="2024-11-28T19:21:00Z">
        <w:r>
          <w:rPr>
            <w:noProof/>
          </w:rPr>
          <w:t>6.4.6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_Toc183714608 \h </w:instrText>
        </w:r>
      </w:ins>
      <w:r>
        <w:rPr>
          <w:noProof/>
        </w:rPr>
      </w:r>
      <w:r>
        <w:rPr>
          <w:noProof/>
        </w:rPr>
        <w:fldChar w:fldCharType="separate"/>
      </w:r>
      <w:ins w:id="1917" w:author="rapporteur" w:date="2024-11-28T19:23:00Z">
        <w:r>
          <w:rPr>
            <w:noProof/>
          </w:rPr>
          <w:t>163</w:t>
        </w:r>
      </w:ins>
      <w:ins w:id="1918" w:author="rapporteur" w:date="2024-11-28T19:21:00Z">
        <w:r>
          <w:rPr>
            <w:noProof/>
          </w:rPr>
          <w:fldChar w:fldCharType="end"/>
        </w:r>
      </w:ins>
    </w:p>
    <w:p w14:paraId="7FCB5F98" w14:textId="5E9EF9DA" w:rsidR="00266455" w:rsidRDefault="00266455">
      <w:pPr>
        <w:pStyle w:val="TOC4"/>
        <w:rPr>
          <w:ins w:id="1919" w:author="rapporteur" w:date="2024-11-28T19:21:00Z"/>
          <w:rFonts w:asciiTheme="minorHAnsi" w:eastAsiaTheme="minorEastAsia" w:hAnsiTheme="minorHAnsi" w:cstheme="minorBidi"/>
          <w:noProof/>
          <w:kern w:val="2"/>
          <w:sz w:val="21"/>
          <w:szCs w:val="22"/>
          <w:lang w:val="en-US" w:eastAsia="zh-CN"/>
        </w:rPr>
      </w:pPr>
      <w:ins w:id="1920" w:author="rapporteur" w:date="2024-11-28T19:21:00Z">
        <w:r>
          <w:rPr>
            <w:noProof/>
            <w:lang w:eastAsia="zh-CN"/>
          </w:rPr>
          <w:t>6.4.6.2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_Toc183714609 \h </w:instrText>
        </w:r>
      </w:ins>
      <w:r>
        <w:rPr>
          <w:noProof/>
        </w:rPr>
      </w:r>
      <w:r>
        <w:rPr>
          <w:noProof/>
        </w:rPr>
        <w:fldChar w:fldCharType="separate"/>
      </w:r>
      <w:ins w:id="1921" w:author="rapporteur" w:date="2024-11-28T19:23:00Z">
        <w:r>
          <w:rPr>
            <w:noProof/>
          </w:rPr>
          <w:t>164</w:t>
        </w:r>
      </w:ins>
      <w:ins w:id="1922" w:author="rapporteur" w:date="2024-11-28T19:21:00Z">
        <w:r>
          <w:rPr>
            <w:noProof/>
          </w:rPr>
          <w:fldChar w:fldCharType="end"/>
        </w:r>
      </w:ins>
    </w:p>
    <w:p w14:paraId="381F4FD1" w14:textId="7CE548B9" w:rsidR="00266455" w:rsidRDefault="00266455">
      <w:pPr>
        <w:pStyle w:val="TOC5"/>
        <w:rPr>
          <w:ins w:id="1923" w:author="rapporteur" w:date="2024-11-28T19:21:00Z"/>
          <w:rFonts w:asciiTheme="minorHAnsi" w:eastAsiaTheme="minorEastAsia" w:hAnsiTheme="minorHAnsi" w:cstheme="minorBidi"/>
          <w:noProof/>
          <w:kern w:val="2"/>
          <w:sz w:val="21"/>
          <w:szCs w:val="22"/>
          <w:lang w:val="en-US" w:eastAsia="zh-CN"/>
        </w:rPr>
      </w:pPr>
      <w:ins w:id="1924" w:author="rapporteur" w:date="2024-11-28T19:21:00Z">
        <w:r>
          <w:rPr>
            <w:noProof/>
            <w:lang w:eastAsia="zh-CN"/>
          </w:rPr>
          <w:t>6.4.6.2.1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_Toc183714610 \h </w:instrText>
        </w:r>
      </w:ins>
      <w:r>
        <w:rPr>
          <w:noProof/>
        </w:rPr>
      </w:r>
      <w:r>
        <w:rPr>
          <w:noProof/>
        </w:rPr>
        <w:fldChar w:fldCharType="separate"/>
      </w:r>
      <w:ins w:id="1925" w:author="rapporteur" w:date="2024-11-28T19:23:00Z">
        <w:r>
          <w:rPr>
            <w:noProof/>
          </w:rPr>
          <w:t>164</w:t>
        </w:r>
      </w:ins>
      <w:ins w:id="1926" w:author="rapporteur" w:date="2024-11-28T19:21:00Z">
        <w:r>
          <w:rPr>
            <w:noProof/>
          </w:rPr>
          <w:fldChar w:fldCharType="end"/>
        </w:r>
      </w:ins>
    </w:p>
    <w:p w14:paraId="2445D9AC" w14:textId="321AC4EB" w:rsidR="00266455" w:rsidRDefault="00266455">
      <w:pPr>
        <w:pStyle w:val="TOC5"/>
        <w:rPr>
          <w:ins w:id="1927" w:author="rapporteur" w:date="2024-11-28T19:21:00Z"/>
          <w:rFonts w:asciiTheme="minorHAnsi" w:eastAsiaTheme="minorEastAsia" w:hAnsiTheme="minorHAnsi" w:cstheme="minorBidi"/>
          <w:noProof/>
          <w:kern w:val="2"/>
          <w:sz w:val="21"/>
          <w:szCs w:val="22"/>
          <w:lang w:val="en-US" w:eastAsia="zh-CN"/>
        </w:rPr>
      </w:pPr>
      <w:ins w:id="1928" w:author="rapporteur" w:date="2024-11-28T19:21:00Z">
        <w:r>
          <w:rPr>
            <w:noProof/>
          </w:rPr>
          <w:t>6.4.6.2.2</w:t>
        </w:r>
        <w:r>
          <w:rPr>
            <w:rFonts w:asciiTheme="minorHAnsi" w:eastAsiaTheme="minorEastAsia" w:hAnsiTheme="minorHAnsi" w:cstheme="minorBidi"/>
            <w:noProof/>
            <w:kern w:val="2"/>
            <w:sz w:val="21"/>
            <w:szCs w:val="22"/>
            <w:lang w:val="en-US" w:eastAsia="zh-CN"/>
          </w:rPr>
          <w:tab/>
        </w:r>
        <w:r>
          <w:rPr>
            <w:noProof/>
          </w:rPr>
          <w:t>Type: NetSliceOptSubsc</w:t>
        </w:r>
        <w:r>
          <w:rPr>
            <w:noProof/>
          </w:rPr>
          <w:tab/>
        </w:r>
        <w:r>
          <w:rPr>
            <w:noProof/>
          </w:rPr>
          <w:fldChar w:fldCharType="begin"/>
        </w:r>
        <w:r>
          <w:rPr>
            <w:noProof/>
          </w:rPr>
          <w:instrText xml:space="preserve"> PAGEREF _Toc183714611 \h </w:instrText>
        </w:r>
      </w:ins>
      <w:r>
        <w:rPr>
          <w:noProof/>
        </w:rPr>
      </w:r>
      <w:r>
        <w:rPr>
          <w:noProof/>
        </w:rPr>
        <w:fldChar w:fldCharType="separate"/>
      </w:r>
      <w:ins w:id="1929" w:author="rapporteur" w:date="2024-11-28T19:23:00Z">
        <w:r>
          <w:rPr>
            <w:noProof/>
          </w:rPr>
          <w:t>165</w:t>
        </w:r>
      </w:ins>
      <w:ins w:id="1930" w:author="rapporteur" w:date="2024-11-28T19:21:00Z">
        <w:r>
          <w:rPr>
            <w:noProof/>
          </w:rPr>
          <w:fldChar w:fldCharType="end"/>
        </w:r>
      </w:ins>
    </w:p>
    <w:p w14:paraId="26BC5FAC" w14:textId="7A62F8F8" w:rsidR="00266455" w:rsidRDefault="00266455">
      <w:pPr>
        <w:pStyle w:val="TOC5"/>
        <w:rPr>
          <w:ins w:id="1931" w:author="rapporteur" w:date="2024-11-28T19:21:00Z"/>
          <w:rFonts w:asciiTheme="minorHAnsi" w:eastAsiaTheme="minorEastAsia" w:hAnsiTheme="minorHAnsi" w:cstheme="minorBidi"/>
          <w:noProof/>
          <w:kern w:val="2"/>
          <w:sz w:val="21"/>
          <w:szCs w:val="22"/>
          <w:lang w:val="en-US" w:eastAsia="zh-CN"/>
        </w:rPr>
      </w:pPr>
      <w:ins w:id="1932" w:author="rapporteur" w:date="2024-11-28T19:21:00Z">
        <w:r>
          <w:rPr>
            <w:noProof/>
          </w:rPr>
          <w:t>6.4.6.2.3</w:t>
        </w:r>
        <w:r>
          <w:rPr>
            <w:rFonts w:asciiTheme="minorHAnsi" w:eastAsiaTheme="minorEastAsia" w:hAnsiTheme="minorHAnsi" w:cstheme="minorBidi"/>
            <w:noProof/>
            <w:kern w:val="2"/>
            <w:sz w:val="21"/>
            <w:szCs w:val="22"/>
            <w:lang w:val="en-US" w:eastAsia="zh-CN"/>
          </w:rPr>
          <w:tab/>
        </w:r>
        <w:r>
          <w:rPr>
            <w:noProof/>
          </w:rPr>
          <w:t>Type: NetSliceOptSubscPatch</w:t>
        </w:r>
        <w:r>
          <w:rPr>
            <w:noProof/>
          </w:rPr>
          <w:tab/>
        </w:r>
        <w:r>
          <w:rPr>
            <w:noProof/>
          </w:rPr>
          <w:fldChar w:fldCharType="begin"/>
        </w:r>
        <w:r>
          <w:rPr>
            <w:noProof/>
          </w:rPr>
          <w:instrText xml:space="preserve"> PAGEREF _Toc183714612 \h </w:instrText>
        </w:r>
      </w:ins>
      <w:r>
        <w:rPr>
          <w:noProof/>
        </w:rPr>
      </w:r>
      <w:r>
        <w:rPr>
          <w:noProof/>
        </w:rPr>
        <w:fldChar w:fldCharType="separate"/>
      </w:r>
      <w:ins w:id="1933" w:author="rapporteur" w:date="2024-11-28T19:23:00Z">
        <w:r>
          <w:rPr>
            <w:noProof/>
          </w:rPr>
          <w:t>166</w:t>
        </w:r>
      </w:ins>
      <w:ins w:id="1934" w:author="rapporteur" w:date="2024-11-28T19:21:00Z">
        <w:r>
          <w:rPr>
            <w:noProof/>
          </w:rPr>
          <w:fldChar w:fldCharType="end"/>
        </w:r>
      </w:ins>
    </w:p>
    <w:p w14:paraId="23AF0834" w14:textId="697326AB" w:rsidR="00266455" w:rsidRDefault="00266455">
      <w:pPr>
        <w:pStyle w:val="TOC5"/>
        <w:rPr>
          <w:ins w:id="1935" w:author="rapporteur" w:date="2024-11-28T19:21:00Z"/>
          <w:rFonts w:asciiTheme="minorHAnsi" w:eastAsiaTheme="minorEastAsia" w:hAnsiTheme="minorHAnsi" w:cstheme="minorBidi"/>
          <w:noProof/>
          <w:kern w:val="2"/>
          <w:sz w:val="21"/>
          <w:szCs w:val="22"/>
          <w:lang w:val="en-US" w:eastAsia="zh-CN"/>
        </w:rPr>
      </w:pPr>
      <w:ins w:id="1936" w:author="rapporteur" w:date="2024-11-28T19:21:00Z">
        <w:r>
          <w:rPr>
            <w:noProof/>
          </w:rPr>
          <w:t>6.4.6.2.4</w:t>
        </w:r>
        <w:r>
          <w:rPr>
            <w:rFonts w:asciiTheme="minorHAnsi" w:eastAsiaTheme="minorEastAsia" w:hAnsiTheme="minorHAnsi" w:cstheme="minorBidi"/>
            <w:noProof/>
            <w:kern w:val="2"/>
            <w:sz w:val="21"/>
            <w:szCs w:val="22"/>
            <w:lang w:val="en-US" w:eastAsia="zh-CN"/>
          </w:rPr>
          <w:tab/>
        </w:r>
        <w:r>
          <w:rPr>
            <w:noProof/>
          </w:rPr>
          <w:t>Type: NetSliceOptNotif</w:t>
        </w:r>
        <w:r>
          <w:rPr>
            <w:noProof/>
          </w:rPr>
          <w:tab/>
        </w:r>
        <w:r>
          <w:rPr>
            <w:noProof/>
          </w:rPr>
          <w:fldChar w:fldCharType="begin"/>
        </w:r>
        <w:r>
          <w:rPr>
            <w:noProof/>
          </w:rPr>
          <w:instrText xml:space="preserve"> PAGEREF _Toc183714613 \h </w:instrText>
        </w:r>
      </w:ins>
      <w:r>
        <w:rPr>
          <w:noProof/>
        </w:rPr>
      </w:r>
      <w:r>
        <w:rPr>
          <w:noProof/>
        </w:rPr>
        <w:fldChar w:fldCharType="separate"/>
      </w:r>
      <w:ins w:id="1937" w:author="rapporteur" w:date="2024-11-28T19:23:00Z">
        <w:r>
          <w:rPr>
            <w:noProof/>
          </w:rPr>
          <w:t>166</w:t>
        </w:r>
      </w:ins>
      <w:ins w:id="1938" w:author="rapporteur" w:date="2024-11-28T19:21:00Z">
        <w:r>
          <w:rPr>
            <w:noProof/>
          </w:rPr>
          <w:fldChar w:fldCharType="end"/>
        </w:r>
      </w:ins>
    </w:p>
    <w:p w14:paraId="0CDA67A5" w14:textId="62D59F43" w:rsidR="00266455" w:rsidRDefault="00266455">
      <w:pPr>
        <w:pStyle w:val="TOC4"/>
        <w:rPr>
          <w:ins w:id="1939" w:author="rapporteur" w:date="2024-11-28T19:21:00Z"/>
          <w:rFonts w:asciiTheme="minorHAnsi" w:eastAsiaTheme="minorEastAsia" w:hAnsiTheme="minorHAnsi" w:cstheme="minorBidi"/>
          <w:noProof/>
          <w:kern w:val="2"/>
          <w:sz w:val="21"/>
          <w:szCs w:val="22"/>
          <w:lang w:val="en-US" w:eastAsia="zh-CN"/>
        </w:rPr>
      </w:pPr>
      <w:ins w:id="1940" w:author="rapporteur" w:date="2024-11-28T19:21:00Z">
        <w:r>
          <w:rPr>
            <w:noProof/>
          </w:rPr>
          <w:t>6.4</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_Toc183714614 \h </w:instrText>
        </w:r>
      </w:ins>
      <w:r>
        <w:rPr>
          <w:noProof/>
        </w:rPr>
      </w:r>
      <w:r>
        <w:rPr>
          <w:noProof/>
        </w:rPr>
        <w:fldChar w:fldCharType="separate"/>
      </w:r>
      <w:ins w:id="1941" w:author="rapporteur" w:date="2024-11-28T19:23:00Z">
        <w:r>
          <w:rPr>
            <w:noProof/>
          </w:rPr>
          <w:t>167</w:t>
        </w:r>
      </w:ins>
      <w:ins w:id="1942" w:author="rapporteur" w:date="2024-11-28T19:21:00Z">
        <w:r>
          <w:rPr>
            <w:noProof/>
          </w:rPr>
          <w:fldChar w:fldCharType="end"/>
        </w:r>
      </w:ins>
    </w:p>
    <w:p w14:paraId="31C6D39F" w14:textId="59ACCF4D" w:rsidR="00266455" w:rsidRDefault="00266455">
      <w:pPr>
        <w:pStyle w:val="TOC5"/>
        <w:rPr>
          <w:ins w:id="1943" w:author="rapporteur" w:date="2024-11-28T19:21:00Z"/>
          <w:rFonts w:asciiTheme="minorHAnsi" w:eastAsiaTheme="minorEastAsia" w:hAnsiTheme="minorHAnsi" w:cstheme="minorBidi"/>
          <w:noProof/>
          <w:kern w:val="2"/>
          <w:sz w:val="21"/>
          <w:szCs w:val="22"/>
          <w:lang w:val="en-US" w:eastAsia="zh-CN"/>
        </w:rPr>
      </w:pPr>
      <w:ins w:id="1944" w:author="rapporteur" w:date="2024-11-28T19:21:00Z">
        <w:r>
          <w:rPr>
            <w:noProof/>
          </w:rPr>
          <w:t>6.4.6.3.1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_Toc183714615 \h </w:instrText>
        </w:r>
      </w:ins>
      <w:r>
        <w:rPr>
          <w:noProof/>
        </w:rPr>
      </w:r>
      <w:r>
        <w:rPr>
          <w:noProof/>
        </w:rPr>
        <w:fldChar w:fldCharType="separate"/>
      </w:r>
      <w:ins w:id="1945" w:author="rapporteur" w:date="2024-11-28T19:23:00Z">
        <w:r>
          <w:rPr>
            <w:noProof/>
          </w:rPr>
          <w:t>167</w:t>
        </w:r>
      </w:ins>
      <w:ins w:id="1946" w:author="rapporteur" w:date="2024-11-28T19:21:00Z">
        <w:r>
          <w:rPr>
            <w:noProof/>
          </w:rPr>
          <w:fldChar w:fldCharType="end"/>
        </w:r>
      </w:ins>
    </w:p>
    <w:p w14:paraId="33B15AD2" w14:textId="74A45FB6" w:rsidR="00266455" w:rsidRDefault="00266455">
      <w:pPr>
        <w:pStyle w:val="TOC5"/>
        <w:rPr>
          <w:ins w:id="1947" w:author="rapporteur" w:date="2024-11-28T19:21:00Z"/>
          <w:rFonts w:asciiTheme="minorHAnsi" w:eastAsiaTheme="minorEastAsia" w:hAnsiTheme="minorHAnsi" w:cstheme="minorBidi"/>
          <w:noProof/>
          <w:kern w:val="2"/>
          <w:sz w:val="21"/>
          <w:szCs w:val="22"/>
          <w:lang w:val="en-US" w:eastAsia="zh-CN"/>
        </w:rPr>
      </w:pPr>
      <w:ins w:id="1948" w:author="rapporteur" w:date="2024-11-28T19:21:00Z">
        <w:r>
          <w:rPr>
            <w:noProof/>
          </w:rPr>
          <w:t>6.4.6.3.2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_Toc183714616 \h </w:instrText>
        </w:r>
      </w:ins>
      <w:r>
        <w:rPr>
          <w:noProof/>
        </w:rPr>
      </w:r>
      <w:r>
        <w:rPr>
          <w:noProof/>
        </w:rPr>
        <w:fldChar w:fldCharType="separate"/>
      </w:r>
      <w:ins w:id="1949" w:author="rapporteur" w:date="2024-11-28T19:23:00Z">
        <w:r>
          <w:rPr>
            <w:noProof/>
          </w:rPr>
          <w:t>167</w:t>
        </w:r>
      </w:ins>
      <w:ins w:id="1950" w:author="rapporteur" w:date="2024-11-28T19:21:00Z">
        <w:r>
          <w:rPr>
            <w:noProof/>
          </w:rPr>
          <w:fldChar w:fldCharType="end"/>
        </w:r>
      </w:ins>
    </w:p>
    <w:p w14:paraId="35F5FEE2" w14:textId="3753D2A7" w:rsidR="00266455" w:rsidRDefault="00266455">
      <w:pPr>
        <w:pStyle w:val="TOC4"/>
        <w:rPr>
          <w:ins w:id="1951" w:author="rapporteur" w:date="2024-11-28T19:21:00Z"/>
          <w:rFonts w:asciiTheme="minorHAnsi" w:eastAsiaTheme="minorEastAsia" w:hAnsiTheme="minorHAnsi" w:cstheme="minorBidi"/>
          <w:noProof/>
          <w:kern w:val="2"/>
          <w:sz w:val="21"/>
          <w:szCs w:val="22"/>
          <w:lang w:val="en-US" w:eastAsia="zh-CN"/>
        </w:rPr>
      </w:pPr>
      <w:ins w:id="1952" w:author="rapporteur" w:date="2024-11-28T19:21:00Z">
        <w:r>
          <w:rPr>
            <w:noProof/>
          </w:rPr>
          <w:lastRenderedPageBreak/>
          <w:t>6.4</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_Toc183714617 \h </w:instrText>
        </w:r>
      </w:ins>
      <w:r>
        <w:rPr>
          <w:noProof/>
        </w:rPr>
      </w:r>
      <w:r>
        <w:rPr>
          <w:noProof/>
        </w:rPr>
        <w:fldChar w:fldCharType="separate"/>
      </w:r>
      <w:ins w:id="1953" w:author="rapporteur" w:date="2024-11-28T19:23:00Z">
        <w:r>
          <w:rPr>
            <w:noProof/>
          </w:rPr>
          <w:t>167</w:t>
        </w:r>
      </w:ins>
      <w:ins w:id="1954" w:author="rapporteur" w:date="2024-11-28T19:21:00Z">
        <w:r>
          <w:rPr>
            <w:noProof/>
          </w:rPr>
          <w:fldChar w:fldCharType="end"/>
        </w:r>
      </w:ins>
    </w:p>
    <w:p w14:paraId="394000B7" w14:textId="43998E90" w:rsidR="00266455" w:rsidRDefault="00266455">
      <w:pPr>
        <w:pStyle w:val="TOC4"/>
        <w:rPr>
          <w:ins w:id="1955" w:author="rapporteur" w:date="2024-11-28T19:21:00Z"/>
          <w:rFonts w:asciiTheme="minorHAnsi" w:eastAsiaTheme="minorEastAsia" w:hAnsiTheme="minorHAnsi" w:cstheme="minorBidi"/>
          <w:noProof/>
          <w:kern w:val="2"/>
          <w:sz w:val="21"/>
          <w:szCs w:val="22"/>
          <w:lang w:val="en-US" w:eastAsia="zh-CN"/>
        </w:rPr>
      </w:pPr>
      <w:ins w:id="1956" w:author="rapporteur" w:date="2024-11-28T19:21:00Z">
        <w:r>
          <w:rPr>
            <w:noProof/>
          </w:rPr>
          <w:t>6.4.6.5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_Toc183714618 \h </w:instrText>
        </w:r>
      </w:ins>
      <w:r>
        <w:rPr>
          <w:noProof/>
        </w:rPr>
      </w:r>
      <w:r>
        <w:rPr>
          <w:noProof/>
        </w:rPr>
        <w:fldChar w:fldCharType="separate"/>
      </w:r>
      <w:ins w:id="1957" w:author="rapporteur" w:date="2024-11-28T19:23:00Z">
        <w:r>
          <w:rPr>
            <w:noProof/>
          </w:rPr>
          <w:t>167</w:t>
        </w:r>
      </w:ins>
      <w:ins w:id="1958" w:author="rapporteur" w:date="2024-11-28T19:21:00Z">
        <w:r>
          <w:rPr>
            <w:noProof/>
          </w:rPr>
          <w:fldChar w:fldCharType="end"/>
        </w:r>
      </w:ins>
    </w:p>
    <w:p w14:paraId="6768336F" w14:textId="702F53A3" w:rsidR="00266455" w:rsidRDefault="00266455">
      <w:pPr>
        <w:pStyle w:val="TOC5"/>
        <w:rPr>
          <w:ins w:id="1959" w:author="rapporteur" w:date="2024-11-28T19:21:00Z"/>
          <w:rFonts w:asciiTheme="minorHAnsi" w:eastAsiaTheme="minorEastAsia" w:hAnsiTheme="minorHAnsi" w:cstheme="minorBidi"/>
          <w:noProof/>
          <w:kern w:val="2"/>
          <w:sz w:val="21"/>
          <w:szCs w:val="22"/>
          <w:lang w:val="en-US" w:eastAsia="zh-CN"/>
        </w:rPr>
      </w:pPr>
      <w:ins w:id="1960" w:author="rapporteur" w:date="2024-11-28T19:21:00Z">
        <w:r>
          <w:rPr>
            <w:noProof/>
          </w:rPr>
          <w:t>6.4.6.5.1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_Toc183714619 \h </w:instrText>
        </w:r>
      </w:ins>
      <w:r>
        <w:rPr>
          <w:noProof/>
        </w:rPr>
      </w:r>
      <w:r>
        <w:rPr>
          <w:noProof/>
        </w:rPr>
        <w:fldChar w:fldCharType="separate"/>
      </w:r>
      <w:ins w:id="1961" w:author="rapporteur" w:date="2024-11-28T19:23:00Z">
        <w:r>
          <w:rPr>
            <w:noProof/>
          </w:rPr>
          <w:t>167</w:t>
        </w:r>
      </w:ins>
      <w:ins w:id="1962" w:author="rapporteur" w:date="2024-11-28T19:21:00Z">
        <w:r>
          <w:rPr>
            <w:noProof/>
          </w:rPr>
          <w:fldChar w:fldCharType="end"/>
        </w:r>
      </w:ins>
    </w:p>
    <w:p w14:paraId="238A2A0E" w14:textId="734DE5D0" w:rsidR="00266455" w:rsidRDefault="00266455">
      <w:pPr>
        <w:pStyle w:val="TOC3"/>
        <w:rPr>
          <w:ins w:id="1963" w:author="rapporteur" w:date="2024-11-28T19:21:00Z"/>
          <w:rFonts w:asciiTheme="minorHAnsi" w:eastAsiaTheme="minorEastAsia" w:hAnsiTheme="minorHAnsi" w:cstheme="minorBidi"/>
          <w:noProof/>
          <w:kern w:val="2"/>
          <w:sz w:val="21"/>
          <w:szCs w:val="22"/>
          <w:lang w:val="en-US" w:eastAsia="zh-CN"/>
        </w:rPr>
      </w:pPr>
      <w:ins w:id="1964" w:author="rapporteur" w:date="2024-11-28T19:21:00Z">
        <w:r>
          <w:rPr>
            <w:noProof/>
          </w:rPr>
          <w:t>6.4.7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_Toc183714620 \h </w:instrText>
        </w:r>
      </w:ins>
      <w:r>
        <w:rPr>
          <w:noProof/>
        </w:rPr>
      </w:r>
      <w:r>
        <w:rPr>
          <w:noProof/>
        </w:rPr>
        <w:fldChar w:fldCharType="separate"/>
      </w:r>
      <w:ins w:id="1965" w:author="rapporteur" w:date="2024-11-28T19:23:00Z">
        <w:r>
          <w:rPr>
            <w:noProof/>
          </w:rPr>
          <w:t>167</w:t>
        </w:r>
      </w:ins>
      <w:ins w:id="1966" w:author="rapporteur" w:date="2024-11-28T19:21:00Z">
        <w:r>
          <w:rPr>
            <w:noProof/>
          </w:rPr>
          <w:fldChar w:fldCharType="end"/>
        </w:r>
      </w:ins>
    </w:p>
    <w:p w14:paraId="067C10D0" w14:textId="6A966FB0" w:rsidR="00266455" w:rsidRDefault="00266455">
      <w:pPr>
        <w:pStyle w:val="TOC4"/>
        <w:rPr>
          <w:ins w:id="1967" w:author="rapporteur" w:date="2024-11-28T19:21:00Z"/>
          <w:rFonts w:asciiTheme="minorHAnsi" w:eastAsiaTheme="minorEastAsia" w:hAnsiTheme="minorHAnsi" w:cstheme="minorBidi"/>
          <w:noProof/>
          <w:kern w:val="2"/>
          <w:sz w:val="21"/>
          <w:szCs w:val="22"/>
          <w:lang w:val="en-US" w:eastAsia="zh-CN"/>
        </w:rPr>
      </w:pPr>
      <w:ins w:id="1968" w:author="rapporteur" w:date="2024-11-28T19:21:00Z">
        <w:r>
          <w:rPr>
            <w:noProof/>
          </w:rPr>
          <w:t>6.4.7.1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_Toc183714621 \h </w:instrText>
        </w:r>
      </w:ins>
      <w:r>
        <w:rPr>
          <w:noProof/>
        </w:rPr>
      </w:r>
      <w:r>
        <w:rPr>
          <w:noProof/>
        </w:rPr>
        <w:fldChar w:fldCharType="separate"/>
      </w:r>
      <w:ins w:id="1969" w:author="rapporteur" w:date="2024-11-28T19:23:00Z">
        <w:r>
          <w:rPr>
            <w:noProof/>
          </w:rPr>
          <w:t>167</w:t>
        </w:r>
      </w:ins>
      <w:ins w:id="1970" w:author="rapporteur" w:date="2024-11-28T19:21:00Z">
        <w:r>
          <w:rPr>
            <w:noProof/>
          </w:rPr>
          <w:fldChar w:fldCharType="end"/>
        </w:r>
      </w:ins>
    </w:p>
    <w:p w14:paraId="609DB81A" w14:textId="4324AC34" w:rsidR="00266455" w:rsidRDefault="00266455">
      <w:pPr>
        <w:pStyle w:val="TOC4"/>
        <w:rPr>
          <w:ins w:id="1971" w:author="rapporteur" w:date="2024-11-28T19:21:00Z"/>
          <w:rFonts w:asciiTheme="minorHAnsi" w:eastAsiaTheme="minorEastAsia" w:hAnsiTheme="minorHAnsi" w:cstheme="minorBidi"/>
          <w:noProof/>
          <w:kern w:val="2"/>
          <w:sz w:val="21"/>
          <w:szCs w:val="22"/>
          <w:lang w:val="en-US" w:eastAsia="zh-CN"/>
        </w:rPr>
      </w:pPr>
      <w:ins w:id="1972" w:author="rapporteur" w:date="2024-11-28T19:21:00Z">
        <w:r>
          <w:rPr>
            <w:noProof/>
          </w:rPr>
          <w:t>6.4.7.2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_Toc183714622 \h </w:instrText>
        </w:r>
      </w:ins>
      <w:r>
        <w:rPr>
          <w:noProof/>
        </w:rPr>
      </w:r>
      <w:r>
        <w:rPr>
          <w:noProof/>
        </w:rPr>
        <w:fldChar w:fldCharType="separate"/>
      </w:r>
      <w:ins w:id="1973" w:author="rapporteur" w:date="2024-11-28T19:23:00Z">
        <w:r>
          <w:rPr>
            <w:noProof/>
          </w:rPr>
          <w:t>167</w:t>
        </w:r>
      </w:ins>
      <w:ins w:id="1974" w:author="rapporteur" w:date="2024-11-28T19:21:00Z">
        <w:r>
          <w:rPr>
            <w:noProof/>
          </w:rPr>
          <w:fldChar w:fldCharType="end"/>
        </w:r>
      </w:ins>
    </w:p>
    <w:p w14:paraId="1DACB4A9" w14:textId="6424A60A" w:rsidR="00266455" w:rsidRDefault="00266455">
      <w:pPr>
        <w:pStyle w:val="TOC4"/>
        <w:rPr>
          <w:ins w:id="1975" w:author="rapporteur" w:date="2024-11-28T19:21:00Z"/>
          <w:rFonts w:asciiTheme="minorHAnsi" w:eastAsiaTheme="minorEastAsia" w:hAnsiTheme="minorHAnsi" w:cstheme="minorBidi"/>
          <w:noProof/>
          <w:kern w:val="2"/>
          <w:sz w:val="21"/>
          <w:szCs w:val="22"/>
          <w:lang w:val="en-US" w:eastAsia="zh-CN"/>
        </w:rPr>
      </w:pPr>
      <w:ins w:id="1976" w:author="rapporteur" w:date="2024-11-28T19:21:00Z">
        <w:r>
          <w:rPr>
            <w:noProof/>
          </w:rPr>
          <w:t>6.4.7.3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_Toc183714623 \h </w:instrText>
        </w:r>
      </w:ins>
      <w:r>
        <w:rPr>
          <w:noProof/>
        </w:rPr>
      </w:r>
      <w:r>
        <w:rPr>
          <w:noProof/>
        </w:rPr>
        <w:fldChar w:fldCharType="separate"/>
      </w:r>
      <w:ins w:id="1977" w:author="rapporteur" w:date="2024-11-28T19:23:00Z">
        <w:r>
          <w:rPr>
            <w:noProof/>
          </w:rPr>
          <w:t>167</w:t>
        </w:r>
      </w:ins>
      <w:ins w:id="1978" w:author="rapporteur" w:date="2024-11-28T19:21:00Z">
        <w:r>
          <w:rPr>
            <w:noProof/>
          </w:rPr>
          <w:fldChar w:fldCharType="end"/>
        </w:r>
      </w:ins>
    </w:p>
    <w:p w14:paraId="059B6A80" w14:textId="56296F10" w:rsidR="00266455" w:rsidRDefault="00266455">
      <w:pPr>
        <w:pStyle w:val="TOC3"/>
        <w:rPr>
          <w:ins w:id="1979" w:author="rapporteur" w:date="2024-11-28T19:21:00Z"/>
          <w:rFonts w:asciiTheme="minorHAnsi" w:eastAsiaTheme="minorEastAsia" w:hAnsiTheme="minorHAnsi" w:cstheme="minorBidi"/>
          <w:noProof/>
          <w:kern w:val="2"/>
          <w:sz w:val="21"/>
          <w:szCs w:val="22"/>
          <w:lang w:val="en-US" w:eastAsia="zh-CN"/>
        </w:rPr>
      </w:pPr>
      <w:ins w:id="1980" w:author="rapporteur" w:date="2024-11-28T19:21:00Z">
        <w:r>
          <w:rPr>
            <w:noProof/>
          </w:rPr>
          <w:t>6.4.8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_Toc183714624 \h </w:instrText>
        </w:r>
      </w:ins>
      <w:r>
        <w:rPr>
          <w:noProof/>
        </w:rPr>
      </w:r>
      <w:r>
        <w:rPr>
          <w:noProof/>
        </w:rPr>
        <w:fldChar w:fldCharType="separate"/>
      </w:r>
      <w:ins w:id="1981" w:author="rapporteur" w:date="2024-11-28T19:23:00Z">
        <w:r>
          <w:rPr>
            <w:noProof/>
          </w:rPr>
          <w:t>167</w:t>
        </w:r>
      </w:ins>
      <w:ins w:id="1982" w:author="rapporteur" w:date="2024-11-28T19:21:00Z">
        <w:r>
          <w:rPr>
            <w:noProof/>
          </w:rPr>
          <w:fldChar w:fldCharType="end"/>
        </w:r>
      </w:ins>
    </w:p>
    <w:p w14:paraId="36515F55" w14:textId="1D82A356" w:rsidR="00266455" w:rsidRDefault="00266455">
      <w:pPr>
        <w:pStyle w:val="TOC3"/>
        <w:rPr>
          <w:ins w:id="1983" w:author="rapporteur" w:date="2024-11-28T19:21:00Z"/>
          <w:rFonts w:asciiTheme="minorHAnsi" w:eastAsiaTheme="minorEastAsia" w:hAnsiTheme="minorHAnsi" w:cstheme="minorBidi"/>
          <w:noProof/>
          <w:kern w:val="2"/>
          <w:sz w:val="21"/>
          <w:szCs w:val="22"/>
          <w:lang w:val="en-US" w:eastAsia="zh-CN"/>
        </w:rPr>
      </w:pPr>
      <w:ins w:id="1984" w:author="rapporteur" w:date="2024-11-28T19:21:00Z">
        <w:r>
          <w:rPr>
            <w:noProof/>
          </w:rPr>
          <w:t>6.4.9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_Toc183714625 \h </w:instrText>
        </w:r>
      </w:ins>
      <w:r>
        <w:rPr>
          <w:noProof/>
        </w:rPr>
      </w:r>
      <w:r>
        <w:rPr>
          <w:noProof/>
        </w:rPr>
        <w:fldChar w:fldCharType="separate"/>
      </w:r>
      <w:ins w:id="1985" w:author="rapporteur" w:date="2024-11-28T19:23:00Z">
        <w:r>
          <w:rPr>
            <w:noProof/>
          </w:rPr>
          <w:t>168</w:t>
        </w:r>
      </w:ins>
      <w:ins w:id="1986" w:author="rapporteur" w:date="2024-11-28T19:21:00Z">
        <w:r>
          <w:rPr>
            <w:noProof/>
          </w:rPr>
          <w:fldChar w:fldCharType="end"/>
        </w:r>
      </w:ins>
    </w:p>
    <w:p w14:paraId="6AC30782" w14:textId="14067CF1" w:rsidR="00266455" w:rsidRDefault="00266455">
      <w:pPr>
        <w:pStyle w:val="TOC2"/>
        <w:rPr>
          <w:ins w:id="1987" w:author="rapporteur" w:date="2024-11-28T19:21:00Z"/>
          <w:rFonts w:asciiTheme="minorHAnsi" w:eastAsiaTheme="minorEastAsia" w:hAnsiTheme="minorHAnsi" w:cstheme="minorBidi"/>
          <w:noProof/>
          <w:kern w:val="2"/>
          <w:sz w:val="21"/>
          <w:szCs w:val="22"/>
          <w:lang w:val="en-US" w:eastAsia="zh-CN"/>
        </w:rPr>
      </w:pPr>
      <w:ins w:id="1988" w:author="rapporteur" w:date="2024-11-28T19:21:00Z">
        <w:r>
          <w:rPr>
            <w:noProof/>
            <w:lang w:eastAsia="zh-CN"/>
          </w:rPr>
          <w:t>6.5</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_Toc183714626 \h </w:instrText>
        </w:r>
      </w:ins>
      <w:r>
        <w:rPr>
          <w:noProof/>
        </w:rPr>
      </w:r>
      <w:r>
        <w:rPr>
          <w:noProof/>
        </w:rPr>
        <w:fldChar w:fldCharType="separate"/>
      </w:r>
      <w:ins w:id="1989" w:author="rapporteur" w:date="2024-11-28T19:23:00Z">
        <w:r>
          <w:rPr>
            <w:noProof/>
          </w:rPr>
          <w:t>168</w:t>
        </w:r>
      </w:ins>
      <w:ins w:id="1990" w:author="rapporteur" w:date="2024-11-28T19:21:00Z">
        <w:r>
          <w:rPr>
            <w:noProof/>
          </w:rPr>
          <w:fldChar w:fldCharType="end"/>
        </w:r>
      </w:ins>
    </w:p>
    <w:p w14:paraId="5703F8F1" w14:textId="5D9E6C31" w:rsidR="00266455" w:rsidRDefault="00266455">
      <w:pPr>
        <w:pStyle w:val="TOC3"/>
        <w:rPr>
          <w:ins w:id="1991" w:author="rapporteur" w:date="2024-11-28T19:21:00Z"/>
          <w:rFonts w:asciiTheme="minorHAnsi" w:eastAsiaTheme="minorEastAsia" w:hAnsiTheme="minorHAnsi" w:cstheme="minorBidi"/>
          <w:noProof/>
          <w:kern w:val="2"/>
          <w:sz w:val="21"/>
          <w:szCs w:val="22"/>
          <w:lang w:val="en-US" w:eastAsia="zh-CN"/>
        </w:rPr>
      </w:pPr>
      <w:ins w:id="1992" w:author="rapporteur" w:date="2024-11-28T19:21:00Z">
        <w:r>
          <w:rPr>
            <w:noProof/>
            <w:lang w:eastAsia="zh-CN"/>
          </w:rPr>
          <w:t>6.5</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_Toc183714627 \h </w:instrText>
        </w:r>
      </w:ins>
      <w:r>
        <w:rPr>
          <w:noProof/>
        </w:rPr>
      </w:r>
      <w:r>
        <w:rPr>
          <w:noProof/>
        </w:rPr>
        <w:fldChar w:fldCharType="separate"/>
      </w:r>
      <w:ins w:id="1993" w:author="rapporteur" w:date="2024-11-28T19:23:00Z">
        <w:r>
          <w:rPr>
            <w:noProof/>
          </w:rPr>
          <w:t>168</w:t>
        </w:r>
      </w:ins>
      <w:ins w:id="1994" w:author="rapporteur" w:date="2024-11-28T19:21:00Z">
        <w:r>
          <w:rPr>
            <w:noProof/>
          </w:rPr>
          <w:fldChar w:fldCharType="end"/>
        </w:r>
      </w:ins>
    </w:p>
    <w:p w14:paraId="4E7212E9" w14:textId="7072DAA9" w:rsidR="00266455" w:rsidRDefault="00266455">
      <w:pPr>
        <w:pStyle w:val="TOC3"/>
        <w:rPr>
          <w:ins w:id="1995" w:author="rapporteur" w:date="2024-11-28T19:21:00Z"/>
          <w:rFonts w:asciiTheme="minorHAnsi" w:eastAsiaTheme="minorEastAsia" w:hAnsiTheme="minorHAnsi" w:cstheme="minorBidi"/>
          <w:noProof/>
          <w:kern w:val="2"/>
          <w:sz w:val="21"/>
          <w:szCs w:val="22"/>
          <w:lang w:val="en-US" w:eastAsia="zh-CN"/>
        </w:rPr>
      </w:pPr>
      <w:ins w:id="1996" w:author="rapporteur" w:date="2024-11-28T19:21:00Z">
        <w:r>
          <w:rPr>
            <w:noProof/>
            <w:lang w:eastAsia="zh-CN"/>
          </w:rPr>
          <w:t>6.5</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_Toc183714628 \h </w:instrText>
        </w:r>
      </w:ins>
      <w:r>
        <w:rPr>
          <w:noProof/>
        </w:rPr>
      </w:r>
      <w:r>
        <w:rPr>
          <w:noProof/>
        </w:rPr>
        <w:fldChar w:fldCharType="separate"/>
      </w:r>
      <w:ins w:id="1997" w:author="rapporteur" w:date="2024-11-28T19:23:00Z">
        <w:r>
          <w:rPr>
            <w:noProof/>
          </w:rPr>
          <w:t>168</w:t>
        </w:r>
      </w:ins>
      <w:ins w:id="1998" w:author="rapporteur" w:date="2024-11-28T19:21:00Z">
        <w:r>
          <w:rPr>
            <w:noProof/>
          </w:rPr>
          <w:fldChar w:fldCharType="end"/>
        </w:r>
      </w:ins>
    </w:p>
    <w:p w14:paraId="094C5AED" w14:textId="520D21AE" w:rsidR="00266455" w:rsidRDefault="00266455">
      <w:pPr>
        <w:pStyle w:val="TOC3"/>
        <w:rPr>
          <w:ins w:id="1999" w:author="rapporteur" w:date="2024-11-28T19:21:00Z"/>
          <w:rFonts w:asciiTheme="minorHAnsi" w:eastAsiaTheme="minorEastAsia" w:hAnsiTheme="minorHAnsi" w:cstheme="minorBidi"/>
          <w:noProof/>
          <w:kern w:val="2"/>
          <w:sz w:val="21"/>
          <w:szCs w:val="22"/>
          <w:lang w:val="en-US" w:eastAsia="zh-CN"/>
        </w:rPr>
      </w:pPr>
      <w:ins w:id="2000" w:author="rapporteur" w:date="2024-11-28T19:21:00Z">
        <w:r>
          <w:rPr>
            <w:noProof/>
            <w:lang w:eastAsia="zh-CN"/>
          </w:rPr>
          <w:t>6.5</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_Toc183714629 \h </w:instrText>
        </w:r>
      </w:ins>
      <w:r>
        <w:rPr>
          <w:noProof/>
        </w:rPr>
      </w:r>
      <w:r>
        <w:rPr>
          <w:noProof/>
        </w:rPr>
        <w:fldChar w:fldCharType="separate"/>
      </w:r>
      <w:ins w:id="2001" w:author="rapporteur" w:date="2024-11-28T19:23:00Z">
        <w:r>
          <w:rPr>
            <w:noProof/>
          </w:rPr>
          <w:t>168</w:t>
        </w:r>
      </w:ins>
      <w:ins w:id="2002" w:author="rapporteur" w:date="2024-11-28T19:21:00Z">
        <w:r>
          <w:rPr>
            <w:noProof/>
          </w:rPr>
          <w:fldChar w:fldCharType="end"/>
        </w:r>
      </w:ins>
    </w:p>
    <w:p w14:paraId="5148E740" w14:textId="28922C62" w:rsidR="00266455" w:rsidRDefault="00266455">
      <w:pPr>
        <w:pStyle w:val="TOC4"/>
        <w:rPr>
          <w:ins w:id="2003" w:author="rapporteur" w:date="2024-11-28T19:21:00Z"/>
          <w:rFonts w:asciiTheme="minorHAnsi" w:eastAsiaTheme="minorEastAsia" w:hAnsiTheme="minorHAnsi" w:cstheme="minorBidi"/>
          <w:noProof/>
          <w:kern w:val="2"/>
          <w:sz w:val="21"/>
          <w:szCs w:val="22"/>
          <w:lang w:val="en-US" w:eastAsia="zh-CN"/>
        </w:rPr>
      </w:pPr>
      <w:ins w:id="2004" w:author="rapporteur" w:date="2024-11-28T19:21:00Z">
        <w:r>
          <w:rPr>
            <w:noProof/>
            <w:lang w:eastAsia="zh-CN"/>
          </w:rPr>
          <w:t>6.5</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_Toc183714630 \h </w:instrText>
        </w:r>
      </w:ins>
      <w:r>
        <w:rPr>
          <w:noProof/>
        </w:rPr>
      </w:r>
      <w:r>
        <w:rPr>
          <w:noProof/>
        </w:rPr>
        <w:fldChar w:fldCharType="separate"/>
      </w:r>
      <w:ins w:id="2005" w:author="rapporteur" w:date="2024-11-28T19:23:00Z">
        <w:r>
          <w:rPr>
            <w:noProof/>
          </w:rPr>
          <w:t>168</w:t>
        </w:r>
      </w:ins>
      <w:ins w:id="2006" w:author="rapporteur" w:date="2024-11-28T19:21:00Z">
        <w:r>
          <w:rPr>
            <w:noProof/>
          </w:rPr>
          <w:fldChar w:fldCharType="end"/>
        </w:r>
      </w:ins>
    </w:p>
    <w:p w14:paraId="74DC6215" w14:textId="18272608" w:rsidR="00266455" w:rsidRDefault="00266455">
      <w:pPr>
        <w:pStyle w:val="TOC4"/>
        <w:rPr>
          <w:ins w:id="2007" w:author="rapporteur" w:date="2024-11-28T19:21:00Z"/>
          <w:rFonts w:asciiTheme="minorHAnsi" w:eastAsiaTheme="minorEastAsia" w:hAnsiTheme="minorHAnsi" w:cstheme="minorBidi"/>
          <w:noProof/>
          <w:kern w:val="2"/>
          <w:sz w:val="21"/>
          <w:szCs w:val="22"/>
          <w:lang w:val="en-US" w:eastAsia="zh-CN"/>
        </w:rPr>
      </w:pPr>
      <w:ins w:id="2008" w:author="rapporteur" w:date="2024-11-28T19:21:00Z">
        <w:r>
          <w:rPr>
            <w:noProof/>
            <w:lang w:eastAsia="zh-CN"/>
          </w:rPr>
          <w:t>6.5.3.2</w:t>
        </w:r>
        <w:r>
          <w:rPr>
            <w:rFonts w:asciiTheme="minorHAnsi" w:eastAsiaTheme="minorEastAsia" w:hAnsiTheme="minorHAnsi" w:cstheme="minorBidi"/>
            <w:noProof/>
            <w:kern w:val="2"/>
            <w:sz w:val="21"/>
            <w:szCs w:val="22"/>
            <w:lang w:val="en-US" w:eastAsia="zh-CN"/>
          </w:rPr>
          <w:tab/>
        </w:r>
        <w:r>
          <w:rPr>
            <w:noProof/>
          </w:rPr>
          <w:t>Resource: Management Discovery Subscription</w:t>
        </w:r>
        <w:r>
          <w:rPr>
            <w:noProof/>
          </w:rPr>
          <w:tab/>
        </w:r>
        <w:r>
          <w:rPr>
            <w:noProof/>
          </w:rPr>
          <w:fldChar w:fldCharType="begin"/>
        </w:r>
        <w:r>
          <w:rPr>
            <w:noProof/>
          </w:rPr>
          <w:instrText xml:space="preserve"> PAGEREF _Toc183714631 \h </w:instrText>
        </w:r>
      </w:ins>
      <w:r>
        <w:rPr>
          <w:noProof/>
        </w:rPr>
      </w:r>
      <w:r>
        <w:rPr>
          <w:noProof/>
        </w:rPr>
        <w:fldChar w:fldCharType="separate"/>
      </w:r>
      <w:ins w:id="2009" w:author="rapporteur" w:date="2024-11-28T19:23:00Z">
        <w:r>
          <w:rPr>
            <w:noProof/>
          </w:rPr>
          <w:t>169</w:t>
        </w:r>
      </w:ins>
      <w:ins w:id="2010" w:author="rapporteur" w:date="2024-11-28T19:21:00Z">
        <w:r>
          <w:rPr>
            <w:noProof/>
          </w:rPr>
          <w:fldChar w:fldCharType="end"/>
        </w:r>
      </w:ins>
    </w:p>
    <w:p w14:paraId="45ABA5AE" w14:textId="0BE2FAF9" w:rsidR="00266455" w:rsidRDefault="00266455">
      <w:pPr>
        <w:pStyle w:val="TOC5"/>
        <w:rPr>
          <w:ins w:id="2011" w:author="rapporteur" w:date="2024-11-28T19:21:00Z"/>
          <w:rFonts w:asciiTheme="minorHAnsi" w:eastAsiaTheme="minorEastAsia" w:hAnsiTheme="minorHAnsi" w:cstheme="minorBidi"/>
          <w:noProof/>
          <w:kern w:val="2"/>
          <w:sz w:val="21"/>
          <w:szCs w:val="22"/>
          <w:lang w:val="en-US" w:eastAsia="zh-CN"/>
        </w:rPr>
      </w:pPr>
      <w:ins w:id="2012" w:author="rapporteur" w:date="2024-11-28T19:21:00Z">
        <w:r>
          <w:rPr>
            <w:noProof/>
            <w:lang w:eastAsia="zh-CN"/>
          </w:rPr>
          <w:t>6.5.3.2</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_Toc183714632 \h </w:instrText>
        </w:r>
      </w:ins>
      <w:r>
        <w:rPr>
          <w:noProof/>
        </w:rPr>
      </w:r>
      <w:r>
        <w:rPr>
          <w:noProof/>
        </w:rPr>
        <w:fldChar w:fldCharType="separate"/>
      </w:r>
      <w:ins w:id="2013" w:author="rapporteur" w:date="2024-11-28T19:23:00Z">
        <w:r>
          <w:rPr>
            <w:noProof/>
          </w:rPr>
          <w:t>169</w:t>
        </w:r>
      </w:ins>
      <w:ins w:id="2014" w:author="rapporteur" w:date="2024-11-28T19:21:00Z">
        <w:r>
          <w:rPr>
            <w:noProof/>
          </w:rPr>
          <w:fldChar w:fldCharType="end"/>
        </w:r>
      </w:ins>
    </w:p>
    <w:p w14:paraId="64FFED55" w14:textId="1B358B2E" w:rsidR="00266455" w:rsidRDefault="00266455">
      <w:pPr>
        <w:pStyle w:val="TOC5"/>
        <w:rPr>
          <w:ins w:id="2015" w:author="rapporteur" w:date="2024-11-28T19:21:00Z"/>
          <w:rFonts w:asciiTheme="minorHAnsi" w:eastAsiaTheme="minorEastAsia" w:hAnsiTheme="minorHAnsi" w:cstheme="minorBidi"/>
          <w:noProof/>
          <w:kern w:val="2"/>
          <w:sz w:val="21"/>
          <w:szCs w:val="22"/>
          <w:lang w:val="en-US" w:eastAsia="zh-CN"/>
        </w:rPr>
      </w:pPr>
      <w:ins w:id="2016" w:author="rapporteur" w:date="2024-11-28T19:21:00Z">
        <w:r>
          <w:rPr>
            <w:noProof/>
            <w:lang w:eastAsia="zh-CN"/>
          </w:rPr>
          <w:t>6.5.3.2</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_Toc183714633 \h </w:instrText>
        </w:r>
      </w:ins>
      <w:r>
        <w:rPr>
          <w:noProof/>
        </w:rPr>
      </w:r>
      <w:r>
        <w:rPr>
          <w:noProof/>
        </w:rPr>
        <w:fldChar w:fldCharType="separate"/>
      </w:r>
      <w:ins w:id="2017" w:author="rapporteur" w:date="2024-11-28T19:23:00Z">
        <w:r>
          <w:rPr>
            <w:noProof/>
          </w:rPr>
          <w:t>169</w:t>
        </w:r>
      </w:ins>
      <w:ins w:id="2018" w:author="rapporteur" w:date="2024-11-28T19:21:00Z">
        <w:r>
          <w:rPr>
            <w:noProof/>
          </w:rPr>
          <w:fldChar w:fldCharType="end"/>
        </w:r>
      </w:ins>
    </w:p>
    <w:p w14:paraId="4940D003" w14:textId="31C281E1" w:rsidR="00266455" w:rsidRDefault="00266455">
      <w:pPr>
        <w:pStyle w:val="TOC5"/>
        <w:rPr>
          <w:ins w:id="2019" w:author="rapporteur" w:date="2024-11-28T19:21:00Z"/>
          <w:rFonts w:asciiTheme="minorHAnsi" w:eastAsiaTheme="minorEastAsia" w:hAnsiTheme="minorHAnsi" w:cstheme="minorBidi"/>
          <w:noProof/>
          <w:kern w:val="2"/>
          <w:sz w:val="21"/>
          <w:szCs w:val="22"/>
          <w:lang w:val="en-US" w:eastAsia="zh-CN"/>
        </w:rPr>
      </w:pPr>
      <w:ins w:id="2020" w:author="rapporteur" w:date="2024-11-28T19:21:00Z">
        <w:r>
          <w:rPr>
            <w:noProof/>
            <w:lang w:eastAsia="zh-CN"/>
          </w:rPr>
          <w:t>6.5.3.2</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_Toc183714634 \h </w:instrText>
        </w:r>
      </w:ins>
      <w:r>
        <w:rPr>
          <w:noProof/>
        </w:rPr>
      </w:r>
      <w:r>
        <w:rPr>
          <w:noProof/>
        </w:rPr>
        <w:fldChar w:fldCharType="separate"/>
      </w:r>
      <w:ins w:id="2021" w:author="rapporteur" w:date="2024-11-28T19:23:00Z">
        <w:r>
          <w:rPr>
            <w:noProof/>
          </w:rPr>
          <w:t>170</w:t>
        </w:r>
      </w:ins>
      <w:ins w:id="2022" w:author="rapporteur" w:date="2024-11-28T19:21:00Z">
        <w:r>
          <w:rPr>
            <w:noProof/>
          </w:rPr>
          <w:fldChar w:fldCharType="end"/>
        </w:r>
      </w:ins>
    </w:p>
    <w:p w14:paraId="5678DFC6" w14:textId="0C1E68EC" w:rsidR="00266455" w:rsidRDefault="00266455">
      <w:pPr>
        <w:pStyle w:val="TOC6"/>
        <w:tabs>
          <w:tab w:val="right" w:leader="dot" w:pos="9631"/>
        </w:tabs>
        <w:ind w:left="2000" w:hanging="2000"/>
        <w:rPr>
          <w:ins w:id="2023" w:author="rapporteur" w:date="2024-11-28T19:21:00Z"/>
          <w:rFonts w:asciiTheme="minorHAnsi" w:eastAsiaTheme="minorEastAsia" w:hAnsiTheme="minorHAnsi" w:cstheme="minorBidi"/>
          <w:noProof/>
          <w:kern w:val="2"/>
          <w:sz w:val="21"/>
          <w:szCs w:val="22"/>
          <w:lang w:val="en-US" w:eastAsia="zh-CN"/>
        </w:rPr>
      </w:pPr>
      <w:ins w:id="2024" w:author="rapporteur" w:date="2024-11-28T19:21:00Z">
        <w:r>
          <w:rPr>
            <w:noProof/>
          </w:rPr>
          <w:t>6.5.3.2.3.2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_Toc183714635 \h </w:instrText>
        </w:r>
      </w:ins>
      <w:r>
        <w:rPr>
          <w:noProof/>
        </w:rPr>
      </w:r>
      <w:r>
        <w:rPr>
          <w:noProof/>
        </w:rPr>
        <w:fldChar w:fldCharType="separate"/>
      </w:r>
      <w:ins w:id="2025" w:author="rapporteur" w:date="2024-11-28T19:23:00Z">
        <w:r>
          <w:rPr>
            <w:noProof/>
          </w:rPr>
          <w:t>170</w:t>
        </w:r>
      </w:ins>
      <w:ins w:id="2026" w:author="rapporteur" w:date="2024-11-28T19:21:00Z">
        <w:r>
          <w:rPr>
            <w:noProof/>
          </w:rPr>
          <w:fldChar w:fldCharType="end"/>
        </w:r>
      </w:ins>
    </w:p>
    <w:p w14:paraId="762DA337" w14:textId="36D47E71" w:rsidR="00266455" w:rsidRDefault="00266455">
      <w:pPr>
        <w:pStyle w:val="TOC5"/>
        <w:rPr>
          <w:ins w:id="2027" w:author="rapporteur" w:date="2024-11-28T19:21:00Z"/>
          <w:rFonts w:asciiTheme="minorHAnsi" w:eastAsiaTheme="minorEastAsia" w:hAnsiTheme="minorHAnsi" w:cstheme="minorBidi"/>
          <w:noProof/>
          <w:kern w:val="2"/>
          <w:sz w:val="21"/>
          <w:szCs w:val="22"/>
          <w:lang w:val="en-US" w:eastAsia="zh-CN"/>
        </w:rPr>
      </w:pPr>
      <w:ins w:id="2028" w:author="rapporteur" w:date="2024-11-28T19:21:00Z">
        <w:r>
          <w:rPr>
            <w:noProof/>
            <w:lang w:eastAsia="zh-CN"/>
          </w:rPr>
          <w:t>6.5.3.2</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_Toc183714636 \h </w:instrText>
        </w:r>
      </w:ins>
      <w:r>
        <w:rPr>
          <w:noProof/>
        </w:rPr>
      </w:r>
      <w:r>
        <w:rPr>
          <w:noProof/>
        </w:rPr>
        <w:fldChar w:fldCharType="separate"/>
      </w:r>
      <w:ins w:id="2029" w:author="rapporteur" w:date="2024-11-28T19:23:00Z">
        <w:r>
          <w:rPr>
            <w:noProof/>
          </w:rPr>
          <w:t>170</w:t>
        </w:r>
      </w:ins>
      <w:ins w:id="2030" w:author="rapporteur" w:date="2024-11-28T19:21:00Z">
        <w:r>
          <w:rPr>
            <w:noProof/>
          </w:rPr>
          <w:fldChar w:fldCharType="end"/>
        </w:r>
      </w:ins>
    </w:p>
    <w:p w14:paraId="4FDB7196" w14:textId="5C8565B2" w:rsidR="00266455" w:rsidRDefault="00266455">
      <w:pPr>
        <w:pStyle w:val="TOC4"/>
        <w:rPr>
          <w:ins w:id="2031" w:author="rapporteur" w:date="2024-11-28T19:21:00Z"/>
          <w:rFonts w:asciiTheme="minorHAnsi" w:eastAsiaTheme="minorEastAsia" w:hAnsiTheme="minorHAnsi" w:cstheme="minorBidi"/>
          <w:noProof/>
          <w:kern w:val="2"/>
          <w:sz w:val="21"/>
          <w:szCs w:val="22"/>
          <w:lang w:val="en-US" w:eastAsia="zh-CN"/>
        </w:rPr>
      </w:pPr>
      <w:ins w:id="2032" w:author="rapporteur" w:date="2024-11-28T19:21:00Z">
        <w:r>
          <w:rPr>
            <w:noProof/>
            <w:lang w:eastAsia="zh-CN"/>
          </w:rPr>
          <w:t>6.5.3.3</w:t>
        </w:r>
        <w:r>
          <w:rPr>
            <w:rFonts w:asciiTheme="minorHAnsi" w:eastAsiaTheme="minorEastAsia" w:hAnsiTheme="minorHAnsi" w:cstheme="minorBidi"/>
            <w:noProof/>
            <w:kern w:val="2"/>
            <w:sz w:val="21"/>
            <w:szCs w:val="22"/>
            <w:lang w:val="en-US" w:eastAsia="zh-CN"/>
          </w:rPr>
          <w:tab/>
        </w:r>
        <w:r>
          <w:rPr>
            <w:noProof/>
          </w:rPr>
          <w:t>Resource: Individual Management Discovery Subscription</w:t>
        </w:r>
        <w:r>
          <w:rPr>
            <w:noProof/>
          </w:rPr>
          <w:tab/>
        </w:r>
        <w:r>
          <w:rPr>
            <w:noProof/>
          </w:rPr>
          <w:fldChar w:fldCharType="begin"/>
        </w:r>
        <w:r>
          <w:rPr>
            <w:noProof/>
          </w:rPr>
          <w:instrText xml:space="preserve"> PAGEREF _Toc183714637 \h </w:instrText>
        </w:r>
      </w:ins>
      <w:r>
        <w:rPr>
          <w:noProof/>
        </w:rPr>
      </w:r>
      <w:r>
        <w:rPr>
          <w:noProof/>
        </w:rPr>
        <w:fldChar w:fldCharType="separate"/>
      </w:r>
      <w:ins w:id="2033" w:author="rapporteur" w:date="2024-11-28T19:23:00Z">
        <w:r>
          <w:rPr>
            <w:noProof/>
          </w:rPr>
          <w:t>170</w:t>
        </w:r>
      </w:ins>
      <w:ins w:id="2034" w:author="rapporteur" w:date="2024-11-28T19:21:00Z">
        <w:r>
          <w:rPr>
            <w:noProof/>
          </w:rPr>
          <w:fldChar w:fldCharType="end"/>
        </w:r>
      </w:ins>
    </w:p>
    <w:p w14:paraId="30A16408" w14:textId="326A7430" w:rsidR="00266455" w:rsidRDefault="00266455">
      <w:pPr>
        <w:pStyle w:val="TOC5"/>
        <w:rPr>
          <w:ins w:id="2035" w:author="rapporteur" w:date="2024-11-28T19:21:00Z"/>
          <w:rFonts w:asciiTheme="minorHAnsi" w:eastAsiaTheme="minorEastAsia" w:hAnsiTheme="minorHAnsi" w:cstheme="minorBidi"/>
          <w:noProof/>
          <w:kern w:val="2"/>
          <w:sz w:val="21"/>
          <w:szCs w:val="22"/>
          <w:lang w:val="en-US" w:eastAsia="zh-CN"/>
        </w:rPr>
      </w:pPr>
      <w:ins w:id="2036" w:author="rapporteur" w:date="2024-11-28T19:21:00Z">
        <w:r>
          <w:rPr>
            <w:noProof/>
            <w:lang w:eastAsia="zh-CN"/>
          </w:rPr>
          <w:t>6.5.3.3</w:t>
        </w:r>
        <w:r>
          <w:rPr>
            <w:noProof/>
          </w:rPr>
          <w:t>.1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_Toc183714638 \h </w:instrText>
        </w:r>
      </w:ins>
      <w:r>
        <w:rPr>
          <w:noProof/>
        </w:rPr>
      </w:r>
      <w:r>
        <w:rPr>
          <w:noProof/>
        </w:rPr>
        <w:fldChar w:fldCharType="separate"/>
      </w:r>
      <w:ins w:id="2037" w:author="rapporteur" w:date="2024-11-28T19:23:00Z">
        <w:r>
          <w:rPr>
            <w:noProof/>
          </w:rPr>
          <w:t>170</w:t>
        </w:r>
      </w:ins>
      <w:ins w:id="2038" w:author="rapporteur" w:date="2024-11-28T19:21:00Z">
        <w:r>
          <w:rPr>
            <w:noProof/>
          </w:rPr>
          <w:fldChar w:fldCharType="end"/>
        </w:r>
      </w:ins>
    </w:p>
    <w:p w14:paraId="3A8746E5" w14:textId="23EB0FA7" w:rsidR="00266455" w:rsidRDefault="00266455">
      <w:pPr>
        <w:pStyle w:val="TOC5"/>
        <w:rPr>
          <w:ins w:id="2039" w:author="rapporteur" w:date="2024-11-28T19:21:00Z"/>
          <w:rFonts w:asciiTheme="minorHAnsi" w:eastAsiaTheme="minorEastAsia" w:hAnsiTheme="minorHAnsi" w:cstheme="minorBidi"/>
          <w:noProof/>
          <w:kern w:val="2"/>
          <w:sz w:val="21"/>
          <w:szCs w:val="22"/>
          <w:lang w:val="en-US" w:eastAsia="zh-CN"/>
        </w:rPr>
      </w:pPr>
      <w:ins w:id="2040" w:author="rapporteur" w:date="2024-11-28T19:21:00Z">
        <w:r>
          <w:rPr>
            <w:noProof/>
            <w:lang w:eastAsia="zh-CN"/>
          </w:rPr>
          <w:t>6.5.3.3</w:t>
        </w:r>
        <w:r>
          <w:rPr>
            <w:noProof/>
          </w:rPr>
          <w:t>.2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_Toc183714639 \h </w:instrText>
        </w:r>
      </w:ins>
      <w:r>
        <w:rPr>
          <w:noProof/>
        </w:rPr>
      </w:r>
      <w:r>
        <w:rPr>
          <w:noProof/>
        </w:rPr>
        <w:fldChar w:fldCharType="separate"/>
      </w:r>
      <w:ins w:id="2041" w:author="rapporteur" w:date="2024-11-28T19:23:00Z">
        <w:r>
          <w:rPr>
            <w:noProof/>
          </w:rPr>
          <w:t>170</w:t>
        </w:r>
      </w:ins>
      <w:ins w:id="2042" w:author="rapporteur" w:date="2024-11-28T19:21:00Z">
        <w:r>
          <w:rPr>
            <w:noProof/>
          </w:rPr>
          <w:fldChar w:fldCharType="end"/>
        </w:r>
      </w:ins>
    </w:p>
    <w:p w14:paraId="72B79DAC" w14:textId="04B9D80B" w:rsidR="00266455" w:rsidRDefault="00266455">
      <w:pPr>
        <w:pStyle w:val="TOC5"/>
        <w:rPr>
          <w:ins w:id="2043" w:author="rapporteur" w:date="2024-11-28T19:21:00Z"/>
          <w:rFonts w:asciiTheme="minorHAnsi" w:eastAsiaTheme="minorEastAsia" w:hAnsiTheme="minorHAnsi" w:cstheme="minorBidi"/>
          <w:noProof/>
          <w:kern w:val="2"/>
          <w:sz w:val="21"/>
          <w:szCs w:val="22"/>
          <w:lang w:val="en-US" w:eastAsia="zh-CN"/>
        </w:rPr>
      </w:pPr>
      <w:ins w:id="2044" w:author="rapporteur" w:date="2024-11-28T19:21:00Z">
        <w:r>
          <w:rPr>
            <w:noProof/>
            <w:lang w:eastAsia="zh-CN"/>
          </w:rPr>
          <w:t>6.5.3.3</w:t>
        </w:r>
        <w:r>
          <w:rPr>
            <w:noProof/>
          </w:rPr>
          <w:t>.3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_Toc183714640 \h </w:instrText>
        </w:r>
      </w:ins>
      <w:r>
        <w:rPr>
          <w:noProof/>
        </w:rPr>
      </w:r>
      <w:r>
        <w:rPr>
          <w:noProof/>
        </w:rPr>
        <w:fldChar w:fldCharType="separate"/>
      </w:r>
      <w:ins w:id="2045" w:author="rapporteur" w:date="2024-11-28T19:23:00Z">
        <w:r>
          <w:rPr>
            <w:noProof/>
          </w:rPr>
          <w:t>171</w:t>
        </w:r>
      </w:ins>
      <w:ins w:id="2046" w:author="rapporteur" w:date="2024-11-28T19:21:00Z">
        <w:r>
          <w:rPr>
            <w:noProof/>
          </w:rPr>
          <w:fldChar w:fldCharType="end"/>
        </w:r>
      </w:ins>
    </w:p>
    <w:p w14:paraId="0928D190" w14:textId="53BB2B8E" w:rsidR="00266455" w:rsidRDefault="00266455">
      <w:pPr>
        <w:pStyle w:val="TOC6"/>
        <w:tabs>
          <w:tab w:val="right" w:leader="dot" w:pos="9631"/>
        </w:tabs>
        <w:ind w:left="2000" w:hanging="2000"/>
        <w:rPr>
          <w:ins w:id="2047" w:author="rapporteur" w:date="2024-11-28T19:21:00Z"/>
          <w:rFonts w:asciiTheme="minorHAnsi" w:eastAsiaTheme="minorEastAsia" w:hAnsiTheme="minorHAnsi" w:cstheme="minorBidi"/>
          <w:noProof/>
          <w:kern w:val="2"/>
          <w:sz w:val="21"/>
          <w:szCs w:val="22"/>
          <w:lang w:val="en-US" w:eastAsia="zh-CN"/>
        </w:rPr>
      </w:pPr>
      <w:ins w:id="2048" w:author="rapporteur" w:date="2024-11-28T19:21:00Z">
        <w:r>
          <w:rPr>
            <w:noProof/>
          </w:rPr>
          <w:t>6.5.3.3.3.1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_Toc183714641 \h </w:instrText>
        </w:r>
      </w:ins>
      <w:r>
        <w:rPr>
          <w:noProof/>
        </w:rPr>
      </w:r>
      <w:r>
        <w:rPr>
          <w:noProof/>
        </w:rPr>
        <w:fldChar w:fldCharType="separate"/>
      </w:r>
      <w:ins w:id="2049" w:author="rapporteur" w:date="2024-11-28T19:23:00Z">
        <w:r>
          <w:rPr>
            <w:noProof/>
          </w:rPr>
          <w:t>171</w:t>
        </w:r>
      </w:ins>
      <w:ins w:id="2050" w:author="rapporteur" w:date="2024-11-28T19:21:00Z">
        <w:r>
          <w:rPr>
            <w:noProof/>
          </w:rPr>
          <w:fldChar w:fldCharType="end"/>
        </w:r>
      </w:ins>
    </w:p>
    <w:p w14:paraId="7DFC415F" w14:textId="6F844FC2" w:rsidR="00266455" w:rsidRDefault="00266455">
      <w:pPr>
        <w:pStyle w:val="TOC6"/>
        <w:tabs>
          <w:tab w:val="right" w:leader="dot" w:pos="9631"/>
        </w:tabs>
        <w:ind w:left="2000" w:hanging="2000"/>
        <w:rPr>
          <w:ins w:id="2051" w:author="rapporteur" w:date="2024-11-28T19:21:00Z"/>
          <w:rFonts w:asciiTheme="minorHAnsi" w:eastAsiaTheme="minorEastAsia" w:hAnsiTheme="minorHAnsi" w:cstheme="minorBidi"/>
          <w:noProof/>
          <w:kern w:val="2"/>
          <w:sz w:val="21"/>
          <w:szCs w:val="22"/>
          <w:lang w:val="en-US" w:eastAsia="zh-CN"/>
        </w:rPr>
      </w:pPr>
      <w:ins w:id="2052" w:author="rapporteur" w:date="2024-11-28T19:21:00Z">
        <w:r>
          <w:rPr>
            <w:noProof/>
          </w:rPr>
          <w:t>6.5.3.3.3.2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_Toc183714642 \h </w:instrText>
        </w:r>
      </w:ins>
      <w:r>
        <w:rPr>
          <w:noProof/>
        </w:rPr>
      </w:r>
      <w:r>
        <w:rPr>
          <w:noProof/>
        </w:rPr>
        <w:fldChar w:fldCharType="separate"/>
      </w:r>
      <w:ins w:id="2053" w:author="rapporteur" w:date="2024-11-28T19:23:00Z">
        <w:r>
          <w:rPr>
            <w:noProof/>
          </w:rPr>
          <w:t>172</w:t>
        </w:r>
      </w:ins>
      <w:ins w:id="2054" w:author="rapporteur" w:date="2024-11-28T19:21:00Z">
        <w:r>
          <w:rPr>
            <w:noProof/>
          </w:rPr>
          <w:fldChar w:fldCharType="end"/>
        </w:r>
      </w:ins>
    </w:p>
    <w:p w14:paraId="5164E554" w14:textId="7EB070CC" w:rsidR="00266455" w:rsidRDefault="00266455">
      <w:pPr>
        <w:pStyle w:val="TOC6"/>
        <w:tabs>
          <w:tab w:val="right" w:leader="dot" w:pos="9631"/>
        </w:tabs>
        <w:ind w:left="2000" w:hanging="2000"/>
        <w:rPr>
          <w:ins w:id="2055" w:author="rapporteur" w:date="2024-11-28T19:21:00Z"/>
          <w:rFonts w:asciiTheme="minorHAnsi" w:eastAsiaTheme="minorEastAsia" w:hAnsiTheme="minorHAnsi" w:cstheme="minorBidi"/>
          <w:noProof/>
          <w:kern w:val="2"/>
          <w:sz w:val="21"/>
          <w:szCs w:val="22"/>
          <w:lang w:val="en-US" w:eastAsia="zh-CN"/>
        </w:rPr>
      </w:pPr>
      <w:ins w:id="2056" w:author="rapporteur" w:date="2024-11-28T19:21:00Z">
        <w:r>
          <w:rPr>
            <w:noProof/>
          </w:rPr>
          <w:t>6.5.3.3.3.3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_Toc183714643 \h </w:instrText>
        </w:r>
      </w:ins>
      <w:r>
        <w:rPr>
          <w:noProof/>
        </w:rPr>
      </w:r>
      <w:r>
        <w:rPr>
          <w:noProof/>
        </w:rPr>
        <w:fldChar w:fldCharType="separate"/>
      </w:r>
      <w:ins w:id="2057" w:author="rapporteur" w:date="2024-11-28T19:23:00Z">
        <w:r>
          <w:rPr>
            <w:noProof/>
          </w:rPr>
          <w:t>173</w:t>
        </w:r>
      </w:ins>
      <w:ins w:id="2058" w:author="rapporteur" w:date="2024-11-28T19:21:00Z">
        <w:r>
          <w:rPr>
            <w:noProof/>
          </w:rPr>
          <w:fldChar w:fldCharType="end"/>
        </w:r>
      </w:ins>
    </w:p>
    <w:p w14:paraId="26BE9F42" w14:textId="1D716AB5" w:rsidR="00266455" w:rsidRDefault="00266455">
      <w:pPr>
        <w:pStyle w:val="TOC6"/>
        <w:tabs>
          <w:tab w:val="right" w:leader="dot" w:pos="9631"/>
        </w:tabs>
        <w:ind w:left="2000" w:hanging="2000"/>
        <w:rPr>
          <w:ins w:id="2059" w:author="rapporteur" w:date="2024-11-28T19:21:00Z"/>
          <w:rFonts w:asciiTheme="minorHAnsi" w:eastAsiaTheme="minorEastAsia" w:hAnsiTheme="minorHAnsi" w:cstheme="minorBidi"/>
          <w:noProof/>
          <w:kern w:val="2"/>
          <w:sz w:val="21"/>
          <w:szCs w:val="22"/>
          <w:lang w:val="en-US" w:eastAsia="zh-CN"/>
        </w:rPr>
      </w:pPr>
      <w:ins w:id="2060" w:author="rapporteur" w:date="2024-11-28T19:21:00Z">
        <w:r>
          <w:rPr>
            <w:noProof/>
          </w:rPr>
          <w:t>6.5.3.3.3.4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_Toc183714644 \h </w:instrText>
        </w:r>
      </w:ins>
      <w:r>
        <w:rPr>
          <w:noProof/>
        </w:rPr>
      </w:r>
      <w:r>
        <w:rPr>
          <w:noProof/>
        </w:rPr>
        <w:fldChar w:fldCharType="separate"/>
      </w:r>
      <w:ins w:id="2061" w:author="rapporteur" w:date="2024-11-28T19:23:00Z">
        <w:r>
          <w:rPr>
            <w:noProof/>
          </w:rPr>
          <w:t>174</w:t>
        </w:r>
      </w:ins>
      <w:ins w:id="2062" w:author="rapporteur" w:date="2024-11-28T19:21:00Z">
        <w:r>
          <w:rPr>
            <w:noProof/>
          </w:rPr>
          <w:fldChar w:fldCharType="end"/>
        </w:r>
      </w:ins>
    </w:p>
    <w:p w14:paraId="79F07559" w14:textId="2B80D3F5" w:rsidR="00266455" w:rsidRDefault="00266455">
      <w:pPr>
        <w:pStyle w:val="TOC5"/>
        <w:rPr>
          <w:ins w:id="2063" w:author="rapporteur" w:date="2024-11-28T19:21:00Z"/>
          <w:rFonts w:asciiTheme="minorHAnsi" w:eastAsiaTheme="minorEastAsia" w:hAnsiTheme="minorHAnsi" w:cstheme="minorBidi"/>
          <w:noProof/>
          <w:kern w:val="2"/>
          <w:sz w:val="21"/>
          <w:szCs w:val="22"/>
          <w:lang w:val="en-US" w:eastAsia="zh-CN"/>
        </w:rPr>
      </w:pPr>
      <w:ins w:id="2064" w:author="rapporteur" w:date="2024-11-28T19:21:00Z">
        <w:r>
          <w:rPr>
            <w:noProof/>
            <w:lang w:eastAsia="zh-CN"/>
          </w:rPr>
          <w:t>6.5.3.3</w:t>
        </w:r>
        <w:r>
          <w:rPr>
            <w:noProof/>
          </w:rPr>
          <w:t>.4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_Toc183714645 \h </w:instrText>
        </w:r>
      </w:ins>
      <w:r>
        <w:rPr>
          <w:noProof/>
        </w:rPr>
      </w:r>
      <w:r>
        <w:rPr>
          <w:noProof/>
        </w:rPr>
        <w:fldChar w:fldCharType="separate"/>
      </w:r>
      <w:ins w:id="2065" w:author="rapporteur" w:date="2024-11-28T19:23:00Z">
        <w:r>
          <w:rPr>
            <w:noProof/>
          </w:rPr>
          <w:t>175</w:t>
        </w:r>
      </w:ins>
      <w:ins w:id="2066" w:author="rapporteur" w:date="2024-11-28T19:21:00Z">
        <w:r>
          <w:rPr>
            <w:noProof/>
          </w:rPr>
          <w:fldChar w:fldCharType="end"/>
        </w:r>
      </w:ins>
    </w:p>
    <w:p w14:paraId="18D2D763" w14:textId="2BF53029" w:rsidR="00266455" w:rsidRDefault="00266455">
      <w:pPr>
        <w:pStyle w:val="TOC3"/>
        <w:rPr>
          <w:ins w:id="2067" w:author="rapporteur" w:date="2024-11-28T19:21:00Z"/>
          <w:rFonts w:asciiTheme="minorHAnsi" w:eastAsiaTheme="minorEastAsia" w:hAnsiTheme="minorHAnsi" w:cstheme="minorBidi"/>
          <w:noProof/>
          <w:kern w:val="2"/>
          <w:sz w:val="21"/>
          <w:szCs w:val="22"/>
          <w:lang w:val="en-US" w:eastAsia="zh-CN"/>
        </w:rPr>
      </w:pPr>
      <w:ins w:id="2068" w:author="rapporteur" w:date="2024-11-28T19:21:00Z">
        <w:r>
          <w:rPr>
            <w:noProof/>
            <w:lang w:eastAsia="zh-CN"/>
          </w:rPr>
          <w:t>6.5</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_Toc183714646 \h </w:instrText>
        </w:r>
      </w:ins>
      <w:r>
        <w:rPr>
          <w:noProof/>
        </w:rPr>
      </w:r>
      <w:r>
        <w:rPr>
          <w:noProof/>
        </w:rPr>
        <w:fldChar w:fldCharType="separate"/>
      </w:r>
      <w:ins w:id="2069" w:author="rapporteur" w:date="2024-11-28T19:23:00Z">
        <w:r>
          <w:rPr>
            <w:noProof/>
          </w:rPr>
          <w:t>175</w:t>
        </w:r>
      </w:ins>
      <w:ins w:id="2070" w:author="rapporteur" w:date="2024-11-28T19:21:00Z">
        <w:r>
          <w:rPr>
            <w:noProof/>
          </w:rPr>
          <w:fldChar w:fldCharType="end"/>
        </w:r>
      </w:ins>
    </w:p>
    <w:p w14:paraId="6B9DB4C6" w14:textId="360222F3" w:rsidR="00266455" w:rsidRDefault="00266455">
      <w:pPr>
        <w:pStyle w:val="TOC3"/>
        <w:rPr>
          <w:ins w:id="2071" w:author="rapporteur" w:date="2024-11-28T19:21:00Z"/>
          <w:rFonts w:asciiTheme="minorHAnsi" w:eastAsiaTheme="minorEastAsia" w:hAnsiTheme="minorHAnsi" w:cstheme="minorBidi"/>
          <w:noProof/>
          <w:kern w:val="2"/>
          <w:sz w:val="21"/>
          <w:szCs w:val="22"/>
          <w:lang w:val="en-US" w:eastAsia="zh-CN"/>
        </w:rPr>
      </w:pPr>
      <w:ins w:id="2072" w:author="rapporteur" w:date="2024-11-28T19:21:00Z">
        <w:r>
          <w:rPr>
            <w:noProof/>
            <w:lang w:eastAsia="zh-CN"/>
          </w:rPr>
          <w:t>6.5</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_Toc183714647 \h </w:instrText>
        </w:r>
      </w:ins>
      <w:r>
        <w:rPr>
          <w:noProof/>
        </w:rPr>
      </w:r>
      <w:r>
        <w:rPr>
          <w:noProof/>
        </w:rPr>
        <w:fldChar w:fldCharType="separate"/>
      </w:r>
      <w:ins w:id="2073" w:author="rapporteur" w:date="2024-11-28T19:23:00Z">
        <w:r>
          <w:rPr>
            <w:noProof/>
          </w:rPr>
          <w:t>175</w:t>
        </w:r>
      </w:ins>
      <w:ins w:id="2074" w:author="rapporteur" w:date="2024-11-28T19:21:00Z">
        <w:r>
          <w:rPr>
            <w:noProof/>
          </w:rPr>
          <w:fldChar w:fldCharType="end"/>
        </w:r>
      </w:ins>
    </w:p>
    <w:p w14:paraId="1C2CF888" w14:textId="7533BDB7" w:rsidR="00266455" w:rsidRDefault="00266455">
      <w:pPr>
        <w:pStyle w:val="TOC4"/>
        <w:rPr>
          <w:ins w:id="2075" w:author="rapporteur" w:date="2024-11-28T19:21:00Z"/>
          <w:rFonts w:asciiTheme="minorHAnsi" w:eastAsiaTheme="minorEastAsia" w:hAnsiTheme="minorHAnsi" w:cstheme="minorBidi"/>
          <w:noProof/>
          <w:kern w:val="2"/>
          <w:sz w:val="21"/>
          <w:szCs w:val="22"/>
          <w:lang w:val="en-US" w:eastAsia="zh-CN"/>
        </w:rPr>
      </w:pPr>
      <w:ins w:id="2076" w:author="rapporteur" w:date="2024-11-28T19:21:00Z">
        <w:r>
          <w:rPr>
            <w:noProof/>
            <w:lang w:eastAsia="zh-CN"/>
          </w:rPr>
          <w:t>6.5</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_Toc183714648 \h </w:instrText>
        </w:r>
      </w:ins>
      <w:r>
        <w:rPr>
          <w:noProof/>
        </w:rPr>
      </w:r>
      <w:r>
        <w:rPr>
          <w:noProof/>
        </w:rPr>
        <w:fldChar w:fldCharType="separate"/>
      </w:r>
      <w:ins w:id="2077" w:author="rapporteur" w:date="2024-11-28T19:23:00Z">
        <w:r>
          <w:rPr>
            <w:noProof/>
          </w:rPr>
          <w:t>175</w:t>
        </w:r>
      </w:ins>
      <w:ins w:id="2078" w:author="rapporteur" w:date="2024-11-28T19:21:00Z">
        <w:r>
          <w:rPr>
            <w:noProof/>
          </w:rPr>
          <w:fldChar w:fldCharType="end"/>
        </w:r>
      </w:ins>
    </w:p>
    <w:p w14:paraId="044742C4" w14:textId="11249394" w:rsidR="00266455" w:rsidRDefault="00266455">
      <w:pPr>
        <w:pStyle w:val="TOC4"/>
        <w:rPr>
          <w:ins w:id="2079" w:author="rapporteur" w:date="2024-11-28T19:21:00Z"/>
          <w:rFonts w:asciiTheme="minorHAnsi" w:eastAsiaTheme="minorEastAsia" w:hAnsiTheme="minorHAnsi" w:cstheme="minorBidi"/>
          <w:noProof/>
          <w:kern w:val="2"/>
          <w:sz w:val="21"/>
          <w:szCs w:val="22"/>
          <w:lang w:val="en-US" w:eastAsia="zh-CN"/>
        </w:rPr>
      </w:pPr>
      <w:ins w:id="2080" w:author="rapporteur" w:date="2024-11-28T19:21:00Z">
        <w:r>
          <w:rPr>
            <w:noProof/>
            <w:lang w:eastAsia="zh-CN"/>
          </w:rPr>
          <w:t>6.5</w:t>
        </w:r>
        <w:r>
          <w:rPr>
            <w:noProof/>
          </w:rPr>
          <w:t>.5.2</w:t>
        </w:r>
        <w:r>
          <w:rPr>
            <w:rFonts w:asciiTheme="minorHAnsi" w:eastAsiaTheme="minorEastAsia" w:hAnsiTheme="minorHAnsi" w:cstheme="minorBidi"/>
            <w:noProof/>
            <w:kern w:val="2"/>
            <w:sz w:val="21"/>
            <w:szCs w:val="22"/>
            <w:lang w:val="en-US" w:eastAsia="zh-CN"/>
          </w:rPr>
          <w:tab/>
        </w:r>
        <w:r>
          <w:rPr>
            <w:noProof/>
          </w:rPr>
          <w:t>Management discovery Notification</w:t>
        </w:r>
        <w:r>
          <w:rPr>
            <w:noProof/>
          </w:rPr>
          <w:tab/>
        </w:r>
        <w:r>
          <w:rPr>
            <w:noProof/>
          </w:rPr>
          <w:fldChar w:fldCharType="begin"/>
        </w:r>
        <w:r>
          <w:rPr>
            <w:noProof/>
          </w:rPr>
          <w:instrText xml:space="preserve"> PAGEREF _Toc183714649 \h </w:instrText>
        </w:r>
      </w:ins>
      <w:r>
        <w:rPr>
          <w:noProof/>
        </w:rPr>
      </w:r>
      <w:r>
        <w:rPr>
          <w:noProof/>
        </w:rPr>
        <w:fldChar w:fldCharType="separate"/>
      </w:r>
      <w:ins w:id="2081" w:author="rapporteur" w:date="2024-11-28T19:23:00Z">
        <w:r>
          <w:rPr>
            <w:noProof/>
          </w:rPr>
          <w:t>176</w:t>
        </w:r>
      </w:ins>
      <w:ins w:id="2082" w:author="rapporteur" w:date="2024-11-28T19:21:00Z">
        <w:r>
          <w:rPr>
            <w:noProof/>
          </w:rPr>
          <w:fldChar w:fldCharType="end"/>
        </w:r>
      </w:ins>
    </w:p>
    <w:p w14:paraId="3CD90603" w14:textId="447E29B9" w:rsidR="00266455" w:rsidRDefault="00266455">
      <w:pPr>
        <w:pStyle w:val="TOC5"/>
        <w:rPr>
          <w:ins w:id="2083" w:author="rapporteur" w:date="2024-11-28T19:21:00Z"/>
          <w:rFonts w:asciiTheme="minorHAnsi" w:eastAsiaTheme="minorEastAsia" w:hAnsiTheme="minorHAnsi" w:cstheme="minorBidi"/>
          <w:noProof/>
          <w:kern w:val="2"/>
          <w:sz w:val="21"/>
          <w:szCs w:val="22"/>
          <w:lang w:val="en-US" w:eastAsia="zh-CN"/>
        </w:rPr>
      </w:pPr>
      <w:ins w:id="2084" w:author="rapporteur" w:date="2024-11-28T19:21:00Z">
        <w:r>
          <w:rPr>
            <w:noProof/>
            <w:lang w:eastAsia="zh-CN"/>
          </w:rPr>
          <w:t>6.5</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_Toc183714650 \h </w:instrText>
        </w:r>
      </w:ins>
      <w:r>
        <w:rPr>
          <w:noProof/>
        </w:rPr>
      </w:r>
      <w:r>
        <w:rPr>
          <w:noProof/>
        </w:rPr>
        <w:fldChar w:fldCharType="separate"/>
      </w:r>
      <w:ins w:id="2085" w:author="rapporteur" w:date="2024-11-28T19:23:00Z">
        <w:r>
          <w:rPr>
            <w:noProof/>
          </w:rPr>
          <w:t>176</w:t>
        </w:r>
      </w:ins>
      <w:ins w:id="2086" w:author="rapporteur" w:date="2024-11-28T19:21:00Z">
        <w:r>
          <w:rPr>
            <w:noProof/>
          </w:rPr>
          <w:fldChar w:fldCharType="end"/>
        </w:r>
      </w:ins>
    </w:p>
    <w:p w14:paraId="6CC86C64" w14:textId="0D6CCC09" w:rsidR="00266455" w:rsidRDefault="00266455">
      <w:pPr>
        <w:pStyle w:val="TOC5"/>
        <w:rPr>
          <w:ins w:id="2087" w:author="rapporteur" w:date="2024-11-28T19:21:00Z"/>
          <w:rFonts w:asciiTheme="minorHAnsi" w:eastAsiaTheme="minorEastAsia" w:hAnsiTheme="minorHAnsi" w:cstheme="minorBidi"/>
          <w:noProof/>
          <w:kern w:val="2"/>
          <w:sz w:val="21"/>
          <w:szCs w:val="22"/>
          <w:lang w:val="en-US" w:eastAsia="zh-CN"/>
        </w:rPr>
      </w:pPr>
      <w:ins w:id="2088" w:author="rapporteur" w:date="2024-11-28T19:21:00Z">
        <w:r>
          <w:rPr>
            <w:noProof/>
            <w:lang w:eastAsia="zh-CN"/>
          </w:rPr>
          <w:t>6.5</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_Toc183714651 \h </w:instrText>
        </w:r>
      </w:ins>
      <w:r>
        <w:rPr>
          <w:noProof/>
        </w:rPr>
      </w:r>
      <w:r>
        <w:rPr>
          <w:noProof/>
        </w:rPr>
        <w:fldChar w:fldCharType="separate"/>
      </w:r>
      <w:ins w:id="2089" w:author="rapporteur" w:date="2024-11-28T19:23:00Z">
        <w:r>
          <w:rPr>
            <w:noProof/>
          </w:rPr>
          <w:t>176</w:t>
        </w:r>
      </w:ins>
      <w:ins w:id="2090" w:author="rapporteur" w:date="2024-11-28T19:21:00Z">
        <w:r>
          <w:rPr>
            <w:noProof/>
          </w:rPr>
          <w:fldChar w:fldCharType="end"/>
        </w:r>
      </w:ins>
    </w:p>
    <w:p w14:paraId="5FF32738" w14:textId="5400559D" w:rsidR="00266455" w:rsidRDefault="00266455">
      <w:pPr>
        <w:pStyle w:val="TOC5"/>
        <w:rPr>
          <w:ins w:id="2091" w:author="rapporteur" w:date="2024-11-28T19:21:00Z"/>
          <w:rFonts w:asciiTheme="minorHAnsi" w:eastAsiaTheme="minorEastAsia" w:hAnsiTheme="minorHAnsi" w:cstheme="minorBidi"/>
          <w:noProof/>
          <w:kern w:val="2"/>
          <w:sz w:val="21"/>
          <w:szCs w:val="22"/>
          <w:lang w:val="en-US" w:eastAsia="zh-CN"/>
        </w:rPr>
      </w:pPr>
      <w:ins w:id="2092" w:author="rapporteur" w:date="2024-11-28T19:21:00Z">
        <w:r>
          <w:rPr>
            <w:noProof/>
            <w:lang w:eastAsia="zh-CN"/>
          </w:rPr>
          <w:t>6.5</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_Toc183714652 \h </w:instrText>
        </w:r>
      </w:ins>
      <w:r>
        <w:rPr>
          <w:noProof/>
        </w:rPr>
      </w:r>
      <w:r>
        <w:rPr>
          <w:noProof/>
        </w:rPr>
        <w:fldChar w:fldCharType="separate"/>
      </w:r>
      <w:ins w:id="2093" w:author="rapporteur" w:date="2024-11-28T19:23:00Z">
        <w:r>
          <w:rPr>
            <w:noProof/>
          </w:rPr>
          <w:t>176</w:t>
        </w:r>
      </w:ins>
      <w:ins w:id="2094" w:author="rapporteur" w:date="2024-11-28T19:21:00Z">
        <w:r>
          <w:rPr>
            <w:noProof/>
          </w:rPr>
          <w:fldChar w:fldCharType="end"/>
        </w:r>
      </w:ins>
    </w:p>
    <w:p w14:paraId="0E3488F5" w14:textId="5E56194A" w:rsidR="00266455" w:rsidRDefault="00266455">
      <w:pPr>
        <w:pStyle w:val="TOC3"/>
        <w:rPr>
          <w:ins w:id="2095" w:author="rapporteur" w:date="2024-11-28T19:21:00Z"/>
          <w:rFonts w:asciiTheme="minorHAnsi" w:eastAsiaTheme="minorEastAsia" w:hAnsiTheme="minorHAnsi" w:cstheme="minorBidi"/>
          <w:noProof/>
          <w:kern w:val="2"/>
          <w:sz w:val="21"/>
          <w:szCs w:val="22"/>
          <w:lang w:val="en-US" w:eastAsia="zh-CN"/>
        </w:rPr>
      </w:pPr>
      <w:ins w:id="2096" w:author="rapporteur" w:date="2024-11-28T19:21:00Z">
        <w:r>
          <w:rPr>
            <w:noProof/>
            <w:lang w:eastAsia="zh-CN"/>
          </w:rPr>
          <w:t>6.5</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_Toc183714653 \h </w:instrText>
        </w:r>
      </w:ins>
      <w:r>
        <w:rPr>
          <w:noProof/>
        </w:rPr>
      </w:r>
      <w:r>
        <w:rPr>
          <w:noProof/>
        </w:rPr>
        <w:fldChar w:fldCharType="separate"/>
      </w:r>
      <w:ins w:id="2097" w:author="rapporteur" w:date="2024-11-28T19:23:00Z">
        <w:r>
          <w:rPr>
            <w:noProof/>
          </w:rPr>
          <w:t>177</w:t>
        </w:r>
      </w:ins>
      <w:ins w:id="2098" w:author="rapporteur" w:date="2024-11-28T19:21:00Z">
        <w:r>
          <w:rPr>
            <w:noProof/>
          </w:rPr>
          <w:fldChar w:fldCharType="end"/>
        </w:r>
      </w:ins>
    </w:p>
    <w:p w14:paraId="1076CAEA" w14:textId="42A8A25C" w:rsidR="00266455" w:rsidRDefault="00266455">
      <w:pPr>
        <w:pStyle w:val="TOC4"/>
        <w:rPr>
          <w:ins w:id="2099" w:author="rapporteur" w:date="2024-11-28T19:21:00Z"/>
          <w:rFonts w:asciiTheme="minorHAnsi" w:eastAsiaTheme="minorEastAsia" w:hAnsiTheme="minorHAnsi" w:cstheme="minorBidi"/>
          <w:noProof/>
          <w:kern w:val="2"/>
          <w:sz w:val="21"/>
          <w:szCs w:val="22"/>
          <w:lang w:val="en-US" w:eastAsia="zh-CN"/>
        </w:rPr>
      </w:pPr>
      <w:ins w:id="2100" w:author="rapporteur" w:date="2024-11-28T19:21:00Z">
        <w:r>
          <w:rPr>
            <w:noProof/>
            <w:lang w:eastAsia="zh-CN"/>
          </w:rPr>
          <w:t>6.5</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_Toc183714654 \h </w:instrText>
        </w:r>
      </w:ins>
      <w:r>
        <w:rPr>
          <w:noProof/>
        </w:rPr>
      </w:r>
      <w:r>
        <w:rPr>
          <w:noProof/>
        </w:rPr>
        <w:fldChar w:fldCharType="separate"/>
      </w:r>
      <w:ins w:id="2101" w:author="rapporteur" w:date="2024-11-28T19:23:00Z">
        <w:r>
          <w:rPr>
            <w:noProof/>
          </w:rPr>
          <w:t>177</w:t>
        </w:r>
      </w:ins>
      <w:ins w:id="2102" w:author="rapporteur" w:date="2024-11-28T19:21:00Z">
        <w:r>
          <w:rPr>
            <w:noProof/>
          </w:rPr>
          <w:fldChar w:fldCharType="end"/>
        </w:r>
      </w:ins>
    </w:p>
    <w:p w14:paraId="3853376B" w14:textId="4E5BF389" w:rsidR="00266455" w:rsidRDefault="00266455">
      <w:pPr>
        <w:pStyle w:val="TOC4"/>
        <w:rPr>
          <w:ins w:id="2103" w:author="rapporteur" w:date="2024-11-28T19:21:00Z"/>
          <w:rFonts w:asciiTheme="minorHAnsi" w:eastAsiaTheme="minorEastAsia" w:hAnsiTheme="minorHAnsi" w:cstheme="minorBidi"/>
          <w:noProof/>
          <w:kern w:val="2"/>
          <w:sz w:val="21"/>
          <w:szCs w:val="22"/>
          <w:lang w:val="en-US" w:eastAsia="zh-CN"/>
        </w:rPr>
      </w:pPr>
      <w:ins w:id="2104" w:author="rapporteur" w:date="2024-11-28T19:21:00Z">
        <w:r>
          <w:rPr>
            <w:noProof/>
            <w:lang w:eastAsia="zh-CN"/>
          </w:rPr>
          <w:t>6.5</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_Toc183714655 \h </w:instrText>
        </w:r>
      </w:ins>
      <w:r>
        <w:rPr>
          <w:noProof/>
        </w:rPr>
      </w:r>
      <w:r>
        <w:rPr>
          <w:noProof/>
        </w:rPr>
        <w:fldChar w:fldCharType="separate"/>
      </w:r>
      <w:ins w:id="2105" w:author="rapporteur" w:date="2024-11-28T19:23:00Z">
        <w:r>
          <w:rPr>
            <w:noProof/>
          </w:rPr>
          <w:t>178</w:t>
        </w:r>
      </w:ins>
      <w:ins w:id="2106" w:author="rapporteur" w:date="2024-11-28T19:21:00Z">
        <w:r>
          <w:rPr>
            <w:noProof/>
          </w:rPr>
          <w:fldChar w:fldCharType="end"/>
        </w:r>
      </w:ins>
    </w:p>
    <w:p w14:paraId="6B81D77D" w14:textId="1F075C8B" w:rsidR="00266455" w:rsidRDefault="00266455">
      <w:pPr>
        <w:pStyle w:val="TOC5"/>
        <w:rPr>
          <w:ins w:id="2107" w:author="rapporteur" w:date="2024-11-28T19:21:00Z"/>
          <w:rFonts w:asciiTheme="minorHAnsi" w:eastAsiaTheme="minorEastAsia" w:hAnsiTheme="minorHAnsi" w:cstheme="minorBidi"/>
          <w:noProof/>
          <w:kern w:val="2"/>
          <w:sz w:val="21"/>
          <w:szCs w:val="22"/>
          <w:lang w:val="en-US" w:eastAsia="zh-CN"/>
        </w:rPr>
      </w:pPr>
      <w:ins w:id="2108" w:author="rapporteur" w:date="2024-11-28T19:21:00Z">
        <w:r>
          <w:rPr>
            <w:noProof/>
            <w:lang w:eastAsia="zh-CN"/>
          </w:rPr>
          <w:t>6.5</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_Toc183714656 \h </w:instrText>
        </w:r>
      </w:ins>
      <w:r>
        <w:rPr>
          <w:noProof/>
        </w:rPr>
      </w:r>
      <w:r>
        <w:rPr>
          <w:noProof/>
        </w:rPr>
        <w:fldChar w:fldCharType="separate"/>
      </w:r>
      <w:ins w:id="2109" w:author="rapporteur" w:date="2024-11-28T19:23:00Z">
        <w:r>
          <w:rPr>
            <w:noProof/>
          </w:rPr>
          <w:t>178</w:t>
        </w:r>
      </w:ins>
      <w:ins w:id="2110" w:author="rapporteur" w:date="2024-11-28T19:21:00Z">
        <w:r>
          <w:rPr>
            <w:noProof/>
          </w:rPr>
          <w:fldChar w:fldCharType="end"/>
        </w:r>
      </w:ins>
    </w:p>
    <w:p w14:paraId="6F34CB85" w14:textId="4CD6A95C" w:rsidR="00266455" w:rsidRDefault="00266455">
      <w:pPr>
        <w:pStyle w:val="TOC5"/>
        <w:rPr>
          <w:ins w:id="2111" w:author="rapporteur" w:date="2024-11-28T19:21:00Z"/>
          <w:rFonts w:asciiTheme="minorHAnsi" w:eastAsiaTheme="minorEastAsia" w:hAnsiTheme="minorHAnsi" w:cstheme="minorBidi"/>
          <w:noProof/>
          <w:kern w:val="2"/>
          <w:sz w:val="21"/>
          <w:szCs w:val="22"/>
          <w:lang w:val="en-US" w:eastAsia="zh-CN"/>
        </w:rPr>
      </w:pPr>
      <w:ins w:id="2112" w:author="rapporteur" w:date="2024-11-28T19:21:00Z">
        <w:r>
          <w:rPr>
            <w:noProof/>
            <w:lang w:eastAsia="zh-CN"/>
          </w:rPr>
          <w:t>6.5</w:t>
        </w:r>
        <w:r>
          <w:rPr>
            <w:noProof/>
          </w:rPr>
          <w:t>.6.2.2</w:t>
        </w:r>
        <w:r>
          <w:rPr>
            <w:rFonts w:asciiTheme="minorHAnsi" w:eastAsiaTheme="minorEastAsia" w:hAnsiTheme="minorHAnsi" w:cstheme="minorBidi"/>
            <w:noProof/>
            <w:kern w:val="2"/>
            <w:sz w:val="21"/>
            <w:szCs w:val="22"/>
            <w:lang w:val="en-US" w:eastAsia="zh-CN"/>
          </w:rPr>
          <w:tab/>
        </w:r>
        <w:r>
          <w:rPr>
            <w:noProof/>
          </w:rPr>
          <w:t>Type: MnSDiscSubsc</w:t>
        </w:r>
        <w:r>
          <w:rPr>
            <w:noProof/>
          </w:rPr>
          <w:tab/>
        </w:r>
        <w:r>
          <w:rPr>
            <w:noProof/>
          </w:rPr>
          <w:fldChar w:fldCharType="begin"/>
        </w:r>
        <w:r>
          <w:rPr>
            <w:noProof/>
          </w:rPr>
          <w:instrText xml:space="preserve"> PAGEREF _Toc183714657 \h </w:instrText>
        </w:r>
      </w:ins>
      <w:r>
        <w:rPr>
          <w:noProof/>
        </w:rPr>
      </w:r>
      <w:r>
        <w:rPr>
          <w:noProof/>
        </w:rPr>
        <w:fldChar w:fldCharType="separate"/>
      </w:r>
      <w:ins w:id="2113" w:author="rapporteur" w:date="2024-11-28T19:23:00Z">
        <w:r>
          <w:rPr>
            <w:noProof/>
          </w:rPr>
          <w:t>179</w:t>
        </w:r>
      </w:ins>
      <w:ins w:id="2114" w:author="rapporteur" w:date="2024-11-28T19:21:00Z">
        <w:r>
          <w:rPr>
            <w:noProof/>
          </w:rPr>
          <w:fldChar w:fldCharType="end"/>
        </w:r>
      </w:ins>
    </w:p>
    <w:p w14:paraId="5770A9EC" w14:textId="0C9F57B9" w:rsidR="00266455" w:rsidRDefault="00266455">
      <w:pPr>
        <w:pStyle w:val="TOC5"/>
        <w:rPr>
          <w:ins w:id="2115" w:author="rapporteur" w:date="2024-11-28T19:21:00Z"/>
          <w:rFonts w:asciiTheme="minorHAnsi" w:eastAsiaTheme="minorEastAsia" w:hAnsiTheme="minorHAnsi" w:cstheme="minorBidi"/>
          <w:noProof/>
          <w:kern w:val="2"/>
          <w:sz w:val="21"/>
          <w:szCs w:val="22"/>
          <w:lang w:val="en-US" w:eastAsia="zh-CN"/>
        </w:rPr>
      </w:pPr>
      <w:ins w:id="2116" w:author="rapporteur" w:date="2024-11-28T19:21:00Z">
        <w:r>
          <w:rPr>
            <w:noProof/>
            <w:lang w:eastAsia="zh-CN"/>
          </w:rPr>
          <w:t>6.5</w:t>
        </w:r>
        <w:r>
          <w:rPr>
            <w:noProof/>
          </w:rPr>
          <w:t>.6.2.3</w:t>
        </w:r>
        <w:r>
          <w:rPr>
            <w:rFonts w:asciiTheme="minorHAnsi" w:eastAsiaTheme="minorEastAsia" w:hAnsiTheme="minorHAnsi" w:cstheme="minorBidi"/>
            <w:noProof/>
            <w:kern w:val="2"/>
            <w:sz w:val="21"/>
            <w:szCs w:val="22"/>
            <w:lang w:val="en-US" w:eastAsia="zh-CN"/>
          </w:rPr>
          <w:tab/>
        </w:r>
        <w:r>
          <w:rPr>
            <w:noProof/>
          </w:rPr>
          <w:t>Type: MnSDiscSubscPatch</w:t>
        </w:r>
        <w:r>
          <w:rPr>
            <w:noProof/>
          </w:rPr>
          <w:tab/>
        </w:r>
        <w:r>
          <w:rPr>
            <w:noProof/>
          </w:rPr>
          <w:fldChar w:fldCharType="begin"/>
        </w:r>
        <w:r>
          <w:rPr>
            <w:noProof/>
          </w:rPr>
          <w:instrText xml:space="preserve"> PAGEREF _Toc183714658 \h </w:instrText>
        </w:r>
      </w:ins>
      <w:r>
        <w:rPr>
          <w:noProof/>
        </w:rPr>
      </w:r>
      <w:r>
        <w:rPr>
          <w:noProof/>
        </w:rPr>
        <w:fldChar w:fldCharType="separate"/>
      </w:r>
      <w:ins w:id="2117" w:author="rapporteur" w:date="2024-11-28T19:23:00Z">
        <w:r>
          <w:rPr>
            <w:noProof/>
          </w:rPr>
          <w:t>179</w:t>
        </w:r>
      </w:ins>
      <w:ins w:id="2118" w:author="rapporteur" w:date="2024-11-28T19:21:00Z">
        <w:r>
          <w:rPr>
            <w:noProof/>
          </w:rPr>
          <w:fldChar w:fldCharType="end"/>
        </w:r>
      </w:ins>
    </w:p>
    <w:p w14:paraId="18339F46" w14:textId="64A81766" w:rsidR="00266455" w:rsidRDefault="00266455">
      <w:pPr>
        <w:pStyle w:val="TOC5"/>
        <w:rPr>
          <w:ins w:id="2119" w:author="rapporteur" w:date="2024-11-28T19:21:00Z"/>
          <w:rFonts w:asciiTheme="minorHAnsi" w:eastAsiaTheme="minorEastAsia" w:hAnsiTheme="minorHAnsi" w:cstheme="minorBidi"/>
          <w:noProof/>
          <w:kern w:val="2"/>
          <w:sz w:val="21"/>
          <w:szCs w:val="22"/>
          <w:lang w:val="en-US" w:eastAsia="zh-CN"/>
        </w:rPr>
      </w:pPr>
      <w:ins w:id="2120" w:author="rapporteur" w:date="2024-11-28T19:21:00Z">
        <w:r>
          <w:rPr>
            <w:noProof/>
            <w:lang w:eastAsia="zh-CN"/>
          </w:rPr>
          <w:t>6.5</w:t>
        </w:r>
        <w:r>
          <w:rPr>
            <w:noProof/>
          </w:rPr>
          <w:t>.6.2.4</w:t>
        </w:r>
        <w:r>
          <w:rPr>
            <w:rFonts w:asciiTheme="minorHAnsi" w:eastAsiaTheme="minorEastAsia" w:hAnsiTheme="minorHAnsi" w:cstheme="minorBidi"/>
            <w:noProof/>
            <w:kern w:val="2"/>
            <w:sz w:val="21"/>
            <w:szCs w:val="22"/>
            <w:lang w:val="en-US" w:eastAsia="zh-CN"/>
          </w:rPr>
          <w:tab/>
        </w:r>
        <w:r>
          <w:rPr>
            <w:noProof/>
          </w:rPr>
          <w:t>Type: MnSDiscNotif</w:t>
        </w:r>
        <w:r>
          <w:rPr>
            <w:noProof/>
          </w:rPr>
          <w:tab/>
        </w:r>
        <w:r>
          <w:rPr>
            <w:noProof/>
          </w:rPr>
          <w:fldChar w:fldCharType="begin"/>
        </w:r>
        <w:r>
          <w:rPr>
            <w:noProof/>
          </w:rPr>
          <w:instrText xml:space="preserve"> PAGEREF _Toc183714659 \h </w:instrText>
        </w:r>
      </w:ins>
      <w:r>
        <w:rPr>
          <w:noProof/>
        </w:rPr>
      </w:r>
      <w:r>
        <w:rPr>
          <w:noProof/>
        </w:rPr>
        <w:fldChar w:fldCharType="separate"/>
      </w:r>
      <w:ins w:id="2121" w:author="rapporteur" w:date="2024-11-28T19:23:00Z">
        <w:r>
          <w:rPr>
            <w:noProof/>
          </w:rPr>
          <w:t>179</w:t>
        </w:r>
      </w:ins>
      <w:ins w:id="2122" w:author="rapporteur" w:date="2024-11-28T19:21:00Z">
        <w:r>
          <w:rPr>
            <w:noProof/>
          </w:rPr>
          <w:fldChar w:fldCharType="end"/>
        </w:r>
      </w:ins>
    </w:p>
    <w:p w14:paraId="0F72006C" w14:textId="16431729" w:rsidR="00266455" w:rsidRDefault="00266455">
      <w:pPr>
        <w:pStyle w:val="TOC5"/>
        <w:rPr>
          <w:ins w:id="2123" w:author="rapporteur" w:date="2024-11-28T19:21:00Z"/>
          <w:rFonts w:asciiTheme="minorHAnsi" w:eastAsiaTheme="minorEastAsia" w:hAnsiTheme="minorHAnsi" w:cstheme="minorBidi"/>
          <w:noProof/>
          <w:kern w:val="2"/>
          <w:sz w:val="21"/>
          <w:szCs w:val="22"/>
          <w:lang w:val="en-US" w:eastAsia="zh-CN"/>
        </w:rPr>
      </w:pPr>
      <w:ins w:id="2124" w:author="rapporteur" w:date="2024-11-28T19:21:00Z">
        <w:r>
          <w:rPr>
            <w:noProof/>
            <w:lang w:eastAsia="zh-CN"/>
          </w:rPr>
          <w:t>6.5</w:t>
        </w:r>
        <w:r>
          <w:rPr>
            <w:noProof/>
          </w:rPr>
          <w:t>.6.2.5</w:t>
        </w:r>
        <w:r>
          <w:rPr>
            <w:rFonts w:asciiTheme="minorHAnsi" w:eastAsiaTheme="minorEastAsia" w:hAnsiTheme="minorHAnsi" w:cstheme="minorBidi"/>
            <w:noProof/>
            <w:kern w:val="2"/>
            <w:sz w:val="21"/>
            <w:szCs w:val="22"/>
            <w:lang w:val="en-US" w:eastAsia="zh-CN"/>
          </w:rPr>
          <w:tab/>
        </w:r>
        <w:r>
          <w:rPr>
            <w:noProof/>
          </w:rPr>
          <w:t>Type: MnSInfo</w:t>
        </w:r>
        <w:r>
          <w:rPr>
            <w:noProof/>
          </w:rPr>
          <w:tab/>
        </w:r>
        <w:r>
          <w:rPr>
            <w:noProof/>
          </w:rPr>
          <w:fldChar w:fldCharType="begin"/>
        </w:r>
        <w:r>
          <w:rPr>
            <w:noProof/>
          </w:rPr>
          <w:instrText xml:space="preserve"> PAGEREF _Toc183714660 \h </w:instrText>
        </w:r>
      </w:ins>
      <w:r>
        <w:rPr>
          <w:noProof/>
        </w:rPr>
      </w:r>
      <w:r>
        <w:rPr>
          <w:noProof/>
        </w:rPr>
        <w:fldChar w:fldCharType="separate"/>
      </w:r>
      <w:ins w:id="2125" w:author="rapporteur" w:date="2024-11-28T19:23:00Z">
        <w:r>
          <w:rPr>
            <w:noProof/>
          </w:rPr>
          <w:t>180</w:t>
        </w:r>
      </w:ins>
      <w:ins w:id="2126" w:author="rapporteur" w:date="2024-11-28T19:21:00Z">
        <w:r>
          <w:rPr>
            <w:noProof/>
          </w:rPr>
          <w:fldChar w:fldCharType="end"/>
        </w:r>
      </w:ins>
    </w:p>
    <w:p w14:paraId="2386E75C" w14:textId="540B1CA9" w:rsidR="00266455" w:rsidRDefault="00266455">
      <w:pPr>
        <w:pStyle w:val="TOC5"/>
        <w:rPr>
          <w:ins w:id="2127" w:author="rapporteur" w:date="2024-11-28T19:21:00Z"/>
          <w:rFonts w:asciiTheme="minorHAnsi" w:eastAsiaTheme="minorEastAsia" w:hAnsiTheme="minorHAnsi" w:cstheme="minorBidi"/>
          <w:noProof/>
          <w:kern w:val="2"/>
          <w:sz w:val="21"/>
          <w:szCs w:val="22"/>
          <w:lang w:val="en-US" w:eastAsia="zh-CN"/>
        </w:rPr>
      </w:pPr>
      <w:ins w:id="2128" w:author="rapporteur" w:date="2024-11-28T19:21:00Z">
        <w:r>
          <w:rPr>
            <w:noProof/>
            <w:lang w:eastAsia="zh-CN"/>
          </w:rPr>
          <w:t>6.5</w:t>
        </w:r>
        <w:r>
          <w:rPr>
            <w:noProof/>
          </w:rPr>
          <w:t>.6.2.6</w:t>
        </w:r>
        <w:r>
          <w:rPr>
            <w:rFonts w:asciiTheme="minorHAnsi" w:eastAsiaTheme="minorEastAsia" w:hAnsiTheme="minorHAnsi" w:cstheme="minorBidi"/>
            <w:noProof/>
            <w:kern w:val="2"/>
            <w:sz w:val="21"/>
            <w:szCs w:val="22"/>
            <w:lang w:val="en-US" w:eastAsia="zh-CN"/>
          </w:rPr>
          <w:tab/>
        </w:r>
        <w:r>
          <w:rPr>
            <w:noProof/>
          </w:rPr>
          <w:t>Type: ExpCapReqs</w:t>
        </w:r>
        <w:r>
          <w:rPr>
            <w:noProof/>
          </w:rPr>
          <w:tab/>
        </w:r>
        <w:r>
          <w:rPr>
            <w:noProof/>
          </w:rPr>
          <w:fldChar w:fldCharType="begin"/>
        </w:r>
        <w:r>
          <w:rPr>
            <w:noProof/>
          </w:rPr>
          <w:instrText xml:space="preserve"> PAGEREF _Toc183714661 \h </w:instrText>
        </w:r>
      </w:ins>
      <w:r>
        <w:rPr>
          <w:noProof/>
        </w:rPr>
      </w:r>
      <w:r>
        <w:rPr>
          <w:noProof/>
        </w:rPr>
        <w:fldChar w:fldCharType="separate"/>
      </w:r>
      <w:ins w:id="2129" w:author="rapporteur" w:date="2024-11-28T19:23:00Z">
        <w:r>
          <w:rPr>
            <w:noProof/>
          </w:rPr>
          <w:t>180</w:t>
        </w:r>
      </w:ins>
      <w:ins w:id="2130" w:author="rapporteur" w:date="2024-11-28T19:21:00Z">
        <w:r>
          <w:rPr>
            <w:noProof/>
          </w:rPr>
          <w:fldChar w:fldCharType="end"/>
        </w:r>
      </w:ins>
    </w:p>
    <w:p w14:paraId="096669C6" w14:textId="5CA019C6" w:rsidR="00266455" w:rsidRDefault="00266455">
      <w:pPr>
        <w:pStyle w:val="TOC4"/>
        <w:rPr>
          <w:ins w:id="2131" w:author="rapporteur" w:date="2024-11-28T19:21:00Z"/>
          <w:rFonts w:asciiTheme="minorHAnsi" w:eastAsiaTheme="minorEastAsia" w:hAnsiTheme="minorHAnsi" w:cstheme="minorBidi"/>
          <w:noProof/>
          <w:kern w:val="2"/>
          <w:sz w:val="21"/>
          <w:szCs w:val="22"/>
          <w:lang w:val="en-US" w:eastAsia="zh-CN"/>
        </w:rPr>
      </w:pPr>
      <w:ins w:id="2132" w:author="rapporteur" w:date="2024-11-28T19:21:00Z">
        <w:r>
          <w:rPr>
            <w:noProof/>
            <w:lang w:eastAsia="zh-CN"/>
          </w:rPr>
          <w:t>6.5</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_Toc183714662 \h </w:instrText>
        </w:r>
      </w:ins>
      <w:r>
        <w:rPr>
          <w:noProof/>
        </w:rPr>
      </w:r>
      <w:r>
        <w:rPr>
          <w:noProof/>
        </w:rPr>
        <w:fldChar w:fldCharType="separate"/>
      </w:r>
      <w:ins w:id="2133" w:author="rapporteur" w:date="2024-11-28T19:23:00Z">
        <w:r>
          <w:rPr>
            <w:noProof/>
          </w:rPr>
          <w:t>180</w:t>
        </w:r>
      </w:ins>
      <w:ins w:id="2134" w:author="rapporteur" w:date="2024-11-28T19:21:00Z">
        <w:r>
          <w:rPr>
            <w:noProof/>
          </w:rPr>
          <w:fldChar w:fldCharType="end"/>
        </w:r>
      </w:ins>
    </w:p>
    <w:p w14:paraId="38F490FE" w14:textId="5C29C96D" w:rsidR="00266455" w:rsidRDefault="00266455">
      <w:pPr>
        <w:pStyle w:val="TOC5"/>
        <w:rPr>
          <w:ins w:id="2135" w:author="rapporteur" w:date="2024-11-28T19:21:00Z"/>
          <w:rFonts w:asciiTheme="minorHAnsi" w:eastAsiaTheme="minorEastAsia" w:hAnsiTheme="minorHAnsi" w:cstheme="minorBidi"/>
          <w:noProof/>
          <w:kern w:val="2"/>
          <w:sz w:val="21"/>
          <w:szCs w:val="22"/>
          <w:lang w:val="en-US" w:eastAsia="zh-CN"/>
        </w:rPr>
      </w:pPr>
      <w:ins w:id="2136" w:author="rapporteur" w:date="2024-11-28T19:21:00Z">
        <w:r>
          <w:rPr>
            <w:noProof/>
            <w:lang w:eastAsia="zh-CN"/>
          </w:rPr>
          <w:t>6.5</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_Toc183714663 \h </w:instrText>
        </w:r>
      </w:ins>
      <w:r>
        <w:rPr>
          <w:noProof/>
        </w:rPr>
      </w:r>
      <w:r>
        <w:rPr>
          <w:noProof/>
        </w:rPr>
        <w:fldChar w:fldCharType="separate"/>
      </w:r>
      <w:ins w:id="2137" w:author="rapporteur" w:date="2024-11-28T19:23:00Z">
        <w:r>
          <w:rPr>
            <w:noProof/>
          </w:rPr>
          <w:t>180</w:t>
        </w:r>
      </w:ins>
      <w:ins w:id="2138" w:author="rapporteur" w:date="2024-11-28T19:21:00Z">
        <w:r>
          <w:rPr>
            <w:noProof/>
          </w:rPr>
          <w:fldChar w:fldCharType="end"/>
        </w:r>
      </w:ins>
    </w:p>
    <w:p w14:paraId="196B45BB" w14:textId="2FF98E10" w:rsidR="00266455" w:rsidRDefault="00266455">
      <w:pPr>
        <w:pStyle w:val="TOC5"/>
        <w:rPr>
          <w:ins w:id="2139" w:author="rapporteur" w:date="2024-11-28T19:21:00Z"/>
          <w:rFonts w:asciiTheme="minorHAnsi" w:eastAsiaTheme="minorEastAsia" w:hAnsiTheme="minorHAnsi" w:cstheme="minorBidi"/>
          <w:noProof/>
          <w:kern w:val="2"/>
          <w:sz w:val="21"/>
          <w:szCs w:val="22"/>
          <w:lang w:val="en-US" w:eastAsia="zh-CN"/>
        </w:rPr>
      </w:pPr>
      <w:ins w:id="2140" w:author="rapporteur" w:date="2024-11-28T19:21:00Z">
        <w:r>
          <w:rPr>
            <w:noProof/>
            <w:lang w:eastAsia="zh-CN"/>
          </w:rPr>
          <w:t>6.5</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_Toc183714664 \h </w:instrText>
        </w:r>
      </w:ins>
      <w:r>
        <w:rPr>
          <w:noProof/>
        </w:rPr>
      </w:r>
      <w:r>
        <w:rPr>
          <w:noProof/>
        </w:rPr>
        <w:fldChar w:fldCharType="separate"/>
      </w:r>
      <w:ins w:id="2141" w:author="rapporteur" w:date="2024-11-28T19:23:00Z">
        <w:r>
          <w:rPr>
            <w:noProof/>
          </w:rPr>
          <w:t>180</w:t>
        </w:r>
      </w:ins>
      <w:ins w:id="2142" w:author="rapporteur" w:date="2024-11-28T19:21:00Z">
        <w:r>
          <w:rPr>
            <w:noProof/>
          </w:rPr>
          <w:fldChar w:fldCharType="end"/>
        </w:r>
      </w:ins>
    </w:p>
    <w:p w14:paraId="435EC829" w14:textId="4FD59F13" w:rsidR="00266455" w:rsidRDefault="00266455">
      <w:pPr>
        <w:pStyle w:val="TOC5"/>
        <w:rPr>
          <w:ins w:id="2143" w:author="rapporteur" w:date="2024-11-28T19:21:00Z"/>
          <w:rFonts w:asciiTheme="minorHAnsi" w:eastAsiaTheme="minorEastAsia" w:hAnsiTheme="minorHAnsi" w:cstheme="minorBidi"/>
          <w:noProof/>
          <w:kern w:val="2"/>
          <w:sz w:val="21"/>
          <w:szCs w:val="22"/>
          <w:lang w:val="en-US" w:eastAsia="zh-CN"/>
        </w:rPr>
      </w:pPr>
      <w:ins w:id="2144" w:author="rapporteur" w:date="2024-11-28T19:21:00Z">
        <w:r>
          <w:rPr>
            <w:noProof/>
            <w:lang w:eastAsia="zh-CN"/>
          </w:rPr>
          <w:t>6.5</w:t>
        </w:r>
        <w:r>
          <w:rPr>
            <w:noProof/>
          </w:rPr>
          <w:t>.6.3.3</w:t>
        </w:r>
        <w:r>
          <w:rPr>
            <w:rFonts w:asciiTheme="minorHAnsi" w:eastAsiaTheme="minorEastAsia" w:hAnsiTheme="minorHAnsi" w:cstheme="minorBidi"/>
            <w:noProof/>
            <w:kern w:val="2"/>
            <w:sz w:val="21"/>
            <w:szCs w:val="22"/>
            <w:lang w:val="en-US" w:eastAsia="zh-CN"/>
          </w:rPr>
          <w:tab/>
        </w:r>
        <w:r>
          <w:rPr>
            <w:noProof/>
          </w:rPr>
          <w:t>Enumeration: MnSPermission</w:t>
        </w:r>
        <w:r>
          <w:rPr>
            <w:noProof/>
          </w:rPr>
          <w:tab/>
        </w:r>
        <w:r>
          <w:rPr>
            <w:noProof/>
          </w:rPr>
          <w:fldChar w:fldCharType="begin"/>
        </w:r>
        <w:r>
          <w:rPr>
            <w:noProof/>
          </w:rPr>
          <w:instrText xml:space="preserve"> PAGEREF _Toc183714665 \h </w:instrText>
        </w:r>
      </w:ins>
      <w:r>
        <w:rPr>
          <w:noProof/>
        </w:rPr>
      </w:r>
      <w:r>
        <w:rPr>
          <w:noProof/>
        </w:rPr>
        <w:fldChar w:fldCharType="separate"/>
      </w:r>
      <w:ins w:id="2145" w:author="rapporteur" w:date="2024-11-28T19:23:00Z">
        <w:r>
          <w:rPr>
            <w:noProof/>
          </w:rPr>
          <w:t>180</w:t>
        </w:r>
      </w:ins>
      <w:ins w:id="2146" w:author="rapporteur" w:date="2024-11-28T19:21:00Z">
        <w:r>
          <w:rPr>
            <w:noProof/>
          </w:rPr>
          <w:fldChar w:fldCharType="end"/>
        </w:r>
      </w:ins>
    </w:p>
    <w:p w14:paraId="2631B3B3" w14:textId="13166B7A" w:rsidR="00266455" w:rsidRDefault="00266455">
      <w:pPr>
        <w:pStyle w:val="TOC5"/>
        <w:rPr>
          <w:ins w:id="2147" w:author="rapporteur" w:date="2024-11-28T19:21:00Z"/>
          <w:rFonts w:asciiTheme="minorHAnsi" w:eastAsiaTheme="minorEastAsia" w:hAnsiTheme="minorHAnsi" w:cstheme="minorBidi"/>
          <w:noProof/>
          <w:kern w:val="2"/>
          <w:sz w:val="21"/>
          <w:szCs w:val="22"/>
          <w:lang w:val="en-US" w:eastAsia="zh-CN"/>
        </w:rPr>
      </w:pPr>
      <w:ins w:id="2148" w:author="rapporteur" w:date="2024-11-28T19:21:00Z">
        <w:r>
          <w:rPr>
            <w:noProof/>
            <w:lang w:eastAsia="zh-CN"/>
          </w:rPr>
          <w:t>6.5</w:t>
        </w:r>
        <w:r>
          <w:rPr>
            <w:noProof/>
          </w:rPr>
          <w:t>.6.3.4</w:t>
        </w:r>
        <w:r>
          <w:rPr>
            <w:rFonts w:asciiTheme="minorHAnsi" w:eastAsiaTheme="minorEastAsia" w:hAnsiTheme="minorHAnsi" w:cstheme="minorBidi"/>
            <w:noProof/>
            <w:kern w:val="2"/>
            <w:sz w:val="21"/>
            <w:szCs w:val="22"/>
            <w:lang w:val="en-US" w:eastAsia="zh-CN"/>
          </w:rPr>
          <w:tab/>
        </w:r>
        <w:r>
          <w:rPr>
            <w:noProof/>
          </w:rPr>
          <w:t>Enumeration: ExpCapType</w:t>
        </w:r>
        <w:r>
          <w:rPr>
            <w:noProof/>
          </w:rPr>
          <w:tab/>
        </w:r>
        <w:r>
          <w:rPr>
            <w:noProof/>
          </w:rPr>
          <w:fldChar w:fldCharType="begin"/>
        </w:r>
        <w:r>
          <w:rPr>
            <w:noProof/>
          </w:rPr>
          <w:instrText xml:space="preserve"> PAGEREF _Toc183714666 \h </w:instrText>
        </w:r>
      </w:ins>
      <w:r>
        <w:rPr>
          <w:noProof/>
        </w:rPr>
      </w:r>
      <w:r>
        <w:rPr>
          <w:noProof/>
        </w:rPr>
        <w:fldChar w:fldCharType="separate"/>
      </w:r>
      <w:ins w:id="2149" w:author="rapporteur" w:date="2024-11-28T19:23:00Z">
        <w:r>
          <w:rPr>
            <w:noProof/>
          </w:rPr>
          <w:t>181</w:t>
        </w:r>
      </w:ins>
      <w:ins w:id="2150" w:author="rapporteur" w:date="2024-11-28T19:21:00Z">
        <w:r>
          <w:rPr>
            <w:noProof/>
          </w:rPr>
          <w:fldChar w:fldCharType="end"/>
        </w:r>
      </w:ins>
    </w:p>
    <w:p w14:paraId="5BC79598" w14:textId="5E965E1B" w:rsidR="00266455" w:rsidRDefault="00266455">
      <w:pPr>
        <w:pStyle w:val="TOC4"/>
        <w:rPr>
          <w:ins w:id="2151" w:author="rapporteur" w:date="2024-11-28T19:21:00Z"/>
          <w:rFonts w:asciiTheme="minorHAnsi" w:eastAsiaTheme="minorEastAsia" w:hAnsiTheme="minorHAnsi" w:cstheme="minorBidi"/>
          <w:noProof/>
          <w:kern w:val="2"/>
          <w:sz w:val="21"/>
          <w:szCs w:val="22"/>
          <w:lang w:val="en-US" w:eastAsia="zh-CN"/>
        </w:rPr>
      </w:pPr>
      <w:ins w:id="2152" w:author="rapporteur" w:date="2024-11-28T19:21:00Z">
        <w:r>
          <w:rPr>
            <w:noProof/>
            <w:lang w:eastAsia="zh-CN"/>
          </w:rPr>
          <w:t>6.5</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_Toc183714667 \h </w:instrText>
        </w:r>
      </w:ins>
      <w:r>
        <w:rPr>
          <w:noProof/>
        </w:rPr>
      </w:r>
      <w:r>
        <w:rPr>
          <w:noProof/>
        </w:rPr>
        <w:fldChar w:fldCharType="separate"/>
      </w:r>
      <w:ins w:id="2153" w:author="rapporteur" w:date="2024-11-28T19:23:00Z">
        <w:r>
          <w:rPr>
            <w:noProof/>
          </w:rPr>
          <w:t>181</w:t>
        </w:r>
      </w:ins>
      <w:ins w:id="2154" w:author="rapporteur" w:date="2024-11-28T19:21:00Z">
        <w:r>
          <w:rPr>
            <w:noProof/>
          </w:rPr>
          <w:fldChar w:fldCharType="end"/>
        </w:r>
      </w:ins>
    </w:p>
    <w:p w14:paraId="12C2D192" w14:textId="58D46C60" w:rsidR="00266455" w:rsidRDefault="00266455">
      <w:pPr>
        <w:pStyle w:val="TOC4"/>
        <w:rPr>
          <w:ins w:id="2155" w:author="rapporteur" w:date="2024-11-28T19:21:00Z"/>
          <w:rFonts w:asciiTheme="minorHAnsi" w:eastAsiaTheme="minorEastAsia" w:hAnsiTheme="minorHAnsi" w:cstheme="minorBidi"/>
          <w:noProof/>
          <w:kern w:val="2"/>
          <w:sz w:val="21"/>
          <w:szCs w:val="22"/>
          <w:lang w:val="en-US" w:eastAsia="zh-CN"/>
        </w:rPr>
      </w:pPr>
      <w:ins w:id="2156" w:author="rapporteur" w:date="2024-11-28T19:21:00Z">
        <w:r>
          <w:rPr>
            <w:noProof/>
            <w:lang w:eastAsia="zh-CN"/>
          </w:rPr>
          <w:t>6.5</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_Toc183714668 \h </w:instrText>
        </w:r>
      </w:ins>
      <w:r>
        <w:rPr>
          <w:noProof/>
        </w:rPr>
      </w:r>
      <w:r>
        <w:rPr>
          <w:noProof/>
        </w:rPr>
        <w:fldChar w:fldCharType="separate"/>
      </w:r>
      <w:ins w:id="2157" w:author="rapporteur" w:date="2024-11-28T19:23:00Z">
        <w:r>
          <w:rPr>
            <w:noProof/>
          </w:rPr>
          <w:t>181</w:t>
        </w:r>
      </w:ins>
      <w:ins w:id="2158" w:author="rapporteur" w:date="2024-11-28T19:21:00Z">
        <w:r>
          <w:rPr>
            <w:noProof/>
          </w:rPr>
          <w:fldChar w:fldCharType="end"/>
        </w:r>
      </w:ins>
    </w:p>
    <w:p w14:paraId="56EE9059" w14:textId="779E9F49" w:rsidR="00266455" w:rsidRDefault="00266455">
      <w:pPr>
        <w:pStyle w:val="TOC5"/>
        <w:rPr>
          <w:ins w:id="2159" w:author="rapporteur" w:date="2024-11-28T19:21:00Z"/>
          <w:rFonts w:asciiTheme="minorHAnsi" w:eastAsiaTheme="minorEastAsia" w:hAnsiTheme="minorHAnsi" w:cstheme="minorBidi"/>
          <w:noProof/>
          <w:kern w:val="2"/>
          <w:sz w:val="21"/>
          <w:szCs w:val="22"/>
          <w:lang w:val="en-US" w:eastAsia="zh-CN"/>
        </w:rPr>
      </w:pPr>
      <w:ins w:id="2160" w:author="rapporteur" w:date="2024-11-28T19:21:00Z">
        <w:r>
          <w:rPr>
            <w:noProof/>
            <w:lang w:eastAsia="zh-CN"/>
          </w:rPr>
          <w:t>6.5</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_Toc183714669 \h </w:instrText>
        </w:r>
      </w:ins>
      <w:r>
        <w:rPr>
          <w:noProof/>
        </w:rPr>
      </w:r>
      <w:r>
        <w:rPr>
          <w:noProof/>
        </w:rPr>
        <w:fldChar w:fldCharType="separate"/>
      </w:r>
      <w:ins w:id="2161" w:author="rapporteur" w:date="2024-11-28T19:23:00Z">
        <w:r>
          <w:rPr>
            <w:noProof/>
          </w:rPr>
          <w:t>181</w:t>
        </w:r>
      </w:ins>
      <w:ins w:id="2162" w:author="rapporteur" w:date="2024-11-28T19:21:00Z">
        <w:r>
          <w:rPr>
            <w:noProof/>
          </w:rPr>
          <w:fldChar w:fldCharType="end"/>
        </w:r>
      </w:ins>
    </w:p>
    <w:p w14:paraId="19249D05" w14:textId="667FB79E" w:rsidR="00266455" w:rsidRDefault="00266455">
      <w:pPr>
        <w:pStyle w:val="TOC3"/>
        <w:rPr>
          <w:ins w:id="2163" w:author="rapporteur" w:date="2024-11-28T19:21:00Z"/>
          <w:rFonts w:asciiTheme="minorHAnsi" w:eastAsiaTheme="minorEastAsia" w:hAnsiTheme="minorHAnsi" w:cstheme="minorBidi"/>
          <w:noProof/>
          <w:kern w:val="2"/>
          <w:sz w:val="21"/>
          <w:szCs w:val="22"/>
          <w:lang w:val="en-US" w:eastAsia="zh-CN"/>
        </w:rPr>
      </w:pPr>
      <w:ins w:id="2164" w:author="rapporteur" w:date="2024-11-28T19:21:00Z">
        <w:r>
          <w:rPr>
            <w:noProof/>
            <w:lang w:eastAsia="zh-CN"/>
          </w:rPr>
          <w:t>6.5</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_Toc183714670 \h </w:instrText>
        </w:r>
      </w:ins>
      <w:r>
        <w:rPr>
          <w:noProof/>
        </w:rPr>
      </w:r>
      <w:r>
        <w:rPr>
          <w:noProof/>
        </w:rPr>
        <w:fldChar w:fldCharType="separate"/>
      </w:r>
      <w:ins w:id="2165" w:author="rapporteur" w:date="2024-11-28T19:23:00Z">
        <w:r>
          <w:rPr>
            <w:noProof/>
          </w:rPr>
          <w:t>181</w:t>
        </w:r>
      </w:ins>
      <w:ins w:id="2166" w:author="rapporteur" w:date="2024-11-28T19:21:00Z">
        <w:r>
          <w:rPr>
            <w:noProof/>
          </w:rPr>
          <w:fldChar w:fldCharType="end"/>
        </w:r>
      </w:ins>
    </w:p>
    <w:p w14:paraId="2CA897DE" w14:textId="6C330AE0" w:rsidR="00266455" w:rsidRDefault="00266455">
      <w:pPr>
        <w:pStyle w:val="TOC4"/>
        <w:rPr>
          <w:ins w:id="2167" w:author="rapporteur" w:date="2024-11-28T19:21:00Z"/>
          <w:rFonts w:asciiTheme="minorHAnsi" w:eastAsiaTheme="minorEastAsia" w:hAnsiTheme="minorHAnsi" w:cstheme="minorBidi"/>
          <w:noProof/>
          <w:kern w:val="2"/>
          <w:sz w:val="21"/>
          <w:szCs w:val="22"/>
          <w:lang w:val="en-US" w:eastAsia="zh-CN"/>
        </w:rPr>
      </w:pPr>
      <w:ins w:id="2168" w:author="rapporteur" w:date="2024-11-28T19:21:00Z">
        <w:r>
          <w:rPr>
            <w:noProof/>
            <w:lang w:eastAsia="zh-CN"/>
          </w:rPr>
          <w:t>6.5</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_Toc183714671 \h </w:instrText>
        </w:r>
      </w:ins>
      <w:r>
        <w:rPr>
          <w:noProof/>
        </w:rPr>
      </w:r>
      <w:r>
        <w:rPr>
          <w:noProof/>
        </w:rPr>
        <w:fldChar w:fldCharType="separate"/>
      </w:r>
      <w:ins w:id="2169" w:author="rapporteur" w:date="2024-11-28T19:23:00Z">
        <w:r>
          <w:rPr>
            <w:noProof/>
          </w:rPr>
          <w:t>181</w:t>
        </w:r>
      </w:ins>
      <w:ins w:id="2170" w:author="rapporteur" w:date="2024-11-28T19:21:00Z">
        <w:r>
          <w:rPr>
            <w:noProof/>
          </w:rPr>
          <w:fldChar w:fldCharType="end"/>
        </w:r>
      </w:ins>
    </w:p>
    <w:p w14:paraId="5AD6EB53" w14:textId="5988524D" w:rsidR="00266455" w:rsidRDefault="00266455">
      <w:pPr>
        <w:pStyle w:val="TOC4"/>
        <w:rPr>
          <w:ins w:id="2171" w:author="rapporteur" w:date="2024-11-28T19:21:00Z"/>
          <w:rFonts w:asciiTheme="minorHAnsi" w:eastAsiaTheme="minorEastAsia" w:hAnsiTheme="minorHAnsi" w:cstheme="minorBidi"/>
          <w:noProof/>
          <w:kern w:val="2"/>
          <w:sz w:val="21"/>
          <w:szCs w:val="22"/>
          <w:lang w:val="en-US" w:eastAsia="zh-CN"/>
        </w:rPr>
      </w:pPr>
      <w:ins w:id="2172" w:author="rapporteur" w:date="2024-11-28T19:21:00Z">
        <w:r>
          <w:rPr>
            <w:noProof/>
            <w:lang w:eastAsia="zh-CN"/>
          </w:rPr>
          <w:t>6.5</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_Toc183714672 \h </w:instrText>
        </w:r>
      </w:ins>
      <w:r>
        <w:rPr>
          <w:noProof/>
        </w:rPr>
      </w:r>
      <w:r>
        <w:rPr>
          <w:noProof/>
        </w:rPr>
        <w:fldChar w:fldCharType="separate"/>
      </w:r>
      <w:ins w:id="2173" w:author="rapporteur" w:date="2024-11-28T19:23:00Z">
        <w:r>
          <w:rPr>
            <w:noProof/>
          </w:rPr>
          <w:t>181</w:t>
        </w:r>
      </w:ins>
      <w:ins w:id="2174" w:author="rapporteur" w:date="2024-11-28T19:21:00Z">
        <w:r>
          <w:rPr>
            <w:noProof/>
          </w:rPr>
          <w:fldChar w:fldCharType="end"/>
        </w:r>
      </w:ins>
    </w:p>
    <w:p w14:paraId="020EBA87" w14:textId="4DE4C602" w:rsidR="00266455" w:rsidRDefault="00266455">
      <w:pPr>
        <w:pStyle w:val="TOC4"/>
        <w:rPr>
          <w:ins w:id="2175" w:author="rapporteur" w:date="2024-11-28T19:21:00Z"/>
          <w:rFonts w:asciiTheme="minorHAnsi" w:eastAsiaTheme="minorEastAsia" w:hAnsiTheme="minorHAnsi" w:cstheme="minorBidi"/>
          <w:noProof/>
          <w:kern w:val="2"/>
          <w:sz w:val="21"/>
          <w:szCs w:val="22"/>
          <w:lang w:val="en-US" w:eastAsia="zh-CN"/>
        </w:rPr>
      </w:pPr>
      <w:ins w:id="2176" w:author="rapporteur" w:date="2024-11-28T19:21:00Z">
        <w:r>
          <w:rPr>
            <w:noProof/>
            <w:lang w:eastAsia="zh-CN"/>
          </w:rPr>
          <w:t>6.5</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_Toc183714673 \h </w:instrText>
        </w:r>
      </w:ins>
      <w:r>
        <w:rPr>
          <w:noProof/>
        </w:rPr>
      </w:r>
      <w:r>
        <w:rPr>
          <w:noProof/>
        </w:rPr>
        <w:fldChar w:fldCharType="separate"/>
      </w:r>
      <w:ins w:id="2177" w:author="rapporteur" w:date="2024-11-28T19:23:00Z">
        <w:r>
          <w:rPr>
            <w:noProof/>
          </w:rPr>
          <w:t>181</w:t>
        </w:r>
      </w:ins>
      <w:ins w:id="2178" w:author="rapporteur" w:date="2024-11-28T19:21:00Z">
        <w:r>
          <w:rPr>
            <w:noProof/>
          </w:rPr>
          <w:fldChar w:fldCharType="end"/>
        </w:r>
      </w:ins>
    </w:p>
    <w:p w14:paraId="0A168BB0" w14:textId="133C86BC" w:rsidR="00266455" w:rsidRDefault="00266455">
      <w:pPr>
        <w:pStyle w:val="TOC3"/>
        <w:rPr>
          <w:ins w:id="2179" w:author="rapporteur" w:date="2024-11-28T19:21:00Z"/>
          <w:rFonts w:asciiTheme="minorHAnsi" w:eastAsiaTheme="minorEastAsia" w:hAnsiTheme="minorHAnsi" w:cstheme="minorBidi"/>
          <w:noProof/>
          <w:kern w:val="2"/>
          <w:sz w:val="21"/>
          <w:szCs w:val="22"/>
          <w:lang w:val="en-US" w:eastAsia="zh-CN"/>
        </w:rPr>
      </w:pPr>
      <w:ins w:id="2180" w:author="rapporteur" w:date="2024-11-28T19:21:00Z">
        <w:r>
          <w:rPr>
            <w:noProof/>
            <w:lang w:eastAsia="zh-CN"/>
          </w:rPr>
          <w:t>6.5</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_Toc183714674 \h </w:instrText>
        </w:r>
      </w:ins>
      <w:r>
        <w:rPr>
          <w:noProof/>
        </w:rPr>
      </w:r>
      <w:r>
        <w:rPr>
          <w:noProof/>
        </w:rPr>
        <w:fldChar w:fldCharType="separate"/>
      </w:r>
      <w:ins w:id="2181" w:author="rapporteur" w:date="2024-11-28T19:23:00Z">
        <w:r>
          <w:rPr>
            <w:noProof/>
          </w:rPr>
          <w:t>182</w:t>
        </w:r>
      </w:ins>
      <w:ins w:id="2182" w:author="rapporteur" w:date="2024-11-28T19:21:00Z">
        <w:r>
          <w:rPr>
            <w:noProof/>
          </w:rPr>
          <w:fldChar w:fldCharType="end"/>
        </w:r>
      </w:ins>
    </w:p>
    <w:p w14:paraId="1DF98CB9" w14:textId="4B176160" w:rsidR="00266455" w:rsidRDefault="00266455">
      <w:pPr>
        <w:pStyle w:val="TOC3"/>
        <w:rPr>
          <w:ins w:id="2183" w:author="rapporteur" w:date="2024-11-28T19:21:00Z"/>
          <w:rFonts w:asciiTheme="minorHAnsi" w:eastAsiaTheme="minorEastAsia" w:hAnsiTheme="minorHAnsi" w:cstheme="minorBidi"/>
          <w:noProof/>
          <w:kern w:val="2"/>
          <w:sz w:val="21"/>
          <w:szCs w:val="22"/>
          <w:lang w:val="en-US" w:eastAsia="zh-CN"/>
        </w:rPr>
      </w:pPr>
      <w:ins w:id="2184" w:author="rapporteur" w:date="2024-11-28T19:21:00Z">
        <w:r>
          <w:rPr>
            <w:noProof/>
            <w:lang w:eastAsia="zh-CN"/>
          </w:rPr>
          <w:t>6.5</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_Toc183714675 \h </w:instrText>
        </w:r>
      </w:ins>
      <w:r>
        <w:rPr>
          <w:noProof/>
        </w:rPr>
      </w:r>
      <w:r>
        <w:rPr>
          <w:noProof/>
        </w:rPr>
        <w:fldChar w:fldCharType="separate"/>
      </w:r>
      <w:ins w:id="2185" w:author="rapporteur" w:date="2024-11-28T19:23:00Z">
        <w:r>
          <w:rPr>
            <w:noProof/>
          </w:rPr>
          <w:t>182</w:t>
        </w:r>
      </w:ins>
      <w:ins w:id="2186" w:author="rapporteur" w:date="2024-11-28T19:21:00Z">
        <w:r>
          <w:rPr>
            <w:noProof/>
          </w:rPr>
          <w:fldChar w:fldCharType="end"/>
        </w:r>
      </w:ins>
    </w:p>
    <w:p w14:paraId="09985F01" w14:textId="0E5939AD" w:rsidR="00266455" w:rsidRDefault="00266455">
      <w:pPr>
        <w:pStyle w:val="TOC2"/>
        <w:rPr>
          <w:ins w:id="2187" w:author="rapporteur" w:date="2024-11-28T19:21:00Z"/>
          <w:rFonts w:asciiTheme="minorHAnsi" w:eastAsiaTheme="minorEastAsia" w:hAnsiTheme="minorHAnsi" w:cstheme="minorBidi"/>
          <w:noProof/>
          <w:kern w:val="2"/>
          <w:sz w:val="21"/>
          <w:szCs w:val="22"/>
          <w:lang w:val="en-US" w:eastAsia="zh-CN"/>
        </w:rPr>
      </w:pPr>
      <w:ins w:id="2188" w:author="rapporteur" w:date="2024-11-28T19:21:00Z">
        <w:r>
          <w:rPr>
            <w:noProof/>
            <w:lang w:eastAsia="zh-CN"/>
          </w:rPr>
          <w:t>6.6</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 xml:space="preserve"> API</w:t>
        </w:r>
        <w:r>
          <w:rPr>
            <w:noProof/>
          </w:rPr>
          <w:tab/>
        </w:r>
        <w:r>
          <w:rPr>
            <w:noProof/>
          </w:rPr>
          <w:fldChar w:fldCharType="begin"/>
        </w:r>
        <w:r>
          <w:rPr>
            <w:noProof/>
          </w:rPr>
          <w:instrText xml:space="preserve"> PAGEREF _Toc183714676 \h </w:instrText>
        </w:r>
      </w:ins>
      <w:r>
        <w:rPr>
          <w:noProof/>
        </w:rPr>
      </w:r>
      <w:r>
        <w:rPr>
          <w:noProof/>
        </w:rPr>
        <w:fldChar w:fldCharType="separate"/>
      </w:r>
      <w:ins w:id="2189" w:author="rapporteur" w:date="2024-11-28T19:23:00Z">
        <w:r>
          <w:rPr>
            <w:noProof/>
          </w:rPr>
          <w:t>182</w:t>
        </w:r>
      </w:ins>
      <w:ins w:id="2190" w:author="rapporteur" w:date="2024-11-28T19:21:00Z">
        <w:r>
          <w:rPr>
            <w:noProof/>
          </w:rPr>
          <w:fldChar w:fldCharType="end"/>
        </w:r>
      </w:ins>
    </w:p>
    <w:p w14:paraId="358170BC" w14:textId="6EEFF28D" w:rsidR="00266455" w:rsidRDefault="00266455">
      <w:pPr>
        <w:pStyle w:val="TOC3"/>
        <w:rPr>
          <w:ins w:id="2191" w:author="rapporteur" w:date="2024-11-28T19:21:00Z"/>
          <w:rFonts w:asciiTheme="minorHAnsi" w:eastAsiaTheme="minorEastAsia" w:hAnsiTheme="minorHAnsi" w:cstheme="minorBidi"/>
          <w:noProof/>
          <w:kern w:val="2"/>
          <w:sz w:val="21"/>
          <w:szCs w:val="22"/>
          <w:lang w:val="en-US" w:eastAsia="zh-CN"/>
        </w:rPr>
      </w:pPr>
      <w:ins w:id="2192" w:author="rapporteur" w:date="2024-11-28T19:21:00Z">
        <w:r>
          <w:rPr>
            <w:noProof/>
            <w:lang w:eastAsia="zh-CN"/>
          </w:rPr>
          <w:t>6.6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_Toc183714677 \h </w:instrText>
        </w:r>
      </w:ins>
      <w:r>
        <w:rPr>
          <w:noProof/>
        </w:rPr>
      </w:r>
      <w:r>
        <w:rPr>
          <w:noProof/>
        </w:rPr>
        <w:fldChar w:fldCharType="separate"/>
      </w:r>
      <w:ins w:id="2193" w:author="rapporteur" w:date="2024-11-28T19:23:00Z">
        <w:r>
          <w:rPr>
            <w:noProof/>
          </w:rPr>
          <w:t>182</w:t>
        </w:r>
      </w:ins>
      <w:ins w:id="2194" w:author="rapporteur" w:date="2024-11-28T19:21:00Z">
        <w:r>
          <w:rPr>
            <w:noProof/>
          </w:rPr>
          <w:fldChar w:fldCharType="end"/>
        </w:r>
      </w:ins>
    </w:p>
    <w:p w14:paraId="41CEA371" w14:textId="5E572BE6" w:rsidR="00266455" w:rsidRDefault="00266455">
      <w:pPr>
        <w:pStyle w:val="TOC3"/>
        <w:rPr>
          <w:ins w:id="2195" w:author="rapporteur" w:date="2024-11-28T19:21:00Z"/>
          <w:rFonts w:asciiTheme="minorHAnsi" w:eastAsiaTheme="minorEastAsia" w:hAnsiTheme="minorHAnsi" w:cstheme="minorBidi"/>
          <w:noProof/>
          <w:kern w:val="2"/>
          <w:sz w:val="21"/>
          <w:szCs w:val="22"/>
          <w:lang w:val="en-US" w:eastAsia="zh-CN"/>
        </w:rPr>
      </w:pPr>
      <w:ins w:id="2196" w:author="rapporteur" w:date="2024-11-28T19:21:00Z">
        <w:r>
          <w:rPr>
            <w:noProof/>
            <w:lang w:eastAsia="zh-CN"/>
          </w:rPr>
          <w:t>6.6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_Toc183714678 \h </w:instrText>
        </w:r>
      </w:ins>
      <w:r>
        <w:rPr>
          <w:noProof/>
        </w:rPr>
      </w:r>
      <w:r>
        <w:rPr>
          <w:noProof/>
        </w:rPr>
        <w:fldChar w:fldCharType="separate"/>
      </w:r>
      <w:ins w:id="2197" w:author="rapporteur" w:date="2024-11-28T19:23:00Z">
        <w:r>
          <w:rPr>
            <w:noProof/>
          </w:rPr>
          <w:t>182</w:t>
        </w:r>
      </w:ins>
      <w:ins w:id="2198" w:author="rapporteur" w:date="2024-11-28T19:21:00Z">
        <w:r>
          <w:rPr>
            <w:noProof/>
          </w:rPr>
          <w:fldChar w:fldCharType="end"/>
        </w:r>
      </w:ins>
    </w:p>
    <w:p w14:paraId="2F60FE9E" w14:textId="7961FB65" w:rsidR="00266455" w:rsidRDefault="00266455">
      <w:pPr>
        <w:pStyle w:val="TOC3"/>
        <w:rPr>
          <w:ins w:id="2199" w:author="rapporteur" w:date="2024-11-28T19:21:00Z"/>
          <w:rFonts w:asciiTheme="minorHAnsi" w:eastAsiaTheme="minorEastAsia" w:hAnsiTheme="minorHAnsi" w:cstheme="minorBidi"/>
          <w:noProof/>
          <w:kern w:val="2"/>
          <w:sz w:val="21"/>
          <w:szCs w:val="22"/>
          <w:lang w:val="en-US" w:eastAsia="zh-CN"/>
        </w:rPr>
      </w:pPr>
      <w:ins w:id="2200" w:author="rapporteur" w:date="2024-11-28T19:21:00Z">
        <w:r>
          <w:rPr>
            <w:noProof/>
            <w:lang w:eastAsia="zh-CN"/>
          </w:rPr>
          <w:lastRenderedPageBreak/>
          <w:t>6.6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_Toc183714679 \h </w:instrText>
        </w:r>
      </w:ins>
      <w:r>
        <w:rPr>
          <w:noProof/>
        </w:rPr>
      </w:r>
      <w:r>
        <w:rPr>
          <w:noProof/>
        </w:rPr>
        <w:fldChar w:fldCharType="separate"/>
      </w:r>
      <w:ins w:id="2201" w:author="rapporteur" w:date="2024-11-28T19:23:00Z">
        <w:r>
          <w:rPr>
            <w:noProof/>
          </w:rPr>
          <w:t>182</w:t>
        </w:r>
      </w:ins>
      <w:ins w:id="2202" w:author="rapporteur" w:date="2024-11-28T19:21:00Z">
        <w:r>
          <w:rPr>
            <w:noProof/>
          </w:rPr>
          <w:fldChar w:fldCharType="end"/>
        </w:r>
      </w:ins>
    </w:p>
    <w:p w14:paraId="3714C1B3" w14:textId="42645C76" w:rsidR="00266455" w:rsidRDefault="00266455">
      <w:pPr>
        <w:pStyle w:val="TOC4"/>
        <w:rPr>
          <w:ins w:id="2203" w:author="rapporteur" w:date="2024-11-28T19:21:00Z"/>
          <w:rFonts w:asciiTheme="minorHAnsi" w:eastAsiaTheme="minorEastAsia" w:hAnsiTheme="minorHAnsi" w:cstheme="minorBidi"/>
          <w:noProof/>
          <w:kern w:val="2"/>
          <w:sz w:val="21"/>
          <w:szCs w:val="22"/>
          <w:lang w:val="en-US" w:eastAsia="zh-CN"/>
        </w:rPr>
      </w:pPr>
      <w:ins w:id="2204" w:author="rapporteur" w:date="2024-11-28T19:21:00Z">
        <w:r>
          <w:rPr>
            <w:noProof/>
            <w:lang w:eastAsia="zh-CN"/>
          </w:rPr>
          <w:t>6.6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_Toc183714680 \h </w:instrText>
        </w:r>
      </w:ins>
      <w:r>
        <w:rPr>
          <w:noProof/>
        </w:rPr>
      </w:r>
      <w:r>
        <w:rPr>
          <w:noProof/>
        </w:rPr>
        <w:fldChar w:fldCharType="separate"/>
      </w:r>
      <w:ins w:id="2205" w:author="rapporteur" w:date="2024-11-28T19:23:00Z">
        <w:r>
          <w:rPr>
            <w:noProof/>
          </w:rPr>
          <w:t>182</w:t>
        </w:r>
      </w:ins>
      <w:ins w:id="2206" w:author="rapporteur" w:date="2024-11-28T19:21:00Z">
        <w:r>
          <w:rPr>
            <w:noProof/>
          </w:rPr>
          <w:fldChar w:fldCharType="end"/>
        </w:r>
      </w:ins>
    </w:p>
    <w:p w14:paraId="3257C2C0" w14:textId="70A9F535" w:rsidR="00266455" w:rsidRDefault="00266455">
      <w:pPr>
        <w:pStyle w:val="TOC4"/>
        <w:rPr>
          <w:ins w:id="2207" w:author="rapporteur" w:date="2024-11-28T19:21:00Z"/>
          <w:rFonts w:asciiTheme="minorHAnsi" w:eastAsiaTheme="minorEastAsia" w:hAnsiTheme="minorHAnsi" w:cstheme="minorBidi"/>
          <w:noProof/>
          <w:kern w:val="2"/>
          <w:sz w:val="21"/>
          <w:szCs w:val="22"/>
          <w:lang w:val="en-US" w:eastAsia="zh-CN"/>
        </w:rPr>
      </w:pPr>
      <w:ins w:id="2208" w:author="rapporteur" w:date="2024-11-28T19:21:00Z">
        <w:r>
          <w:rPr>
            <w:noProof/>
            <w:lang w:eastAsia="zh-CN"/>
          </w:rPr>
          <w:t>6.6</w:t>
        </w:r>
        <w:r>
          <w:rPr>
            <w:noProof/>
          </w:rPr>
          <w:t>.3.2</w:t>
        </w:r>
        <w:r>
          <w:rPr>
            <w:rFonts w:asciiTheme="minorHAnsi" w:eastAsiaTheme="minorEastAsia" w:hAnsiTheme="minorHAnsi" w:cstheme="minorBidi"/>
            <w:noProof/>
            <w:kern w:val="2"/>
            <w:sz w:val="21"/>
            <w:szCs w:val="22"/>
            <w:lang w:val="en-US" w:eastAsia="zh-CN"/>
          </w:rPr>
          <w:tab/>
        </w:r>
        <w:r>
          <w:rPr>
            <w:noProof/>
          </w:rPr>
          <w:t>Resource: Monitoring Jobs</w:t>
        </w:r>
        <w:r>
          <w:rPr>
            <w:noProof/>
          </w:rPr>
          <w:tab/>
        </w:r>
        <w:r>
          <w:rPr>
            <w:noProof/>
          </w:rPr>
          <w:fldChar w:fldCharType="begin"/>
        </w:r>
        <w:r>
          <w:rPr>
            <w:noProof/>
          </w:rPr>
          <w:instrText xml:space="preserve"> PAGEREF _Toc183714681 \h </w:instrText>
        </w:r>
      </w:ins>
      <w:r>
        <w:rPr>
          <w:noProof/>
        </w:rPr>
      </w:r>
      <w:r>
        <w:rPr>
          <w:noProof/>
        </w:rPr>
        <w:fldChar w:fldCharType="separate"/>
      </w:r>
      <w:ins w:id="2209" w:author="rapporteur" w:date="2024-11-28T19:23:00Z">
        <w:r>
          <w:rPr>
            <w:noProof/>
          </w:rPr>
          <w:t>184</w:t>
        </w:r>
      </w:ins>
      <w:ins w:id="2210" w:author="rapporteur" w:date="2024-11-28T19:21:00Z">
        <w:r>
          <w:rPr>
            <w:noProof/>
          </w:rPr>
          <w:fldChar w:fldCharType="end"/>
        </w:r>
      </w:ins>
    </w:p>
    <w:p w14:paraId="6BD7079B" w14:textId="20626084" w:rsidR="00266455" w:rsidRDefault="00266455">
      <w:pPr>
        <w:pStyle w:val="TOC5"/>
        <w:rPr>
          <w:ins w:id="2211" w:author="rapporteur" w:date="2024-11-28T19:21:00Z"/>
          <w:rFonts w:asciiTheme="minorHAnsi" w:eastAsiaTheme="minorEastAsia" w:hAnsiTheme="minorHAnsi" w:cstheme="minorBidi"/>
          <w:noProof/>
          <w:kern w:val="2"/>
          <w:sz w:val="21"/>
          <w:szCs w:val="22"/>
          <w:lang w:val="en-US" w:eastAsia="zh-CN"/>
        </w:rPr>
      </w:pPr>
      <w:ins w:id="2212" w:author="rapporteur" w:date="2024-11-28T19:21:00Z">
        <w:r>
          <w:rPr>
            <w:noProof/>
            <w:lang w:eastAsia="zh-CN"/>
          </w:rPr>
          <w:t>6.6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_Toc183714682 \h </w:instrText>
        </w:r>
      </w:ins>
      <w:r>
        <w:rPr>
          <w:noProof/>
        </w:rPr>
      </w:r>
      <w:r>
        <w:rPr>
          <w:noProof/>
        </w:rPr>
        <w:fldChar w:fldCharType="separate"/>
      </w:r>
      <w:ins w:id="2213" w:author="rapporteur" w:date="2024-11-28T19:23:00Z">
        <w:r>
          <w:rPr>
            <w:noProof/>
          </w:rPr>
          <w:t>184</w:t>
        </w:r>
      </w:ins>
      <w:ins w:id="2214" w:author="rapporteur" w:date="2024-11-28T19:21:00Z">
        <w:r>
          <w:rPr>
            <w:noProof/>
          </w:rPr>
          <w:fldChar w:fldCharType="end"/>
        </w:r>
      </w:ins>
    </w:p>
    <w:p w14:paraId="334BA691" w14:textId="1AE6B876" w:rsidR="00266455" w:rsidRDefault="00266455">
      <w:pPr>
        <w:pStyle w:val="TOC5"/>
        <w:rPr>
          <w:ins w:id="2215" w:author="rapporteur" w:date="2024-11-28T19:21:00Z"/>
          <w:rFonts w:asciiTheme="minorHAnsi" w:eastAsiaTheme="minorEastAsia" w:hAnsiTheme="minorHAnsi" w:cstheme="minorBidi"/>
          <w:noProof/>
          <w:kern w:val="2"/>
          <w:sz w:val="21"/>
          <w:szCs w:val="22"/>
          <w:lang w:val="en-US" w:eastAsia="zh-CN"/>
        </w:rPr>
      </w:pPr>
      <w:ins w:id="2216" w:author="rapporteur" w:date="2024-11-28T19:21:00Z">
        <w:r>
          <w:rPr>
            <w:noProof/>
            <w:lang w:eastAsia="zh-CN"/>
          </w:rPr>
          <w:t>6.6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_Toc183714683 \h </w:instrText>
        </w:r>
      </w:ins>
      <w:r>
        <w:rPr>
          <w:noProof/>
        </w:rPr>
      </w:r>
      <w:r>
        <w:rPr>
          <w:noProof/>
        </w:rPr>
        <w:fldChar w:fldCharType="separate"/>
      </w:r>
      <w:ins w:id="2217" w:author="rapporteur" w:date="2024-11-28T19:23:00Z">
        <w:r>
          <w:rPr>
            <w:noProof/>
          </w:rPr>
          <w:t>184</w:t>
        </w:r>
      </w:ins>
      <w:ins w:id="2218" w:author="rapporteur" w:date="2024-11-28T19:21:00Z">
        <w:r>
          <w:rPr>
            <w:noProof/>
          </w:rPr>
          <w:fldChar w:fldCharType="end"/>
        </w:r>
      </w:ins>
    </w:p>
    <w:p w14:paraId="7841D9D2" w14:textId="7CEC45EA" w:rsidR="00266455" w:rsidRDefault="00266455">
      <w:pPr>
        <w:pStyle w:val="TOC5"/>
        <w:rPr>
          <w:ins w:id="2219" w:author="rapporteur" w:date="2024-11-28T19:21:00Z"/>
          <w:rFonts w:asciiTheme="minorHAnsi" w:eastAsiaTheme="minorEastAsia" w:hAnsiTheme="minorHAnsi" w:cstheme="minorBidi"/>
          <w:noProof/>
          <w:kern w:val="2"/>
          <w:sz w:val="21"/>
          <w:szCs w:val="22"/>
          <w:lang w:val="en-US" w:eastAsia="zh-CN"/>
        </w:rPr>
      </w:pPr>
      <w:ins w:id="2220" w:author="rapporteur" w:date="2024-11-28T19:21:00Z">
        <w:r>
          <w:rPr>
            <w:noProof/>
            <w:lang w:eastAsia="zh-CN"/>
          </w:rPr>
          <w:t>6.6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_Toc183714684 \h </w:instrText>
        </w:r>
      </w:ins>
      <w:r>
        <w:rPr>
          <w:noProof/>
        </w:rPr>
      </w:r>
      <w:r>
        <w:rPr>
          <w:noProof/>
        </w:rPr>
        <w:fldChar w:fldCharType="separate"/>
      </w:r>
      <w:ins w:id="2221" w:author="rapporteur" w:date="2024-11-28T19:23:00Z">
        <w:r>
          <w:rPr>
            <w:noProof/>
          </w:rPr>
          <w:t>184</w:t>
        </w:r>
      </w:ins>
      <w:ins w:id="2222" w:author="rapporteur" w:date="2024-11-28T19:21:00Z">
        <w:r>
          <w:rPr>
            <w:noProof/>
          </w:rPr>
          <w:fldChar w:fldCharType="end"/>
        </w:r>
      </w:ins>
    </w:p>
    <w:p w14:paraId="114E42A1" w14:textId="11908BEB" w:rsidR="00266455" w:rsidRDefault="00266455">
      <w:pPr>
        <w:pStyle w:val="TOC6"/>
        <w:tabs>
          <w:tab w:val="right" w:leader="dot" w:pos="9631"/>
        </w:tabs>
        <w:ind w:left="2000" w:hanging="2000"/>
        <w:rPr>
          <w:ins w:id="2223" w:author="rapporteur" w:date="2024-11-28T19:21:00Z"/>
          <w:rFonts w:asciiTheme="minorHAnsi" w:eastAsiaTheme="minorEastAsia" w:hAnsiTheme="minorHAnsi" w:cstheme="minorBidi"/>
          <w:noProof/>
          <w:kern w:val="2"/>
          <w:sz w:val="21"/>
          <w:szCs w:val="22"/>
          <w:lang w:val="en-US" w:eastAsia="zh-CN"/>
        </w:rPr>
      </w:pPr>
      <w:ins w:id="2224" w:author="rapporteur" w:date="2024-11-28T19:21:00Z">
        <w:r>
          <w:rPr>
            <w:noProof/>
          </w:rPr>
          <w:t>6.6.3.2.3.1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_Toc183714685 \h </w:instrText>
        </w:r>
      </w:ins>
      <w:r>
        <w:rPr>
          <w:noProof/>
        </w:rPr>
      </w:r>
      <w:r>
        <w:rPr>
          <w:noProof/>
        </w:rPr>
        <w:fldChar w:fldCharType="separate"/>
      </w:r>
      <w:ins w:id="2225" w:author="rapporteur" w:date="2024-11-28T19:23:00Z">
        <w:r>
          <w:rPr>
            <w:noProof/>
          </w:rPr>
          <w:t>184</w:t>
        </w:r>
      </w:ins>
      <w:ins w:id="2226" w:author="rapporteur" w:date="2024-11-28T19:21:00Z">
        <w:r>
          <w:rPr>
            <w:noProof/>
          </w:rPr>
          <w:fldChar w:fldCharType="end"/>
        </w:r>
      </w:ins>
    </w:p>
    <w:p w14:paraId="025EDF5A" w14:textId="1DE9176A" w:rsidR="00266455" w:rsidRDefault="00266455">
      <w:pPr>
        <w:pStyle w:val="TOC5"/>
        <w:rPr>
          <w:ins w:id="2227" w:author="rapporteur" w:date="2024-11-28T19:21:00Z"/>
          <w:rFonts w:asciiTheme="minorHAnsi" w:eastAsiaTheme="minorEastAsia" w:hAnsiTheme="minorHAnsi" w:cstheme="minorBidi"/>
          <w:noProof/>
          <w:kern w:val="2"/>
          <w:sz w:val="21"/>
          <w:szCs w:val="22"/>
          <w:lang w:val="en-US" w:eastAsia="zh-CN"/>
        </w:rPr>
      </w:pPr>
      <w:ins w:id="2228" w:author="rapporteur" w:date="2024-11-28T19:21:00Z">
        <w:r>
          <w:rPr>
            <w:noProof/>
            <w:lang w:eastAsia="zh-CN"/>
          </w:rPr>
          <w:t>6.6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_Toc183714686 \h </w:instrText>
        </w:r>
      </w:ins>
      <w:r>
        <w:rPr>
          <w:noProof/>
        </w:rPr>
      </w:r>
      <w:r>
        <w:rPr>
          <w:noProof/>
        </w:rPr>
        <w:fldChar w:fldCharType="separate"/>
      </w:r>
      <w:ins w:id="2229" w:author="rapporteur" w:date="2024-11-28T19:23:00Z">
        <w:r>
          <w:rPr>
            <w:noProof/>
          </w:rPr>
          <w:t>185</w:t>
        </w:r>
      </w:ins>
      <w:ins w:id="2230" w:author="rapporteur" w:date="2024-11-28T19:21:00Z">
        <w:r>
          <w:rPr>
            <w:noProof/>
          </w:rPr>
          <w:fldChar w:fldCharType="end"/>
        </w:r>
      </w:ins>
    </w:p>
    <w:p w14:paraId="0CAB3067" w14:textId="44AED47B" w:rsidR="00266455" w:rsidRDefault="00266455">
      <w:pPr>
        <w:pStyle w:val="TOC4"/>
        <w:rPr>
          <w:ins w:id="2231" w:author="rapporteur" w:date="2024-11-28T19:21:00Z"/>
          <w:rFonts w:asciiTheme="minorHAnsi" w:eastAsiaTheme="minorEastAsia" w:hAnsiTheme="minorHAnsi" w:cstheme="minorBidi"/>
          <w:noProof/>
          <w:kern w:val="2"/>
          <w:sz w:val="21"/>
          <w:szCs w:val="22"/>
          <w:lang w:val="en-US" w:eastAsia="zh-CN"/>
        </w:rPr>
      </w:pPr>
      <w:ins w:id="2232" w:author="rapporteur" w:date="2024-11-28T19:21:00Z">
        <w:r>
          <w:rPr>
            <w:noProof/>
            <w:lang w:eastAsia="zh-CN"/>
          </w:rPr>
          <w:t>6.6</w:t>
        </w:r>
        <w:r>
          <w:rPr>
            <w:noProof/>
          </w:rPr>
          <w:t>.3.3</w:t>
        </w:r>
        <w:r>
          <w:rPr>
            <w:rFonts w:asciiTheme="minorHAnsi" w:eastAsiaTheme="minorEastAsia" w:hAnsiTheme="minorHAnsi" w:cstheme="minorBidi"/>
            <w:noProof/>
            <w:kern w:val="2"/>
            <w:sz w:val="21"/>
            <w:szCs w:val="22"/>
            <w:lang w:val="en-US" w:eastAsia="zh-CN"/>
          </w:rPr>
          <w:tab/>
        </w:r>
        <w:r>
          <w:rPr>
            <w:noProof/>
          </w:rPr>
          <w:t>Resource: Individual Monitoring Job</w:t>
        </w:r>
        <w:r>
          <w:rPr>
            <w:noProof/>
          </w:rPr>
          <w:tab/>
        </w:r>
        <w:r>
          <w:rPr>
            <w:noProof/>
          </w:rPr>
          <w:fldChar w:fldCharType="begin"/>
        </w:r>
        <w:r>
          <w:rPr>
            <w:noProof/>
          </w:rPr>
          <w:instrText xml:space="preserve"> PAGEREF _Toc183714687 \h </w:instrText>
        </w:r>
      </w:ins>
      <w:r>
        <w:rPr>
          <w:noProof/>
        </w:rPr>
      </w:r>
      <w:r>
        <w:rPr>
          <w:noProof/>
        </w:rPr>
        <w:fldChar w:fldCharType="separate"/>
      </w:r>
      <w:ins w:id="2233" w:author="rapporteur" w:date="2024-11-28T19:23:00Z">
        <w:r>
          <w:rPr>
            <w:noProof/>
          </w:rPr>
          <w:t>185</w:t>
        </w:r>
      </w:ins>
      <w:ins w:id="2234" w:author="rapporteur" w:date="2024-11-28T19:21:00Z">
        <w:r>
          <w:rPr>
            <w:noProof/>
          </w:rPr>
          <w:fldChar w:fldCharType="end"/>
        </w:r>
      </w:ins>
    </w:p>
    <w:p w14:paraId="1E6C9572" w14:textId="118A37B5" w:rsidR="00266455" w:rsidRDefault="00266455">
      <w:pPr>
        <w:pStyle w:val="TOC5"/>
        <w:rPr>
          <w:ins w:id="2235" w:author="rapporteur" w:date="2024-11-28T19:21:00Z"/>
          <w:rFonts w:asciiTheme="minorHAnsi" w:eastAsiaTheme="minorEastAsia" w:hAnsiTheme="minorHAnsi" w:cstheme="minorBidi"/>
          <w:noProof/>
          <w:kern w:val="2"/>
          <w:sz w:val="21"/>
          <w:szCs w:val="22"/>
          <w:lang w:val="en-US" w:eastAsia="zh-CN"/>
        </w:rPr>
      </w:pPr>
      <w:ins w:id="2236" w:author="rapporteur" w:date="2024-11-28T19:21:00Z">
        <w:r>
          <w:rPr>
            <w:noProof/>
            <w:lang w:eastAsia="zh-CN"/>
          </w:rPr>
          <w:t>6.6</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_Toc183714688 \h </w:instrText>
        </w:r>
      </w:ins>
      <w:r>
        <w:rPr>
          <w:noProof/>
        </w:rPr>
      </w:r>
      <w:r>
        <w:rPr>
          <w:noProof/>
        </w:rPr>
        <w:fldChar w:fldCharType="separate"/>
      </w:r>
      <w:ins w:id="2237" w:author="rapporteur" w:date="2024-11-28T19:23:00Z">
        <w:r>
          <w:rPr>
            <w:noProof/>
          </w:rPr>
          <w:t>185</w:t>
        </w:r>
      </w:ins>
      <w:ins w:id="2238" w:author="rapporteur" w:date="2024-11-28T19:21:00Z">
        <w:r>
          <w:rPr>
            <w:noProof/>
          </w:rPr>
          <w:fldChar w:fldCharType="end"/>
        </w:r>
      </w:ins>
    </w:p>
    <w:p w14:paraId="46ADFF76" w14:textId="5123BDDA" w:rsidR="00266455" w:rsidRDefault="00266455">
      <w:pPr>
        <w:pStyle w:val="TOC5"/>
        <w:rPr>
          <w:ins w:id="2239" w:author="rapporteur" w:date="2024-11-28T19:21:00Z"/>
          <w:rFonts w:asciiTheme="minorHAnsi" w:eastAsiaTheme="minorEastAsia" w:hAnsiTheme="minorHAnsi" w:cstheme="minorBidi"/>
          <w:noProof/>
          <w:kern w:val="2"/>
          <w:sz w:val="21"/>
          <w:szCs w:val="22"/>
          <w:lang w:val="en-US" w:eastAsia="zh-CN"/>
        </w:rPr>
      </w:pPr>
      <w:ins w:id="2240" w:author="rapporteur" w:date="2024-11-28T19:21:00Z">
        <w:r>
          <w:rPr>
            <w:noProof/>
            <w:lang w:eastAsia="zh-CN"/>
          </w:rPr>
          <w:t>6.6</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_Toc183714689 \h </w:instrText>
        </w:r>
      </w:ins>
      <w:r>
        <w:rPr>
          <w:noProof/>
        </w:rPr>
      </w:r>
      <w:r>
        <w:rPr>
          <w:noProof/>
        </w:rPr>
        <w:fldChar w:fldCharType="separate"/>
      </w:r>
      <w:ins w:id="2241" w:author="rapporteur" w:date="2024-11-28T19:23:00Z">
        <w:r>
          <w:rPr>
            <w:noProof/>
          </w:rPr>
          <w:t>185</w:t>
        </w:r>
      </w:ins>
      <w:ins w:id="2242" w:author="rapporteur" w:date="2024-11-28T19:21:00Z">
        <w:r>
          <w:rPr>
            <w:noProof/>
          </w:rPr>
          <w:fldChar w:fldCharType="end"/>
        </w:r>
      </w:ins>
    </w:p>
    <w:p w14:paraId="1C2E2048" w14:textId="1094ED0E" w:rsidR="00266455" w:rsidRDefault="00266455">
      <w:pPr>
        <w:pStyle w:val="TOC5"/>
        <w:rPr>
          <w:ins w:id="2243" w:author="rapporteur" w:date="2024-11-28T19:21:00Z"/>
          <w:rFonts w:asciiTheme="minorHAnsi" w:eastAsiaTheme="minorEastAsia" w:hAnsiTheme="minorHAnsi" w:cstheme="minorBidi"/>
          <w:noProof/>
          <w:kern w:val="2"/>
          <w:sz w:val="21"/>
          <w:szCs w:val="22"/>
          <w:lang w:val="en-US" w:eastAsia="zh-CN"/>
        </w:rPr>
      </w:pPr>
      <w:ins w:id="2244" w:author="rapporteur" w:date="2024-11-28T19:21:00Z">
        <w:r>
          <w:rPr>
            <w:noProof/>
            <w:lang w:eastAsia="zh-CN"/>
          </w:rPr>
          <w:t>6.6</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_Toc183714690 \h </w:instrText>
        </w:r>
      </w:ins>
      <w:r>
        <w:rPr>
          <w:noProof/>
        </w:rPr>
      </w:r>
      <w:r>
        <w:rPr>
          <w:noProof/>
        </w:rPr>
        <w:fldChar w:fldCharType="separate"/>
      </w:r>
      <w:ins w:id="2245" w:author="rapporteur" w:date="2024-11-28T19:23:00Z">
        <w:r>
          <w:rPr>
            <w:noProof/>
          </w:rPr>
          <w:t>185</w:t>
        </w:r>
      </w:ins>
      <w:ins w:id="2246" w:author="rapporteur" w:date="2024-11-28T19:21:00Z">
        <w:r>
          <w:rPr>
            <w:noProof/>
          </w:rPr>
          <w:fldChar w:fldCharType="end"/>
        </w:r>
      </w:ins>
    </w:p>
    <w:p w14:paraId="30993430" w14:textId="07F7EC6F" w:rsidR="00266455" w:rsidRDefault="00266455">
      <w:pPr>
        <w:pStyle w:val="TOC6"/>
        <w:tabs>
          <w:tab w:val="right" w:leader="dot" w:pos="9631"/>
        </w:tabs>
        <w:ind w:left="2000" w:hanging="2000"/>
        <w:rPr>
          <w:ins w:id="2247" w:author="rapporteur" w:date="2024-11-28T19:21:00Z"/>
          <w:rFonts w:asciiTheme="minorHAnsi" w:eastAsiaTheme="minorEastAsia" w:hAnsiTheme="minorHAnsi" w:cstheme="minorBidi"/>
          <w:noProof/>
          <w:kern w:val="2"/>
          <w:sz w:val="21"/>
          <w:szCs w:val="22"/>
          <w:lang w:val="en-US" w:eastAsia="zh-CN"/>
        </w:rPr>
      </w:pPr>
      <w:ins w:id="2248" w:author="rapporteur" w:date="2024-11-28T19:21:00Z">
        <w:r>
          <w:rPr>
            <w:noProof/>
          </w:rPr>
          <w:t>6.6.3.3.3.1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_Toc183714691 \h </w:instrText>
        </w:r>
      </w:ins>
      <w:r>
        <w:rPr>
          <w:noProof/>
        </w:rPr>
      </w:r>
      <w:r>
        <w:rPr>
          <w:noProof/>
        </w:rPr>
        <w:fldChar w:fldCharType="separate"/>
      </w:r>
      <w:ins w:id="2249" w:author="rapporteur" w:date="2024-11-28T19:23:00Z">
        <w:r>
          <w:rPr>
            <w:noProof/>
          </w:rPr>
          <w:t>185</w:t>
        </w:r>
      </w:ins>
      <w:ins w:id="2250" w:author="rapporteur" w:date="2024-11-28T19:21:00Z">
        <w:r>
          <w:rPr>
            <w:noProof/>
          </w:rPr>
          <w:fldChar w:fldCharType="end"/>
        </w:r>
      </w:ins>
    </w:p>
    <w:p w14:paraId="0073DA9A" w14:textId="50A0D42D" w:rsidR="00266455" w:rsidRDefault="00266455">
      <w:pPr>
        <w:pStyle w:val="TOC6"/>
        <w:tabs>
          <w:tab w:val="right" w:leader="dot" w:pos="9631"/>
        </w:tabs>
        <w:ind w:left="2000" w:hanging="2000"/>
        <w:rPr>
          <w:ins w:id="2251" w:author="rapporteur" w:date="2024-11-28T19:21:00Z"/>
          <w:rFonts w:asciiTheme="minorHAnsi" w:eastAsiaTheme="minorEastAsia" w:hAnsiTheme="minorHAnsi" w:cstheme="minorBidi"/>
          <w:noProof/>
          <w:kern w:val="2"/>
          <w:sz w:val="21"/>
          <w:szCs w:val="22"/>
          <w:lang w:val="en-US" w:eastAsia="zh-CN"/>
        </w:rPr>
      </w:pPr>
      <w:ins w:id="2252" w:author="rapporteur" w:date="2024-11-28T19:21:00Z">
        <w:r>
          <w:rPr>
            <w:noProof/>
          </w:rPr>
          <w:t>6.6.3.3.3.2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_Toc183714692 \h </w:instrText>
        </w:r>
      </w:ins>
      <w:r>
        <w:rPr>
          <w:noProof/>
        </w:rPr>
      </w:r>
      <w:r>
        <w:rPr>
          <w:noProof/>
        </w:rPr>
        <w:fldChar w:fldCharType="separate"/>
      </w:r>
      <w:ins w:id="2253" w:author="rapporteur" w:date="2024-11-28T19:23:00Z">
        <w:r>
          <w:rPr>
            <w:noProof/>
          </w:rPr>
          <w:t>186</w:t>
        </w:r>
      </w:ins>
      <w:ins w:id="2254" w:author="rapporteur" w:date="2024-11-28T19:21:00Z">
        <w:r>
          <w:rPr>
            <w:noProof/>
          </w:rPr>
          <w:fldChar w:fldCharType="end"/>
        </w:r>
      </w:ins>
    </w:p>
    <w:p w14:paraId="7795EC28" w14:textId="7FC9473D" w:rsidR="00266455" w:rsidRDefault="00266455">
      <w:pPr>
        <w:pStyle w:val="TOC6"/>
        <w:tabs>
          <w:tab w:val="right" w:leader="dot" w:pos="9631"/>
        </w:tabs>
        <w:ind w:left="2000" w:hanging="2000"/>
        <w:rPr>
          <w:ins w:id="2255" w:author="rapporteur" w:date="2024-11-28T19:21:00Z"/>
          <w:rFonts w:asciiTheme="minorHAnsi" w:eastAsiaTheme="minorEastAsia" w:hAnsiTheme="minorHAnsi" w:cstheme="minorBidi"/>
          <w:noProof/>
          <w:kern w:val="2"/>
          <w:sz w:val="21"/>
          <w:szCs w:val="22"/>
          <w:lang w:val="en-US" w:eastAsia="zh-CN"/>
        </w:rPr>
      </w:pPr>
      <w:ins w:id="2256" w:author="rapporteur" w:date="2024-11-28T19:21:00Z">
        <w:r>
          <w:rPr>
            <w:noProof/>
          </w:rPr>
          <w:t>6.6.3.3.3.3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_Toc183714693 \h </w:instrText>
        </w:r>
      </w:ins>
      <w:r>
        <w:rPr>
          <w:noProof/>
        </w:rPr>
      </w:r>
      <w:r>
        <w:rPr>
          <w:noProof/>
        </w:rPr>
        <w:fldChar w:fldCharType="separate"/>
      </w:r>
      <w:ins w:id="2257" w:author="rapporteur" w:date="2024-11-28T19:23:00Z">
        <w:r>
          <w:rPr>
            <w:noProof/>
          </w:rPr>
          <w:t>187</w:t>
        </w:r>
      </w:ins>
      <w:ins w:id="2258" w:author="rapporteur" w:date="2024-11-28T19:21:00Z">
        <w:r>
          <w:rPr>
            <w:noProof/>
          </w:rPr>
          <w:fldChar w:fldCharType="end"/>
        </w:r>
      </w:ins>
    </w:p>
    <w:p w14:paraId="4D91ACCC" w14:textId="48BFA412" w:rsidR="00266455" w:rsidRDefault="00266455">
      <w:pPr>
        <w:pStyle w:val="TOC6"/>
        <w:tabs>
          <w:tab w:val="right" w:leader="dot" w:pos="9631"/>
        </w:tabs>
        <w:ind w:left="2000" w:hanging="2000"/>
        <w:rPr>
          <w:ins w:id="2259" w:author="rapporteur" w:date="2024-11-28T19:21:00Z"/>
          <w:rFonts w:asciiTheme="minorHAnsi" w:eastAsiaTheme="minorEastAsia" w:hAnsiTheme="minorHAnsi" w:cstheme="minorBidi"/>
          <w:noProof/>
          <w:kern w:val="2"/>
          <w:sz w:val="21"/>
          <w:szCs w:val="22"/>
          <w:lang w:val="en-US" w:eastAsia="zh-CN"/>
        </w:rPr>
      </w:pPr>
      <w:ins w:id="2260" w:author="rapporteur" w:date="2024-11-28T19:21:00Z">
        <w:r>
          <w:rPr>
            <w:noProof/>
          </w:rPr>
          <w:t>6.6.3.3.3.4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_Toc183714694 \h </w:instrText>
        </w:r>
      </w:ins>
      <w:r>
        <w:rPr>
          <w:noProof/>
        </w:rPr>
      </w:r>
      <w:r>
        <w:rPr>
          <w:noProof/>
        </w:rPr>
        <w:fldChar w:fldCharType="separate"/>
      </w:r>
      <w:ins w:id="2261" w:author="rapporteur" w:date="2024-11-28T19:23:00Z">
        <w:r>
          <w:rPr>
            <w:noProof/>
          </w:rPr>
          <w:t>188</w:t>
        </w:r>
      </w:ins>
      <w:ins w:id="2262" w:author="rapporteur" w:date="2024-11-28T19:21:00Z">
        <w:r>
          <w:rPr>
            <w:noProof/>
          </w:rPr>
          <w:fldChar w:fldCharType="end"/>
        </w:r>
      </w:ins>
    </w:p>
    <w:p w14:paraId="689EF3A3" w14:textId="4441608F" w:rsidR="00266455" w:rsidRDefault="00266455">
      <w:pPr>
        <w:pStyle w:val="TOC5"/>
        <w:rPr>
          <w:ins w:id="2263" w:author="rapporteur" w:date="2024-11-28T19:21:00Z"/>
          <w:rFonts w:asciiTheme="minorHAnsi" w:eastAsiaTheme="minorEastAsia" w:hAnsiTheme="minorHAnsi" w:cstheme="minorBidi"/>
          <w:noProof/>
          <w:kern w:val="2"/>
          <w:sz w:val="21"/>
          <w:szCs w:val="22"/>
          <w:lang w:val="en-US" w:eastAsia="zh-CN"/>
        </w:rPr>
      </w:pPr>
      <w:ins w:id="2264" w:author="rapporteur" w:date="2024-11-28T19:21:00Z">
        <w:r>
          <w:rPr>
            <w:noProof/>
            <w:lang w:eastAsia="zh-CN"/>
          </w:rPr>
          <w:t>6.6</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_Toc183714695 \h </w:instrText>
        </w:r>
      </w:ins>
      <w:r>
        <w:rPr>
          <w:noProof/>
        </w:rPr>
      </w:r>
      <w:r>
        <w:rPr>
          <w:noProof/>
        </w:rPr>
        <w:fldChar w:fldCharType="separate"/>
      </w:r>
      <w:ins w:id="2265" w:author="rapporteur" w:date="2024-11-28T19:23:00Z">
        <w:r>
          <w:rPr>
            <w:noProof/>
          </w:rPr>
          <w:t>189</w:t>
        </w:r>
      </w:ins>
      <w:ins w:id="2266" w:author="rapporteur" w:date="2024-11-28T19:21:00Z">
        <w:r>
          <w:rPr>
            <w:noProof/>
          </w:rPr>
          <w:fldChar w:fldCharType="end"/>
        </w:r>
      </w:ins>
    </w:p>
    <w:p w14:paraId="34F592C6" w14:textId="22735415" w:rsidR="00266455" w:rsidRDefault="00266455">
      <w:pPr>
        <w:pStyle w:val="TOC4"/>
        <w:rPr>
          <w:ins w:id="2267" w:author="rapporteur" w:date="2024-11-28T19:21:00Z"/>
          <w:rFonts w:asciiTheme="minorHAnsi" w:eastAsiaTheme="minorEastAsia" w:hAnsiTheme="minorHAnsi" w:cstheme="minorBidi"/>
          <w:noProof/>
          <w:kern w:val="2"/>
          <w:sz w:val="21"/>
          <w:szCs w:val="22"/>
          <w:lang w:val="en-US" w:eastAsia="zh-CN"/>
        </w:rPr>
      </w:pPr>
      <w:ins w:id="2268" w:author="rapporteur" w:date="2024-11-28T19:21:00Z">
        <w:r>
          <w:rPr>
            <w:noProof/>
            <w:lang w:eastAsia="zh-CN"/>
          </w:rPr>
          <w:t>6.6</w:t>
        </w:r>
        <w:r>
          <w:rPr>
            <w:noProof/>
          </w:rPr>
          <w:t>.3.4</w:t>
        </w:r>
        <w:r>
          <w:rPr>
            <w:rFonts w:asciiTheme="minorHAnsi" w:eastAsiaTheme="minorEastAsia" w:hAnsiTheme="minorHAnsi" w:cstheme="minorBidi"/>
            <w:noProof/>
            <w:kern w:val="2"/>
            <w:sz w:val="21"/>
            <w:szCs w:val="22"/>
            <w:lang w:val="en-US" w:eastAsia="zh-CN"/>
          </w:rPr>
          <w:tab/>
        </w:r>
        <w:r>
          <w:rPr>
            <w:noProof/>
          </w:rPr>
          <w:t>Resource: Monitoring</w:t>
        </w:r>
        <w:r w:rsidRPr="0034529A">
          <w:rPr>
            <w:noProof/>
          </w:rPr>
          <w:t xml:space="preserve"> Subscriptions</w:t>
        </w:r>
        <w:r>
          <w:rPr>
            <w:noProof/>
          </w:rPr>
          <w:tab/>
        </w:r>
        <w:r>
          <w:rPr>
            <w:noProof/>
          </w:rPr>
          <w:fldChar w:fldCharType="begin"/>
        </w:r>
        <w:r>
          <w:rPr>
            <w:noProof/>
          </w:rPr>
          <w:instrText xml:space="preserve"> PAGEREF _Toc183714696 \h </w:instrText>
        </w:r>
      </w:ins>
      <w:r>
        <w:rPr>
          <w:noProof/>
        </w:rPr>
      </w:r>
      <w:r>
        <w:rPr>
          <w:noProof/>
        </w:rPr>
        <w:fldChar w:fldCharType="separate"/>
      </w:r>
      <w:ins w:id="2269" w:author="rapporteur" w:date="2024-11-28T19:23:00Z">
        <w:r>
          <w:rPr>
            <w:noProof/>
          </w:rPr>
          <w:t>189</w:t>
        </w:r>
      </w:ins>
      <w:ins w:id="2270" w:author="rapporteur" w:date="2024-11-28T19:21:00Z">
        <w:r>
          <w:rPr>
            <w:noProof/>
          </w:rPr>
          <w:fldChar w:fldCharType="end"/>
        </w:r>
      </w:ins>
    </w:p>
    <w:p w14:paraId="4C0C989C" w14:textId="5E2F0F13" w:rsidR="00266455" w:rsidRDefault="00266455">
      <w:pPr>
        <w:pStyle w:val="TOC5"/>
        <w:rPr>
          <w:ins w:id="2271" w:author="rapporteur" w:date="2024-11-28T19:21:00Z"/>
          <w:rFonts w:asciiTheme="minorHAnsi" w:eastAsiaTheme="minorEastAsia" w:hAnsiTheme="minorHAnsi" w:cstheme="minorBidi"/>
          <w:noProof/>
          <w:kern w:val="2"/>
          <w:sz w:val="21"/>
          <w:szCs w:val="22"/>
          <w:lang w:val="en-US" w:eastAsia="zh-CN"/>
        </w:rPr>
      </w:pPr>
      <w:ins w:id="2272" w:author="rapporteur" w:date="2024-11-28T19:21:00Z">
        <w:r>
          <w:rPr>
            <w:noProof/>
            <w:lang w:eastAsia="zh-CN"/>
          </w:rPr>
          <w:t>6.6</w:t>
        </w:r>
        <w:r>
          <w:rPr>
            <w:noProof/>
          </w:rPr>
          <w:t>.3.4.1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_Toc183714697 \h </w:instrText>
        </w:r>
      </w:ins>
      <w:r>
        <w:rPr>
          <w:noProof/>
        </w:rPr>
      </w:r>
      <w:r>
        <w:rPr>
          <w:noProof/>
        </w:rPr>
        <w:fldChar w:fldCharType="separate"/>
      </w:r>
      <w:ins w:id="2273" w:author="rapporteur" w:date="2024-11-28T19:23:00Z">
        <w:r>
          <w:rPr>
            <w:noProof/>
          </w:rPr>
          <w:t>189</w:t>
        </w:r>
      </w:ins>
      <w:ins w:id="2274" w:author="rapporteur" w:date="2024-11-28T19:21:00Z">
        <w:r>
          <w:rPr>
            <w:noProof/>
          </w:rPr>
          <w:fldChar w:fldCharType="end"/>
        </w:r>
      </w:ins>
    </w:p>
    <w:p w14:paraId="1A477AFB" w14:textId="48E5B503" w:rsidR="00266455" w:rsidRDefault="00266455">
      <w:pPr>
        <w:pStyle w:val="TOC5"/>
        <w:rPr>
          <w:ins w:id="2275" w:author="rapporteur" w:date="2024-11-28T19:21:00Z"/>
          <w:rFonts w:asciiTheme="minorHAnsi" w:eastAsiaTheme="minorEastAsia" w:hAnsiTheme="minorHAnsi" w:cstheme="minorBidi"/>
          <w:noProof/>
          <w:kern w:val="2"/>
          <w:sz w:val="21"/>
          <w:szCs w:val="22"/>
          <w:lang w:val="en-US" w:eastAsia="zh-CN"/>
        </w:rPr>
      </w:pPr>
      <w:ins w:id="2276" w:author="rapporteur" w:date="2024-11-28T19:21:00Z">
        <w:r>
          <w:rPr>
            <w:noProof/>
            <w:lang w:eastAsia="zh-CN"/>
          </w:rPr>
          <w:t>6.6</w:t>
        </w:r>
        <w:r>
          <w:rPr>
            <w:noProof/>
          </w:rPr>
          <w:t>.3.4.2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_Toc183714698 \h </w:instrText>
        </w:r>
      </w:ins>
      <w:r>
        <w:rPr>
          <w:noProof/>
        </w:rPr>
      </w:r>
      <w:r>
        <w:rPr>
          <w:noProof/>
        </w:rPr>
        <w:fldChar w:fldCharType="separate"/>
      </w:r>
      <w:ins w:id="2277" w:author="rapporteur" w:date="2024-11-28T19:23:00Z">
        <w:r>
          <w:rPr>
            <w:noProof/>
          </w:rPr>
          <w:t>189</w:t>
        </w:r>
      </w:ins>
      <w:ins w:id="2278" w:author="rapporteur" w:date="2024-11-28T19:21:00Z">
        <w:r>
          <w:rPr>
            <w:noProof/>
          </w:rPr>
          <w:fldChar w:fldCharType="end"/>
        </w:r>
      </w:ins>
    </w:p>
    <w:p w14:paraId="4345AEA6" w14:textId="10FD8D78" w:rsidR="00266455" w:rsidRDefault="00266455">
      <w:pPr>
        <w:pStyle w:val="TOC5"/>
        <w:rPr>
          <w:ins w:id="2279" w:author="rapporteur" w:date="2024-11-28T19:21:00Z"/>
          <w:rFonts w:asciiTheme="minorHAnsi" w:eastAsiaTheme="minorEastAsia" w:hAnsiTheme="minorHAnsi" w:cstheme="minorBidi"/>
          <w:noProof/>
          <w:kern w:val="2"/>
          <w:sz w:val="21"/>
          <w:szCs w:val="22"/>
          <w:lang w:val="en-US" w:eastAsia="zh-CN"/>
        </w:rPr>
      </w:pPr>
      <w:ins w:id="2280" w:author="rapporteur" w:date="2024-11-28T19:21:00Z">
        <w:r>
          <w:rPr>
            <w:noProof/>
            <w:lang w:eastAsia="zh-CN"/>
          </w:rPr>
          <w:t>6.6</w:t>
        </w:r>
        <w:r>
          <w:rPr>
            <w:noProof/>
          </w:rPr>
          <w:t>.3.4.3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_Toc183714699 \h </w:instrText>
        </w:r>
      </w:ins>
      <w:r>
        <w:rPr>
          <w:noProof/>
        </w:rPr>
      </w:r>
      <w:r>
        <w:rPr>
          <w:noProof/>
        </w:rPr>
        <w:fldChar w:fldCharType="separate"/>
      </w:r>
      <w:ins w:id="2281" w:author="rapporteur" w:date="2024-11-28T19:23:00Z">
        <w:r>
          <w:rPr>
            <w:noProof/>
          </w:rPr>
          <w:t>190</w:t>
        </w:r>
      </w:ins>
      <w:ins w:id="2282" w:author="rapporteur" w:date="2024-11-28T19:21:00Z">
        <w:r>
          <w:rPr>
            <w:noProof/>
          </w:rPr>
          <w:fldChar w:fldCharType="end"/>
        </w:r>
      </w:ins>
    </w:p>
    <w:p w14:paraId="6349EA5F" w14:textId="5E8AED8F" w:rsidR="00266455" w:rsidRDefault="00266455">
      <w:pPr>
        <w:pStyle w:val="TOC6"/>
        <w:tabs>
          <w:tab w:val="right" w:leader="dot" w:pos="9631"/>
        </w:tabs>
        <w:ind w:left="2000" w:hanging="2000"/>
        <w:rPr>
          <w:ins w:id="2283" w:author="rapporteur" w:date="2024-11-28T19:21:00Z"/>
          <w:rFonts w:asciiTheme="minorHAnsi" w:eastAsiaTheme="minorEastAsia" w:hAnsiTheme="minorHAnsi" w:cstheme="minorBidi"/>
          <w:noProof/>
          <w:kern w:val="2"/>
          <w:sz w:val="21"/>
          <w:szCs w:val="22"/>
          <w:lang w:val="en-US" w:eastAsia="zh-CN"/>
        </w:rPr>
      </w:pPr>
      <w:ins w:id="2284" w:author="rapporteur" w:date="2024-11-28T19:21:00Z">
        <w:r>
          <w:rPr>
            <w:noProof/>
          </w:rPr>
          <w:t>6.6.3.4.3.2</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_Toc183714700 \h </w:instrText>
        </w:r>
      </w:ins>
      <w:r>
        <w:rPr>
          <w:noProof/>
        </w:rPr>
      </w:r>
      <w:r>
        <w:rPr>
          <w:noProof/>
        </w:rPr>
        <w:fldChar w:fldCharType="separate"/>
      </w:r>
      <w:ins w:id="2285" w:author="rapporteur" w:date="2024-11-28T19:23:00Z">
        <w:r>
          <w:rPr>
            <w:noProof/>
          </w:rPr>
          <w:t>190</w:t>
        </w:r>
      </w:ins>
      <w:ins w:id="2286" w:author="rapporteur" w:date="2024-11-28T19:21:00Z">
        <w:r>
          <w:rPr>
            <w:noProof/>
          </w:rPr>
          <w:fldChar w:fldCharType="end"/>
        </w:r>
      </w:ins>
    </w:p>
    <w:p w14:paraId="25B13713" w14:textId="47062B29" w:rsidR="00266455" w:rsidRDefault="00266455">
      <w:pPr>
        <w:pStyle w:val="TOC5"/>
        <w:rPr>
          <w:ins w:id="2287" w:author="rapporteur" w:date="2024-11-28T19:21:00Z"/>
          <w:rFonts w:asciiTheme="minorHAnsi" w:eastAsiaTheme="minorEastAsia" w:hAnsiTheme="minorHAnsi" w:cstheme="minorBidi"/>
          <w:noProof/>
          <w:kern w:val="2"/>
          <w:sz w:val="21"/>
          <w:szCs w:val="22"/>
          <w:lang w:val="en-US" w:eastAsia="zh-CN"/>
        </w:rPr>
      </w:pPr>
      <w:ins w:id="2288" w:author="rapporteur" w:date="2024-11-28T19:21:00Z">
        <w:r>
          <w:rPr>
            <w:noProof/>
            <w:lang w:eastAsia="zh-CN"/>
          </w:rPr>
          <w:t>6.6</w:t>
        </w:r>
        <w:r>
          <w:rPr>
            <w:noProof/>
          </w:rPr>
          <w:t>.3.4.4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_Toc183714701 \h </w:instrText>
        </w:r>
      </w:ins>
      <w:r>
        <w:rPr>
          <w:noProof/>
        </w:rPr>
      </w:r>
      <w:r>
        <w:rPr>
          <w:noProof/>
        </w:rPr>
        <w:fldChar w:fldCharType="separate"/>
      </w:r>
      <w:ins w:id="2289" w:author="rapporteur" w:date="2024-11-28T19:23:00Z">
        <w:r>
          <w:rPr>
            <w:noProof/>
          </w:rPr>
          <w:t>190</w:t>
        </w:r>
      </w:ins>
      <w:ins w:id="2290" w:author="rapporteur" w:date="2024-11-28T19:21:00Z">
        <w:r>
          <w:rPr>
            <w:noProof/>
          </w:rPr>
          <w:fldChar w:fldCharType="end"/>
        </w:r>
      </w:ins>
    </w:p>
    <w:p w14:paraId="1A9A9159" w14:textId="467850E1" w:rsidR="00266455" w:rsidRDefault="00266455">
      <w:pPr>
        <w:pStyle w:val="TOC4"/>
        <w:rPr>
          <w:ins w:id="2291" w:author="rapporteur" w:date="2024-11-28T19:21:00Z"/>
          <w:rFonts w:asciiTheme="minorHAnsi" w:eastAsiaTheme="minorEastAsia" w:hAnsiTheme="minorHAnsi" w:cstheme="minorBidi"/>
          <w:noProof/>
          <w:kern w:val="2"/>
          <w:sz w:val="21"/>
          <w:szCs w:val="22"/>
          <w:lang w:val="en-US" w:eastAsia="zh-CN"/>
        </w:rPr>
      </w:pPr>
      <w:ins w:id="2292" w:author="rapporteur" w:date="2024-11-28T19:21:00Z">
        <w:r>
          <w:rPr>
            <w:noProof/>
            <w:lang w:eastAsia="zh-CN"/>
          </w:rPr>
          <w:t>6.6</w:t>
        </w:r>
        <w:r>
          <w:rPr>
            <w:noProof/>
          </w:rPr>
          <w:t>.3.5</w:t>
        </w:r>
        <w:r>
          <w:rPr>
            <w:rFonts w:asciiTheme="minorHAnsi" w:eastAsiaTheme="minorEastAsia" w:hAnsiTheme="minorHAnsi" w:cstheme="minorBidi"/>
            <w:noProof/>
            <w:kern w:val="2"/>
            <w:sz w:val="21"/>
            <w:szCs w:val="22"/>
            <w:lang w:val="en-US" w:eastAsia="zh-CN"/>
          </w:rPr>
          <w:tab/>
        </w:r>
        <w:r>
          <w:rPr>
            <w:noProof/>
          </w:rPr>
          <w:t>Resource: Individual Monitoring</w:t>
        </w:r>
        <w:r w:rsidRPr="0034529A">
          <w:rPr>
            <w:noProof/>
          </w:rPr>
          <w:t xml:space="preserve"> Subscription</w:t>
        </w:r>
        <w:r>
          <w:rPr>
            <w:noProof/>
          </w:rPr>
          <w:tab/>
        </w:r>
        <w:r>
          <w:rPr>
            <w:noProof/>
          </w:rPr>
          <w:fldChar w:fldCharType="begin"/>
        </w:r>
        <w:r>
          <w:rPr>
            <w:noProof/>
          </w:rPr>
          <w:instrText xml:space="preserve"> PAGEREF _Toc183714702 \h </w:instrText>
        </w:r>
      </w:ins>
      <w:r>
        <w:rPr>
          <w:noProof/>
        </w:rPr>
      </w:r>
      <w:r>
        <w:rPr>
          <w:noProof/>
        </w:rPr>
        <w:fldChar w:fldCharType="separate"/>
      </w:r>
      <w:ins w:id="2293" w:author="rapporteur" w:date="2024-11-28T19:23:00Z">
        <w:r>
          <w:rPr>
            <w:noProof/>
          </w:rPr>
          <w:t>190</w:t>
        </w:r>
      </w:ins>
      <w:ins w:id="2294" w:author="rapporteur" w:date="2024-11-28T19:21:00Z">
        <w:r>
          <w:rPr>
            <w:noProof/>
          </w:rPr>
          <w:fldChar w:fldCharType="end"/>
        </w:r>
      </w:ins>
    </w:p>
    <w:p w14:paraId="36C6B4B6" w14:textId="791565F9" w:rsidR="00266455" w:rsidRDefault="00266455">
      <w:pPr>
        <w:pStyle w:val="TOC5"/>
        <w:rPr>
          <w:ins w:id="2295" w:author="rapporteur" w:date="2024-11-28T19:21:00Z"/>
          <w:rFonts w:asciiTheme="minorHAnsi" w:eastAsiaTheme="minorEastAsia" w:hAnsiTheme="minorHAnsi" w:cstheme="minorBidi"/>
          <w:noProof/>
          <w:kern w:val="2"/>
          <w:sz w:val="21"/>
          <w:szCs w:val="22"/>
          <w:lang w:val="en-US" w:eastAsia="zh-CN"/>
        </w:rPr>
      </w:pPr>
      <w:ins w:id="2296" w:author="rapporteur" w:date="2024-11-28T19:21:00Z">
        <w:r>
          <w:rPr>
            <w:noProof/>
            <w:lang w:eastAsia="zh-CN"/>
          </w:rPr>
          <w:t>6.6</w:t>
        </w:r>
        <w:r>
          <w:rPr>
            <w:noProof/>
          </w:rPr>
          <w:t>.3.5.1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_Toc183714703 \h </w:instrText>
        </w:r>
      </w:ins>
      <w:r>
        <w:rPr>
          <w:noProof/>
        </w:rPr>
      </w:r>
      <w:r>
        <w:rPr>
          <w:noProof/>
        </w:rPr>
        <w:fldChar w:fldCharType="separate"/>
      </w:r>
      <w:ins w:id="2297" w:author="rapporteur" w:date="2024-11-28T19:23:00Z">
        <w:r>
          <w:rPr>
            <w:noProof/>
          </w:rPr>
          <w:t>190</w:t>
        </w:r>
      </w:ins>
      <w:ins w:id="2298" w:author="rapporteur" w:date="2024-11-28T19:21:00Z">
        <w:r>
          <w:rPr>
            <w:noProof/>
          </w:rPr>
          <w:fldChar w:fldCharType="end"/>
        </w:r>
      </w:ins>
    </w:p>
    <w:p w14:paraId="000F787F" w14:textId="7B0B69C9" w:rsidR="00266455" w:rsidRDefault="00266455">
      <w:pPr>
        <w:pStyle w:val="TOC5"/>
        <w:rPr>
          <w:ins w:id="2299" w:author="rapporteur" w:date="2024-11-28T19:21:00Z"/>
          <w:rFonts w:asciiTheme="minorHAnsi" w:eastAsiaTheme="minorEastAsia" w:hAnsiTheme="minorHAnsi" w:cstheme="minorBidi"/>
          <w:noProof/>
          <w:kern w:val="2"/>
          <w:sz w:val="21"/>
          <w:szCs w:val="22"/>
          <w:lang w:val="en-US" w:eastAsia="zh-CN"/>
        </w:rPr>
      </w:pPr>
      <w:ins w:id="2300" w:author="rapporteur" w:date="2024-11-28T19:21:00Z">
        <w:r>
          <w:rPr>
            <w:noProof/>
            <w:lang w:eastAsia="zh-CN"/>
          </w:rPr>
          <w:t>6.6</w:t>
        </w:r>
        <w:r>
          <w:rPr>
            <w:noProof/>
          </w:rPr>
          <w:t>.3.5.2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_Toc183714704 \h </w:instrText>
        </w:r>
      </w:ins>
      <w:r>
        <w:rPr>
          <w:noProof/>
        </w:rPr>
      </w:r>
      <w:r>
        <w:rPr>
          <w:noProof/>
        </w:rPr>
        <w:fldChar w:fldCharType="separate"/>
      </w:r>
      <w:ins w:id="2301" w:author="rapporteur" w:date="2024-11-28T19:23:00Z">
        <w:r>
          <w:rPr>
            <w:noProof/>
          </w:rPr>
          <w:t>191</w:t>
        </w:r>
      </w:ins>
      <w:ins w:id="2302" w:author="rapporteur" w:date="2024-11-28T19:21:00Z">
        <w:r>
          <w:rPr>
            <w:noProof/>
          </w:rPr>
          <w:fldChar w:fldCharType="end"/>
        </w:r>
      </w:ins>
    </w:p>
    <w:p w14:paraId="6C8E5376" w14:textId="5D1571FB" w:rsidR="00266455" w:rsidRDefault="00266455">
      <w:pPr>
        <w:pStyle w:val="TOC5"/>
        <w:rPr>
          <w:ins w:id="2303" w:author="rapporteur" w:date="2024-11-28T19:21:00Z"/>
          <w:rFonts w:asciiTheme="minorHAnsi" w:eastAsiaTheme="minorEastAsia" w:hAnsiTheme="minorHAnsi" w:cstheme="minorBidi"/>
          <w:noProof/>
          <w:kern w:val="2"/>
          <w:sz w:val="21"/>
          <w:szCs w:val="22"/>
          <w:lang w:val="en-US" w:eastAsia="zh-CN"/>
        </w:rPr>
      </w:pPr>
      <w:ins w:id="2304" w:author="rapporteur" w:date="2024-11-28T19:21:00Z">
        <w:r>
          <w:rPr>
            <w:noProof/>
            <w:lang w:eastAsia="zh-CN"/>
          </w:rPr>
          <w:t>6.6</w:t>
        </w:r>
        <w:r>
          <w:rPr>
            <w:noProof/>
          </w:rPr>
          <w:t>.3.5.3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_Toc183714705 \h </w:instrText>
        </w:r>
      </w:ins>
      <w:r>
        <w:rPr>
          <w:noProof/>
        </w:rPr>
      </w:r>
      <w:r>
        <w:rPr>
          <w:noProof/>
        </w:rPr>
        <w:fldChar w:fldCharType="separate"/>
      </w:r>
      <w:ins w:id="2305" w:author="rapporteur" w:date="2024-11-28T19:23:00Z">
        <w:r>
          <w:rPr>
            <w:noProof/>
          </w:rPr>
          <w:t>191</w:t>
        </w:r>
      </w:ins>
      <w:ins w:id="2306" w:author="rapporteur" w:date="2024-11-28T19:21:00Z">
        <w:r>
          <w:rPr>
            <w:noProof/>
          </w:rPr>
          <w:fldChar w:fldCharType="end"/>
        </w:r>
      </w:ins>
    </w:p>
    <w:p w14:paraId="2B24BFF8" w14:textId="22151B6B" w:rsidR="00266455" w:rsidRDefault="00266455">
      <w:pPr>
        <w:pStyle w:val="TOC6"/>
        <w:tabs>
          <w:tab w:val="right" w:leader="dot" w:pos="9631"/>
        </w:tabs>
        <w:ind w:left="2000" w:hanging="2000"/>
        <w:rPr>
          <w:ins w:id="2307" w:author="rapporteur" w:date="2024-11-28T19:21:00Z"/>
          <w:rFonts w:asciiTheme="minorHAnsi" w:eastAsiaTheme="minorEastAsia" w:hAnsiTheme="minorHAnsi" w:cstheme="minorBidi"/>
          <w:noProof/>
          <w:kern w:val="2"/>
          <w:sz w:val="21"/>
          <w:szCs w:val="22"/>
          <w:lang w:val="en-US" w:eastAsia="zh-CN"/>
        </w:rPr>
      </w:pPr>
      <w:ins w:id="2308" w:author="rapporteur" w:date="2024-11-28T19:21:00Z">
        <w:r>
          <w:rPr>
            <w:noProof/>
          </w:rPr>
          <w:t>6.6.3.5.3.1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_Toc183714706 \h </w:instrText>
        </w:r>
      </w:ins>
      <w:r>
        <w:rPr>
          <w:noProof/>
        </w:rPr>
      </w:r>
      <w:r>
        <w:rPr>
          <w:noProof/>
        </w:rPr>
        <w:fldChar w:fldCharType="separate"/>
      </w:r>
      <w:ins w:id="2309" w:author="rapporteur" w:date="2024-11-28T19:23:00Z">
        <w:r>
          <w:rPr>
            <w:noProof/>
          </w:rPr>
          <w:t>191</w:t>
        </w:r>
      </w:ins>
      <w:ins w:id="2310" w:author="rapporteur" w:date="2024-11-28T19:21:00Z">
        <w:r>
          <w:rPr>
            <w:noProof/>
          </w:rPr>
          <w:fldChar w:fldCharType="end"/>
        </w:r>
      </w:ins>
    </w:p>
    <w:p w14:paraId="3BE55626" w14:textId="0B9EE4DD" w:rsidR="00266455" w:rsidRDefault="00266455">
      <w:pPr>
        <w:pStyle w:val="TOC6"/>
        <w:tabs>
          <w:tab w:val="right" w:leader="dot" w:pos="9631"/>
        </w:tabs>
        <w:ind w:left="2000" w:hanging="2000"/>
        <w:rPr>
          <w:ins w:id="2311" w:author="rapporteur" w:date="2024-11-28T19:21:00Z"/>
          <w:rFonts w:asciiTheme="minorHAnsi" w:eastAsiaTheme="minorEastAsia" w:hAnsiTheme="minorHAnsi" w:cstheme="minorBidi"/>
          <w:noProof/>
          <w:kern w:val="2"/>
          <w:sz w:val="21"/>
          <w:szCs w:val="22"/>
          <w:lang w:val="en-US" w:eastAsia="zh-CN"/>
        </w:rPr>
      </w:pPr>
      <w:ins w:id="2312" w:author="rapporteur" w:date="2024-11-28T19:21:00Z">
        <w:r>
          <w:rPr>
            <w:noProof/>
          </w:rPr>
          <w:t>6.6.3.5.3.2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_Toc183714707 \h </w:instrText>
        </w:r>
      </w:ins>
      <w:r>
        <w:rPr>
          <w:noProof/>
        </w:rPr>
      </w:r>
      <w:r>
        <w:rPr>
          <w:noProof/>
        </w:rPr>
        <w:fldChar w:fldCharType="separate"/>
      </w:r>
      <w:ins w:id="2313" w:author="rapporteur" w:date="2024-11-28T19:23:00Z">
        <w:r>
          <w:rPr>
            <w:noProof/>
          </w:rPr>
          <w:t>192</w:t>
        </w:r>
      </w:ins>
      <w:ins w:id="2314" w:author="rapporteur" w:date="2024-11-28T19:21:00Z">
        <w:r>
          <w:rPr>
            <w:noProof/>
          </w:rPr>
          <w:fldChar w:fldCharType="end"/>
        </w:r>
      </w:ins>
    </w:p>
    <w:p w14:paraId="6826CD77" w14:textId="5B9A5765" w:rsidR="00266455" w:rsidRDefault="00266455">
      <w:pPr>
        <w:pStyle w:val="TOC6"/>
        <w:tabs>
          <w:tab w:val="right" w:leader="dot" w:pos="9631"/>
        </w:tabs>
        <w:ind w:left="2000" w:hanging="2000"/>
        <w:rPr>
          <w:ins w:id="2315" w:author="rapporteur" w:date="2024-11-28T19:21:00Z"/>
          <w:rFonts w:asciiTheme="minorHAnsi" w:eastAsiaTheme="minorEastAsia" w:hAnsiTheme="minorHAnsi" w:cstheme="minorBidi"/>
          <w:noProof/>
          <w:kern w:val="2"/>
          <w:sz w:val="21"/>
          <w:szCs w:val="22"/>
          <w:lang w:val="en-US" w:eastAsia="zh-CN"/>
        </w:rPr>
      </w:pPr>
      <w:ins w:id="2316" w:author="rapporteur" w:date="2024-11-28T19:21:00Z">
        <w:r>
          <w:rPr>
            <w:noProof/>
          </w:rPr>
          <w:t>6.6.3.5.3.3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_Toc183714708 \h </w:instrText>
        </w:r>
      </w:ins>
      <w:r>
        <w:rPr>
          <w:noProof/>
        </w:rPr>
      </w:r>
      <w:r>
        <w:rPr>
          <w:noProof/>
        </w:rPr>
        <w:fldChar w:fldCharType="separate"/>
      </w:r>
      <w:ins w:id="2317" w:author="rapporteur" w:date="2024-11-28T19:23:00Z">
        <w:r>
          <w:rPr>
            <w:noProof/>
          </w:rPr>
          <w:t>193</w:t>
        </w:r>
      </w:ins>
      <w:ins w:id="2318" w:author="rapporteur" w:date="2024-11-28T19:21:00Z">
        <w:r>
          <w:rPr>
            <w:noProof/>
          </w:rPr>
          <w:fldChar w:fldCharType="end"/>
        </w:r>
      </w:ins>
    </w:p>
    <w:p w14:paraId="33A52A05" w14:textId="11CDC4BA" w:rsidR="00266455" w:rsidRDefault="00266455">
      <w:pPr>
        <w:pStyle w:val="TOC6"/>
        <w:tabs>
          <w:tab w:val="right" w:leader="dot" w:pos="9631"/>
        </w:tabs>
        <w:ind w:left="2000" w:hanging="2000"/>
        <w:rPr>
          <w:ins w:id="2319" w:author="rapporteur" w:date="2024-11-28T19:21:00Z"/>
          <w:rFonts w:asciiTheme="minorHAnsi" w:eastAsiaTheme="minorEastAsia" w:hAnsiTheme="minorHAnsi" w:cstheme="minorBidi"/>
          <w:noProof/>
          <w:kern w:val="2"/>
          <w:sz w:val="21"/>
          <w:szCs w:val="22"/>
          <w:lang w:val="en-US" w:eastAsia="zh-CN"/>
        </w:rPr>
      </w:pPr>
      <w:ins w:id="2320" w:author="rapporteur" w:date="2024-11-28T19:21:00Z">
        <w:r>
          <w:rPr>
            <w:noProof/>
          </w:rPr>
          <w:t>6.6.3.5.3.4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_Toc183714709 \h </w:instrText>
        </w:r>
      </w:ins>
      <w:r>
        <w:rPr>
          <w:noProof/>
        </w:rPr>
      </w:r>
      <w:r>
        <w:rPr>
          <w:noProof/>
        </w:rPr>
        <w:fldChar w:fldCharType="separate"/>
      </w:r>
      <w:ins w:id="2321" w:author="rapporteur" w:date="2024-11-28T19:23:00Z">
        <w:r>
          <w:rPr>
            <w:noProof/>
          </w:rPr>
          <w:t>194</w:t>
        </w:r>
      </w:ins>
      <w:ins w:id="2322" w:author="rapporteur" w:date="2024-11-28T19:21:00Z">
        <w:r>
          <w:rPr>
            <w:noProof/>
          </w:rPr>
          <w:fldChar w:fldCharType="end"/>
        </w:r>
      </w:ins>
    </w:p>
    <w:p w14:paraId="6249C8D9" w14:textId="1D6DFA92" w:rsidR="00266455" w:rsidRDefault="00266455">
      <w:pPr>
        <w:pStyle w:val="TOC3"/>
        <w:rPr>
          <w:ins w:id="2323" w:author="rapporteur" w:date="2024-11-28T19:21:00Z"/>
          <w:rFonts w:asciiTheme="minorHAnsi" w:eastAsiaTheme="minorEastAsia" w:hAnsiTheme="minorHAnsi" w:cstheme="minorBidi"/>
          <w:noProof/>
          <w:kern w:val="2"/>
          <w:sz w:val="21"/>
          <w:szCs w:val="22"/>
          <w:lang w:val="en-US" w:eastAsia="zh-CN"/>
        </w:rPr>
      </w:pPr>
      <w:ins w:id="2324" w:author="rapporteur" w:date="2024-11-28T19:21:00Z">
        <w:r>
          <w:rPr>
            <w:noProof/>
            <w:lang w:eastAsia="zh-CN"/>
          </w:rPr>
          <w:t>6.6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_Toc183714710 \h </w:instrText>
        </w:r>
      </w:ins>
      <w:r>
        <w:rPr>
          <w:noProof/>
        </w:rPr>
      </w:r>
      <w:r>
        <w:rPr>
          <w:noProof/>
        </w:rPr>
        <w:fldChar w:fldCharType="separate"/>
      </w:r>
      <w:ins w:id="2325" w:author="rapporteur" w:date="2024-11-28T19:23:00Z">
        <w:r>
          <w:rPr>
            <w:noProof/>
          </w:rPr>
          <w:t>195</w:t>
        </w:r>
      </w:ins>
      <w:ins w:id="2326" w:author="rapporteur" w:date="2024-11-28T19:21:00Z">
        <w:r>
          <w:rPr>
            <w:noProof/>
          </w:rPr>
          <w:fldChar w:fldCharType="end"/>
        </w:r>
      </w:ins>
    </w:p>
    <w:p w14:paraId="43AB0E2A" w14:textId="518707CC" w:rsidR="00266455" w:rsidRDefault="00266455">
      <w:pPr>
        <w:pStyle w:val="TOC4"/>
        <w:rPr>
          <w:ins w:id="2327" w:author="rapporteur" w:date="2024-11-28T19:21:00Z"/>
          <w:rFonts w:asciiTheme="minorHAnsi" w:eastAsiaTheme="minorEastAsia" w:hAnsiTheme="minorHAnsi" w:cstheme="minorBidi"/>
          <w:noProof/>
          <w:kern w:val="2"/>
          <w:sz w:val="21"/>
          <w:szCs w:val="22"/>
          <w:lang w:val="en-US" w:eastAsia="zh-CN"/>
        </w:rPr>
      </w:pPr>
      <w:ins w:id="2328" w:author="rapporteur" w:date="2024-11-28T19:21:00Z">
        <w:r>
          <w:rPr>
            <w:noProof/>
            <w:lang w:eastAsia="zh-CN"/>
          </w:rPr>
          <w:t>6.6</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_Toc183714711 \h </w:instrText>
        </w:r>
      </w:ins>
      <w:r>
        <w:rPr>
          <w:noProof/>
        </w:rPr>
      </w:r>
      <w:r>
        <w:rPr>
          <w:noProof/>
        </w:rPr>
        <w:fldChar w:fldCharType="separate"/>
      </w:r>
      <w:ins w:id="2329" w:author="rapporteur" w:date="2024-11-28T19:23:00Z">
        <w:r>
          <w:rPr>
            <w:noProof/>
          </w:rPr>
          <w:t>195</w:t>
        </w:r>
      </w:ins>
      <w:ins w:id="2330" w:author="rapporteur" w:date="2024-11-28T19:21:00Z">
        <w:r>
          <w:rPr>
            <w:noProof/>
          </w:rPr>
          <w:fldChar w:fldCharType="end"/>
        </w:r>
      </w:ins>
    </w:p>
    <w:p w14:paraId="144B393A" w14:textId="1971D3EF" w:rsidR="00266455" w:rsidRDefault="00266455">
      <w:pPr>
        <w:pStyle w:val="TOC4"/>
        <w:rPr>
          <w:ins w:id="2331" w:author="rapporteur" w:date="2024-11-28T19:21:00Z"/>
          <w:rFonts w:asciiTheme="minorHAnsi" w:eastAsiaTheme="minorEastAsia" w:hAnsiTheme="minorHAnsi" w:cstheme="minorBidi"/>
          <w:noProof/>
          <w:kern w:val="2"/>
          <w:sz w:val="21"/>
          <w:szCs w:val="22"/>
          <w:lang w:val="en-US" w:eastAsia="zh-CN"/>
        </w:rPr>
      </w:pPr>
      <w:ins w:id="2332" w:author="rapporteur" w:date="2024-11-28T19:21:00Z">
        <w:r>
          <w:rPr>
            <w:noProof/>
            <w:lang w:eastAsia="zh-CN"/>
          </w:rPr>
          <w:t>6.6</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_Toc183714712 \h </w:instrText>
        </w:r>
      </w:ins>
      <w:r>
        <w:rPr>
          <w:noProof/>
        </w:rPr>
      </w:r>
      <w:r>
        <w:rPr>
          <w:noProof/>
        </w:rPr>
        <w:fldChar w:fldCharType="separate"/>
      </w:r>
      <w:ins w:id="2333" w:author="rapporteur" w:date="2024-11-28T19:23:00Z">
        <w:r>
          <w:rPr>
            <w:noProof/>
          </w:rPr>
          <w:t>196</w:t>
        </w:r>
      </w:ins>
      <w:ins w:id="2334" w:author="rapporteur" w:date="2024-11-28T19:21:00Z">
        <w:r>
          <w:rPr>
            <w:noProof/>
          </w:rPr>
          <w:fldChar w:fldCharType="end"/>
        </w:r>
      </w:ins>
    </w:p>
    <w:p w14:paraId="24DF22FD" w14:textId="4F16D888" w:rsidR="00266455" w:rsidRDefault="00266455">
      <w:pPr>
        <w:pStyle w:val="TOC5"/>
        <w:rPr>
          <w:ins w:id="2335" w:author="rapporteur" w:date="2024-11-28T19:21:00Z"/>
          <w:rFonts w:asciiTheme="minorHAnsi" w:eastAsiaTheme="minorEastAsia" w:hAnsiTheme="minorHAnsi" w:cstheme="minorBidi"/>
          <w:noProof/>
          <w:kern w:val="2"/>
          <w:sz w:val="21"/>
          <w:szCs w:val="22"/>
          <w:lang w:val="en-US" w:eastAsia="zh-CN"/>
        </w:rPr>
      </w:pPr>
      <w:ins w:id="2336" w:author="rapporteur" w:date="2024-11-28T19:21:00Z">
        <w:r>
          <w:rPr>
            <w:noProof/>
            <w:lang w:eastAsia="zh-CN"/>
          </w:rPr>
          <w:t>6.6</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_Toc183714713 \h </w:instrText>
        </w:r>
      </w:ins>
      <w:r>
        <w:rPr>
          <w:noProof/>
        </w:rPr>
      </w:r>
      <w:r>
        <w:rPr>
          <w:noProof/>
        </w:rPr>
        <w:fldChar w:fldCharType="separate"/>
      </w:r>
      <w:ins w:id="2337" w:author="rapporteur" w:date="2024-11-28T19:23:00Z">
        <w:r>
          <w:rPr>
            <w:noProof/>
          </w:rPr>
          <w:t>196</w:t>
        </w:r>
      </w:ins>
      <w:ins w:id="2338" w:author="rapporteur" w:date="2024-11-28T19:21:00Z">
        <w:r>
          <w:rPr>
            <w:noProof/>
          </w:rPr>
          <w:fldChar w:fldCharType="end"/>
        </w:r>
      </w:ins>
    </w:p>
    <w:p w14:paraId="1F4E113D" w14:textId="1DEDB752" w:rsidR="00266455" w:rsidRDefault="00266455">
      <w:pPr>
        <w:pStyle w:val="TOC5"/>
        <w:rPr>
          <w:ins w:id="2339" w:author="rapporteur" w:date="2024-11-28T19:21:00Z"/>
          <w:rFonts w:asciiTheme="minorHAnsi" w:eastAsiaTheme="minorEastAsia" w:hAnsiTheme="minorHAnsi" w:cstheme="minorBidi"/>
          <w:noProof/>
          <w:kern w:val="2"/>
          <w:sz w:val="21"/>
          <w:szCs w:val="22"/>
          <w:lang w:val="en-US" w:eastAsia="zh-CN"/>
        </w:rPr>
      </w:pPr>
      <w:ins w:id="2340" w:author="rapporteur" w:date="2024-11-28T19:21:00Z">
        <w:r>
          <w:rPr>
            <w:noProof/>
            <w:lang w:eastAsia="zh-CN"/>
          </w:rPr>
          <w:t>6.6</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_Toc183714714 \h </w:instrText>
        </w:r>
      </w:ins>
      <w:r>
        <w:rPr>
          <w:noProof/>
        </w:rPr>
      </w:r>
      <w:r>
        <w:rPr>
          <w:noProof/>
        </w:rPr>
        <w:fldChar w:fldCharType="separate"/>
      </w:r>
      <w:ins w:id="2341" w:author="rapporteur" w:date="2024-11-28T19:23:00Z">
        <w:r>
          <w:rPr>
            <w:noProof/>
          </w:rPr>
          <w:t>196</w:t>
        </w:r>
      </w:ins>
      <w:ins w:id="2342" w:author="rapporteur" w:date="2024-11-28T19:21:00Z">
        <w:r>
          <w:rPr>
            <w:noProof/>
          </w:rPr>
          <w:fldChar w:fldCharType="end"/>
        </w:r>
      </w:ins>
    </w:p>
    <w:p w14:paraId="10F81606" w14:textId="0FD21814" w:rsidR="00266455" w:rsidRDefault="00266455">
      <w:pPr>
        <w:pStyle w:val="TOC3"/>
        <w:rPr>
          <w:ins w:id="2343" w:author="rapporteur" w:date="2024-11-28T19:21:00Z"/>
          <w:rFonts w:asciiTheme="minorHAnsi" w:eastAsiaTheme="minorEastAsia" w:hAnsiTheme="minorHAnsi" w:cstheme="minorBidi"/>
          <w:noProof/>
          <w:kern w:val="2"/>
          <w:sz w:val="21"/>
          <w:szCs w:val="22"/>
          <w:lang w:val="en-US" w:eastAsia="zh-CN"/>
        </w:rPr>
      </w:pPr>
      <w:ins w:id="2344" w:author="rapporteur" w:date="2024-11-28T19:21:00Z">
        <w:r>
          <w:rPr>
            <w:noProof/>
            <w:lang w:eastAsia="zh-CN"/>
          </w:rPr>
          <w:t>6.6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_Toc183714715 \h </w:instrText>
        </w:r>
      </w:ins>
      <w:r>
        <w:rPr>
          <w:noProof/>
        </w:rPr>
      </w:r>
      <w:r>
        <w:rPr>
          <w:noProof/>
        </w:rPr>
        <w:fldChar w:fldCharType="separate"/>
      </w:r>
      <w:ins w:id="2345" w:author="rapporteur" w:date="2024-11-28T19:23:00Z">
        <w:r>
          <w:rPr>
            <w:noProof/>
          </w:rPr>
          <w:t>197</w:t>
        </w:r>
      </w:ins>
      <w:ins w:id="2346" w:author="rapporteur" w:date="2024-11-28T19:21:00Z">
        <w:r>
          <w:rPr>
            <w:noProof/>
          </w:rPr>
          <w:fldChar w:fldCharType="end"/>
        </w:r>
      </w:ins>
    </w:p>
    <w:p w14:paraId="187194E3" w14:textId="75D3BDFD" w:rsidR="00266455" w:rsidRDefault="00266455">
      <w:pPr>
        <w:pStyle w:val="TOC4"/>
        <w:rPr>
          <w:ins w:id="2347" w:author="rapporteur" w:date="2024-11-28T19:21:00Z"/>
          <w:rFonts w:asciiTheme="minorHAnsi" w:eastAsiaTheme="minorEastAsia" w:hAnsiTheme="minorHAnsi" w:cstheme="minorBidi"/>
          <w:noProof/>
          <w:kern w:val="2"/>
          <w:sz w:val="21"/>
          <w:szCs w:val="22"/>
          <w:lang w:val="en-US" w:eastAsia="zh-CN"/>
        </w:rPr>
      </w:pPr>
      <w:ins w:id="2348" w:author="rapporteur" w:date="2024-11-28T19:21:00Z">
        <w:r>
          <w:rPr>
            <w:noProof/>
            <w:lang w:eastAsia="zh-CN"/>
          </w:rPr>
          <w:t>6.6</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_Toc183714716 \h </w:instrText>
        </w:r>
      </w:ins>
      <w:r>
        <w:rPr>
          <w:noProof/>
        </w:rPr>
      </w:r>
      <w:r>
        <w:rPr>
          <w:noProof/>
        </w:rPr>
        <w:fldChar w:fldCharType="separate"/>
      </w:r>
      <w:ins w:id="2349" w:author="rapporteur" w:date="2024-11-28T19:23:00Z">
        <w:r>
          <w:rPr>
            <w:noProof/>
          </w:rPr>
          <w:t>197</w:t>
        </w:r>
      </w:ins>
      <w:ins w:id="2350" w:author="rapporteur" w:date="2024-11-28T19:21:00Z">
        <w:r>
          <w:rPr>
            <w:noProof/>
          </w:rPr>
          <w:fldChar w:fldCharType="end"/>
        </w:r>
      </w:ins>
    </w:p>
    <w:p w14:paraId="58697E7D" w14:textId="35EEE646" w:rsidR="00266455" w:rsidRDefault="00266455">
      <w:pPr>
        <w:pStyle w:val="TOC4"/>
        <w:rPr>
          <w:ins w:id="2351" w:author="rapporteur" w:date="2024-11-28T19:21:00Z"/>
          <w:rFonts w:asciiTheme="minorHAnsi" w:eastAsiaTheme="minorEastAsia" w:hAnsiTheme="minorHAnsi" w:cstheme="minorBidi"/>
          <w:noProof/>
          <w:kern w:val="2"/>
          <w:sz w:val="21"/>
          <w:szCs w:val="22"/>
          <w:lang w:val="en-US" w:eastAsia="zh-CN"/>
        </w:rPr>
      </w:pPr>
      <w:ins w:id="2352" w:author="rapporteur" w:date="2024-11-28T19:21:00Z">
        <w:r>
          <w:rPr>
            <w:noProof/>
            <w:lang w:eastAsia="zh-CN"/>
          </w:rPr>
          <w:t>6.6</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_Toc183714717 \h </w:instrText>
        </w:r>
      </w:ins>
      <w:r>
        <w:rPr>
          <w:noProof/>
        </w:rPr>
      </w:r>
      <w:r>
        <w:rPr>
          <w:noProof/>
        </w:rPr>
        <w:fldChar w:fldCharType="separate"/>
      </w:r>
      <w:ins w:id="2353" w:author="rapporteur" w:date="2024-11-28T19:23:00Z">
        <w:r>
          <w:rPr>
            <w:noProof/>
          </w:rPr>
          <w:t>197</w:t>
        </w:r>
      </w:ins>
      <w:ins w:id="2354" w:author="rapporteur" w:date="2024-11-28T19:21:00Z">
        <w:r>
          <w:rPr>
            <w:noProof/>
          </w:rPr>
          <w:fldChar w:fldCharType="end"/>
        </w:r>
      </w:ins>
    </w:p>
    <w:p w14:paraId="622659D3" w14:textId="6A8DE531" w:rsidR="00266455" w:rsidRDefault="00266455">
      <w:pPr>
        <w:pStyle w:val="TOC5"/>
        <w:rPr>
          <w:ins w:id="2355" w:author="rapporteur" w:date="2024-11-28T19:21:00Z"/>
          <w:rFonts w:asciiTheme="minorHAnsi" w:eastAsiaTheme="minorEastAsia" w:hAnsiTheme="minorHAnsi" w:cstheme="minorBidi"/>
          <w:noProof/>
          <w:kern w:val="2"/>
          <w:sz w:val="21"/>
          <w:szCs w:val="22"/>
          <w:lang w:val="en-US" w:eastAsia="zh-CN"/>
        </w:rPr>
      </w:pPr>
      <w:ins w:id="2356" w:author="rapporteur" w:date="2024-11-28T19:21:00Z">
        <w:r>
          <w:rPr>
            <w:noProof/>
            <w:lang w:eastAsia="zh-CN"/>
          </w:rPr>
          <w:t>6.6</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_Toc183714718 \h </w:instrText>
        </w:r>
      </w:ins>
      <w:r>
        <w:rPr>
          <w:noProof/>
        </w:rPr>
      </w:r>
      <w:r>
        <w:rPr>
          <w:noProof/>
        </w:rPr>
        <w:fldChar w:fldCharType="separate"/>
      </w:r>
      <w:ins w:id="2357" w:author="rapporteur" w:date="2024-11-28T19:23:00Z">
        <w:r>
          <w:rPr>
            <w:noProof/>
          </w:rPr>
          <w:t>197</w:t>
        </w:r>
      </w:ins>
      <w:ins w:id="2358" w:author="rapporteur" w:date="2024-11-28T19:21:00Z">
        <w:r>
          <w:rPr>
            <w:noProof/>
          </w:rPr>
          <w:fldChar w:fldCharType="end"/>
        </w:r>
      </w:ins>
    </w:p>
    <w:p w14:paraId="7450DA60" w14:textId="23B80B64" w:rsidR="00266455" w:rsidRDefault="00266455">
      <w:pPr>
        <w:pStyle w:val="TOC5"/>
        <w:rPr>
          <w:ins w:id="2359" w:author="rapporteur" w:date="2024-11-28T19:21:00Z"/>
          <w:rFonts w:asciiTheme="minorHAnsi" w:eastAsiaTheme="minorEastAsia" w:hAnsiTheme="minorHAnsi" w:cstheme="minorBidi"/>
          <w:noProof/>
          <w:kern w:val="2"/>
          <w:sz w:val="21"/>
          <w:szCs w:val="22"/>
          <w:lang w:val="en-US" w:eastAsia="zh-CN"/>
        </w:rPr>
      </w:pPr>
      <w:ins w:id="2360" w:author="rapporteur" w:date="2024-11-28T19:21:00Z">
        <w:r>
          <w:rPr>
            <w:noProof/>
            <w:lang w:eastAsia="zh-CN"/>
          </w:rPr>
          <w:t>6.6</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_Toc183714719 \h </w:instrText>
        </w:r>
      </w:ins>
      <w:r>
        <w:rPr>
          <w:noProof/>
        </w:rPr>
      </w:r>
      <w:r>
        <w:rPr>
          <w:noProof/>
        </w:rPr>
        <w:fldChar w:fldCharType="separate"/>
      </w:r>
      <w:ins w:id="2361" w:author="rapporteur" w:date="2024-11-28T19:23:00Z">
        <w:r>
          <w:rPr>
            <w:noProof/>
          </w:rPr>
          <w:t>198</w:t>
        </w:r>
      </w:ins>
      <w:ins w:id="2362" w:author="rapporteur" w:date="2024-11-28T19:21:00Z">
        <w:r>
          <w:rPr>
            <w:noProof/>
          </w:rPr>
          <w:fldChar w:fldCharType="end"/>
        </w:r>
      </w:ins>
    </w:p>
    <w:p w14:paraId="5CD69633" w14:textId="70DE4441" w:rsidR="00266455" w:rsidRDefault="00266455">
      <w:pPr>
        <w:pStyle w:val="TOC5"/>
        <w:rPr>
          <w:ins w:id="2363" w:author="rapporteur" w:date="2024-11-28T19:21:00Z"/>
          <w:rFonts w:asciiTheme="minorHAnsi" w:eastAsiaTheme="minorEastAsia" w:hAnsiTheme="minorHAnsi" w:cstheme="minorBidi"/>
          <w:noProof/>
          <w:kern w:val="2"/>
          <w:sz w:val="21"/>
          <w:szCs w:val="22"/>
          <w:lang w:val="en-US" w:eastAsia="zh-CN"/>
        </w:rPr>
      </w:pPr>
      <w:ins w:id="2364" w:author="rapporteur" w:date="2024-11-28T19:21:00Z">
        <w:r>
          <w:rPr>
            <w:noProof/>
            <w:lang w:eastAsia="zh-CN"/>
          </w:rPr>
          <w:t>6.6</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_Toc183714720 \h </w:instrText>
        </w:r>
      </w:ins>
      <w:r>
        <w:rPr>
          <w:noProof/>
        </w:rPr>
      </w:r>
      <w:r>
        <w:rPr>
          <w:noProof/>
        </w:rPr>
        <w:fldChar w:fldCharType="separate"/>
      </w:r>
      <w:ins w:id="2365" w:author="rapporteur" w:date="2024-11-28T19:23:00Z">
        <w:r>
          <w:rPr>
            <w:noProof/>
          </w:rPr>
          <w:t>198</w:t>
        </w:r>
      </w:ins>
      <w:ins w:id="2366" w:author="rapporteur" w:date="2024-11-28T19:21:00Z">
        <w:r>
          <w:rPr>
            <w:noProof/>
          </w:rPr>
          <w:fldChar w:fldCharType="end"/>
        </w:r>
      </w:ins>
    </w:p>
    <w:p w14:paraId="2F4D1026" w14:textId="3D64E20C" w:rsidR="00266455" w:rsidRDefault="00266455">
      <w:pPr>
        <w:pStyle w:val="TOC6"/>
        <w:tabs>
          <w:tab w:val="right" w:leader="dot" w:pos="9631"/>
        </w:tabs>
        <w:ind w:left="2000" w:hanging="2000"/>
        <w:rPr>
          <w:ins w:id="2367" w:author="rapporteur" w:date="2024-11-28T19:21:00Z"/>
          <w:rFonts w:asciiTheme="minorHAnsi" w:eastAsiaTheme="minorEastAsia" w:hAnsiTheme="minorHAnsi" w:cstheme="minorBidi"/>
          <w:noProof/>
          <w:kern w:val="2"/>
          <w:sz w:val="21"/>
          <w:szCs w:val="22"/>
          <w:lang w:val="en-US" w:eastAsia="zh-CN"/>
        </w:rPr>
      </w:pPr>
      <w:ins w:id="2368" w:author="rapporteur" w:date="2024-11-28T19:21:00Z">
        <w:r>
          <w:rPr>
            <w:noProof/>
            <w:lang w:eastAsia="zh-CN"/>
          </w:rPr>
          <w:t>6.6</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_Toc183714721 \h </w:instrText>
        </w:r>
      </w:ins>
      <w:r>
        <w:rPr>
          <w:noProof/>
        </w:rPr>
      </w:r>
      <w:r>
        <w:rPr>
          <w:noProof/>
        </w:rPr>
        <w:fldChar w:fldCharType="separate"/>
      </w:r>
      <w:ins w:id="2369" w:author="rapporteur" w:date="2024-11-28T19:23:00Z">
        <w:r>
          <w:rPr>
            <w:noProof/>
          </w:rPr>
          <w:t>198</w:t>
        </w:r>
      </w:ins>
      <w:ins w:id="2370" w:author="rapporteur" w:date="2024-11-28T19:21:00Z">
        <w:r>
          <w:rPr>
            <w:noProof/>
          </w:rPr>
          <w:fldChar w:fldCharType="end"/>
        </w:r>
      </w:ins>
    </w:p>
    <w:p w14:paraId="3A7151AE" w14:textId="31AA1E42" w:rsidR="00266455" w:rsidRDefault="00266455">
      <w:pPr>
        <w:pStyle w:val="TOC3"/>
        <w:rPr>
          <w:ins w:id="2371" w:author="rapporteur" w:date="2024-11-28T19:21:00Z"/>
          <w:rFonts w:asciiTheme="minorHAnsi" w:eastAsiaTheme="minorEastAsia" w:hAnsiTheme="minorHAnsi" w:cstheme="minorBidi"/>
          <w:noProof/>
          <w:kern w:val="2"/>
          <w:sz w:val="21"/>
          <w:szCs w:val="22"/>
          <w:lang w:val="en-US" w:eastAsia="zh-CN"/>
        </w:rPr>
      </w:pPr>
      <w:ins w:id="2372" w:author="rapporteur" w:date="2024-11-28T19:21:00Z">
        <w:r>
          <w:rPr>
            <w:noProof/>
            <w:lang w:eastAsia="zh-CN"/>
          </w:rPr>
          <w:t>6.6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_Toc183714722 \h </w:instrText>
        </w:r>
      </w:ins>
      <w:r>
        <w:rPr>
          <w:noProof/>
        </w:rPr>
      </w:r>
      <w:r>
        <w:rPr>
          <w:noProof/>
        </w:rPr>
        <w:fldChar w:fldCharType="separate"/>
      </w:r>
      <w:ins w:id="2373" w:author="rapporteur" w:date="2024-11-28T19:23:00Z">
        <w:r>
          <w:rPr>
            <w:noProof/>
          </w:rPr>
          <w:t>199</w:t>
        </w:r>
      </w:ins>
      <w:ins w:id="2374" w:author="rapporteur" w:date="2024-11-28T19:21:00Z">
        <w:r>
          <w:rPr>
            <w:noProof/>
          </w:rPr>
          <w:fldChar w:fldCharType="end"/>
        </w:r>
      </w:ins>
    </w:p>
    <w:p w14:paraId="28574BD1" w14:textId="0EF22FA6" w:rsidR="00266455" w:rsidRDefault="00266455">
      <w:pPr>
        <w:pStyle w:val="TOC4"/>
        <w:rPr>
          <w:ins w:id="2375" w:author="rapporteur" w:date="2024-11-28T19:21:00Z"/>
          <w:rFonts w:asciiTheme="minorHAnsi" w:eastAsiaTheme="minorEastAsia" w:hAnsiTheme="minorHAnsi" w:cstheme="minorBidi"/>
          <w:noProof/>
          <w:kern w:val="2"/>
          <w:sz w:val="21"/>
          <w:szCs w:val="22"/>
          <w:lang w:val="en-US" w:eastAsia="zh-CN"/>
        </w:rPr>
      </w:pPr>
      <w:ins w:id="2376" w:author="rapporteur" w:date="2024-11-28T19:21:00Z">
        <w:r>
          <w:rPr>
            <w:noProof/>
            <w:lang w:eastAsia="zh-CN"/>
          </w:rPr>
          <w:t>6.6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_Toc183714723 \h </w:instrText>
        </w:r>
      </w:ins>
      <w:r>
        <w:rPr>
          <w:noProof/>
        </w:rPr>
      </w:r>
      <w:r>
        <w:rPr>
          <w:noProof/>
        </w:rPr>
        <w:fldChar w:fldCharType="separate"/>
      </w:r>
      <w:ins w:id="2377" w:author="rapporteur" w:date="2024-11-28T19:23:00Z">
        <w:r>
          <w:rPr>
            <w:noProof/>
          </w:rPr>
          <w:t>199</w:t>
        </w:r>
      </w:ins>
      <w:ins w:id="2378" w:author="rapporteur" w:date="2024-11-28T19:21:00Z">
        <w:r>
          <w:rPr>
            <w:noProof/>
          </w:rPr>
          <w:fldChar w:fldCharType="end"/>
        </w:r>
      </w:ins>
    </w:p>
    <w:p w14:paraId="38044EF8" w14:textId="549D9C60" w:rsidR="00266455" w:rsidRDefault="00266455">
      <w:pPr>
        <w:pStyle w:val="TOC4"/>
        <w:rPr>
          <w:ins w:id="2379" w:author="rapporteur" w:date="2024-11-28T19:21:00Z"/>
          <w:rFonts w:asciiTheme="minorHAnsi" w:eastAsiaTheme="minorEastAsia" w:hAnsiTheme="minorHAnsi" w:cstheme="minorBidi"/>
          <w:noProof/>
          <w:kern w:val="2"/>
          <w:sz w:val="21"/>
          <w:szCs w:val="22"/>
          <w:lang w:val="en-US" w:eastAsia="zh-CN"/>
        </w:rPr>
      </w:pPr>
      <w:ins w:id="2380" w:author="rapporteur" w:date="2024-11-28T19:21:00Z">
        <w:r>
          <w:rPr>
            <w:noProof/>
            <w:lang w:eastAsia="zh-CN"/>
          </w:rPr>
          <w:t>6.6</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_Toc183714724 \h </w:instrText>
        </w:r>
      </w:ins>
      <w:r>
        <w:rPr>
          <w:noProof/>
        </w:rPr>
      </w:r>
      <w:r>
        <w:rPr>
          <w:noProof/>
        </w:rPr>
        <w:fldChar w:fldCharType="separate"/>
      </w:r>
      <w:ins w:id="2381" w:author="rapporteur" w:date="2024-11-28T19:23:00Z">
        <w:r>
          <w:rPr>
            <w:noProof/>
          </w:rPr>
          <w:t>200</w:t>
        </w:r>
      </w:ins>
      <w:ins w:id="2382" w:author="rapporteur" w:date="2024-11-28T19:21:00Z">
        <w:r>
          <w:rPr>
            <w:noProof/>
          </w:rPr>
          <w:fldChar w:fldCharType="end"/>
        </w:r>
      </w:ins>
    </w:p>
    <w:p w14:paraId="185642DC" w14:textId="66F2E7B9" w:rsidR="00266455" w:rsidRDefault="00266455">
      <w:pPr>
        <w:pStyle w:val="TOC5"/>
        <w:rPr>
          <w:ins w:id="2383" w:author="rapporteur" w:date="2024-11-28T19:21:00Z"/>
          <w:rFonts w:asciiTheme="minorHAnsi" w:eastAsiaTheme="minorEastAsia" w:hAnsiTheme="minorHAnsi" w:cstheme="minorBidi"/>
          <w:noProof/>
          <w:kern w:val="2"/>
          <w:sz w:val="21"/>
          <w:szCs w:val="22"/>
          <w:lang w:val="en-US" w:eastAsia="zh-CN"/>
        </w:rPr>
      </w:pPr>
      <w:ins w:id="2384" w:author="rapporteur" w:date="2024-11-28T19:21:00Z">
        <w:r>
          <w:rPr>
            <w:noProof/>
            <w:lang w:eastAsia="zh-CN"/>
          </w:rPr>
          <w:t>6.6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_Toc183714725 \h </w:instrText>
        </w:r>
      </w:ins>
      <w:r>
        <w:rPr>
          <w:noProof/>
        </w:rPr>
      </w:r>
      <w:r>
        <w:rPr>
          <w:noProof/>
        </w:rPr>
        <w:fldChar w:fldCharType="separate"/>
      </w:r>
      <w:ins w:id="2385" w:author="rapporteur" w:date="2024-11-28T19:23:00Z">
        <w:r>
          <w:rPr>
            <w:noProof/>
          </w:rPr>
          <w:t>200</w:t>
        </w:r>
      </w:ins>
      <w:ins w:id="2386" w:author="rapporteur" w:date="2024-11-28T19:21:00Z">
        <w:r>
          <w:rPr>
            <w:noProof/>
          </w:rPr>
          <w:fldChar w:fldCharType="end"/>
        </w:r>
      </w:ins>
    </w:p>
    <w:p w14:paraId="404F9F54" w14:textId="42897C20" w:rsidR="00266455" w:rsidRDefault="00266455">
      <w:pPr>
        <w:pStyle w:val="TOC5"/>
        <w:rPr>
          <w:ins w:id="2387" w:author="rapporteur" w:date="2024-11-28T19:21:00Z"/>
          <w:rFonts w:asciiTheme="minorHAnsi" w:eastAsiaTheme="minorEastAsia" w:hAnsiTheme="minorHAnsi" w:cstheme="minorBidi"/>
          <w:noProof/>
          <w:kern w:val="2"/>
          <w:sz w:val="21"/>
          <w:szCs w:val="22"/>
          <w:lang w:val="en-US" w:eastAsia="zh-CN"/>
        </w:rPr>
      </w:pPr>
      <w:ins w:id="2388" w:author="rapporteur" w:date="2024-11-28T19:21:00Z">
        <w:r>
          <w:rPr>
            <w:noProof/>
            <w:lang w:eastAsia="zh-CN"/>
          </w:rPr>
          <w:t>6.6</w:t>
        </w:r>
        <w:r>
          <w:rPr>
            <w:noProof/>
          </w:rPr>
          <w:t>.6.2.2</w:t>
        </w:r>
        <w:r>
          <w:rPr>
            <w:rFonts w:asciiTheme="minorHAnsi" w:eastAsiaTheme="minorEastAsia" w:hAnsiTheme="minorHAnsi" w:cstheme="minorBidi"/>
            <w:noProof/>
            <w:kern w:val="2"/>
            <w:sz w:val="21"/>
            <w:szCs w:val="22"/>
            <w:lang w:val="en-US" w:eastAsia="zh-CN"/>
          </w:rPr>
          <w:tab/>
        </w:r>
        <w:r>
          <w:rPr>
            <w:noProof/>
          </w:rPr>
          <w:t>Type: MonitoringJob</w:t>
        </w:r>
        <w:r>
          <w:rPr>
            <w:noProof/>
          </w:rPr>
          <w:tab/>
        </w:r>
        <w:r>
          <w:rPr>
            <w:noProof/>
          </w:rPr>
          <w:fldChar w:fldCharType="begin"/>
        </w:r>
        <w:r>
          <w:rPr>
            <w:noProof/>
          </w:rPr>
          <w:instrText xml:space="preserve"> PAGEREF _Toc183714726 \h </w:instrText>
        </w:r>
      </w:ins>
      <w:r>
        <w:rPr>
          <w:noProof/>
        </w:rPr>
      </w:r>
      <w:r>
        <w:rPr>
          <w:noProof/>
        </w:rPr>
        <w:fldChar w:fldCharType="separate"/>
      </w:r>
      <w:ins w:id="2389" w:author="rapporteur" w:date="2024-11-28T19:23:00Z">
        <w:r>
          <w:rPr>
            <w:noProof/>
          </w:rPr>
          <w:t>200</w:t>
        </w:r>
      </w:ins>
      <w:ins w:id="2390" w:author="rapporteur" w:date="2024-11-28T19:21:00Z">
        <w:r>
          <w:rPr>
            <w:noProof/>
          </w:rPr>
          <w:fldChar w:fldCharType="end"/>
        </w:r>
      </w:ins>
    </w:p>
    <w:p w14:paraId="49A03634" w14:textId="79DB0C50" w:rsidR="00266455" w:rsidRDefault="00266455">
      <w:pPr>
        <w:pStyle w:val="TOC5"/>
        <w:rPr>
          <w:ins w:id="2391" w:author="rapporteur" w:date="2024-11-28T19:21:00Z"/>
          <w:rFonts w:asciiTheme="minorHAnsi" w:eastAsiaTheme="minorEastAsia" w:hAnsiTheme="minorHAnsi" w:cstheme="minorBidi"/>
          <w:noProof/>
          <w:kern w:val="2"/>
          <w:sz w:val="21"/>
          <w:szCs w:val="22"/>
          <w:lang w:val="en-US" w:eastAsia="zh-CN"/>
        </w:rPr>
      </w:pPr>
      <w:ins w:id="2392" w:author="rapporteur" w:date="2024-11-28T19:21:00Z">
        <w:r>
          <w:rPr>
            <w:noProof/>
            <w:lang w:eastAsia="zh-CN"/>
          </w:rPr>
          <w:t>6.6</w:t>
        </w:r>
        <w:r>
          <w:rPr>
            <w:noProof/>
          </w:rPr>
          <w:t>.6.2.3</w:t>
        </w:r>
        <w:r>
          <w:rPr>
            <w:rFonts w:asciiTheme="minorHAnsi" w:eastAsiaTheme="minorEastAsia" w:hAnsiTheme="minorHAnsi" w:cstheme="minorBidi"/>
            <w:noProof/>
            <w:kern w:val="2"/>
            <w:sz w:val="21"/>
            <w:szCs w:val="22"/>
            <w:lang w:val="en-US" w:eastAsia="zh-CN"/>
          </w:rPr>
          <w:tab/>
        </w:r>
        <w:r>
          <w:rPr>
            <w:noProof/>
          </w:rPr>
          <w:t>Type: MonitoringJobPatch</w:t>
        </w:r>
        <w:r>
          <w:rPr>
            <w:noProof/>
          </w:rPr>
          <w:tab/>
        </w:r>
        <w:r>
          <w:rPr>
            <w:noProof/>
          </w:rPr>
          <w:fldChar w:fldCharType="begin"/>
        </w:r>
        <w:r>
          <w:rPr>
            <w:noProof/>
          </w:rPr>
          <w:instrText xml:space="preserve"> PAGEREF _Toc183714727 \h </w:instrText>
        </w:r>
      </w:ins>
      <w:r>
        <w:rPr>
          <w:noProof/>
        </w:rPr>
      </w:r>
      <w:r>
        <w:rPr>
          <w:noProof/>
        </w:rPr>
        <w:fldChar w:fldCharType="separate"/>
      </w:r>
      <w:ins w:id="2393" w:author="rapporteur" w:date="2024-11-28T19:23:00Z">
        <w:r>
          <w:rPr>
            <w:noProof/>
          </w:rPr>
          <w:t>200</w:t>
        </w:r>
      </w:ins>
      <w:ins w:id="2394" w:author="rapporteur" w:date="2024-11-28T19:21:00Z">
        <w:r>
          <w:rPr>
            <w:noProof/>
          </w:rPr>
          <w:fldChar w:fldCharType="end"/>
        </w:r>
      </w:ins>
    </w:p>
    <w:p w14:paraId="224C36D1" w14:textId="6F2DB029" w:rsidR="00266455" w:rsidRDefault="00266455">
      <w:pPr>
        <w:pStyle w:val="TOC5"/>
        <w:rPr>
          <w:ins w:id="2395" w:author="rapporteur" w:date="2024-11-28T19:21:00Z"/>
          <w:rFonts w:asciiTheme="minorHAnsi" w:eastAsiaTheme="minorEastAsia" w:hAnsiTheme="minorHAnsi" w:cstheme="minorBidi"/>
          <w:noProof/>
          <w:kern w:val="2"/>
          <w:sz w:val="21"/>
          <w:szCs w:val="22"/>
          <w:lang w:val="en-US" w:eastAsia="zh-CN"/>
        </w:rPr>
      </w:pPr>
      <w:ins w:id="2396" w:author="rapporteur" w:date="2024-11-28T19:21:00Z">
        <w:r>
          <w:rPr>
            <w:noProof/>
            <w:lang w:eastAsia="zh-CN"/>
          </w:rPr>
          <w:t>6.6</w:t>
        </w:r>
        <w:r>
          <w:rPr>
            <w:noProof/>
          </w:rPr>
          <w:t>.6.2.4</w:t>
        </w:r>
        <w:r>
          <w:rPr>
            <w:rFonts w:asciiTheme="minorHAnsi" w:eastAsiaTheme="minorEastAsia" w:hAnsiTheme="minorHAnsi" w:cstheme="minorBidi"/>
            <w:noProof/>
            <w:kern w:val="2"/>
            <w:sz w:val="21"/>
            <w:szCs w:val="22"/>
            <w:lang w:val="en-US" w:eastAsia="zh-CN"/>
          </w:rPr>
          <w:tab/>
        </w:r>
        <w:r>
          <w:rPr>
            <w:noProof/>
          </w:rPr>
          <w:t>Type: MonitoringMetric</w:t>
        </w:r>
        <w:r>
          <w:rPr>
            <w:noProof/>
          </w:rPr>
          <w:tab/>
        </w:r>
        <w:r>
          <w:rPr>
            <w:noProof/>
          </w:rPr>
          <w:fldChar w:fldCharType="begin"/>
        </w:r>
        <w:r>
          <w:rPr>
            <w:noProof/>
          </w:rPr>
          <w:instrText xml:space="preserve"> PAGEREF _Toc183714728 \h </w:instrText>
        </w:r>
      </w:ins>
      <w:r>
        <w:rPr>
          <w:noProof/>
        </w:rPr>
      </w:r>
      <w:r>
        <w:rPr>
          <w:noProof/>
        </w:rPr>
        <w:fldChar w:fldCharType="separate"/>
      </w:r>
      <w:ins w:id="2397" w:author="rapporteur" w:date="2024-11-28T19:23:00Z">
        <w:r>
          <w:rPr>
            <w:noProof/>
          </w:rPr>
          <w:t>201</w:t>
        </w:r>
      </w:ins>
      <w:ins w:id="2398" w:author="rapporteur" w:date="2024-11-28T19:21:00Z">
        <w:r>
          <w:rPr>
            <w:noProof/>
          </w:rPr>
          <w:fldChar w:fldCharType="end"/>
        </w:r>
      </w:ins>
    </w:p>
    <w:p w14:paraId="60DFC62B" w14:textId="57D6E695" w:rsidR="00266455" w:rsidRDefault="00266455">
      <w:pPr>
        <w:pStyle w:val="TOC5"/>
        <w:rPr>
          <w:ins w:id="2399" w:author="rapporteur" w:date="2024-11-28T19:21:00Z"/>
          <w:rFonts w:asciiTheme="minorHAnsi" w:eastAsiaTheme="minorEastAsia" w:hAnsiTheme="minorHAnsi" w:cstheme="minorBidi"/>
          <w:noProof/>
          <w:kern w:val="2"/>
          <w:sz w:val="21"/>
          <w:szCs w:val="22"/>
          <w:lang w:val="en-US" w:eastAsia="zh-CN"/>
        </w:rPr>
      </w:pPr>
      <w:ins w:id="2400" w:author="rapporteur" w:date="2024-11-28T19:21:00Z">
        <w:r>
          <w:rPr>
            <w:noProof/>
            <w:lang w:eastAsia="zh-CN"/>
          </w:rPr>
          <w:t>6.6</w:t>
        </w:r>
        <w:r>
          <w:rPr>
            <w:noProof/>
          </w:rPr>
          <w:t>.6.2.5</w:t>
        </w:r>
        <w:r>
          <w:rPr>
            <w:rFonts w:asciiTheme="minorHAnsi" w:eastAsiaTheme="minorEastAsia" w:hAnsiTheme="minorHAnsi" w:cstheme="minorBidi"/>
            <w:noProof/>
            <w:kern w:val="2"/>
            <w:sz w:val="21"/>
            <w:szCs w:val="22"/>
            <w:lang w:val="en-US" w:eastAsia="zh-CN"/>
          </w:rPr>
          <w:tab/>
        </w:r>
        <w:r>
          <w:rPr>
            <w:noProof/>
          </w:rPr>
          <w:t>Type: MonPerfAnalytics</w:t>
        </w:r>
        <w:r>
          <w:rPr>
            <w:noProof/>
          </w:rPr>
          <w:tab/>
        </w:r>
        <w:r>
          <w:rPr>
            <w:noProof/>
          </w:rPr>
          <w:fldChar w:fldCharType="begin"/>
        </w:r>
        <w:r>
          <w:rPr>
            <w:noProof/>
          </w:rPr>
          <w:instrText xml:space="preserve"> PAGEREF _Toc183714729 \h </w:instrText>
        </w:r>
      </w:ins>
      <w:r>
        <w:rPr>
          <w:noProof/>
        </w:rPr>
      </w:r>
      <w:r>
        <w:rPr>
          <w:noProof/>
        </w:rPr>
        <w:fldChar w:fldCharType="separate"/>
      </w:r>
      <w:ins w:id="2401" w:author="rapporteur" w:date="2024-11-28T19:23:00Z">
        <w:r>
          <w:rPr>
            <w:noProof/>
          </w:rPr>
          <w:t>201</w:t>
        </w:r>
      </w:ins>
      <w:ins w:id="2402" w:author="rapporteur" w:date="2024-11-28T19:21:00Z">
        <w:r>
          <w:rPr>
            <w:noProof/>
          </w:rPr>
          <w:fldChar w:fldCharType="end"/>
        </w:r>
      </w:ins>
    </w:p>
    <w:p w14:paraId="03C23C16" w14:textId="57ED109B" w:rsidR="00266455" w:rsidRDefault="00266455">
      <w:pPr>
        <w:pStyle w:val="TOC5"/>
        <w:rPr>
          <w:ins w:id="2403" w:author="rapporteur" w:date="2024-11-28T19:21:00Z"/>
          <w:rFonts w:asciiTheme="minorHAnsi" w:eastAsiaTheme="minorEastAsia" w:hAnsiTheme="minorHAnsi" w:cstheme="minorBidi"/>
          <w:noProof/>
          <w:kern w:val="2"/>
          <w:sz w:val="21"/>
          <w:szCs w:val="22"/>
          <w:lang w:val="en-US" w:eastAsia="zh-CN"/>
        </w:rPr>
      </w:pPr>
      <w:ins w:id="2404" w:author="rapporteur" w:date="2024-11-28T19:21:00Z">
        <w:r>
          <w:rPr>
            <w:noProof/>
            <w:lang w:eastAsia="zh-CN"/>
          </w:rPr>
          <w:t>6.6</w:t>
        </w:r>
        <w:r>
          <w:rPr>
            <w:noProof/>
          </w:rPr>
          <w:t>.6.2.6</w:t>
        </w:r>
        <w:r>
          <w:rPr>
            <w:rFonts w:asciiTheme="minorHAnsi" w:eastAsiaTheme="minorEastAsia" w:hAnsiTheme="minorHAnsi" w:cstheme="minorBidi"/>
            <w:noProof/>
            <w:kern w:val="2"/>
            <w:sz w:val="21"/>
            <w:szCs w:val="22"/>
            <w:lang w:val="en-US" w:eastAsia="zh-CN"/>
          </w:rPr>
          <w:tab/>
        </w:r>
        <w:r>
          <w:rPr>
            <w:noProof/>
          </w:rPr>
          <w:t>Type: MonitoringSubsc</w:t>
        </w:r>
        <w:r>
          <w:rPr>
            <w:noProof/>
          </w:rPr>
          <w:tab/>
        </w:r>
        <w:r>
          <w:rPr>
            <w:noProof/>
          </w:rPr>
          <w:fldChar w:fldCharType="begin"/>
        </w:r>
        <w:r>
          <w:rPr>
            <w:noProof/>
          </w:rPr>
          <w:instrText xml:space="preserve"> PAGEREF _Toc183714730 \h </w:instrText>
        </w:r>
      </w:ins>
      <w:r>
        <w:rPr>
          <w:noProof/>
        </w:rPr>
      </w:r>
      <w:r>
        <w:rPr>
          <w:noProof/>
        </w:rPr>
        <w:fldChar w:fldCharType="separate"/>
      </w:r>
      <w:ins w:id="2405" w:author="rapporteur" w:date="2024-11-28T19:23:00Z">
        <w:r>
          <w:rPr>
            <w:noProof/>
          </w:rPr>
          <w:t>202</w:t>
        </w:r>
      </w:ins>
      <w:ins w:id="2406" w:author="rapporteur" w:date="2024-11-28T19:21:00Z">
        <w:r>
          <w:rPr>
            <w:noProof/>
          </w:rPr>
          <w:fldChar w:fldCharType="end"/>
        </w:r>
      </w:ins>
    </w:p>
    <w:p w14:paraId="4D87D103" w14:textId="3DC6DF90" w:rsidR="00266455" w:rsidRDefault="00266455">
      <w:pPr>
        <w:pStyle w:val="TOC5"/>
        <w:rPr>
          <w:ins w:id="2407" w:author="rapporteur" w:date="2024-11-28T19:21:00Z"/>
          <w:rFonts w:asciiTheme="minorHAnsi" w:eastAsiaTheme="minorEastAsia" w:hAnsiTheme="minorHAnsi" w:cstheme="minorBidi"/>
          <w:noProof/>
          <w:kern w:val="2"/>
          <w:sz w:val="21"/>
          <w:szCs w:val="22"/>
          <w:lang w:val="en-US" w:eastAsia="zh-CN"/>
        </w:rPr>
      </w:pPr>
      <w:ins w:id="2408" w:author="rapporteur" w:date="2024-11-28T19:21:00Z">
        <w:r>
          <w:rPr>
            <w:noProof/>
            <w:lang w:eastAsia="zh-CN"/>
          </w:rPr>
          <w:t>6.6</w:t>
        </w:r>
        <w:r>
          <w:rPr>
            <w:noProof/>
          </w:rPr>
          <w:t>.6.2.7</w:t>
        </w:r>
        <w:r>
          <w:rPr>
            <w:rFonts w:asciiTheme="minorHAnsi" w:eastAsiaTheme="minorEastAsia" w:hAnsiTheme="minorHAnsi" w:cstheme="minorBidi"/>
            <w:noProof/>
            <w:kern w:val="2"/>
            <w:sz w:val="21"/>
            <w:szCs w:val="22"/>
            <w:lang w:val="en-US" w:eastAsia="zh-CN"/>
          </w:rPr>
          <w:tab/>
        </w:r>
        <w:r>
          <w:rPr>
            <w:noProof/>
          </w:rPr>
          <w:t>Type: MonitoringSubscPatch</w:t>
        </w:r>
        <w:r>
          <w:rPr>
            <w:noProof/>
          </w:rPr>
          <w:tab/>
        </w:r>
        <w:r>
          <w:rPr>
            <w:noProof/>
          </w:rPr>
          <w:fldChar w:fldCharType="begin"/>
        </w:r>
        <w:r>
          <w:rPr>
            <w:noProof/>
          </w:rPr>
          <w:instrText xml:space="preserve"> PAGEREF _Toc183714731 \h </w:instrText>
        </w:r>
      </w:ins>
      <w:r>
        <w:rPr>
          <w:noProof/>
        </w:rPr>
      </w:r>
      <w:r>
        <w:rPr>
          <w:noProof/>
        </w:rPr>
        <w:fldChar w:fldCharType="separate"/>
      </w:r>
      <w:ins w:id="2409" w:author="rapporteur" w:date="2024-11-28T19:23:00Z">
        <w:r>
          <w:rPr>
            <w:noProof/>
          </w:rPr>
          <w:t>202</w:t>
        </w:r>
      </w:ins>
      <w:ins w:id="2410" w:author="rapporteur" w:date="2024-11-28T19:21:00Z">
        <w:r>
          <w:rPr>
            <w:noProof/>
          </w:rPr>
          <w:fldChar w:fldCharType="end"/>
        </w:r>
      </w:ins>
    </w:p>
    <w:p w14:paraId="6E6A42B1" w14:textId="636930AA" w:rsidR="00266455" w:rsidRDefault="00266455">
      <w:pPr>
        <w:pStyle w:val="TOC5"/>
        <w:rPr>
          <w:ins w:id="2411" w:author="rapporteur" w:date="2024-11-28T19:21:00Z"/>
          <w:rFonts w:asciiTheme="minorHAnsi" w:eastAsiaTheme="minorEastAsia" w:hAnsiTheme="minorHAnsi" w:cstheme="minorBidi"/>
          <w:noProof/>
          <w:kern w:val="2"/>
          <w:sz w:val="21"/>
          <w:szCs w:val="22"/>
          <w:lang w:val="en-US" w:eastAsia="zh-CN"/>
        </w:rPr>
      </w:pPr>
      <w:ins w:id="2412" w:author="rapporteur" w:date="2024-11-28T19:21:00Z">
        <w:r>
          <w:rPr>
            <w:noProof/>
            <w:lang w:eastAsia="zh-CN"/>
          </w:rPr>
          <w:t>6.6</w:t>
        </w:r>
        <w:r>
          <w:rPr>
            <w:noProof/>
          </w:rPr>
          <w:t>.6.2.8</w:t>
        </w:r>
        <w:r>
          <w:rPr>
            <w:rFonts w:asciiTheme="minorHAnsi" w:eastAsiaTheme="minorEastAsia" w:hAnsiTheme="minorHAnsi" w:cstheme="minorBidi"/>
            <w:noProof/>
            <w:kern w:val="2"/>
            <w:sz w:val="21"/>
            <w:szCs w:val="22"/>
            <w:lang w:val="en-US" w:eastAsia="zh-CN"/>
          </w:rPr>
          <w:tab/>
        </w:r>
        <w:r>
          <w:rPr>
            <w:noProof/>
          </w:rPr>
          <w:t>Type: ReportingInfo</w:t>
        </w:r>
        <w:r>
          <w:rPr>
            <w:noProof/>
          </w:rPr>
          <w:tab/>
        </w:r>
        <w:r>
          <w:rPr>
            <w:noProof/>
          </w:rPr>
          <w:fldChar w:fldCharType="begin"/>
        </w:r>
        <w:r>
          <w:rPr>
            <w:noProof/>
          </w:rPr>
          <w:instrText xml:space="preserve"> PAGEREF _Toc183714732 \h </w:instrText>
        </w:r>
      </w:ins>
      <w:r>
        <w:rPr>
          <w:noProof/>
        </w:rPr>
      </w:r>
      <w:r>
        <w:rPr>
          <w:noProof/>
        </w:rPr>
        <w:fldChar w:fldCharType="separate"/>
      </w:r>
      <w:ins w:id="2413" w:author="rapporteur" w:date="2024-11-28T19:23:00Z">
        <w:r>
          <w:rPr>
            <w:noProof/>
          </w:rPr>
          <w:t>203</w:t>
        </w:r>
      </w:ins>
      <w:ins w:id="2414" w:author="rapporteur" w:date="2024-11-28T19:21:00Z">
        <w:r>
          <w:rPr>
            <w:noProof/>
          </w:rPr>
          <w:fldChar w:fldCharType="end"/>
        </w:r>
      </w:ins>
    </w:p>
    <w:p w14:paraId="7D8D8200" w14:textId="4FA8C5D3" w:rsidR="00266455" w:rsidRDefault="00266455">
      <w:pPr>
        <w:pStyle w:val="TOC5"/>
        <w:rPr>
          <w:ins w:id="2415" w:author="rapporteur" w:date="2024-11-28T19:21:00Z"/>
          <w:rFonts w:asciiTheme="minorHAnsi" w:eastAsiaTheme="minorEastAsia" w:hAnsiTheme="minorHAnsi" w:cstheme="minorBidi"/>
          <w:noProof/>
          <w:kern w:val="2"/>
          <w:sz w:val="21"/>
          <w:szCs w:val="22"/>
          <w:lang w:val="en-US" w:eastAsia="zh-CN"/>
        </w:rPr>
      </w:pPr>
      <w:ins w:id="2416" w:author="rapporteur" w:date="2024-11-28T19:21:00Z">
        <w:r>
          <w:rPr>
            <w:noProof/>
            <w:lang w:eastAsia="zh-CN"/>
          </w:rPr>
          <w:t>6.6</w:t>
        </w:r>
        <w:r>
          <w:rPr>
            <w:noProof/>
          </w:rPr>
          <w:t>.6.2.9</w:t>
        </w:r>
        <w:r>
          <w:rPr>
            <w:rFonts w:asciiTheme="minorHAnsi" w:eastAsiaTheme="minorEastAsia" w:hAnsiTheme="minorHAnsi" w:cstheme="minorBidi"/>
            <w:noProof/>
            <w:kern w:val="2"/>
            <w:sz w:val="21"/>
            <w:szCs w:val="22"/>
            <w:lang w:val="en-US" w:eastAsia="zh-CN"/>
          </w:rPr>
          <w:tab/>
        </w:r>
        <w:r>
          <w:rPr>
            <w:noProof/>
          </w:rPr>
          <w:t>Type: MonitoringNotif</w:t>
        </w:r>
        <w:r>
          <w:rPr>
            <w:noProof/>
          </w:rPr>
          <w:tab/>
        </w:r>
        <w:r>
          <w:rPr>
            <w:noProof/>
          </w:rPr>
          <w:fldChar w:fldCharType="begin"/>
        </w:r>
        <w:r>
          <w:rPr>
            <w:noProof/>
          </w:rPr>
          <w:instrText xml:space="preserve"> PAGEREF _Toc183714733 \h </w:instrText>
        </w:r>
      </w:ins>
      <w:r>
        <w:rPr>
          <w:noProof/>
        </w:rPr>
      </w:r>
      <w:r>
        <w:rPr>
          <w:noProof/>
        </w:rPr>
        <w:fldChar w:fldCharType="separate"/>
      </w:r>
      <w:ins w:id="2417" w:author="rapporteur" w:date="2024-11-28T19:23:00Z">
        <w:r>
          <w:rPr>
            <w:noProof/>
          </w:rPr>
          <w:t>203</w:t>
        </w:r>
      </w:ins>
      <w:ins w:id="2418" w:author="rapporteur" w:date="2024-11-28T19:21:00Z">
        <w:r>
          <w:rPr>
            <w:noProof/>
          </w:rPr>
          <w:fldChar w:fldCharType="end"/>
        </w:r>
      </w:ins>
    </w:p>
    <w:p w14:paraId="38C12406" w14:textId="612ECDD0" w:rsidR="00266455" w:rsidRDefault="00266455">
      <w:pPr>
        <w:pStyle w:val="TOC5"/>
        <w:rPr>
          <w:ins w:id="2419" w:author="rapporteur" w:date="2024-11-28T19:21:00Z"/>
          <w:rFonts w:asciiTheme="minorHAnsi" w:eastAsiaTheme="minorEastAsia" w:hAnsiTheme="minorHAnsi" w:cstheme="minorBidi"/>
          <w:noProof/>
          <w:kern w:val="2"/>
          <w:sz w:val="21"/>
          <w:szCs w:val="22"/>
          <w:lang w:val="en-US" w:eastAsia="zh-CN"/>
        </w:rPr>
      </w:pPr>
      <w:ins w:id="2420" w:author="rapporteur" w:date="2024-11-28T19:21:00Z">
        <w:r>
          <w:rPr>
            <w:noProof/>
            <w:lang w:eastAsia="zh-CN"/>
          </w:rPr>
          <w:t>6.6</w:t>
        </w:r>
        <w:r>
          <w:rPr>
            <w:noProof/>
          </w:rPr>
          <w:t>.6.2.10</w:t>
        </w:r>
        <w:r>
          <w:rPr>
            <w:rFonts w:asciiTheme="minorHAnsi" w:eastAsiaTheme="minorEastAsia" w:hAnsiTheme="minorHAnsi" w:cstheme="minorBidi"/>
            <w:noProof/>
            <w:kern w:val="2"/>
            <w:sz w:val="21"/>
            <w:szCs w:val="22"/>
            <w:lang w:val="en-US" w:eastAsia="zh-CN"/>
          </w:rPr>
          <w:tab/>
        </w:r>
        <w:r>
          <w:rPr>
            <w:noProof/>
          </w:rPr>
          <w:t>Type: ReportingData</w:t>
        </w:r>
        <w:r>
          <w:rPr>
            <w:noProof/>
          </w:rPr>
          <w:tab/>
        </w:r>
        <w:r>
          <w:rPr>
            <w:noProof/>
          </w:rPr>
          <w:fldChar w:fldCharType="begin"/>
        </w:r>
        <w:r>
          <w:rPr>
            <w:noProof/>
          </w:rPr>
          <w:instrText xml:space="preserve"> PAGEREF _Toc183714734 \h </w:instrText>
        </w:r>
      </w:ins>
      <w:r>
        <w:rPr>
          <w:noProof/>
        </w:rPr>
      </w:r>
      <w:r>
        <w:rPr>
          <w:noProof/>
        </w:rPr>
        <w:fldChar w:fldCharType="separate"/>
      </w:r>
      <w:ins w:id="2421" w:author="rapporteur" w:date="2024-11-28T19:23:00Z">
        <w:r>
          <w:rPr>
            <w:noProof/>
          </w:rPr>
          <w:t>204</w:t>
        </w:r>
      </w:ins>
      <w:ins w:id="2422" w:author="rapporteur" w:date="2024-11-28T19:21:00Z">
        <w:r>
          <w:rPr>
            <w:noProof/>
          </w:rPr>
          <w:fldChar w:fldCharType="end"/>
        </w:r>
      </w:ins>
    </w:p>
    <w:p w14:paraId="648FD4EA" w14:textId="2AAA2CCA" w:rsidR="00266455" w:rsidRDefault="00266455">
      <w:pPr>
        <w:pStyle w:val="TOC5"/>
        <w:rPr>
          <w:ins w:id="2423" w:author="rapporteur" w:date="2024-11-28T19:21:00Z"/>
          <w:rFonts w:asciiTheme="minorHAnsi" w:eastAsiaTheme="minorEastAsia" w:hAnsiTheme="minorHAnsi" w:cstheme="minorBidi"/>
          <w:noProof/>
          <w:kern w:val="2"/>
          <w:sz w:val="21"/>
          <w:szCs w:val="22"/>
          <w:lang w:val="en-US" w:eastAsia="zh-CN"/>
        </w:rPr>
      </w:pPr>
      <w:ins w:id="2424" w:author="rapporteur" w:date="2024-11-28T19:21:00Z">
        <w:r>
          <w:rPr>
            <w:noProof/>
            <w:lang w:eastAsia="zh-CN"/>
          </w:rPr>
          <w:t>6.6</w:t>
        </w:r>
        <w:r>
          <w:rPr>
            <w:noProof/>
          </w:rPr>
          <w:t>.6.2.11</w:t>
        </w:r>
        <w:r>
          <w:rPr>
            <w:rFonts w:asciiTheme="minorHAnsi" w:eastAsiaTheme="minorEastAsia" w:hAnsiTheme="minorHAnsi" w:cstheme="minorBidi"/>
            <w:noProof/>
            <w:kern w:val="2"/>
            <w:sz w:val="21"/>
            <w:szCs w:val="22"/>
            <w:lang w:val="en-US" w:eastAsia="zh-CN"/>
          </w:rPr>
          <w:tab/>
        </w:r>
        <w:r>
          <w:rPr>
            <w:noProof/>
          </w:rPr>
          <w:t>Type: MonPerfAnalyRes</w:t>
        </w:r>
        <w:r>
          <w:rPr>
            <w:noProof/>
          </w:rPr>
          <w:tab/>
        </w:r>
        <w:r>
          <w:rPr>
            <w:noProof/>
          </w:rPr>
          <w:fldChar w:fldCharType="begin"/>
        </w:r>
        <w:r>
          <w:rPr>
            <w:noProof/>
          </w:rPr>
          <w:instrText xml:space="preserve"> PAGEREF _Toc183714735 \h </w:instrText>
        </w:r>
      </w:ins>
      <w:r>
        <w:rPr>
          <w:noProof/>
        </w:rPr>
      </w:r>
      <w:r>
        <w:rPr>
          <w:noProof/>
        </w:rPr>
        <w:fldChar w:fldCharType="separate"/>
      </w:r>
      <w:ins w:id="2425" w:author="rapporteur" w:date="2024-11-28T19:23:00Z">
        <w:r>
          <w:rPr>
            <w:noProof/>
          </w:rPr>
          <w:t>204</w:t>
        </w:r>
      </w:ins>
      <w:ins w:id="2426" w:author="rapporteur" w:date="2024-11-28T19:21:00Z">
        <w:r>
          <w:rPr>
            <w:noProof/>
          </w:rPr>
          <w:fldChar w:fldCharType="end"/>
        </w:r>
      </w:ins>
    </w:p>
    <w:p w14:paraId="7CE813EF" w14:textId="2EAC3ABA" w:rsidR="00266455" w:rsidRDefault="00266455">
      <w:pPr>
        <w:pStyle w:val="TOC5"/>
        <w:rPr>
          <w:ins w:id="2427" w:author="rapporteur" w:date="2024-11-28T19:21:00Z"/>
          <w:rFonts w:asciiTheme="minorHAnsi" w:eastAsiaTheme="minorEastAsia" w:hAnsiTheme="minorHAnsi" w:cstheme="minorBidi"/>
          <w:noProof/>
          <w:kern w:val="2"/>
          <w:sz w:val="21"/>
          <w:szCs w:val="22"/>
          <w:lang w:val="en-US" w:eastAsia="zh-CN"/>
        </w:rPr>
      </w:pPr>
      <w:ins w:id="2428" w:author="rapporteur" w:date="2024-11-28T19:21:00Z">
        <w:r>
          <w:rPr>
            <w:noProof/>
            <w:lang w:eastAsia="zh-CN"/>
          </w:rPr>
          <w:t>6.6</w:t>
        </w:r>
        <w:r>
          <w:rPr>
            <w:noProof/>
          </w:rPr>
          <w:t>.6.2.12</w:t>
        </w:r>
        <w:r>
          <w:rPr>
            <w:rFonts w:asciiTheme="minorHAnsi" w:eastAsiaTheme="minorEastAsia" w:hAnsiTheme="minorHAnsi" w:cstheme="minorBidi"/>
            <w:noProof/>
            <w:kern w:val="2"/>
            <w:sz w:val="21"/>
            <w:szCs w:val="22"/>
            <w:lang w:val="en-US" w:eastAsia="zh-CN"/>
          </w:rPr>
          <w:tab/>
        </w:r>
        <w:r>
          <w:rPr>
            <w:noProof/>
          </w:rPr>
          <w:t>Type: MonitoringReq</w:t>
        </w:r>
        <w:r>
          <w:rPr>
            <w:noProof/>
          </w:rPr>
          <w:tab/>
        </w:r>
        <w:r>
          <w:rPr>
            <w:noProof/>
          </w:rPr>
          <w:fldChar w:fldCharType="begin"/>
        </w:r>
        <w:r>
          <w:rPr>
            <w:noProof/>
          </w:rPr>
          <w:instrText xml:space="preserve"> PAGEREF _Toc183714736 \h </w:instrText>
        </w:r>
      </w:ins>
      <w:r>
        <w:rPr>
          <w:noProof/>
        </w:rPr>
      </w:r>
      <w:r>
        <w:rPr>
          <w:noProof/>
        </w:rPr>
        <w:fldChar w:fldCharType="separate"/>
      </w:r>
      <w:ins w:id="2429" w:author="rapporteur" w:date="2024-11-28T19:23:00Z">
        <w:r>
          <w:rPr>
            <w:noProof/>
          </w:rPr>
          <w:t>204</w:t>
        </w:r>
      </w:ins>
      <w:ins w:id="2430" w:author="rapporteur" w:date="2024-11-28T19:21:00Z">
        <w:r>
          <w:rPr>
            <w:noProof/>
          </w:rPr>
          <w:fldChar w:fldCharType="end"/>
        </w:r>
      </w:ins>
    </w:p>
    <w:p w14:paraId="6E51AC7C" w14:textId="63181FCE" w:rsidR="00266455" w:rsidRDefault="00266455">
      <w:pPr>
        <w:pStyle w:val="TOC5"/>
        <w:rPr>
          <w:ins w:id="2431" w:author="rapporteur" w:date="2024-11-28T19:21:00Z"/>
          <w:rFonts w:asciiTheme="minorHAnsi" w:eastAsiaTheme="minorEastAsia" w:hAnsiTheme="minorHAnsi" w:cstheme="minorBidi"/>
          <w:noProof/>
          <w:kern w:val="2"/>
          <w:sz w:val="21"/>
          <w:szCs w:val="22"/>
          <w:lang w:val="en-US" w:eastAsia="zh-CN"/>
        </w:rPr>
      </w:pPr>
      <w:ins w:id="2432" w:author="rapporteur" w:date="2024-11-28T19:21:00Z">
        <w:r>
          <w:rPr>
            <w:noProof/>
            <w:lang w:eastAsia="zh-CN"/>
          </w:rPr>
          <w:t>6.6</w:t>
        </w:r>
        <w:r>
          <w:rPr>
            <w:noProof/>
          </w:rPr>
          <w:t>.6.2.13</w:t>
        </w:r>
        <w:r>
          <w:rPr>
            <w:rFonts w:asciiTheme="minorHAnsi" w:eastAsiaTheme="minorEastAsia" w:hAnsiTheme="minorHAnsi" w:cstheme="minorBidi"/>
            <w:noProof/>
            <w:kern w:val="2"/>
            <w:sz w:val="21"/>
            <w:szCs w:val="22"/>
            <w:lang w:val="en-US" w:eastAsia="zh-CN"/>
          </w:rPr>
          <w:tab/>
        </w:r>
        <w:r>
          <w:rPr>
            <w:noProof/>
          </w:rPr>
          <w:t>Type: MonitoringResp</w:t>
        </w:r>
        <w:r>
          <w:rPr>
            <w:noProof/>
          </w:rPr>
          <w:tab/>
        </w:r>
        <w:r>
          <w:rPr>
            <w:noProof/>
          </w:rPr>
          <w:fldChar w:fldCharType="begin"/>
        </w:r>
        <w:r>
          <w:rPr>
            <w:noProof/>
          </w:rPr>
          <w:instrText xml:space="preserve"> PAGEREF _Toc183714737 \h </w:instrText>
        </w:r>
      </w:ins>
      <w:r>
        <w:rPr>
          <w:noProof/>
        </w:rPr>
      </w:r>
      <w:r>
        <w:rPr>
          <w:noProof/>
        </w:rPr>
        <w:fldChar w:fldCharType="separate"/>
      </w:r>
      <w:ins w:id="2433" w:author="rapporteur" w:date="2024-11-28T19:23:00Z">
        <w:r>
          <w:rPr>
            <w:noProof/>
          </w:rPr>
          <w:t>205</w:t>
        </w:r>
      </w:ins>
      <w:ins w:id="2434" w:author="rapporteur" w:date="2024-11-28T19:21:00Z">
        <w:r>
          <w:rPr>
            <w:noProof/>
          </w:rPr>
          <w:fldChar w:fldCharType="end"/>
        </w:r>
      </w:ins>
    </w:p>
    <w:p w14:paraId="4E530A35" w14:textId="5F0DD62B" w:rsidR="00266455" w:rsidRDefault="00266455">
      <w:pPr>
        <w:pStyle w:val="TOC5"/>
        <w:rPr>
          <w:ins w:id="2435" w:author="rapporteur" w:date="2024-11-28T19:21:00Z"/>
          <w:rFonts w:asciiTheme="minorHAnsi" w:eastAsiaTheme="minorEastAsia" w:hAnsiTheme="minorHAnsi" w:cstheme="minorBidi"/>
          <w:noProof/>
          <w:kern w:val="2"/>
          <w:sz w:val="21"/>
          <w:szCs w:val="22"/>
          <w:lang w:val="en-US" w:eastAsia="zh-CN"/>
        </w:rPr>
      </w:pPr>
      <w:ins w:id="2436" w:author="rapporteur" w:date="2024-11-28T19:21:00Z">
        <w:r>
          <w:rPr>
            <w:noProof/>
            <w:lang w:eastAsia="zh-CN"/>
          </w:rPr>
          <w:t>6.6</w:t>
        </w:r>
        <w:r>
          <w:rPr>
            <w:noProof/>
          </w:rPr>
          <w:t>.6.2.14</w:t>
        </w:r>
        <w:r>
          <w:rPr>
            <w:rFonts w:asciiTheme="minorHAnsi" w:eastAsiaTheme="minorEastAsia" w:hAnsiTheme="minorHAnsi" w:cstheme="minorBidi"/>
            <w:noProof/>
            <w:kern w:val="2"/>
            <w:sz w:val="21"/>
            <w:szCs w:val="22"/>
            <w:lang w:val="en-US" w:eastAsia="zh-CN"/>
          </w:rPr>
          <w:tab/>
        </w:r>
        <w:r>
          <w:rPr>
            <w:noProof/>
          </w:rPr>
          <w:t>Type: MonReqMetrics</w:t>
        </w:r>
        <w:r>
          <w:rPr>
            <w:noProof/>
          </w:rPr>
          <w:tab/>
        </w:r>
        <w:r>
          <w:rPr>
            <w:noProof/>
          </w:rPr>
          <w:fldChar w:fldCharType="begin"/>
        </w:r>
        <w:r>
          <w:rPr>
            <w:noProof/>
          </w:rPr>
          <w:instrText xml:space="preserve"> PAGEREF _Toc183714738 \h </w:instrText>
        </w:r>
      </w:ins>
      <w:r>
        <w:rPr>
          <w:noProof/>
        </w:rPr>
      </w:r>
      <w:r>
        <w:rPr>
          <w:noProof/>
        </w:rPr>
        <w:fldChar w:fldCharType="separate"/>
      </w:r>
      <w:ins w:id="2437" w:author="rapporteur" w:date="2024-11-28T19:23:00Z">
        <w:r>
          <w:rPr>
            <w:noProof/>
          </w:rPr>
          <w:t>205</w:t>
        </w:r>
      </w:ins>
      <w:ins w:id="2438" w:author="rapporteur" w:date="2024-11-28T19:21:00Z">
        <w:r>
          <w:rPr>
            <w:noProof/>
          </w:rPr>
          <w:fldChar w:fldCharType="end"/>
        </w:r>
      </w:ins>
    </w:p>
    <w:p w14:paraId="62BB6227" w14:textId="44D836BF" w:rsidR="00266455" w:rsidRDefault="00266455">
      <w:pPr>
        <w:pStyle w:val="TOC5"/>
        <w:rPr>
          <w:ins w:id="2439" w:author="rapporteur" w:date="2024-11-28T19:21:00Z"/>
          <w:rFonts w:asciiTheme="minorHAnsi" w:eastAsiaTheme="minorEastAsia" w:hAnsiTheme="minorHAnsi" w:cstheme="minorBidi"/>
          <w:noProof/>
          <w:kern w:val="2"/>
          <w:sz w:val="21"/>
          <w:szCs w:val="22"/>
          <w:lang w:val="en-US" w:eastAsia="zh-CN"/>
        </w:rPr>
      </w:pPr>
      <w:ins w:id="2440" w:author="rapporteur" w:date="2024-11-28T19:21:00Z">
        <w:r>
          <w:rPr>
            <w:noProof/>
            <w:lang w:eastAsia="zh-CN"/>
          </w:rPr>
          <w:t>6.6</w:t>
        </w:r>
        <w:r>
          <w:rPr>
            <w:noProof/>
          </w:rPr>
          <w:t>.6.2.15</w:t>
        </w:r>
        <w:r>
          <w:rPr>
            <w:rFonts w:asciiTheme="minorHAnsi" w:eastAsiaTheme="minorEastAsia" w:hAnsiTheme="minorHAnsi" w:cstheme="minorBidi"/>
            <w:noProof/>
            <w:kern w:val="2"/>
            <w:sz w:val="21"/>
            <w:szCs w:val="22"/>
            <w:lang w:val="en-US" w:eastAsia="zh-CN"/>
          </w:rPr>
          <w:tab/>
        </w:r>
        <w:r>
          <w:rPr>
            <w:noProof/>
          </w:rPr>
          <w:t>Type: MonRespRepData</w:t>
        </w:r>
        <w:r>
          <w:rPr>
            <w:noProof/>
          </w:rPr>
          <w:tab/>
        </w:r>
        <w:r>
          <w:rPr>
            <w:noProof/>
          </w:rPr>
          <w:fldChar w:fldCharType="begin"/>
        </w:r>
        <w:r>
          <w:rPr>
            <w:noProof/>
          </w:rPr>
          <w:instrText xml:space="preserve"> PAGEREF _Toc183714739 \h </w:instrText>
        </w:r>
      </w:ins>
      <w:r>
        <w:rPr>
          <w:noProof/>
        </w:rPr>
      </w:r>
      <w:r>
        <w:rPr>
          <w:noProof/>
        </w:rPr>
        <w:fldChar w:fldCharType="separate"/>
      </w:r>
      <w:ins w:id="2441" w:author="rapporteur" w:date="2024-11-28T19:23:00Z">
        <w:r>
          <w:rPr>
            <w:noProof/>
          </w:rPr>
          <w:t>206</w:t>
        </w:r>
      </w:ins>
      <w:ins w:id="2442" w:author="rapporteur" w:date="2024-11-28T19:21:00Z">
        <w:r>
          <w:rPr>
            <w:noProof/>
          </w:rPr>
          <w:fldChar w:fldCharType="end"/>
        </w:r>
      </w:ins>
    </w:p>
    <w:p w14:paraId="49B15646" w14:textId="30664D76" w:rsidR="00266455" w:rsidRDefault="00266455">
      <w:pPr>
        <w:pStyle w:val="TOC4"/>
        <w:rPr>
          <w:ins w:id="2443" w:author="rapporteur" w:date="2024-11-28T19:21:00Z"/>
          <w:rFonts w:asciiTheme="minorHAnsi" w:eastAsiaTheme="minorEastAsia" w:hAnsiTheme="minorHAnsi" w:cstheme="minorBidi"/>
          <w:noProof/>
          <w:kern w:val="2"/>
          <w:sz w:val="21"/>
          <w:szCs w:val="22"/>
          <w:lang w:val="en-US" w:eastAsia="zh-CN"/>
        </w:rPr>
      </w:pPr>
      <w:ins w:id="2444" w:author="rapporteur" w:date="2024-11-28T19:21:00Z">
        <w:r>
          <w:rPr>
            <w:noProof/>
            <w:lang w:eastAsia="zh-CN"/>
          </w:rPr>
          <w:t>6.6</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_Toc183714740 \h </w:instrText>
        </w:r>
      </w:ins>
      <w:r>
        <w:rPr>
          <w:noProof/>
        </w:rPr>
      </w:r>
      <w:r>
        <w:rPr>
          <w:noProof/>
        </w:rPr>
        <w:fldChar w:fldCharType="separate"/>
      </w:r>
      <w:ins w:id="2445" w:author="rapporteur" w:date="2024-11-28T19:23:00Z">
        <w:r>
          <w:rPr>
            <w:noProof/>
          </w:rPr>
          <w:t>206</w:t>
        </w:r>
      </w:ins>
      <w:ins w:id="2446" w:author="rapporteur" w:date="2024-11-28T19:21:00Z">
        <w:r>
          <w:rPr>
            <w:noProof/>
          </w:rPr>
          <w:fldChar w:fldCharType="end"/>
        </w:r>
      </w:ins>
    </w:p>
    <w:p w14:paraId="334788AF" w14:textId="1369622A" w:rsidR="00266455" w:rsidRDefault="00266455">
      <w:pPr>
        <w:pStyle w:val="TOC5"/>
        <w:rPr>
          <w:ins w:id="2447" w:author="rapporteur" w:date="2024-11-28T19:21:00Z"/>
          <w:rFonts w:asciiTheme="minorHAnsi" w:eastAsiaTheme="minorEastAsia" w:hAnsiTheme="minorHAnsi" w:cstheme="minorBidi"/>
          <w:noProof/>
          <w:kern w:val="2"/>
          <w:sz w:val="21"/>
          <w:szCs w:val="22"/>
          <w:lang w:val="en-US" w:eastAsia="zh-CN"/>
        </w:rPr>
      </w:pPr>
      <w:ins w:id="2448" w:author="rapporteur" w:date="2024-11-28T19:21:00Z">
        <w:r>
          <w:rPr>
            <w:noProof/>
            <w:lang w:eastAsia="zh-CN"/>
          </w:rPr>
          <w:lastRenderedPageBreak/>
          <w:t>6.6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_Toc183714741 \h </w:instrText>
        </w:r>
      </w:ins>
      <w:r>
        <w:rPr>
          <w:noProof/>
        </w:rPr>
      </w:r>
      <w:r>
        <w:rPr>
          <w:noProof/>
        </w:rPr>
        <w:fldChar w:fldCharType="separate"/>
      </w:r>
      <w:ins w:id="2449" w:author="rapporteur" w:date="2024-11-28T19:23:00Z">
        <w:r>
          <w:rPr>
            <w:noProof/>
          </w:rPr>
          <w:t>206</w:t>
        </w:r>
      </w:ins>
      <w:ins w:id="2450" w:author="rapporteur" w:date="2024-11-28T19:21:00Z">
        <w:r>
          <w:rPr>
            <w:noProof/>
          </w:rPr>
          <w:fldChar w:fldCharType="end"/>
        </w:r>
      </w:ins>
    </w:p>
    <w:p w14:paraId="5A535F77" w14:textId="650E8345" w:rsidR="00266455" w:rsidRDefault="00266455">
      <w:pPr>
        <w:pStyle w:val="TOC5"/>
        <w:rPr>
          <w:ins w:id="2451" w:author="rapporteur" w:date="2024-11-28T19:21:00Z"/>
          <w:rFonts w:asciiTheme="minorHAnsi" w:eastAsiaTheme="minorEastAsia" w:hAnsiTheme="minorHAnsi" w:cstheme="minorBidi"/>
          <w:noProof/>
          <w:kern w:val="2"/>
          <w:sz w:val="21"/>
          <w:szCs w:val="22"/>
          <w:lang w:val="en-US" w:eastAsia="zh-CN"/>
        </w:rPr>
      </w:pPr>
      <w:ins w:id="2452" w:author="rapporteur" w:date="2024-11-28T19:21:00Z">
        <w:r>
          <w:rPr>
            <w:noProof/>
            <w:lang w:eastAsia="zh-CN"/>
          </w:rPr>
          <w:t>6.6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_Toc183714742 \h </w:instrText>
        </w:r>
      </w:ins>
      <w:r>
        <w:rPr>
          <w:noProof/>
        </w:rPr>
      </w:r>
      <w:r>
        <w:rPr>
          <w:noProof/>
        </w:rPr>
        <w:fldChar w:fldCharType="separate"/>
      </w:r>
      <w:ins w:id="2453" w:author="rapporteur" w:date="2024-11-28T19:23:00Z">
        <w:r>
          <w:rPr>
            <w:noProof/>
          </w:rPr>
          <w:t>206</w:t>
        </w:r>
      </w:ins>
      <w:ins w:id="2454" w:author="rapporteur" w:date="2024-11-28T19:21:00Z">
        <w:r>
          <w:rPr>
            <w:noProof/>
          </w:rPr>
          <w:fldChar w:fldCharType="end"/>
        </w:r>
      </w:ins>
    </w:p>
    <w:p w14:paraId="4B82336B" w14:textId="7B7B88F0" w:rsidR="00266455" w:rsidRDefault="00266455">
      <w:pPr>
        <w:pStyle w:val="TOC5"/>
        <w:rPr>
          <w:ins w:id="2455" w:author="rapporteur" w:date="2024-11-28T19:21:00Z"/>
          <w:rFonts w:asciiTheme="minorHAnsi" w:eastAsiaTheme="minorEastAsia" w:hAnsiTheme="minorHAnsi" w:cstheme="minorBidi"/>
          <w:noProof/>
          <w:kern w:val="2"/>
          <w:sz w:val="21"/>
          <w:szCs w:val="22"/>
          <w:lang w:val="en-US" w:eastAsia="zh-CN"/>
        </w:rPr>
      </w:pPr>
      <w:ins w:id="2456" w:author="rapporteur" w:date="2024-11-28T19:21:00Z">
        <w:r>
          <w:rPr>
            <w:noProof/>
            <w:lang w:eastAsia="zh-CN"/>
          </w:rPr>
          <w:t>6.6</w:t>
        </w:r>
        <w:r>
          <w:rPr>
            <w:noProof/>
          </w:rPr>
          <w:t>.6.3.3</w:t>
        </w:r>
        <w:r>
          <w:rPr>
            <w:rFonts w:asciiTheme="minorHAnsi" w:eastAsiaTheme="minorEastAsia" w:hAnsiTheme="minorHAnsi" w:cstheme="minorBidi"/>
            <w:noProof/>
            <w:kern w:val="2"/>
            <w:sz w:val="21"/>
            <w:szCs w:val="22"/>
            <w:lang w:val="en-US" w:eastAsia="zh-CN"/>
          </w:rPr>
          <w:tab/>
        </w:r>
        <w:r>
          <w:rPr>
            <w:noProof/>
          </w:rPr>
          <w:t>Enumeration: MonPerfMetric</w:t>
        </w:r>
        <w:r>
          <w:rPr>
            <w:noProof/>
          </w:rPr>
          <w:tab/>
        </w:r>
        <w:r>
          <w:rPr>
            <w:noProof/>
          </w:rPr>
          <w:fldChar w:fldCharType="begin"/>
        </w:r>
        <w:r>
          <w:rPr>
            <w:noProof/>
          </w:rPr>
          <w:instrText xml:space="preserve"> PAGEREF _Toc183714743 \h </w:instrText>
        </w:r>
      </w:ins>
      <w:r>
        <w:rPr>
          <w:noProof/>
        </w:rPr>
      </w:r>
      <w:r>
        <w:rPr>
          <w:noProof/>
        </w:rPr>
        <w:fldChar w:fldCharType="separate"/>
      </w:r>
      <w:ins w:id="2457" w:author="rapporteur" w:date="2024-11-28T19:23:00Z">
        <w:r>
          <w:rPr>
            <w:noProof/>
          </w:rPr>
          <w:t>206</w:t>
        </w:r>
      </w:ins>
      <w:ins w:id="2458" w:author="rapporteur" w:date="2024-11-28T19:21:00Z">
        <w:r>
          <w:rPr>
            <w:noProof/>
          </w:rPr>
          <w:fldChar w:fldCharType="end"/>
        </w:r>
      </w:ins>
    </w:p>
    <w:p w14:paraId="5CFB6BE2" w14:textId="57573A7D" w:rsidR="00266455" w:rsidRDefault="00266455">
      <w:pPr>
        <w:pStyle w:val="TOC4"/>
        <w:rPr>
          <w:ins w:id="2459" w:author="rapporteur" w:date="2024-11-28T19:21:00Z"/>
          <w:rFonts w:asciiTheme="minorHAnsi" w:eastAsiaTheme="minorEastAsia" w:hAnsiTheme="minorHAnsi" w:cstheme="minorBidi"/>
          <w:noProof/>
          <w:kern w:val="2"/>
          <w:sz w:val="21"/>
          <w:szCs w:val="22"/>
          <w:lang w:val="en-US" w:eastAsia="zh-CN"/>
        </w:rPr>
      </w:pPr>
      <w:ins w:id="2460" w:author="rapporteur" w:date="2024-11-28T19:21:00Z">
        <w:r>
          <w:rPr>
            <w:noProof/>
            <w:lang w:eastAsia="zh-CN"/>
          </w:rPr>
          <w:t>6.6</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_Toc183714744 \h </w:instrText>
        </w:r>
      </w:ins>
      <w:r>
        <w:rPr>
          <w:noProof/>
        </w:rPr>
      </w:r>
      <w:r>
        <w:rPr>
          <w:noProof/>
        </w:rPr>
        <w:fldChar w:fldCharType="separate"/>
      </w:r>
      <w:ins w:id="2461" w:author="rapporteur" w:date="2024-11-28T19:23:00Z">
        <w:r>
          <w:rPr>
            <w:noProof/>
          </w:rPr>
          <w:t>207</w:t>
        </w:r>
      </w:ins>
      <w:ins w:id="2462" w:author="rapporteur" w:date="2024-11-28T19:21:00Z">
        <w:r>
          <w:rPr>
            <w:noProof/>
          </w:rPr>
          <w:fldChar w:fldCharType="end"/>
        </w:r>
      </w:ins>
    </w:p>
    <w:p w14:paraId="3466990A" w14:textId="6A264EEA" w:rsidR="00266455" w:rsidRDefault="00266455">
      <w:pPr>
        <w:pStyle w:val="TOC4"/>
        <w:rPr>
          <w:ins w:id="2463" w:author="rapporteur" w:date="2024-11-28T19:21:00Z"/>
          <w:rFonts w:asciiTheme="minorHAnsi" w:eastAsiaTheme="minorEastAsia" w:hAnsiTheme="minorHAnsi" w:cstheme="minorBidi"/>
          <w:noProof/>
          <w:kern w:val="2"/>
          <w:sz w:val="21"/>
          <w:szCs w:val="22"/>
          <w:lang w:val="en-US" w:eastAsia="zh-CN"/>
        </w:rPr>
      </w:pPr>
      <w:ins w:id="2464" w:author="rapporteur" w:date="2024-11-28T19:21:00Z">
        <w:r>
          <w:rPr>
            <w:noProof/>
            <w:lang w:eastAsia="zh-CN"/>
          </w:rPr>
          <w:t>6.6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_Toc183714745 \h </w:instrText>
        </w:r>
      </w:ins>
      <w:r>
        <w:rPr>
          <w:noProof/>
        </w:rPr>
      </w:r>
      <w:r>
        <w:rPr>
          <w:noProof/>
        </w:rPr>
        <w:fldChar w:fldCharType="separate"/>
      </w:r>
      <w:ins w:id="2465" w:author="rapporteur" w:date="2024-11-28T19:23:00Z">
        <w:r>
          <w:rPr>
            <w:noProof/>
          </w:rPr>
          <w:t>207</w:t>
        </w:r>
      </w:ins>
      <w:ins w:id="2466" w:author="rapporteur" w:date="2024-11-28T19:21:00Z">
        <w:r>
          <w:rPr>
            <w:noProof/>
          </w:rPr>
          <w:fldChar w:fldCharType="end"/>
        </w:r>
      </w:ins>
    </w:p>
    <w:p w14:paraId="5F09E99A" w14:textId="75F8F320" w:rsidR="00266455" w:rsidRDefault="00266455">
      <w:pPr>
        <w:pStyle w:val="TOC5"/>
        <w:rPr>
          <w:ins w:id="2467" w:author="rapporteur" w:date="2024-11-28T19:21:00Z"/>
          <w:rFonts w:asciiTheme="minorHAnsi" w:eastAsiaTheme="minorEastAsia" w:hAnsiTheme="minorHAnsi" w:cstheme="minorBidi"/>
          <w:noProof/>
          <w:kern w:val="2"/>
          <w:sz w:val="21"/>
          <w:szCs w:val="22"/>
          <w:lang w:val="en-US" w:eastAsia="zh-CN"/>
        </w:rPr>
      </w:pPr>
      <w:ins w:id="2468" w:author="rapporteur" w:date="2024-11-28T19:21:00Z">
        <w:r>
          <w:rPr>
            <w:noProof/>
            <w:lang w:eastAsia="zh-CN"/>
          </w:rPr>
          <w:t>6.6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_Toc183714746 \h </w:instrText>
        </w:r>
      </w:ins>
      <w:r>
        <w:rPr>
          <w:noProof/>
        </w:rPr>
      </w:r>
      <w:r>
        <w:rPr>
          <w:noProof/>
        </w:rPr>
        <w:fldChar w:fldCharType="separate"/>
      </w:r>
      <w:ins w:id="2469" w:author="rapporteur" w:date="2024-11-28T19:23:00Z">
        <w:r>
          <w:rPr>
            <w:noProof/>
          </w:rPr>
          <w:t>207</w:t>
        </w:r>
      </w:ins>
      <w:ins w:id="2470" w:author="rapporteur" w:date="2024-11-28T19:21:00Z">
        <w:r>
          <w:rPr>
            <w:noProof/>
          </w:rPr>
          <w:fldChar w:fldCharType="end"/>
        </w:r>
      </w:ins>
    </w:p>
    <w:p w14:paraId="1A53920A" w14:textId="58F8DE72" w:rsidR="00266455" w:rsidRDefault="00266455">
      <w:pPr>
        <w:pStyle w:val="TOC3"/>
        <w:rPr>
          <w:ins w:id="2471" w:author="rapporteur" w:date="2024-11-28T19:21:00Z"/>
          <w:rFonts w:asciiTheme="minorHAnsi" w:eastAsiaTheme="minorEastAsia" w:hAnsiTheme="minorHAnsi" w:cstheme="minorBidi"/>
          <w:noProof/>
          <w:kern w:val="2"/>
          <w:sz w:val="21"/>
          <w:szCs w:val="22"/>
          <w:lang w:val="en-US" w:eastAsia="zh-CN"/>
        </w:rPr>
      </w:pPr>
      <w:ins w:id="2472" w:author="rapporteur" w:date="2024-11-28T19:21:00Z">
        <w:r>
          <w:rPr>
            <w:noProof/>
            <w:lang w:eastAsia="zh-CN"/>
          </w:rPr>
          <w:t>6.6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_Toc183714747 \h </w:instrText>
        </w:r>
      </w:ins>
      <w:r>
        <w:rPr>
          <w:noProof/>
        </w:rPr>
      </w:r>
      <w:r>
        <w:rPr>
          <w:noProof/>
        </w:rPr>
        <w:fldChar w:fldCharType="separate"/>
      </w:r>
      <w:ins w:id="2473" w:author="rapporteur" w:date="2024-11-28T19:23:00Z">
        <w:r>
          <w:rPr>
            <w:noProof/>
          </w:rPr>
          <w:t>207</w:t>
        </w:r>
      </w:ins>
      <w:ins w:id="2474" w:author="rapporteur" w:date="2024-11-28T19:21:00Z">
        <w:r>
          <w:rPr>
            <w:noProof/>
          </w:rPr>
          <w:fldChar w:fldCharType="end"/>
        </w:r>
      </w:ins>
    </w:p>
    <w:p w14:paraId="13163BFD" w14:textId="59D15F21" w:rsidR="00266455" w:rsidRDefault="00266455">
      <w:pPr>
        <w:pStyle w:val="TOC4"/>
        <w:rPr>
          <w:ins w:id="2475" w:author="rapporteur" w:date="2024-11-28T19:21:00Z"/>
          <w:rFonts w:asciiTheme="minorHAnsi" w:eastAsiaTheme="minorEastAsia" w:hAnsiTheme="minorHAnsi" w:cstheme="minorBidi"/>
          <w:noProof/>
          <w:kern w:val="2"/>
          <w:sz w:val="21"/>
          <w:szCs w:val="22"/>
          <w:lang w:val="en-US" w:eastAsia="zh-CN"/>
        </w:rPr>
      </w:pPr>
      <w:ins w:id="2476" w:author="rapporteur" w:date="2024-11-28T19:21:00Z">
        <w:r>
          <w:rPr>
            <w:noProof/>
            <w:lang w:eastAsia="zh-CN"/>
          </w:rPr>
          <w:t>6.6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_Toc183714748 \h </w:instrText>
        </w:r>
      </w:ins>
      <w:r>
        <w:rPr>
          <w:noProof/>
        </w:rPr>
      </w:r>
      <w:r>
        <w:rPr>
          <w:noProof/>
        </w:rPr>
        <w:fldChar w:fldCharType="separate"/>
      </w:r>
      <w:ins w:id="2477" w:author="rapporteur" w:date="2024-11-28T19:23:00Z">
        <w:r>
          <w:rPr>
            <w:noProof/>
          </w:rPr>
          <w:t>207</w:t>
        </w:r>
      </w:ins>
      <w:ins w:id="2478" w:author="rapporteur" w:date="2024-11-28T19:21:00Z">
        <w:r>
          <w:rPr>
            <w:noProof/>
          </w:rPr>
          <w:fldChar w:fldCharType="end"/>
        </w:r>
      </w:ins>
    </w:p>
    <w:p w14:paraId="57080EC8" w14:textId="56661261" w:rsidR="00266455" w:rsidRDefault="00266455">
      <w:pPr>
        <w:pStyle w:val="TOC4"/>
        <w:rPr>
          <w:ins w:id="2479" w:author="rapporteur" w:date="2024-11-28T19:21:00Z"/>
          <w:rFonts w:asciiTheme="minorHAnsi" w:eastAsiaTheme="minorEastAsia" w:hAnsiTheme="minorHAnsi" w:cstheme="minorBidi"/>
          <w:noProof/>
          <w:kern w:val="2"/>
          <w:sz w:val="21"/>
          <w:szCs w:val="22"/>
          <w:lang w:val="en-US" w:eastAsia="zh-CN"/>
        </w:rPr>
      </w:pPr>
      <w:ins w:id="2480" w:author="rapporteur" w:date="2024-11-28T19:21:00Z">
        <w:r>
          <w:rPr>
            <w:noProof/>
            <w:lang w:eastAsia="zh-CN"/>
          </w:rPr>
          <w:t>6.6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_Toc183714749 \h </w:instrText>
        </w:r>
      </w:ins>
      <w:r>
        <w:rPr>
          <w:noProof/>
        </w:rPr>
      </w:r>
      <w:r>
        <w:rPr>
          <w:noProof/>
        </w:rPr>
        <w:fldChar w:fldCharType="separate"/>
      </w:r>
      <w:ins w:id="2481" w:author="rapporteur" w:date="2024-11-28T19:23:00Z">
        <w:r>
          <w:rPr>
            <w:noProof/>
          </w:rPr>
          <w:t>207</w:t>
        </w:r>
      </w:ins>
      <w:ins w:id="2482" w:author="rapporteur" w:date="2024-11-28T19:21:00Z">
        <w:r>
          <w:rPr>
            <w:noProof/>
          </w:rPr>
          <w:fldChar w:fldCharType="end"/>
        </w:r>
      </w:ins>
    </w:p>
    <w:p w14:paraId="6B2BFF7F" w14:textId="702A21C4" w:rsidR="00266455" w:rsidRDefault="00266455">
      <w:pPr>
        <w:pStyle w:val="TOC4"/>
        <w:rPr>
          <w:ins w:id="2483" w:author="rapporteur" w:date="2024-11-28T19:21:00Z"/>
          <w:rFonts w:asciiTheme="minorHAnsi" w:eastAsiaTheme="minorEastAsia" w:hAnsiTheme="minorHAnsi" w:cstheme="minorBidi"/>
          <w:noProof/>
          <w:kern w:val="2"/>
          <w:sz w:val="21"/>
          <w:szCs w:val="22"/>
          <w:lang w:val="en-US" w:eastAsia="zh-CN"/>
        </w:rPr>
      </w:pPr>
      <w:ins w:id="2484" w:author="rapporteur" w:date="2024-11-28T19:21:00Z">
        <w:r>
          <w:rPr>
            <w:noProof/>
            <w:lang w:eastAsia="zh-CN"/>
          </w:rPr>
          <w:t>6.6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_Toc183714750 \h </w:instrText>
        </w:r>
      </w:ins>
      <w:r>
        <w:rPr>
          <w:noProof/>
        </w:rPr>
      </w:r>
      <w:r>
        <w:rPr>
          <w:noProof/>
        </w:rPr>
        <w:fldChar w:fldCharType="separate"/>
      </w:r>
      <w:ins w:id="2485" w:author="rapporteur" w:date="2024-11-28T19:23:00Z">
        <w:r>
          <w:rPr>
            <w:noProof/>
          </w:rPr>
          <w:t>207</w:t>
        </w:r>
      </w:ins>
      <w:ins w:id="2486" w:author="rapporteur" w:date="2024-11-28T19:21:00Z">
        <w:r>
          <w:rPr>
            <w:noProof/>
          </w:rPr>
          <w:fldChar w:fldCharType="end"/>
        </w:r>
      </w:ins>
    </w:p>
    <w:p w14:paraId="11F59A1C" w14:textId="41CD5A6B" w:rsidR="00266455" w:rsidRDefault="00266455">
      <w:pPr>
        <w:pStyle w:val="TOC3"/>
        <w:rPr>
          <w:ins w:id="2487" w:author="rapporteur" w:date="2024-11-28T19:21:00Z"/>
          <w:rFonts w:asciiTheme="minorHAnsi" w:eastAsiaTheme="minorEastAsia" w:hAnsiTheme="minorHAnsi" w:cstheme="minorBidi"/>
          <w:noProof/>
          <w:kern w:val="2"/>
          <w:sz w:val="21"/>
          <w:szCs w:val="22"/>
          <w:lang w:val="en-US" w:eastAsia="zh-CN"/>
        </w:rPr>
      </w:pPr>
      <w:ins w:id="2488" w:author="rapporteur" w:date="2024-11-28T19:21:00Z">
        <w:r>
          <w:rPr>
            <w:noProof/>
            <w:lang w:eastAsia="zh-CN"/>
          </w:rPr>
          <w:t>6.6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_Toc183714751 \h </w:instrText>
        </w:r>
      </w:ins>
      <w:r>
        <w:rPr>
          <w:noProof/>
        </w:rPr>
      </w:r>
      <w:r>
        <w:rPr>
          <w:noProof/>
        </w:rPr>
        <w:fldChar w:fldCharType="separate"/>
      </w:r>
      <w:ins w:id="2489" w:author="rapporteur" w:date="2024-11-28T19:23:00Z">
        <w:r>
          <w:rPr>
            <w:noProof/>
          </w:rPr>
          <w:t>208</w:t>
        </w:r>
      </w:ins>
      <w:ins w:id="2490" w:author="rapporteur" w:date="2024-11-28T19:21:00Z">
        <w:r>
          <w:rPr>
            <w:noProof/>
          </w:rPr>
          <w:fldChar w:fldCharType="end"/>
        </w:r>
      </w:ins>
    </w:p>
    <w:p w14:paraId="1625D81A" w14:textId="4B88B02B" w:rsidR="00266455" w:rsidRDefault="00266455">
      <w:pPr>
        <w:pStyle w:val="TOC3"/>
        <w:rPr>
          <w:ins w:id="2491" w:author="rapporteur" w:date="2024-11-28T19:21:00Z"/>
          <w:rFonts w:asciiTheme="minorHAnsi" w:eastAsiaTheme="minorEastAsia" w:hAnsiTheme="minorHAnsi" w:cstheme="minorBidi"/>
          <w:noProof/>
          <w:kern w:val="2"/>
          <w:sz w:val="21"/>
          <w:szCs w:val="22"/>
          <w:lang w:val="en-US" w:eastAsia="zh-CN"/>
        </w:rPr>
      </w:pPr>
      <w:ins w:id="2492" w:author="rapporteur" w:date="2024-11-28T19:21:00Z">
        <w:r>
          <w:rPr>
            <w:noProof/>
            <w:lang w:eastAsia="zh-CN"/>
          </w:rPr>
          <w:t>6.6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_Toc183714752 \h </w:instrText>
        </w:r>
      </w:ins>
      <w:r>
        <w:rPr>
          <w:noProof/>
        </w:rPr>
      </w:r>
      <w:r>
        <w:rPr>
          <w:noProof/>
        </w:rPr>
        <w:fldChar w:fldCharType="separate"/>
      </w:r>
      <w:ins w:id="2493" w:author="rapporteur" w:date="2024-11-28T19:23:00Z">
        <w:r>
          <w:rPr>
            <w:noProof/>
          </w:rPr>
          <w:t>208</w:t>
        </w:r>
      </w:ins>
      <w:ins w:id="2494" w:author="rapporteur" w:date="2024-11-28T19:21:00Z">
        <w:r>
          <w:rPr>
            <w:noProof/>
          </w:rPr>
          <w:fldChar w:fldCharType="end"/>
        </w:r>
      </w:ins>
    </w:p>
    <w:p w14:paraId="44E00C33" w14:textId="646CA181" w:rsidR="00266455" w:rsidRDefault="00266455">
      <w:pPr>
        <w:pStyle w:val="TOC2"/>
        <w:rPr>
          <w:ins w:id="2495" w:author="rapporteur" w:date="2024-11-28T19:21:00Z"/>
          <w:rFonts w:asciiTheme="minorHAnsi" w:eastAsiaTheme="minorEastAsia" w:hAnsiTheme="minorHAnsi" w:cstheme="minorBidi"/>
          <w:noProof/>
          <w:kern w:val="2"/>
          <w:sz w:val="21"/>
          <w:szCs w:val="22"/>
          <w:lang w:val="en-US" w:eastAsia="zh-CN"/>
        </w:rPr>
      </w:pPr>
      <w:ins w:id="2496" w:author="rapporteur" w:date="2024-11-28T19:21:00Z">
        <w:r>
          <w:rPr>
            <w:noProof/>
          </w:rPr>
          <w:t>6.7</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_Toc183714753 \h </w:instrText>
        </w:r>
      </w:ins>
      <w:r>
        <w:rPr>
          <w:noProof/>
        </w:rPr>
      </w:r>
      <w:r>
        <w:rPr>
          <w:noProof/>
        </w:rPr>
        <w:fldChar w:fldCharType="separate"/>
      </w:r>
      <w:ins w:id="2497" w:author="rapporteur" w:date="2024-11-28T19:23:00Z">
        <w:r>
          <w:rPr>
            <w:noProof/>
          </w:rPr>
          <w:t>208</w:t>
        </w:r>
      </w:ins>
      <w:ins w:id="2498" w:author="rapporteur" w:date="2024-11-28T19:21:00Z">
        <w:r>
          <w:rPr>
            <w:noProof/>
          </w:rPr>
          <w:fldChar w:fldCharType="end"/>
        </w:r>
      </w:ins>
    </w:p>
    <w:p w14:paraId="6240E78D" w14:textId="2D984F17" w:rsidR="00266455" w:rsidRDefault="00266455">
      <w:pPr>
        <w:pStyle w:val="TOC3"/>
        <w:rPr>
          <w:ins w:id="2499" w:author="rapporteur" w:date="2024-11-28T19:21:00Z"/>
          <w:rFonts w:asciiTheme="minorHAnsi" w:eastAsiaTheme="minorEastAsia" w:hAnsiTheme="minorHAnsi" w:cstheme="minorBidi"/>
          <w:noProof/>
          <w:kern w:val="2"/>
          <w:sz w:val="21"/>
          <w:szCs w:val="22"/>
          <w:lang w:val="en-US" w:eastAsia="zh-CN"/>
        </w:rPr>
      </w:pPr>
      <w:ins w:id="2500" w:author="rapporteur" w:date="2024-11-28T19:21:00Z">
        <w:r>
          <w:rPr>
            <w:noProof/>
          </w:rPr>
          <w:t>6.7.1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_Toc183714754 \h </w:instrText>
        </w:r>
      </w:ins>
      <w:r>
        <w:rPr>
          <w:noProof/>
        </w:rPr>
      </w:r>
      <w:r>
        <w:rPr>
          <w:noProof/>
        </w:rPr>
        <w:fldChar w:fldCharType="separate"/>
      </w:r>
      <w:ins w:id="2501" w:author="rapporteur" w:date="2024-11-28T19:23:00Z">
        <w:r>
          <w:rPr>
            <w:noProof/>
          </w:rPr>
          <w:t>208</w:t>
        </w:r>
      </w:ins>
      <w:ins w:id="2502" w:author="rapporteur" w:date="2024-11-28T19:21:00Z">
        <w:r>
          <w:rPr>
            <w:noProof/>
          </w:rPr>
          <w:fldChar w:fldCharType="end"/>
        </w:r>
      </w:ins>
    </w:p>
    <w:p w14:paraId="6F00030E" w14:textId="701F0F58" w:rsidR="00266455" w:rsidRDefault="00266455">
      <w:pPr>
        <w:pStyle w:val="TOC3"/>
        <w:rPr>
          <w:ins w:id="2503" w:author="rapporteur" w:date="2024-11-28T19:21:00Z"/>
          <w:rFonts w:asciiTheme="minorHAnsi" w:eastAsiaTheme="minorEastAsia" w:hAnsiTheme="minorHAnsi" w:cstheme="minorBidi"/>
          <w:noProof/>
          <w:kern w:val="2"/>
          <w:sz w:val="21"/>
          <w:szCs w:val="22"/>
          <w:lang w:val="en-US" w:eastAsia="zh-CN"/>
        </w:rPr>
      </w:pPr>
      <w:ins w:id="2504" w:author="rapporteur" w:date="2024-11-28T19:21:00Z">
        <w:r>
          <w:rPr>
            <w:noProof/>
          </w:rPr>
          <w:t>6.7.2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_Toc183714755 \h </w:instrText>
        </w:r>
      </w:ins>
      <w:r>
        <w:rPr>
          <w:noProof/>
        </w:rPr>
      </w:r>
      <w:r>
        <w:rPr>
          <w:noProof/>
        </w:rPr>
        <w:fldChar w:fldCharType="separate"/>
      </w:r>
      <w:ins w:id="2505" w:author="rapporteur" w:date="2024-11-28T19:23:00Z">
        <w:r>
          <w:rPr>
            <w:noProof/>
          </w:rPr>
          <w:t>208</w:t>
        </w:r>
      </w:ins>
      <w:ins w:id="2506" w:author="rapporteur" w:date="2024-11-28T19:21:00Z">
        <w:r>
          <w:rPr>
            <w:noProof/>
          </w:rPr>
          <w:fldChar w:fldCharType="end"/>
        </w:r>
      </w:ins>
    </w:p>
    <w:p w14:paraId="6E82336F" w14:textId="5A8AB445" w:rsidR="00266455" w:rsidRDefault="00266455">
      <w:pPr>
        <w:pStyle w:val="TOC3"/>
        <w:rPr>
          <w:ins w:id="2507" w:author="rapporteur" w:date="2024-11-28T19:21:00Z"/>
          <w:rFonts w:asciiTheme="minorHAnsi" w:eastAsiaTheme="minorEastAsia" w:hAnsiTheme="minorHAnsi" w:cstheme="minorBidi"/>
          <w:noProof/>
          <w:kern w:val="2"/>
          <w:sz w:val="21"/>
          <w:szCs w:val="22"/>
          <w:lang w:val="en-US" w:eastAsia="zh-CN"/>
        </w:rPr>
      </w:pPr>
      <w:ins w:id="2508" w:author="rapporteur" w:date="2024-11-28T19:21:00Z">
        <w:r>
          <w:rPr>
            <w:noProof/>
          </w:rPr>
          <w:t>6.7.3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_Toc183714756 \h </w:instrText>
        </w:r>
      </w:ins>
      <w:r>
        <w:rPr>
          <w:noProof/>
        </w:rPr>
      </w:r>
      <w:r>
        <w:rPr>
          <w:noProof/>
        </w:rPr>
        <w:fldChar w:fldCharType="separate"/>
      </w:r>
      <w:ins w:id="2509" w:author="rapporteur" w:date="2024-11-28T19:23:00Z">
        <w:r>
          <w:rPr>
            <w:noProof/>
          </w:rPr>
          <w:t>208</w:t>
        </w:r>
      </w:ins>
      <w:ins w:id="2510" w:author="rapporteur" w:date="2024-11-28T19:21:00Z">
        <w:r>
          <w:rPr>
            <w:noProof/>
          </w:rPr>
          <w:fldChar w:fldCharType="end"/>
        </w:r>
      </w:ins>
    </w:p>
    <w:p w14:paraId="13FC1333" w14:textId="35E529FC" w:rsidR="00266455" w:rsidRDefault="00266455">
      <w:pPr>
        <w:pStyle w:val="TOC4"/>
        <w:rPr>
          <w:ins w:id="2511" w:author="rapporteur" w:date="2024-11-28T19:21:00Z"/>
          <w:rFonts w:asciiTheme="minorHAnsi" w:eastAsiaTheme="minorEastAsia" w:hAnsiTheme="minorHAnsi" w:cstheme="minorBidi"/>
          <w:noProof/>
          <w:kern w:val="2"/>
          <w:sz w:val="21"/>
          <w:szCs w:val="22"/>
          <w:lang w:val="en-US" w:eastAsia="zh-CN"/>
        </w:rPr>
      </w:pPr>
      <w:ins w:id="2512" w:author="rapporteur" w:date="2024-11-28T19:21:00Z">
        <w:r>
          <w:rPr>
            <w:noProof/>
          </w:rPr>
          <w:t>6.7.3.1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_Toc183714757 \h </w:instrText>
        </w:r>
      </w:ins>
      <w:r>
        <w:rPr>
          <w:noProof/>
        </w:rPr>
      </w:r>
      <w:r>
        <w:rPr>
          <w:noProof/>
        </w:rPr>
        <w:fldChar w:fldCharType="separate"/>
      </w:r>
      <w:ins w:id="2513" w:author="rapporteur" w:date="2024-11-28T19:23:00Z">
        <w:r>
          <w:rPr>
            <w:noProof/>
          </w:rPr>
          <w:t>208</w:t>
        </w:r>
      </w:ins>
      <w:ins w:id="2514" w:author="rapporteur" w:date="2024-11-28T19:21:00Z">
        <w:r>
          <w:rPr>
            <w:noProof/>
          </w:rPr>
          <w:fldChar w:fldCharType="end"/>
        </w:r>
      </w:ins>
    </w:p>
    <w:p w14:paraId="48795854" w14:textId="31CDDD3E" w:rsidR="00266455" w:rsidRDefault="00266455">
      <w:pPr>
        <w:pStyle w:val="TOC4"/>
        <w:rPr>
          <w:ins w:id="2515" w:author="rapporteur" w:date="2024-11-28T19:21:00Z"/>
          <w:rFonts w:asciiTheme="minorHAnsi" w:eastAsiaTheme="minorEastAsia" w:hAnsiTheme="minorHAnsi" w:cstheme="minorBidi"/>
          <w:noProof/>
          <w:kern w:val="2"/>
          <w:sz w:val="21"/>
          <w:szCs w:val="22"/>
          <w:lang w:val="en-US" w:eastAsia="zh-CN"/>
        </w:rPr>
      </w:pPr>
      <w:ins w:id="2516" w:author="rapporteur" w:date="2024-11-28T19:21:00Z">
        <w:r w:rsidRPr="0034529A">
          <w:rPr>
            <w:noProof/>
            <w:lang w:val="en-US"/>
          </w:rPr>
          <w:t>6.7.3.2</w:t>
        </w:r>
        <w:r>
          <w:rPr>
            <w:rFonts w:asciiTheme="minorHAnsi" w:eastAsiaTheme="minorEastAsia" w:hAnsiTheme="minorHAnsi" w:cstheme="minorBidi"/>
            <w:noProof/>
            <w:kern w:val="2"/>
            <w:sz w:val="21"/>
            <w:szCs w:val="22"/>
            <w:lang w:val="en-US" w:eastAsia="zh-CN"/>
          </w:rPr>
          <w:tab/>
        </w:r>
        <w:r w:rsidRPr="0034529A">
          <w:rPr>
            <w:noProof/>
            <w:lang w:val="en-US"/>
          </w:rPr>
          <w:t xml:space="preserve">Resource: </w:t>
        </w:r>
        <w:r>
          <w:rPr>
            <w:noProof/>
          </w:rPr>
          <w:t xml:space="preserve">Information Collection </w:t>
        </w:r>
        <w:r w:rsidRPr="0034529A">
          <w:rPr>
            <w:noProof/>
            <w:lang w:val="en-US"/>
          </w:rPr>
          <w:t>Subscriptions</w:t>
        </w:r>
        <w:r>
          <w:rPr>
            <w:noProof/>
          </w:rPr>
          <w:tab/>
        </w:r>
        <w:r>
          <w:rPr>
            <w:noProof/>
          </w:rPr>
          <w:fldChar w:fldCharType="begin"/>
        </w:r>
        <w:r>
          <w:rPr>
            <w:noProof/>
          </w:rPr>
          <w:instrText xml:space="preserve"> PAGEREF _Toc183714758 \h </w:instrText>
        </w:r>
      </w:ins>
      <w:r>
        <w:rPr>
          <w:noProof/>
        </w:rPr>
      </w:r>
      <w:r>
        <w:rPr>
          <w:noProof/>
        </w:rPr>
        <w:fldChar w:fldCharType="separate"/>
      </w:r>
      <w:ins w:id="2517" w:author="rapporteur" w:date="2024-11-28T19:23:00Z">
        <w:r>
          <w:rPr>
            <w:noProof/>
          </w:rPr>
          <w:t>209</w:t>
        </w:r>
      </w:ins>
      <w:ins w:id="2518" w:author="rapporteur" w:date="2024-11-28T19:21:00Z">
        <w:r>
          <w:rPr>
            <w:noProof/>
          </w:rPr>
          <w:fldChar w:fldCharType="end"/>
        </w:r>
      </w:ins>
    </w:p>
    <w:p w14:paraId="723E6F52" w14:textId="23A7FF0A" w:rsidR="00266455" w:rsidRDefault="00266455">
      <w:pPr>
        <w:pStyle w:val="TOC5"/>
        <w:rPr>
          <w:ins w:id="2519" w:author="rapporteur" w:date="2024-11-28T19:21:00Z"/>
          <w:rFonts w:asciiTheme="minorHAnsi" w:eastAsiaTheme="minorEastAsia" w:hAnsiTheme="minorHAnsi" w:cstheme="minorBidi"/>
          <w:noProof/>
          <w:kern w:val="2"/>
          <w:sz w:val="21"/>
          <w:szCs w:val="22"/>
          <w:lang w:val="en-US" w:eastAsia="zh-CN"/>
        </w:rPr>
      </w:pPr>
      <w:ins w:id="2520" w:author="rapporteur" w:date="2024-11-28T19:21:00Z">
        <w:r>
          <w:rPr>
            <w:noProof/>
          </w:rPr>
          <w:t>6.7.3.2.1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_Toc183714759 \h </w:instrText>
        </w:r>
      </w:ins>
      <w:r>
        <w:rPr>
          <w:noProof/>
        </w:rPr>
      </w:r>
      <w:r>
        <w:rPr>
          <w:noProof/>
        </w:rPr>
        <w:fldChar w:fldCharType="separate"/>
      </w:r>
      <w:ins w:id="2521" w:author="rapporteur" w:date="2024-11-28T19:23:00Z">
        <w:r>
          <w:rPr>
            <w:noProof/>
          </w:rPr>
          <w:t>209</w:t>
        </w:r>
      </w:ins>
      <w:ins w:id="2522" w:author="rapporteur" w:date="2024-11-28T19:21:00Z">
        <w:r>
          <w:rPr>
            <w:noProof/>
          </w:rPr>
          <w:fldChar w:fldCharType="end"/>
        </w:r>
      </w:ins>
    </w:p>
    <w:p w14:paraId="604190B4" w14:textId="3A6EEFAC" w:rsidR="00266455" w:rsidRDefault="00266455">
      <w:pPr>
        <w:pStyle w:val="TOC5"/>
        <w:rPr>
          <w:ins w:id="2523" w:author="rapporteur" w:date="2024-11-28T19:21:00Z"/>
          <w:rFonts w:asciiTheme="minorHAnsi" w:eastAsiaTheme="minorEastAsia" w:hAnsiTheme="minorHAnsi" w:cstheme="minorBidi"/>
          <w:noProof/>
          <w:kern w:val="2"/>
          <w:sz w:val="21"/>
          <w:szCs w:val="22"/>
          <w:lang w:val="en-US" w:eastAsia="zh-CN"/>
        </w:rPr>
      </w:pPr>
      <w:ins w:id="2524" w:author="rapporteur" w:date="2024-11-28T19:21:00Z">
        <w:r>
          <w:rPr>
            <w:noProof/>
          </w:rPr>
          <w:t>6.7.3.2.2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_Toc183714760 \h </w:instrText>
        </w:r>
      </w:ins>
      <w:r>
        <w:rPr>
          <w:noProof/>
        </w:rPr>
      </w:r>
      <w:r>
        <w:rPr>
          <w:noProof/>
        </w:rPr>
        <w:fldChar w:fldCharType="separate"/>
      </w:r>
      <w:ins w:id="2525" w:author="rapporteur" w:date="2024-11-28T19:23:00Z">
        <w:r>
          <w:rPr>
            <w:noProof/>
          </w:rPr>
          <w:t>209</w:t>
        </w:r>
      </w:ins>
      <w:ins w:id="2526" w:author="rapporteur" w:date="2024-11-28T19:21:00Z">
        <w:r>
          <w:rPr>
            <w:noProof/>
          </w:rPr>
          <w:fldChar w:fldCharType="end"/>
        </w:r>
      </w:ins>
    </w:p>
    <w:p w14:paraId="4E59233B" w14:textId="4A1AF87E" w:rsidR="00266455" w:rsidRDefault="00266455">
      <w:pPr>
        <w:pStyle w:val="TOC5"/>
        <w:rPr>
          <w:ins w:id="2527" w:author="rapporteur" w:date="2024-11-28T19:21:00Z"/>
          <w:rFonts w:asciiTheme="minorHAnsi" w:eastAsiaTheme="minorEastAsia" w:hAnsiTheme="minorHAnsi" w:cstheme="minorBidi"/>
          <w:noProof/>
          <w:kern w:val="2"/>
          <w:sz w:val="21"/>
          <w:szCs w:val="22"/>
          <w:lang w:val="en-US" w:eastAsia="zh-CN"/>
        </w:rPr>
      </w:pPr>
      <w:ins w:id="2528" w:author="rapporteur" w:date="2024-11-28T19:21:00Z">
        <w:r>
          <w:rPr>
            <w:noProof/>
          </w:rPr>
          <w:t>6.7.3.2.3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_Toc183714761 \h </w:instrText>
        </w:r>
      </w:ins>
      <w:r>
        <w:rPr>
          <w:noProof/>
        </w:rPr>
      </w:r>
      <w:r>
        <w:rPr>
          <w:noProof/>
        </w:rPr>
        <w:fldChar w:fldCharType="separate"/>
      </w:r>
      <w:ins w:id="2529" w:author="rapporteur" w:date="2024-11-28T19:23:00Z">
        <w:r>
          <w:rPr>
            <w:noProof/>
          </w:rPr>
          <w:t>210</w:t>
        </w:r>
      </w:ins>
      <w:ins w:id="2530" w:author="rapporteur" w:date="2024-11-28T19:21:00Z">
        <w:r>
          <w:rPr>
            <w:noProof/>
          </w:rPr>
          <w:fldChar w:fldCharType="end"/>
        </w:r>
      </w:ins>
    </w:p>
    <w:p w14:paraId="4CA9601B" w14:textId="3BB9415D" w:rsidR="00266455" w:rsidRDefault="00266455">
      <w:pPr>
        <w:pStyle w:val="TOC6"/>
        <w:tabs>
          <w:tab w:val="right" w:leader="dot" w:pos="9631"/>
        </w:tabs>
        <w:ind w:left="2000" w:hanging="2000"/>
        <w:rPr>
          <w:ins w:id="2531" w:author="rapporteur" w:date="2024-11-28T19:21:00Z"/>
          <w:rFonts w:asciiTheme="minorHAnsi" w:eastAsiaTheme="minorEastAsia" w:hAnsiTheme="minorHAnsi" w:cstheme="minorBidi"/>
          <w:noProof/>
          <w:kern w:val="2"/>
          <w:sz w:val="21"/>
          <w:szCs w:val="22"/>
          <w:lang w:val="en-US" w:eastAsia="zh-CN"/>
        </w:rPr>
      </w:pPr>
      <w:ins w:id="2532" w:author="rapporteur" w:date="2024-11-28T19:21:00Z">
        <w:r>
          <w:rPr>
            <w:noProof/>
          </w:rPr>
          <w:t>6.7.3.2.3.1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_Toc183714762 \h </w:instrText>
        </w:r>
      </w:ins>
      <w:r>
        <w:rPr>
          <w:noProof/>
        </w:rPr>
      </w:r>
      <w:r>
        <w:rPr>
          <w:noProof/>
        </w:rPr>
        <w:fldChar w:fldCharType="separate"/>
      </w:r>
      <w:ins w:id="2533" w:author="rapporteur" w:date="2024-11-28T19:23:00Z">
        <w:r>
          <w:rPr>
            <w:noProof/>
          </w:rPr>
          <w:t>210</w:t>
        </w:r>
      </w:ins>
      <w:ins w:id="2534" w:author="rapporteur" w:date="2024-11-28T19:21:00Z">
        <w:r>
          <w:rPr>
            <w:noProof/>
          </w:rPr>
          <w:fldChar w:fldCharType="end"/>
        </w:r>
      </w:ins>
    </w:p>
    <w:p w14:paraId="18D8C533" w14:textId="30205D8E" w:rsidR="00266455" w:rsidRDefault="00266455">
      <w:pPr>
        <w:pStyle w:val="TOC5"/>
        <w:rPr>
          <w:ins w:id="2535" w:author="rapporteur" w:date="2024-11-28T19:21:00Z"/>
          <w:rFonts w:asciiTheme="minorHAnsi" w:eastAsiaTheme="minorEastAsia" w:hAnsiTheme="minorHAnsi" w:cstheme="minorBidi"/>
          <w:noProof/>
          <w:kern w:val="2"/>
          <w:sz w:val="21"/>
          <w:szCs w:val="22"/>
          <w:lang w:val="en-US" w:eastAsia="zh-CN"/>
        </w:rPr>
      </w:pPr>
      <w:ins w:id="2536" w:author="rapporteur" w:date="2024-11-28T19:21:00Z">
        <w:r>
          <w:rPr>
            <w:noProof/>
            <w:lang w:eastAsia="zh-CN"/>
          </w:rPr>
          <w:t>6.7.3.2.4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_Toc183714763 \h </w:instrText>
        </w:r>
      </w:ins>
      <w:r>
        <w:rPr>
          <w:noProof/>
        </w:rPr>
      </w:r>
      <w:r>
        <w:rPr>
          <w:noProof/>
        </w:rPr>
        <w:fldChar w:fldCharType="separate"/>
      </w:r>
      <w:ins w:id="2537" w:author="rapporteur" w:date="2024-11-28T19:23:00Z">
        <w:r>
          <w:rPr>
            <w:noProof/>
          </w:rPr>
          <w:t>210</w:t>
        </w:r>
      </w:ins>
      <w:ins w:id="2538" w:author="rapporteur" w:date="2024-11-28T19:21:00Z">
        <w:r>
          <w:rPr>
            <w:noProof/>
          </w:rPr>
          <w:fldChar w:fldCharType="end"/>
        </w:r>
      </w:ins>
    </w:p>
    <w:p w14:paraId="4F1203C0" w14:textId="40CBF9A1" w:rsidR="00266455" w:rsidRDefault="00266455">
      <w:pPr>
        <w:pStyle w:val="TOC4"/>
        <w:rPr>
          <w:ins w:id="2539" w:author="rapporteur" w:date="2024-11-28T19:21:00Z"/>
          <w:rFonts w:asciiTheme="minorHAnsi" w:eastAsiaTheme="minorEastAsia" w:hAnsiTheme="minorHAnsi" w:cstheme="minorBidi"/>
          <w:noProof/>
          <w:kern w:val="2"/>
          <w:sz w:val="21"/>
          <w:szCs w:val="22"/>
          <w:lang w:val="en-US" w:eastAsia="zh-CN"/>
        </w:rPr>
      </w:pPr>
      <w:ins w:id="2540" w:author="rapporteur" w:date="2024-11-28T19:21:00Z">
        <w:r>
          <w:rPr>
            <w:noProof/>
          </w:rPr>
          <w:t>6.7.3.3</w:t>
        </w:r>
        <w:r>
          <w:rPr>
            <w:rFonts w:asciiTheme="minorHAnsi" w:eastAsiaTheme="minorEastAsia" w:hAnsiTheme="minorHAnsi" w:cstheme="minorBidi"/>
            <w:noProof/>
            <w:kern w:val="2"/>
            <w:sz w:val="21"/>
            <w:szCs w:val="22"/>
            <w:lang w:val="en-US" w:eastAsia="zh-CN"/>
          </w:rPr>
          <w:tab/>
        </w:r>
        <w:r>
          <w:rPr>
            <w:noProof/>
          </w:rPr>
          <w:t>Resource: Individual Information Collection Subscription</w:t>
        </w:r>
        <w:r>
          <w:rPr>
            <w:noProof/>
          </w:rPr>
          <w:tab/>
        </w:r>
        <w:r>
          <w:rPr>
            <w:noProof/>
          </w:rPr>
          <w:fldChar w:fldCharType="begin"/>
        </w:r>
        <w:r>
          <w:rPr>
            <w:noProof/>
          </w:rPr>
          <w:instrText xml:space="preserve"> PAGEREF _Toc183714764 \h </w:instrText>
        </w:r>
      </w:ins>
      <w:r>
        <w:rPr>
          <w:noProof/>
        </w:rPr>
      </w:r>
      <w:r>
        <w:rPr>
          <w:noProof/>
        </w:rPr>
        <w:fldChar w:fldCharType="separate"/>
      </w:r>
      <w:ins w:id="2541" w:author="rapporteur" w:date="2024-11-28T19:23:00Z">
        <w:r>
          <w:rPr>
            <w:noProof/>
          </w:rPr>
          <w:t>210</w:t>
        </w:r>
      </w:ins>
      <w:ins w:id="2542" w:author="rapporteur" w:date="2024-11-28T19:21:00Z">
        <w:r>
          <w:rPr>
            <w:noProof/>
          </w:rPr>
          <w:fldChar w:fldCharType="end"/>
        </w:r>
      </w:ins>
    </w:p>
    <w:p w14:paraId="0126CEDF" w14:textId="7FEE71C9" w:rsidR="00266455" w:rsidRDefault="00266455">
      <w:pPr>
        <w:pStyle w:val="TOC5"/>
        <w:rPr>
          <w:ins w:id="2543" w:author="rapporteur" w:date="2024-11-28T19:21:00Z"/>
          <w:rFonts w:asciiTheme="minorHAnsi" w:eastAsiaTheme="minorEastAsia" w:hAnsiTheme="minorHAnsi" w:cstheme="minorBidi"/>
          <w:noProof/>
          <w:kern w:val="2"/>
          <w:sz w:val="21"/>
          <w:szCs w:val="22"/>
          <w:lang w:val="en-US" w:eastAsia="zh-CN"/>
        </w:rPr>
      </w:pPr>
      <w:ins w:id="2544" w:author="rapporteur" w:date="2024-11-28T19:21:00Z">
        <w:r>
          <w:rPr>
            <w:noProof/>
          </w:rPr>
          <w:t>6.7.3.3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_Toc183714765 \h </w:instrText>
        </w:r>
      </w:ins>
      <w:r>
        <w:rPr>
          <w:noProof/>
        </w:rPr>
      </w:r>
      <w:r>
        <w:rPr>
          <w:noProof/>
        </w:rPr>
        <w:fldChar w:fldCharType="separate"/>
      </w:r>
      <w:ins w:id="2545" w:author="rapporteur" w:date="2024-11-28T19:23:00Z">
        <w:r>
          <w:rPr>
            <w:noProof/>
          </w:rPr>
          <w:t>210</w:t>
        </w:r>
      </w:ins>
      <w:ins w:id="2546" w:author="rapporteur" w:date="2024-11-28T19:21:00Z">
        <w:r>
          <w:rPr>
            <w:noProof/>
          </w:rPr>
          <w:fldChar w:fldCharType="end"/>
        </w:r>
      </w:ins>
    </w:p>
    <w:p w14:paraId="48DAE6A0" w14:textId="235794AC" w:rsidR="00266455" w:rsidRDefault="00266455">
      <w:pPr>
        <w:pStyle w:val="TOC5"/>
        <w:rPr>
          <w:ins w:id="2547" w:author="rapporteur" w:date="2024-11-28T19:21:00Z"/>
          <w:rFonts w:asciiTheme="minorHAnsi" w:eastAsiaTheme="minorEastAsia" w:hAnsiTheme="minorHAnsi" w:cstheme="minorBidi"/>
          <w:noProof/>
          <w:kern w:val="2"/>
          <w:sz w:val="21"/>
          <w:szCs w:val="22"/>
          <w:lang w:val="en-US" w:eastAsia="zh-CN"/>
        </w:rPr>
      </w:pPr>
      <w:ins w:id="2548" w:author="rapporteur" w:date="2024-11-28T19:21:00Z">
        <w:r>
          <w:rPr>
            <w:noProof/>
          </w:rPr>
          <w:t>6.7.3.3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_Toc183714766 \h </w:instrText>
        </w:r>
      </w:ins>
      <w:r>
        <w:rPr>
          <w:noProof/>
        </w:rPr>
      </w:r>
      <w:r>
        <w:rPr>
          <w:noProof/>
        </w:rPr>
        <w:fldChar w:fldCharType="separate"/>
      </w:r>
      <w:ins w:id="2549" w:author="rapporteur" w:date="2024-11-28T19:23:00Z">
        <w:r>
          <w:rPr>
            <w:noProof/>
          </w:rPr>
          <w:t>210</w:t>
        </w:r>
      </w:ins>
      <w:ins w:id="2550" w:author="rapporteur" w:date="2024-11-28T19:21:00Z">
        <w:r>
          <w:rPr>
            <w:noProof/>
          </w:rPr>
          <w:fldChar w:fldCharType="end"/>
        </w:r>
      </w:ins>
    </w:p>
    <w:p w14:paraId="10CE6903" w14:textId="0EB4671A" w:rsidR="00266455" w:rsidRDefault="00266455">
      <w:pPr>
        <w:pStyle w:val="TOC5"/>
        <w:rPr>
          <w:ins w:id="2551" w:author="rapporteur" w:date="2024-11-28T19:21:00Z"/>
          <w:rFonts w:asciiTheme="minorHAnsi" w:eastAsiaTheme="minorEastAsia" w:hAnsiTheme="minorHAnsi" w:cstheme="minorBidi"/>
          <w:noProof/>
          <w:kern w:val="2"/>
          <w:sz w:val="21"/>
          <w:szCs w:val="22"/>
          <w:lang w:val="en-US" w:eastAsia="zh-CN"/>
        </w:rPr>
      </w:pPr>
      <w:ins w:id="2552" w:author="rapporteur" w:date="2024-11-28T19:21:00Z">
        <w:r>
          <w:rPr>
            <w:noProof/>
          </w:rPr>
          <w:t>6.7.3.3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_Toc183714767 \h </w:instrText>
        </w:r>
      </w:ins>
      <w:r>
        <w:rPr>
          <w:noProof/>
        </w:rPr>
      </w:r>
      <w:r>
        <w:rPr>
          <w:noProof/>
        </w:rPr>
        <w:fldChar w:fldCharType="separate"/>
      </w:r>
      <w:ins w:id="2553" w:author="rapporteur" w:date="2024-11-28T19:23:00Z">
        <w:r>
          <w:rPr>
            <w:noProof/>
          </w:rPr>
          <w:t>211</w:t>
        </w:r>
      </w:ins>
      <w:ins w:id="2554" w:author="rapporteur" w:date="2024-11-28T19:21:00Z">
        <w:r>
          <w:rPr>
            <w:noProof/>
          </w:rPr>
          <w:fldChar w:fldCharType="end"/>
        </w:r>
      </w:ins>
    </w:p>
    <w:p w14:paraId="599F51B5" w14:textId="473605E1" w:rsidR="00266455" w:rsidRDefault="00266455">
      <w:pPr>
        <w:pStyle w:val="TOC6"/>
        <w:tabs>
          <w:tab w:val="right" w:leader="dot" w:pos="9631"/>
        </w:tabs>
        <w:ind w:left="2000" w:hanging="2000"/>
        <w:rPr>
          <w:ins w:id="2555" w:author="rapporteur" w:date="2024-11-28T19:21:00Z"/>
          <w:rFonts w:asciiTheme="minorHAnsi" w:eastAsiaTheme="minorEastAsia" w:hAnsiTheme="minorHAnsi" w:cstheme="minorBidi"/>
          <w:noProof/>
          <w:kern w:val="2"/>
          <w:sz w:val="21"/>
          <w:szCs w:val="22"/>
          <w:lang w:val="en-US" w:eastAsia="zh-CN"/>
        </w:rPr>
      </w:pPr>
      <w:ins w:id="2556" w:author="rapporteur" w:date="2024-11-28T19:21:00Z">
        <w:r>
          <w:rPr>
            <w:noProof/>
          </w:rPr>
          <w:t>6.7.3.3.3.1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_Toc183714768 \h </w:instrText>
        </w:r>
      </w:ins>
      <w:r>
        <w:rPr>
          <w:noProof/>
        </w:rPr>
      </w:r>
      <w:r>
        <w:rPr>
          <w:noProof/>
        </w:rPr>
        <w:fldChar w:fldCharType="separate"/>
      </w:r>
      <w:ins w:id="2557" w:author="rapporteur" w:date="2024-11-28T19:23:00Z">
        <w:r>
          <w:rPr>
            <w:noProof/>
          </w:rPr>
          <w:t>211</w:t>
        </w:r>
      </w:ins>
      <w:ins w:id="2558" w:author="rapporteur" w:date="2024-11-28T19:21:00Z">
        <w:r>
          <w:rPr>
            <w:noProof/>
          </w:rPr>
          <w:fldChar w:fldCharType="end"/>
        </w:r>
      </w:ins>
    </w:p>
    <w:p w14:paraId="500E80BE" w14:textId="653DF177" w:rsidR="00266455" w:rsidRDefault="00266455">
      <w:pPr>
        <w:pStyle w:val="TOC6"/>
        <w:tabs>
          <w:tab w:val="right" w:leader="dot" w:pos="9631"/>
        </w:tabs>
        <w:ind w:left="2000" w:hanging="2000"/>
        <w:rPr>
          <w:ins w:id="2559" w:author="rapporteur" w:date="2024-11-28T19:21:00Z"/>
          <w:rFonts w:asciiTheme="minorHAnsi" w:eastAsiaTheme="minorEastAsia" w:hAnsiTheme="minorHAnsi" w:cstheme="minorBidi"/>
          <w:noProof/>
          <w:kern w:val="2"/>
          <w:sz w:val="21"/>
          <w:szCs w:val="22"/>
          <w:lang w:val="en-US" w:eastAsia="zh-CN"/>
        </w:rPr>
      </w:pPr>
      <w:ins w:id="2560" w:author="rapporteur" w:date="2024-11-28T19:21:00Z">
        <w:r>
          <w:rPr>
            <w:noProof/>
          </w:rPr>
          <w:t>6.7.3.3.3.2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_Toc183714769 \h </w:instrText>
        </w:r>
      </w:ins>
      <w:r>
        <w:rPr>
          <w:noProof/>
        </w:rPr>
      </w:r>
      <w:r>
        <w:rPr>
          <w:noProof/>
        </w:rPr>
        <w:fldChar w:fldCharType="separate"/>
      </w:r>
      <w:ins w:id="2561" w:author="rapporteur" w:date="2024-11-28T19:23:00Z">
        <w:r>
          <w:rPr>
            <w:noProof/>
          </w:rPr>
          <w:t>212</w:t>
        </w:r>
      </w:ins>
      <w:ins w:id="2562" w:author="rapporteur" w:date="2024-11-28T19:21:00Z">
        <w:r>
          <w:rPr>
            <w:noProof/>
          </w:rPr>
          <w:fldChar w:fldCharType="end"/>
        </w:r>
      </w:ins>
    </w:p>
    <w:p w14:paraId="576DD9C1" w14:textId="5909CEE1" w:rsidR="00266455" w:rsidRDefault="00266455">
      <w:pPr>
        <w:pStyle w:val="TOC6"/>
        <w:tabs>
          <w:tab w:val="right" w:leader="dot" w:pos="9631"/>
        </w:tabs>
        <w:ind w:left="2000" w:hanging="2000"/>
        <w:rPr>
          <w:ins w:id="2563" w:author="rapporteur" w:date="2024-11-28T19:21:00Z"/>
          <w:rFonts w:asciiTheme="minorHAnsi" w:eastAsiaTheme="minorEastAsia" w:hAnsiTheme="minorHAnsi" w:cstheme="minorBidi"/>
          <w:noProof/>
          <w:kern w:val="2"/>
          <w:sz w:val="21"/>
          <w:szCs w:val="22"/>
          <w:lang w:val="en-US" w:eastAsia="zh-CN"/>
        </w:rPr>
      </w:pPr>
      <w:ins w:id="2564" w:author="rapporteur" w:date="2024-11-28T19:21:00Z">
        <w:r>
          <w:rPr>
            <w:noProof/>
          </w:rPr>
          <w:t>6.7.3.3.3.3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_Toc183714770 \h </w:instrText>
        </w:r>
      </w:ins>
      <w:r>
        <w:rPr>
          <w:noProof/>
        </w:rPr>
      </w:r>
      <w:r>
        <w:rPr>
          <w:noProof/>
        </w:rPr>
        <w:fldChar w:fldCharType="separate"/>
      </w:r>
      <w:ins w:id="2565" w:author="rapporteur" w:date="2024-11-28T19:23:00Z">
        <w:r>
          <w:rPr>
            <w:noProof/>
          </w:rPr>
          <w:t>213</w:t>
        </w:r>
      </w:ins>
      <w:ins w:id="2566" w:author="rapporteur" w:date="2024-11-28T19:21:00Z">
        <w:r>
          <w:rPr>
            <w:noProof/>
          </w:rPr>
          <w:fldChar w:fldCharType="end"/>
        </w:r>
      </w:ins>
    </w:p>
    <w:p w14:paraId="2C47AE0F" w14:textId="4807B455" w:rsidR="00266455" w:rsidRDefault="00266455">
      <w:pPr>
        <w:pStyle w:val="TOC6"/>
        <w:tabs>
          <w:tab w:val="right" w:leader="dot" w:pos="9631"/>
        </w:tabs>
        <w:ind w:left="2000" w:hanging="2000"/>
        <w:rPr>
          <w:ins w:id="2567" w:author="rapporteur" w:date="2024-11-28T19:21:00Z"/>
          <w:rFonts w:asciiTheme="minorHAnsi" w:eastAsiaTheme="minorEastAsia" w:hAnsiTheme="minorHAnsi" w:cstheme="minorBidi"/>
          <w:noProof/>
          <w:kern w:val="2"/>
          <w:sz w:val="21"/>
          <w:szCs w:val="22"/>
          <w:lang w:val="en-US" w:eastAsia="zh-CN"/>
        </w:rPr>
      </w:pPr>
      <w:ins w:id="2568" w:author="rapporteur" w:date="2024-11-28T19:21:00Z">
        <w:r>
          <w:rPr>
            <w:noProof/>
          </w:rPr>
          <w:t>6.7.3.3.3.4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_Toc183714771 \h </w:instrText>
        </w:r>
      </w:ins>
      <w:r>
        <w:rPr>
          <w:noProof/>
        </w:rPr>
      </w:r>
      <w:r>
        <w:rPr>
          <w:noProof/>
        </w:rPr>
        <w:fldChar w:fldCharType="separate"/>
      </w:r>
      <w:ins w:id="2569" w:author="rapporteur" w:date="2024-11-28T19:23:00Z">
        <w:r>
          <w:rPr>
            <w:noProof/>
          </w:rPr>
          <w:t>214</w:t>
        </w:r>
      </w:ins>
      <w:ins w:id="2570" w:author="rapporteur" w:date="2024-11-28T19:21:00Z">
        <w:r>
          <w:rPr>
            <w:noProof/>
          </w:rPr>
          <w:fldChar w:fldCharType="end"/>
        </w:r>
      </w:ins>
    </w:p>
    <w:p w14:paraId="54ED5355" w14:textId="29D42B8D" w:rsidR="00266455" w:rsidRDefault="00266455">
      <w:pPr>
        <w:pStyle w:val="TOC5"/>
        <w:rPr>
          <w:ins w:id="2571" w:author="rapporteur" w:date="2024-11-28T19:21:00Z"/>
          <w:rFonts w:asciiTheme="minorHAnsi" w:eastAsiaTheme="minorEastAsia" w:hAnsiTheme="minorHAnsi" w:cstheme="minorBidi"/>
          <w:noProof/>
          <w:kern w:val="2"/>
          <w:sz w:val="21"/>
          <w:szCs w:val="22"/>
          <w:lang w:val="en-US" w:eastAsia="zh-CN"/>
        </w:rPr>
      </w:pPr>
      <w:ins w:id="2572" w:author="rapporteur" w:date="2024-11-28T19:21:00Z">
        <w:r>
          <w:rPr>
            <w:noProof/>
          </w:rPr>
          <w:t>6.7.3.3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_Toc183714772 \h </w:instrText>
        </w:r>
      </w:ins>
      <w:r>
        <w:rPr>
          <w:noProof/>
        </w:rPr>
      </w:r>
      <w:r>
        <w:rPr>
          <w:noProof/>
        </w:rPr>
        <w:fldChar w:fldCharType="separate"/>
      </w:r>
      <w:ins w:id="2573" w:author="rapporteur" w:date="2024-11-28T19:23:00Z">
        <w:r>
          <w:rPr>
            <w:noProof/>
          </w:rPr>
          <w:t>215</w:t>
        </w:r>
      </w:ins>
      <w:ins w:id="2574" w:author="rapporteur" w:date="2024-11-28T19:21:00Z">
        <w:r>
          <w:rPr>
            <w:noProof/>
          </w:rPr>
          <w:fldChar w:fldCharType="end"/>
        </w:r>
      </w:ins>
    </w:p>
    <w:p w14:paraId="2FA2D493" w14:textId="33F80B64" w:rsidR="00266455" w:rsidRDefault="00266455">
      <w:pPr>
        <w:pStyle w:val="TOC3"/>
        <w:rPr>
          <w:ins w:id="2575" w:author="rapporteur" w:date="2024-11-28T19:21:00Z"/>
          <w:rFonts w:asciiTheme="minorHAnsi" w:eastAsiaTheme="minorEastAsia" w:hAnsiTheme="minorHAnsi" w:cstheme="minorBidi"/>
          <w:noProof/>
          <w:kern w:val="2"/>
          <w:sz w:val="21"/>
          <w:szCs w:val="22"/>
          <w:lang w:val="en-US" w:eastAsia="zh-CN"/>
        </w:rPr>
      </w:pPr>
      <w:ins w:id="2576" w:author="rapporteur" w:date="2024-11-28T19:21:00Z">
        <w:r>
          <w:rPr>
            <w:noProof/>
          </w:rPr>
          <w:t>6.7.4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_Toc183714773 \h </w:instrText>
        </w:r>
      </w:ins>
      <w:r>
        <w:rPr>
          <w:noProof/>
        </w:rPr>
      </w:r>
      <w:r>
        <w:rPr>
          <w:noProof/>
        </w:rPr>
        <w:fldChar w:fldCharType="separate"/>
      </w:r>
      <w:ins w:id="2577" w:author="rapporteur" w:date="2024-11-28T19:23:00Z">
        <w:r>
          <w:rPr>
            <w:noProof/>
          </w:rPr>
          <w:t>215</w:t>
        </w:r>
      </w:ins>
      <w:ins w:id="2578" w:author="rapporteur" w:date="2024-11-28T19:21:00Z">
        <w:r>
          <w:rPr>
            <w:noProof/>
          </w:rPr>
          <w:fldChar w:fldCharType="end"/>
        </w:r>
      </w:ins>
    </w:p>
    <w:p w14:paraId="14C1C613" w14:textId="4424456E" w:rsidR="00266455" w:rsidRDefault="00266455">
      <w:pPr>
        <w:pStyle w:val="TOC3"/>
        <w:rPr>
          <w:ins w:id="2579" w:author="rapporteur" w:date="2024-11-28T19:21:00Z"/>
          <w:rFonts w:asciiTheme="minorHAnsi" w:eastAsiaTheme="minorEastAsia" w:hAnsiTheme="minorHAnsi" w:cstheme="minorBidi"/>
          <w:noProof/>
          <w:kern w:val="2"/>
          <w:sz w:val="21"/>
          <w:szCs w:val="22"/>
          <w:lang w:val="en-US" w:eastAsia="zh-CN"/>
        </w:rPr>
      </w:pPr>
      <w:ins w:id="2580" w:author="rapporteur" w:date="2024-11-28T19:21:00Z">
        <w:r>
          <w:rPr>
            <w:noProof/>
          </w:rPr>
          <w:t>6.7.5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_Toc183714774 \h </w:instrText>
        </w:r>
      </w:ins>
      <w:r>
        <w:rPr>
          <w:noProof/>
        </w:rPr>
      </w:r>
      <w:r>
        <w:rPr>
          <w:noProof/>
        </w:rPr>
        <w:fldChar w:fldCharType="separate"/>
      </w:r>
      <w:ins w:id="2581" w:author="rapporteur" w:date="2024-11-28T19:23:00Z">
        <w:r>
          <w:rPr>
            <w:noProof/>
          </w:rPr>
          <w:t>215</w:t>
        </w:r>
      </w:ins>
      <w:ins w:id="2582" w:author="rapporteur" w:date="2024-11-28T19:21:00Z">
        <w:r>
          <w:rPr>
            <w:noProof/>
          </w:rPr>
          <w:fldChar w:fldCharType="end"/>
        </w:r>
      </w:ins>
    </w:p>
    <w:p w14:paraId="68D882FE" w14:textId="200F4DC3" w:rsidR="00266455" w:rsidRDefault="00266455">
      <w:pPr>
        <w:pStyle w:val="TOC4"/>
        <w:rPr>
          <w:ins w:id="2583" w:author="rapporteur" w:date="2024-11-28T19:21:00Z"/>
          <w:rFonts w:asciiTheme="minorHAnsi" w:eastAsiaTheme="minorEastAsia" w:hAnsiTheme="minorHAnsi" w:cstheme="minorBidi"/>
          <w:noProof/>
          <w:kern w:val="2"/>
          <w:sz w:val="21"/>
          <w:szCs w:val="22"/>
          <w:lang w:val="en-US" w:eastAsia="zh-CN"/>
        </w:rPr>
      </w:pPr>
      <w:ins w:id="2584" w:author="rapporteur" w:date="2024-11-28T19:21:00Z">
        <w:r>
          <w:rPr>
            <w:noProof/>
          </w:rPr>
          <w:t>6.7.5.1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_Toc183714775 \h </w:instrText>
        </w:r>
      </w:ins>
      <w:r>
        <w:rPr>
          <w:noProof/>
        </w:rPr>
      </w:r>
      <w:r>
        <w:rPr>
          <w:noProof/>
        </w:rPr>
        <w:fldChar w:fldCharType="separate"/>
      </w:r>
      <w:ins w:id="2585" w:author="rapporteur" w:date="2024-11-28T19:23:00Z">
        <w:r>
          <w:rPr>
            <w:noProof/>
          </w:rPr>
          <w:t>215</w:t>
        </w:r>
      </w:ins>
      <w:ins w:id="2586" w:author="rapporteur" w:date="2024-11-28T19:21:00Z">
        <w:r>
          <w:rPr>
            <w:noProof/>
          </w:rPr>
          <w:fldChar w:fldCharType="end"/>
        </w:r>
      </w:ins>
    </w:p>
    <w:p w14:paraId="55263E09" w14:textId="5E64161F" w:rsidR="00266455" w:rsidRDefault="00266455">
      <w:pPr>
        <w:pStyle w:val="TOC4"/>
        <w:rPr>
          <w:ins w:id="2587" w:author="rapporteur" w:date="2024-11-28T19:21:00Z"/>
          <w:rFonts w:asciiTheme="minorHAnsi" w:eastAsiaTheme="minorEastAsia" w:hAnsiTheme="minorHAnsi" w:cstheme="minorBidi"/>
          <w:noProof/>
          <w:kern w:val="2"/>
          <w:sz w:val="21"/>
          <w:szCs w:val="22"/>
          <w:lang w:val="en-US" w:eastAsia="zh-CN"/>
        </w:rPr>
      </w:pPr>
      <w:ins w:id="2588" w:author="rapporteur" w:date="2024-11-28T19:21:00Z">
        <w:r>
          <w:rPr>
            <w:noProof/>
          </w:rPr>
          <w:t>6.7</w:t>
        </w:r>
        <w:r w:rsidRPr="0034529A">
          <w:rPr>
            <w:noProof/>
            <w:lang w:val="en-US"/>
          </w:rPr>
          <w:t>.5.2</w:t>
        </w:r>
        <w:r>
          <w:rPr>
            <w:rFonts w:asciiTheme="minorHAnsi" w:eastAsiaTheme="minorEastAsia" w:hAnsiTheme="minorHAnsi" w:cstheme="minorBidi"/>
            <w:noProof/>
            <w:kern w:val="2"/>
            <w:sz w:val="21"/>
            <w:szCs w:val="22"/>
            <w:lang w:val="en-US" w:eastAsia="zh-CN"/>
          </w:rPr>
          <w:tab/>
        </w:r>
        <w:r>
          <w:rPr>
            <w:noProof/>
          </w:rPr>
          <w:t xml:space="preserve">Information Collection </w:t>
        </w:r>
        <w:r w:rsidRPr="0034529A">
          <w:rPr>
            <w:noProof/>
            <w:lang w:val="en-US"/>
          </w:rPr>
          <w:t>Notification</w:t>
        </w:r>
        <w:r>
          <w:rPr>
            <w:noProof/>
          </w:rPr>
          <w:tab/>
        </w:r>
        <w:r>
          <w:rPr>
            <w:noProof/>
          </w:rPr>
          <w:fldChar w:fldCharType="begin"/>
        </w:r>
        <w:r>
          <w:rPr>
            <w:noProof/>
          </w:rPr>
          <w:instrText xml:space="preserve"> PAGEREF _Toc183714776 \h </w:instrText>
        </w:r>
      </w:ins>
      <w:r>
        <w:rPr>
          <w:noProof/>
        </w:rPr>
      </w:r>
      <w:r>
        <w:rPr>
          <w:noProof/>
        </w:rPr>
        <w:fldChar w:fldCharType="separate"/>
      </w:r>
      <w:ins w:id="2589" w:author="rapporteur" w:date="2024-11-28T19:23:00Z">
        <w:r>
          <w:rPr>
            <w:noProof/>
          </w:rPr>
          <w:t>216</w:t>
        </w:r>
      </w:ins>
      <w:ins w:id="2590" w:author="rapporteur" w:date="2024-11-28T19:21:00Z">
        <w:r>
          <w:rPr>
            <w:noProof/>
          </w:rPr>
          <w:fldChar w:fldCharType="end"/>
        </w:r>
      </w:ins>
    </w:p>
    <w:p w14:paraId="3726D176" w14:textId="3618B972" w:rsidR="00266455" w:rsidRDefault="00266455">
      <w:pPr>
        <w:pStyle w:val="TOC5"/>
        <w:rPr>
          <w:ins w:id="2591" w:author="rapporteur" w:date="2024-11-28T19:21:00Z"/>
          <w:rFonts w:asciiTheme="minorHAnsi" w:eastAsiaTheme="minorEastAsia" w:hAnsiTheme="minorHAnsi" w:cstheme="minorBidi"/>
          <w:noProof/>
          <w:kern w:val="2"/>
          <w:sz w:val="21"/>
          <w:szCs w:val="22"/>
          <w:lang w:val="en-US" w:eastAsia="zh-CN"/>
        </w:rPr>
      </w:pPr>
      <w:ins w:id="2592" w:author="rapporteur" w:date="2024-11-28T19:21:00Z">
        <w:r>
          <w:rPr>
            <w:noProof/>
          </w:rPr>
          <w:t>6.7</w:t>
        </w:r>
        <w:r w:rsidRPr="0034529A">
          <w:rPr>
            <w:noProof/>
            <w:lang w:val="en-US"/>
          </w:rPr>
          <w:t>.5.2.1</w:t>
        </w:r>
        <w:r>
          <w:rPr>
            <w:rFonts w:asciiTheme="minorHAnsi" w:eastAsiaTheme="minorEastAsia" w:hAnsiTheme="minorHAnsi" w:cstheme="minorBidi"/>
            <w:noProof/>
            <w:kern w:val="2"/>
            <w:sz w:val="21"/>
            <w:szCs w:val="22"/>
            <w:lang w:val="en-US" w:eastAsia="zh-CN"/>
          </w:rPr>
          <w:tab/>
        </w:r>
        <w:r w:rsidRPr="0034529A">
          <w:rPr>
            <w:noProof/>
            <w:lang w:val="en-US"/>
          </w:rPr>
          <w:t>Description</w:t>
        </w:r>
        <w:r>
          <w:rPr>
            <w:noProof/>
          </w:rPr>
          <w:tab/>
        </w:r>
        <w:r>
          <w:rPr>
            <w:noProof/>
          </w:rPr>
          <w:fldChar w:fldCharType="begin"/>
        </w:r>
        <w:r>
          <w:rPr>
            <w:noProof/>
          </w:rPr>
          <w:instrText xml:space="preserve"> PAGEREF _Toc183714777 \h </w:instrText>
        </w:r>
      </w:ins>
      <w:r>
        <w:rPr>
          <w:noProof/>
        </w:rPr>
      </w:r>
      <w:r>
        <w:rPr>
          <w:noProof/>
        </w:rPr>
        <w:fldChar w:fldCharType="separate"/>
      </w:r>
      <w:ins w:id="2593" w:author="rapporteur" w:date="2024-11-28T19:23:00Z">
        <w:r>
          <w:rPr>
            <w:noProof/>
          </w:rPr>
          <w:t>216</w:t>
        </w:r>
      </w:ins>
      <w:ins w:id="2594" w:author="rapporteur" w:date="2024-11-28T19:21:00Z">
        <w:r>
          <w:rPr>
            <w:noProof/>
          </w:rPr>
          <w:fldChar w:fldCharType="end"/>
        </w:r>
      </w:ins>
    </w:p>
    <w:p w14:paraId="673E6ED0" w14:textId="03E113B0" w:rsidR="00266455" w:rsidRDefault="00266455">
      <w:pPr>
        <w:pStyle w:val="TOC5"/>
        <w:rPr>
          <w:ins w:id="2595" w:author="rapporteur" w:date="2024-11-28T19:21:00Z"/>
          <w:rFonts w:asciiTheme="minorHAnsi" w:eastAsiaTheme="minorEastAsia" w:hAnsiTheme="minorHAnsi" w:cstheme="minorBidi"/>
          <w:noProof/>
          <w:kern w:val="2"/>
          <w:sz w:val="21"/>
          <w:szCs w:val="22"/>
          <w:lang w:val="en-US" w:eastAsia="zh-CN"/>
        </w:rPr>
      </w:pPr>
      <w:ins w:id="2596" w:author="rapporteur" w:date="2024-11-28T19:21:00Z">
        <w:r>
          <w:rPr>
            <w:noProof/>
          </w:rPr>
          <w:t>6.7.5.2.2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_Toc183714778 \h </w:instrText>
        </w:r>
      </w:ins>
      <w:r>
        <w:rPr>
          <w:noProof/>
        </w:rPr>
      </w:r>
      <w:r>
        <w:rPr>
          <w:noProof/>
        </w:rPr>
        <w:fldChar w:fldCharType="separate"/>
      </w:r>
      <w:ins w:id="2597" w:author="rapporteur" w:date="2024-11-28T19:23:00Z">
        <w:r>
          <w:rPr>
            <w:noProof/>
          </w:rPr>
          <w:t>216</w:t>
        </w:r>
      </w:ins>
      <w:ins w:id="2598" w:author="rapporteur" w:date="2024-11-28T19:21:00Z">
        <w:r>
          <w:rPr>
            <w:noProof/>
          </w:rPr>
          <w:fldChar w:fldCharType="end"/>
        </w:r>
      </w:ins>
    </w:p>
    <w:p w14:paraId="612DFE52" w14:textId="4BB09BE8" w:rsidR="00266455" w:rsidRDefault="00266455">
      <w:pPr>
        <w:pStyle w:val="TOC5"/>
        <w:rPr>
          <w:ins w:id="2599" w:author="rapporteur" w:date="2024-11-28T19:21:00Z"/>
          <w:rFonts w:asciiTheme="minorHAnsi" w:eastAsiaTheme="minorEastAsia" w:hAnsiTheme="minorHAnsi" w:cstheme="minorBidi"/>
          <w:noProof/>
          <w:kern w:val="2"/>
          <w:sz w:val="21"/>
          <w:szCs w:val="22"/>
          <w:lang w:val="en-US" w:eastAsia="zh-CN"/>
        </w:rPr>
      </w:pPr>
      <w:ins w:id="2600" w:author="rapporteur" w:date="2024-11-28T19:21:00Z">
        <w:r>
          <w:rPr>
            <w:noProof/>
          </w:rPr>
          <w:t>6.7.5.2.3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_Toc183714779 \h </w:instrText>
        </w:r>
      </w:ins>
      <w:r>
        <w:rPr>
          <w:noProof/>
        </w:rPr>
      </w:r>
      <w:r>
        <w:rPr>
          <w:noProof/>
        </w:rPr>
        <w:fldChar w:fldCharType="separate"/>
      </w:r>
      <w:ins w:id="2601" w:author="rapporteur" w:date="2024-11-28T19:23:00Z">
        <w:r>
          <w:rPr>
            <w:noProof/>
          </w:rPr>
          <w:t>216</w:t>
        </w:r>
      </w:ins>
      <w:ins w:id="2602" w:author="rapporteur" w:date="2024-11-28T19:21:00Z">
        <w:r>
          <w:rPr>
            <w:noProof/>
          </w:rPr>
          <w:fldChar w:fldCharType="end"/>
        </w:r>
      </w:ins>
    </w:p>
    <w:p w14:paraId="3C828B0C" w14:textId="4600AEAB" w:rsidR="00266455" w:rsidRDefault="00266455">
      <w:pPr>
        <w:pStyle w:val="TOC6"/>
        <w:tabs>
          <w:tab w:val="right" w:leader="dot" w:pos="9631"/>
        </w:tabs>
        <w:ind w:left="2000" w:hanging="2000"/>
        <w:rPr>
          <w:ins w:id="2603" w:author="rapporteur" w:date="2024-11-28T19:21:00Z"/>
          <w:rFonts w:asciiTheme="minorHAnsi" w:eastAsiaTheme="minorEastAsia" w:hAnsiTheme="minorHAnsi" w:cstheme="minorBidi"/>
          <w:noProof/>
          <w:kern w:val="2"/>
          <w:sz w:val="21"/>
          <w:szCs w:val="22"/>
          <w:lang w:val="en-US" w:eastAsia="zh-CN"/>
        </w:rPr>
      </w:pPr>
      <w:ins w:id="2604" w:author="rapporteur" w:date="2024-11-28T19:21:00Z">
        <w:r>
          <w:rPr>
            <w:noProof/>
          </w:rPr>
          <w:t>6.7.5.2.3.1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_Toc183714780 \h </w:instrText>
        </w:r>
      </w:ins>
      <w:r>
        <w:rPr>
          <w:noProof/>
        </w:rPr>
      </w:r>
      <w:r>
        <w:rPr>
          <w:noProof/>
        </w:rPr>
        <w:fldChar w:fldCharType="separate"/>
      </w:r>
      <w:ins w:id="2605" w:author="rapporteur" w:date="2024-11-28T19:23:00Z">
        <w:r>
          <w:rPr>
            <w:noProof/>
          </w:rPr>
          <w:t>216</w:t>
        </w:r>
      </w:ins>
      <w:ins w:id="2606" w:author="rapporteur" w:date="2024-11-28T19:21:00Z">
        <w:r>
          <w:rPr>
            <w:noProof/>
          </w:rPr>
          <w:fldChar w:fldCharType="end"/>
        </w:r>
      </w:ins>
    </w:p>
    <w:p w14:paraId="771D1D7A" w14:textId="2F430589" w:rsidR="00266455" w:rsidRDefault="00266455">
      <w:pPr>
        <w:pStyle w:val="TOC3"/>
        <w:rPr>
          <w:ins w:id="2607" w:author="rapporteur" w:date="2024-11-28T19:21:00Z"/>
          <w:rFonts w:asciiTheme="minorHAnsi" w:eastAsiaTheme="minorEastAsia" w:hAnsiTheme="minorHAnsi" w:cstheme="minorBidi"/>
          <w:noProof/>
          <w:kern w:val="2"/>
          <w:sz w:val="21"/>
          <w:szCs w:val="22"/>
          <w:lang w:val="en-US" w:eastAsia="zh-CN"/>
        </w:rPr>
      </w:pPr>
      <w:ins w:id="2608" w:author="rapporteur" w:date="2024-11-28T19:21:00Z">
        <w:r>
          <w:rPr>
            <w:noProof/>
          </w:rPr>
          <w:t>6.7.6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_Toc183714781 \h </w:instrText>
        </w:r>
      </w:ins>
      <w:r>
        <w:rPr>
          <w:noProof/>
        </w:rPr>
      </w:r>
      <w:r>
        <w:rPr>
          <w:noProof/>
        </w:rPr>
        <w:fldChar w:fldCharType="separate"/>
      </w:r>
      <w:ins w:id="2609" w:author="rapporteur" w:date="2024-11-28T19:23:00Z">
        <w:r>
          <w:rPr>
            <w:noProof/>
          </w:rPr>
          <w:t>217</w:t>
        </w:r>
      </w:ins>
      <w:ins w:id="2610" w:author="rapporteur" w:date="2024-11-28T19:21:00Z">
        <w:r>
          <w:rPr>
            <w:noProof/>
          </w:rPr>
          <w:fldChar w:fldCharType="end"/>
        </w:r>
      </w:ins>
    </w:p>
    <w:p w14:paraId="3300D485" w14:textId="71B1A3F8" w:rsidR="00266455" w:rsidRDefault="00266455">
      <w:pPr>
        <w:pStyle w:val="TOC4"/>
        <w:rPr>
          <w:ins w:id="2611" w:author="rapporteur" w:date="2024-11-28T19:21:00Z"/>
          <w:rFonts w:asciiTheme="minorHAnsi" w:eastAsiaTheme="minorEastAsia" w:hAnsiTheme="minorHAnsi" w:cstheme="minorBidi"/>
          <w:noProof/>
          <w:kern w:val="2"/>
          <w:sz w:val="21"/>
          <w:szCs w:val="22"/>
          <w:lang w:val="en-US" w:eastAsia="zh-CN"/>
        </w:rPr>
      </w:pPr>
      <w:ins w:id="2612" w:author="rapporteur" w:date="2024-11-28T19:21:00Z">
        <w:r>
          <w:rPr>
            <w:noProof/>
          </w:rPr>
          <w:t>6.7.6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_Toc183714782 \h </w:instrText>
        </w:r>
      </w:ins>
      <w:r>
        <w:rPr>
          <w:noProof/>
        </w:rPr>
      </w:r>
      <w:r>
        <w:rPr>
          <w:noProof/>
        </w:rPr>
        <w:fldChar w:fldCharType="separate"/>
      </w:r>
      <w:ins w:id="2613" w:author="rapporteur" w:date="2024-11-28T19:23:00Z">
        <w:r>
          <w:rPr>
            <w:noProof/>
          </w:rPr>
          <w:t>217</w:t>
        </w:r>
      </w:ins>
      <w:ins w:id="2614" w:author="rapporteur" w:date="2024-11-28T19:21:00Z">
        <w:r>
          <w:rPr>
            <w:noProof/>
          </w:rPr>
          <w:fldChar w:fldCharType="end"/>
        </w:r>
      </w:ins>
    </w:p>
    <w:p w14:paraId="41E5CE41" w14:textId="6DBC319F" w:rsidR="00266455" w:rsidRDefault="00266455">
      <w:pPr>
        <w:pStyle w:val="TOC4"/>
        <w:rPr>
          <w:ins w:id="2615" w:author="rapporteur" w:date="2024-11-28T19:21:00Z"/>
          <w:rFonts w:asciiTheme="minorHAnsi" w:eastAsiaTheme="minorEastAsia" w:hAnsiTheme="minorHAnsi" w:cstheme="minorBidi"/>
          <w:noProof/>
          <w:kern w:val="2"/>
          <w:sz w:val="21"/>
          <w:szCs w:val="22"/>
          <w:lang w:val="en-US" w:eastAsia="zh-CN"/>
        </w:rPr>
      </w:pPr>
      <w:ins w:id="2616" w:author="rapporteur" w:date="2024-11-28T19:21:00Z">
        <w:r>
          <w:rPr>
            <w:noProof/>
            <w:lang w:eastAsia="zh-CN"/>
          </w:rPr>
          <w:t>6.7.6.2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_Toc183714783 \h </w:instrText>
        </w:r>
      </w:ins>
      <w:r>
        <w:rPr>
          <w:noProof/>
        </w:rPr>
      </w:r>
      <w:r>
        <w:rPr>
          <w:noProof/>
        </w:rPr>
        <w:fldChar w:fldCharType="separate"/>
      </w:r>
      <w:ins w:id="2617" w:author="rapporteur" w:date="2024-11-28T19:23:00Z">
        <w:r>
          <w:rPr>
            <w:noProof/>
          </w:rPr>
          <w:t>218</w:t>
        </w:r>
      </w:ins>
      <w:ins w:id="2618" w:author="rapporteur" w:date="2024-11-28T19:21:00Z">
        <w:r>
          <w:rPr>
            <w:noProof/>
          </w:rPr>
          <w:fldChar w:fldCharType="end"/>
        </w:r>
      </w:ins>
    </w:p>
    <w:p w14:paraId="28266895" w14:textId="084694CC" w:rsidR="00266455" w:rsidRDefault="00266455">
      <w:pPr>
        <w:pStyle w:val="TOC5"/>
        <w:rPr>
          <w:ins w:id="2619" w:author="rapporteur" w:date="2024-11-28T19:21:00Z"/>
          <w:rFonts w:asciiTheme="minorHAnsi" w:eastAsiaTheme="minorEastAsia" w:hAnsiTheme="minorHAnsi" w:cstheme="minorBidi"/>
          <w:noProof/>
          <w:kern w:val="2"/>
          <w:sz w:val="21"/>
          <w:szCs w:val="22"/>
          <w:lang w:val="en-US" w:eastAsia="zh-CN"/>
        </w:rPr>
      </w:pPr>
      <w:ins w:id="2620" w:author="rapporteur" w:date="2024-11-28T19:21:00Z">
        <w:r>
          <w:rPr>
            <w:noProof/>
            <w:lang w:eastAsia="zh-CN"/>
          </w:rPr>
          <w:t>6.7.6.2.1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_Toc183714784 \h </w:instrText>
        </w:r>
      </w:ins>
      <w:r>
        <w:rPr>
          <w:noProof/>
        </w:rPr>
      </w:r>
      <w:r>
        <w:rPr>
          <w:noProof/>
        </w:rPr>
        <w:fldChar w:fldCharType="separate"/>
      </w:r>
      <w:ins w:id="2621" w:author="rapporteur" w:date="2024-11-28T19:23:00Z">
        <w:r>
          <w:rPr>
            <w:noProof/>
          </w:rPr>
          <w:t>218</w:t>
        </w:r>
      </w:ins>
      <w:ins w:id="2622" w:author="rapporteur" w:date="2024-11-28T19:21:00Z">
        <w:r>
          <w:rPr>
            <w:noProof/>
          </w:rPr>
          <w:fldChar w:fldCharType="end"/>
        </w:r>
      </w:ins>
    </w:p>
    <w:p w14:paraId="6486F537" w14:textId="4AC0643E" w:rsidR="00266455" w:rsidRDefault="00266455">
      <w:pPr>
        <w:pStyle w:val="TOC5"/>
        <w:rPr>
          <w:ins w:id="2623" w:author="rapporteur" w:date="2024-11-28T19:21:00Z"/>
          <w:rFonts w:asciiTheme="minorHAnsi" w:eastAsiaTheme="minorEastAsia" w:hAnsiTheme="minorHAnsi" w:cstheme="minorBidi"/>
          <w:noProof/>
          <w:kern w:val="2"/>
          <w:sz w:val="21"/>
          <w:szCs w:val="22"/>
          <w:lang w:val="en-US" w:eastAsia="zh-CN"/>
        </w:rPr>
      </w:pPr>
      <w:ins w:id="2624" w:author="rapporteur" w:date="2024-11-28T19:21:00Z">
        <w:r>
          <w:rPr>
            <w:noProof/>
          </w:rPr>
          <w:t>6.7.6.2.2</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InfoCollectSubsc</w:t>
        </w:r>
        <w:r>
          <w:rPr>
            <w:noProof/>
          </w:rPr>
          <w:tab/>
        </w:r>
        <w:r>
          <w:rPr>
            <w:noProof/>
          </w:rPr>
          <w:fldChar w:fldCharType="begin"/>
        </w:r>
        <w:r>
          <w:rPr>
            <w:noProof/>
          </w:rPr>
          <w:instrText xml:space="preserve"> PAGEREF _Toc183714785 \h </w:instrText>
        </w:r>
      </w:ins>
      <w:r>
        <w:rPr>
          <w:noProof/>
        </w:rPr>
      </w:r>
      <w:r>
        <w:rPr>
          <w:noProof/>
        </w:rPr>
        <w:fldChar w:fldCharType="separate"/>
      </w:r>
      <w:ins w:id="2625" w:author="rapporteur" w:date="2024-11-28T19:23:00Z">
        <w:r>
          <w:rPr>
            <w:noProof/>
          </w:rPr>
          <w:t>218</w:t>
        </w:r>
      </w:ins>
      <w:ins w:id="2626" w:author="rapporteur" w:date="2024-11-28T19:21:00Z">
        <w:r>
          <w:rPr>
            <w:noProof/>
          </w:rPr>
          <w:fldChar w:fldCharType="end"/>
        </w:r>
      </w:ins>
    </w:p>
    <w:p w14:paraId="287A3E10" w14:textId="793EE0B7" w:rsidR="00266455" w:rsidRDefault="00266455">
      <w:pPr>
        <w:pStyle w:val="TOC5"/>
        <w:rPr>
          <w:ins w:id="2627" w:author="rapporteur" w:date="2024-11-28T19:21:00Z"/>
          <w:rFonts w:asciiTheme="minorHAnsi" w:eastAsiaTheme="minorEastAsia" w:hAnsiTheme="minorHAnsi" w:cstheme="minorBidi"/>
          <w:noProof/>
          <w:kern w:val="2"/>
          <w:sz w:val="21"/>
          <w:szCs w:val="22"/>
          <w:lang w:val="en-US" w:eastAsia="zh-CN"/>
        </w:rPr>
      </w:pPr>
      <w:ins w:id="2628" w:author="rapporteur" w:date="2024-11-28T19:21:00Z">
        <w:r>
          <w:rPr>
            <w:noProof/>
          </w:rPr>
          <w:t>6.7.6.2.3</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InfoCollectSubscPatch</w:t>
        </w:r>
        <w:r>
          <w:rPr>
            <w:noProof/>
          </w:rPr>
          <w:tab/>
        </w:r>
        <w:r>
          <w:rPr>
            <w:noProof/>
          </w:rPr>
          <w:fldChar w:fldCharType="begin"/>
        </w:r>
        <w:r>
          <w:rPr>
            <w:noProof/>
          </w:rPr>
          <w:instrText xml:space="preserve"> PAGEREF _Toc183714786 \h </w:instrText>
        </w:r>
      </w:ins>
      <w:r>
        <w:rPr>
          <w:noProof/>
        </w:rPr>
      </w:r>
      <w:r>
        <w:rPr>
          <w:noProof/>
        </w:rPr>
        <w:fldChar w:fldCharType="separate"/>
      </w:r>
      <w:ins w:id="2629" w:author="rapporteur" w:date="2024-11-28T19:23:00Z">
        <w:r>
          <w:rPr>
            <w:noProof/>
          </w:rPr>
          <w:t>219</w:t>
        </w:r>
      </w:ins>
      <w:ins w:id="2630" w:author="rapporteur" w:date="2024-11-28T19:21:00Z">
        <w:r>
          <w:rPr>
            <w:noProof/>
          </w:rPr>
          <w:fldChar w:fldCharType="end"/>
        </w:r>
      </w:ins>
    </w:p>
    <w:p w14:paraId="74ABA1AF" w14:textId="280FD15B" w:rsidR="00266455" w:rsidRDefault="00266455">
      <w:pPr>
        <w:pStyle w:val="TOC5"/>
        <w:rPr>
          <w:ins w:id="2631" w:author="rapporteur" w:date="2024-11-28T19:21:00Z"/>
          <w:rFonts w:asciiTheme="minorHAnsi" w:eastAsiaTheme="minorEastAsia" w:hAnsiTheme="minorHAnsi" w:cstheme="minorBidi"/>
          <w:noProof/>
          <w:kern w:val="2"/>
          <w:sz w:val="21"/>
          <w:szCs w:val="22"/>
          <w:lang w:val="en-US" w:eastAsia="zh-CN"/>
        </w:rPr>
      </w:pPr>
      <w:ins w:id="2632" w:author="rapporteur" w:date="2024-11-28T19:21:00Z">
        <w:r>
          <w:rPr>
            <w:noProof/>
          </w:rPr>
          <w:t>6.7.6.2.4</w:t>
        </w:r>
        <w:r>
          <w:rPr>
            <w:rFonts w:asciiTheme="minorHAnsi" w:eastAsiaTheme="minorEastAsia" w:hAnsiTheme="minorHAnsi" w:cstheme="minorBidi"/>
            <w:noProof/>
            <w:kern w:val="2"/>
            <w:sz w:val="21"/>
            <w:szCs w:val="22"/>
            <w:lang w:val="en-US" w:eastAsia="zh-CN"/>
          </w:rPr>
          <w:tab/>
        </w:r>
        <w:r>
          <w:rPr>
            <w:noProof/>
          </w:rPr>
          <w:t>Type: InfoCollectNotif</w:t>
        </w:r>
        <w:r>
          <w:rPr>
            <w:noProof/>
          </w:rPr>
          <w:tab/>
        </w:r>
        <w:r>
          <w:rPr>
            <w:noProof/>
          </w:rPr>
          <w:fldChar w:fldCharType="begin"/>
        </w:r>
        <w:r>
          <w:rPr>
            <w:noProof/>
          </w:rPr>
          <w:instrText xml:space="preserve"> PAGEREF _Toc183714787 \h </w:instrText>
        </w:r>
      </w:ins>
      <w:r>
        <w:rPr>
          <w:noProof/>
        </w:rPr>
      </w:r>
      <w:r>
        <w:rPr>
          <w:noProof/>
        </w:rPr>
        <w:fldChar w:fldCharType="separate"/>
      </w:r>
      <w:ins w:id="2633" w:author="rapporteur" w:date="2024-11-28T19:23:00Z">
        <w:r>
          <w:rPr>
            <w:noProof/>
          </w:rPr>
          <w:t>219</w:t>
        </w:r>
      </w:ins>
      <w:ins w:id="2634" w:author="rapporteur" w:date="2024-11-28T19:21:00Z">
        <w:r>
          <w:rPr>
            <w:noProof/>
          </w:rPr>
          <w:fldChar w:fldCharType="end"/>
        </w:r>
      </w:ins>
    </w:p>
    <w:p w14:paraId="7766A76A" w14:textId="5BBFFF51" w:rsidR="00266455" w:rsidRDefault="00266455">
      <w:pPr>
        <w:pStyle w:val="TOC5"/>
        <w:rPr>
          <w:ins w:id="2635" w:author="rapporteur" w:date="2024-11-28T19:21:00Z"/>
          <w:rFonts w:asciiTheme="minorHAnsi" w:eastAsiaTheme="minorEastAsia" w:hAnsiTheme="minorHAnsi" w:cstheme="minorBidi"/>
          <w:noProof/>
          <w:kern w:val="2"/>
          <w:sz w:val="21"/>
          <w:szCs w:val="22"/>
          <w:lang w:val="en-US" w:eastAsia="zh-CN"/>
        </w:rPr>
      </w:pPr>
      <w:ins w:id="2636" w:author="rapporteur" w:date="2024-11-28T19:21:00Z">
        <w:r>
          <w:rPr>
            <w:noProof/>
          </w:rPr>
          <w:t>6.7.6.2.5</w:t>
        </w:r>
        <w:r>
          <w:rPr>
            <w:rFonts w:asciiTheme="minorHAnsi" w:eastAsiaTheme="minorEastAsia" w:hAnsiTheme="minorHAnsi" w:cstheme="minorBidi"/>
            <w:noProof/>
            <w:kern w:val="2"/>
            <w:sz w:val="21"/>
            <w:szCs w:val="22"/>
            <w:lang w:val="en-US" w:eastAsia="zh-CN"/>
          </w:rPr>
          <w:tab/>
        </w:r>
        <w:r>
          <w:rPr>
            <w:noProof/>
          </w:rPr>
          <w:t>Type: CollectInfo</w:t>
        </w:r>
        <w:r>
          <w:rPr>
            <w:noProof/>
          </w:rPr>
          <w:tab/>
        </w:r>
        <w:r>
          <w:rPr>
            <w:noProof/>
          </w:rPr>
          <w:fldChar w:fldCharType="begin"/>
        </w:r>
        <w:r>
          <w:rPr>
            <w:noProof/>
          </w:rPr>
          <w:instrText xml:space="preserve"> PAGEREF _Toc183714788 \h </w:instrText>
        </w:r>
      </w:ins>
      <w:r>
        <w:rPr>
          <w:noProof/>
        </w:rPr>
      </w:r>
      <w:r>
        <w:rPr>
          <w:noProof/>
        </w:rPr>
        <w:fldChar w:fldCharType="separate"/>
      </w:r>
      <w:ins w:id="2637" w:author="rapporteur" w:date="2024-11-28T19:23:00Z">
        <w:r>
          <w:rPr>
            <w:noProof/>
          </w:rPr>
          <w:t>219</w:t>
        </w:r>
      </w:ins>
      <w:ins w:id="2638" w:author="rapporteur" w:date="2024-11-28T19:21:00Z">
        <w:r>
          <w:rPr>
            <w:noProof/>
          </w:rPr>
          <w:fldChar w:fldCharType="end"/>
        </w:r>
      </w:ins>
    </w:p>
    <w:p w14:paraId="38317CA1" w14:textId="4FA621FC" w:rsidR="00266455" w:rsidRDefault="00266455">
      <w:pPr>
        <w:pStyle w:val="TOC5"/>
        <w:rPr>
          <w:ins w:id="2639" w:author="rapporteur" w:date="2024-11-28T19:21:00Z"/>
          <w:rFonts w:asciiTheme="minorHAnsi" w:eastAsiaTheme="minorEastAsia" w:hAnsiTheme="minorHAnsi" w:cstheme="minorBidi"/>
          <w:noProof/>
          <w:kern w:val="2"/>
          <w:sz w:val="21"/>
          <w:szCs w:val="22"/>
          <w:lang w:val="en-US" w:eastAsia="zh-CN"/>
        </w:rPr>
      </w:pPr>
      <w:ins w:id="2640" w:author="rapporteur" w:date="2024-11-28T19:21:00Z">
        <w:r>
          <w:rPr>
            <w:noProof/>
          </w:rPr>
          <w:t>6.7</w:t>
        </w:r>
        <w:r>
          <w:rPr>
            <w:noProof/>
            <w:lang w:eastAsia="zh-CN"/>
          </w:rPr>
          <w:t>.</w:t>
        </w:r>
        <w:r>
          <w:rPr>
            <w:noProof/>
          </w:rPr>
          <w:t>6.2.6</w:t>
        </w:r>
        <w:r>
          <w:rPr>
            <w:rFonts w:asciiTheme="minorHAnsi" w:eastAsiaTheme="minorEastAsia" w:hAnsiTheme="minorHAnsi" w:cstheme="minorBidi"/>
            <w:noProof/>
            <w:kern w:val="2"/>
            <w:sz w:val="21"/>
            <w:szCs w:val="22"/>
            <w:lang w:val="en-US" w:eastAsia="zh-CN"/>
          </w:rPr>
          <w:tab/>
        </w:r>
        <w:r>
          <w:rPr>
            <w:noProof/>
          </w:rPr>
          <w:t xml:space="preserve">Type: </w:t>
        </w:r>
        <w:r w:rsidRPr="0034529A">
          <w:rPr>
            <w:noProof/>
            <w:lang w:val="en-US"/>
          </w:rPr>
          <w:t>QoSMetric</w:t>
        </w:r>
        <w:r>
          <w:rPr>
            <w:noProof/>
          </w:rPr>
          <w:tab/>
        </w:r>
        <w:r>
          <w:rPr>
            <w:noProof/>
          </w:rPr>
          <w:fldChar w:fldCharType="begin"/>
        </w:r>
        <w:r>
          <w:rPr>
            <w:noProof/>
          </w:rPr>
          <w:instrText xml:space="preserve"> PAGEREF _Toc183714789 \h </w:instrText>
        </w:r>
      </w:ins>
      <w:r>
        <w:rPr>
          <w:noProof/>
        </w:rPr>
      </w:r>
      <w:r>
        <w:rPr>
          <w:noProof/>
        </w:rPr>
        <w:fldChar w:fldCharType="separate"/>
      </w:r>
      <w:ins w:id="2641" w:author="rapporteur" w:date="2024-11-28T19:23:00Z">
        <w:r>
          <w:rPr>
            <w:noProof/>
          </w:rPr>
          <w:t>220</w:t>
        </w:r>
      </w:ins>
      <w:ins w:id="2642" w:author="rapporteur" w:date="2024-11-28T19:21:00Z">
        <w:r>
          <w:rPr>
            <w:noProof/>
          </w:rPr>
          <w:fldChar w:fldCharType="end"/>
        </w:r>
      </w:ins>
    </w:p>
    <w:p w14:paraId="5D86EE59" w14:textId="3418D80A" w:rsidR="00266455" w:rsidRDefault="00266455">
      <w:pPr>
        <w:pStyle w:val="TOC4"/>
        <w:rPr>
          <w:ins w:id="2643" w:author="rapporteur" w:date="2024-11-28T19:21:00Z"/>
          <w:rFonts w:asciiTheme="minorHAnsi" w:eastAsiaTheme="minorEastAsia" w:hAnsiTheme="minorHAnsi" w:cstheme="minorBidi"/>
          <w:noProof/>
          <w:kern w:val="2"/>
          <w:sz w:val="21"/>
          <w:szCs w:val="22"/>
          <w:lang w:val="en-US" w:eastAsia="zh-CN"/>
        </w:rPr>
      </w:pPr>
      <w:ins w:id="2644" w:author="rapporteur" w:date="2024-11-28T19:21:00Z">
        <w:r>
          <w:rPr>
            <w:noProof/>
          </w:rPr>
          <w:t>6.7</w:t>
        </w:r>
        <w:r w:rsidRPr="0034529A">
          <w:rPr>
            <w:noProof/>
            <w:lang w:val="en-US" w:eastAsia="zh-CN"/>
          </w:rPr>
          <w:t>.</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_Toc183714790 \h </w:instrText>
        </w:r>
      </w:ins>
      <w:r>
        <w:rPr>
          <w:noProof/>
        </w:rPr>
      </w:r>
      <w:r>
        <w:rPr>
          <w:noProof/>
        </w:rPr>
        <w:fldChar w:fldCharType="separate"/>
      </w:r>
      <w:ins w:id="2645" w:author="rapporteur" w:date="2024-11-28T19:23:00Z">
        <w:r>
          <w:rPr>
            <w:noProof/>
          </w:rPr>
          <w:t>220</w:t>
        </w:r>
      </w:ins>
      <w:ins w:id="2646" w:author="rapporteur" w:date="2024-11-28T19:21:00Z">
        <w:r>
          <w:rPr>
            <w:noProof/>
          </w:rPr>
          <w:fldChar w:fldCharType="end"/>
        </w:r>
      </w:ins>
    </w:p>
    <w:p w14:paraId="1C72BF93" w14:textId="0CC1D2F0" w:rsidR="00266455" w:rsidRDefault="00266455">
      <w:pPr>
        <w:pStyle w:val="TOC5"/>
        <w:rPr>
          <w:ins w:id="2647" w:author="rapporteur" w:date="2024-11-28T19:21:00Z"/>
          <w:rFonts w:asciiTheme="minorHAnsi" w:eastAsiaTheme="minorEastAsia" w:hAnsiTheme="minorHAnsi" w:cstheme="minorBidi"/>
          <w:noProof/>
          <w:kern w:val="2"/>
          <w:sz w:val="21"/>
          <w:szCs w:val="22"/>
          <w:lang w:val="en-US" w:eastAsia="zh-CN"/>
        </w:rPr>
      </w:pPr>
      <w:ins w:id="2648" w:author="rapporteur" w:date="2024-11-28T19:21:00Z">
        <w:r>
          <w:rPr>
            <w:noProof/>
          </w:rPr>
          <w:t>6.7.6.3.1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_Toc183714791 \h </w:instrText>
        </w:r>
      </w:ins>
      <w:r>
        <w:rPr>
          <w:noProof/>
        </w:rPr>
      </w:r>
      <w:r>
        <w:rPr>
          <w:noProof/>
        </w:rPr>
        <w:fldChar w:fldCharType="separate"/>
      </w:r>
      <w:ins w:id="2649" w:author="rapporteur" w:date="2024-11-28T19:23:00Z">
        <w:r>
          <w:rPr>
            <w:noProof/>
          </w:rPr>
          <w:t>220</w:t>
        </w:r>
      </w:ins>
      <w:ins w:id="2650" w:author="rapporteur" w:date="2024-11-28T19:21:00Z">
        <w:r>
          <w:rPr>
            <w:noProof/>
          </w:rPr>
          <w:fldChar w:fldCharType="end"/>
        </w:r>
      </w:ins>
    </w:p>
    <w:p w14:paraId="792C2BD0" w14:textId="4A7A6283" w:rsidR="00266455" w:rsidRDefault="00266455">
      <w:pPr>
        <w:pStyle w:val="TOC5"/>
        <w:rPr>
          <w:ins w:id="2651" w:author="rapporteur" w:date="2024-11-28T19:21:00Z"/>
          <w:rFonts w:asciiTheme="minorHAnsi" w:eastAsiaTheme="minorEastAsia" w:hAnsiTheme="minorHAnsi" w:cstheme="minorBidi"/>
          <w:noProof/>
          <w:kern w:val="2"/>
          <w:sz w:val="21"/>
          <w:szCs w:val="22"/>
          <w:lang w:val="en-US" w:eastAsia="zh-CN"/>
        </w:rPr>
      </w:pPr>
      <w:ins w:id="2652" w:author="rapporteur" w:date="2024-11-28T19:21:00Z">
        <w:r>
          <w:rPr>
            <w:noProof/>
          </w:rPr>
          <w:t>6.7.6.3.2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_Toc183714792 \h </w:instrText>
        </w:r>
      </w:ins>
      <w:r>
        <w:rPr>
          <w:noProof/>
        </w:rPr>
      </w:r>
      <w:r>
        <w:rPr>
          <w:noProof/>
        </w:rPr>
        <w:fldChar w:fldCharType="separate"/>
      </w:r>
      <w:ins w:id="2653" w:author="rapporteur" w:date="2024-11-28T19:23:00Z">
        <w:r>
          <w:rPr>
            <w:noProof/>
          </w:rPr>
          <w:t>220</w:t>
        </w:r>
      </w:ins>
      <w:ins w:id="2654" w:author="rapporteur" w:date="2024-11-28T19:21:00Z">
        <w:r>
          <w:rPr>
            <w:noProof/>
          </w:rPr>
          <w:fldChar w:fldCharType="end"/>
        </w:r>
      </w:ins>
    </w:p>
    <w:p w14:paraId="2E99BA5B" w14:textId="6E0D4EAD" w:rsidR="00266455" w:rsidRDefault="00266455">
      <w:pPr>
        <w:pStyle w:val="TOC5"/>
        <w:rPr>
          <w:ins w:id="2655" w:author="rapporteur" w:date="2024-11-28T19:21:00Z"/>
          <w:rFonts w:asciiTheme="minorHAnsi" w:eastAsiaTheme="minorEastAsia" w:hAnsiTheme="minorHAnsi" w:cstheme="minorBidi"/>
          <w:noProof/>
          <w:kern w:val="2"/>
          <w:sz w:val="21"/>
          <w:szCs w:val="22"/>
          <w:lang w:val="en-US" w:eastAsia="zh-CN"/>
        </w:rPr>
      </w:pPr>
      <w:ins w:id="2656" w:author="rapporteur" w:date="2024-11-28T19:21:00Z">
        <w:r>
          <w:rPr>
            <w:noProof/>
          </w:rPr>
          <w:t>6.7.6.3.3</w:t>
        </w:r>
        <w:r>
          <w:rPr>
            <w:rFonts w:asciiTheme="minorHAnsi" w:eastAsiaTheme="minorEastAsia" w:hAnsiTheme="minorHAnsi" w:cstheme="minorBidi"/>
            <w:noProof/>
            <w:kern w:val="2"/>
            <w:sz w:val="21"/>
            <w:szCs w:val="22"/>
            <w:lang w:val="en-US" w:eastAsia="zh-CN"/>
          </w:rPr>
          <w:tab/>
        </w:r>
        <w:r>
          <w:rPr>
            <w:noProof/>
          </w:rPr>
          <w:t>Enumeration: QoSType</w:t>
        </w:r>
        <w:r>
          <w:rPr>
            <w:noProof/>
          </w:rPr>
          <w:tab/>
        </w:r>
        <w:r>
          <w:rPr>
            <w:noProof/>
          </w:rPr>
          <w:fldChar w:fldCharType="begin"/>
        </w:r>
        <w:r>
          <w:rPr>
            <w:noProof/>
          </w:rPr>
          <w:instrText xml:space="preserve"> PAGEREF _Toc183714793 \h </w:instrText>
        </w:r>
      </w:ins>
      <w:r>
        <w:rPr>
          <w:noProof/>
        </w:rPr>
      </w:r>
      <w:r>
        <w:rPr>
          <w:noProof/>
        </w:rPr>
        <w:fldChar w:fldCharType="separate"/>
      </w:r>
      <w:ins w:id="2657" w:author="rapporteur" w:date="2024-11-28T19:23:00Z">
        <w:r>
          <w:rPr>
            <w:noProof/>
          </w:rPr>
          <w:t>220</w:t>
        </w:r>
      </w:ins>
      <w:ins w:id="2658" w:author="rapporteur" w:date="2024-11-28T19:21:00Z">
        <w:r>
          <w:rPr>
            <w:noProof/>
          </w:rPr>
          <w:fldChar w:fldCharType="end"/>
        </w:r>
      </w:ins>
    </w:p>
    <w:p w14:paraId="5A8F0F32" w14:textId="5B5BAD4B" w:rsidR="00266455" w:rsidRDefault="00266455">
      <w:pPr>
        <w:pStyle w:val="TOC4"/>
        <w:rPr>
          <w:ins w:id="2659" w:author="rapporteur" w:date="2024-11-28T19:21:00Z"/>
          <w:rFonts w:asciiTheme="minorHAnsi" w:eastAsiaTheme="minorEastAsia" w:hAnsiTheme="minorHAnsi" w:cstheme="minorBidi"/>
          <w:noProof/>
          <w:kern w:val="2"/>
          <w:sz w:val="21"/>
          <w:szCs w:val="22"/>
          <w:lang w:val="en-US" w:eastAsia="zh-CN"/>
        </w:rPr>
      </w:pPr>
      <w:ins w:id="2660" w:author="rapporteur" w:date="2024-11-28T19:21:00Z">
        <w:r w:rsidRPr="0034529A">
          <w:rPr>
            <w:noProof/>
            <w:lang w:val="en-US"/>
          </w:rPr>
          <w:t>6.7</w:t>
        </w:r>
        <w:r w:rsidRPr="0034529A">
          <w:rPr>
            <w:noProof/>
            <w:lang w:val="en-US" w:eastAsia="zh-CN"/>
          </w:rPr>
          <w:t>.</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_Toc183714794 \h </w:instrText>
        </w:r>
      </w:ins>
      <w:r>
        <w:rPr>
          <w:noProof/>
        </w:rPr>
      </w:r>
      <w:r>
        <w:rPr>
          <w:noProof/>
        </w:rPr>
        <w:fldChar w:fldCharType="separate"/>
      </w:r>
      <w:ins w:id="2661" w:author="rapporteur" w:date="2024-11-28T19:23:00Z">
        <w:r>
          <w:rPr>
            <w:noProof/>
          </w:rPr>
          <w:t>220</w:t>
        </w:r>
      </w:ins>
      <w:ins w:id="2662" w:author="rapporteur" w:date="2024-11-28T19:21:00Z">
        <w:r>
          <w:rPr>
            <w:noProof/>
          </w:rPr>
          <w:fldChar w:fldCharType="end"/>
        </w:r>
      </w:ins>
    </w:p>
    <w:p w14:paraId="3D46DEB6" w14:textId="367342D6" w:rsidR="00266455" w:rsidRDefault="00266455">
      <w:pPr>
        <w:pStyle w:val="TOC4"/>
        <w:rPr>
          <w:ins w:id="2663" w:author="rapporteur" w:date="2024-11-28T19:21:00Z"/>
          <w:rFonts w:asciiTheme="minorHAnsi" w:eastAsiaTheme="minorEastAsia" w:hAnsiTheme="minorHAnsi" w:cstheme="minorBidi"/>
          <w:noProof/>
          <w:kern w:val="2"/>
          <w:sz w:val="21"/>
          <w:szCs w:val="22"/>
          <w:lang w:val="en-US" w:eastAsia="zh-CN"/>
        </w:rPr>
      </w:pPr>
      <w:ins w:id="2664" w:author="rapporteur" w:date="2024-11-28T19:21:00Z">
        <w:r>
          <w:rPr>
            <w:noProof/>
          </w:rPr>
          <w:t>6.7</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_Toc183714795 \h </w:instrText>
        </w:r>
      </w:ins>
      <w:r>
        <w:rPr>
          <w:noProof/>
        </w:rPr>
      </w:r>
      <w:r>
        <w:rPr>
          <w:noProof/>
        </w:rPr>
        <w:fldChar w:fldCharType="separate"/>
      </w:r>
      <w:ins w:id="2665" w:author="rapporteur" w:date="2024-11-28T19:23:00Z">
        <w:r>
          <w:rPr>
            <w:noProof/>
          </w:rPr>
          <w:t>221</w:t>
        </w:r>
      </w:ins>
      <w:ins w:id="2666" w:author="rapporteur" w:date="2024-11-28T19:21:00Z">
        <w:r>
          <w:rPr>
            <w:noProof/>
          </w:rPr>
          <w:fldChar w:fldCharType="end"/>
        </w:r>
      </w:ins>
    </w:p>
    <w:p w14:paraId="62DAB505" w14:textId="1C52FCB3" w:rsidR="00266455" w:rsidRDefault="00266455">
      <w:pPr>
        <w:pStyle w:val="TOC5"/>
        <w:rPr>
          <w:ins w:id="2667" w:author="rapporteur" w:date="2024-11-28T19:21:00Z"/>
          <w:rFonts w:asciiTheme="minorHAnsi" w:eastAsiaTheme="minorEastAsia" w:hAnsiTheme="minorHAnsi" w:cstheme="minorBidi"/>
          <w:noProof/>
          <w:kern w:val="2"/>
          <w:sz w:val="21"/>
          <w:szCs w:val="22"/>
          <w:lang w:val="en-US" w:eastAsia="zh-CN"/>
        </w:rPr>
      </w:pPr>
      <w:ins w:id="2668" w:author="rapporteur" w:date="2024-11-28T19:21:00Z">
        <w:r>
          <w:rPr>
            <w:noProof/>
          </w:rPr>
          <w:t>6.7.6.5.1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_Toc183714796 \h </w:instrText>
        </w:r>
      </w:ins>
      <w:r>
        <w:rPr>
          <w:noProof/>
        </w:rPr>
      </w:r>
      <w:r>
        <w:rPr>
          <w:noProof/>
        </w:rPr>
        <w:fldChar w:fldCharType="separate"/>
      </w:r>
      <w:ins w:id="2669" w:author="rapporteur" w:date="2024-11-28T19:23:00Z">
        <w:r>
          <w:rPr>
            <w:noProof/>
          </w:rPr>
          <w:t>221</w:t>
        </w:r>
      </w:ins>
      <w:ins w:id="2670" w:author="rapporteur" w:date="2024-11-28T19:21:00Z">
        <w:r>
          <w:rPr>
            <w:noProof/>
          </w:rPr>
          <w:fldChar w:fldCharType="end"/>
        </w:r>
      </w:ins>
    </w:p>
    <w:p w14:paraId="7B5F76E6" w14:textId="53A2FE85" w:rsidR="00266455" w:rsidRDefault="00266455">
      <w:pPr>
        <w:pStyle w:val="TOC3"/>
        <w:rPr>
          <w:ins w:id="2671" w:author="rapporteur" w:date="2024-11-28T19:21:00Z"/>
          <w:rFonts w:asciiTheme="minorHAnsi" w:eastAsiaTheme="minorEastAsia" w:hAnsiTheme="minorHAnsi" w:cstheme="minorBidi"/>
          <w:noProof/>
          <w:kern w:val="2"/>
          <w:sz w:val="21"/>
          <w:szCs w:val="22"/>
          <w:lang w:val="en-US" w:eastAsia="zh-CN"/>
        </w:rPr>
      </w:pPr>
      <w:ins w:id="2672" w:author="rapporteur" w:date="2024-11-28T19:21:00Z">
        <w:r>
          <w:rPr>
            <w:noProof/>
          </w:rPr>
          <w:t>6.7</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_Toc183714797 \h </w:instrText>
        </w:r>
      </w:ins>
      <w:r>
        <w:rPr>
          <w:noProof/>
        </w:rPr>
      </w:r>
      <w:r>
        <w:rPr>
          <w:noProof/>
        </w:rPr>
        <w:fldChar w:fldCharType="separate"/>
      </w:r>
      <w:ins w:id="2673" w:author="rapporteur" w:date="2024-11-28T19:23:00Z">
        <w:r>
          <w:rPr>
            <w:noProof/>
          </w:rPr>
          <w:t>221</w:t>
        </w:r>
      </w:ins>
      <w:ins w:id="2674" w:author="rapporteur" w:date="2024-11-28T19:21:00Z">
        <w:r>
          <w:rPr>
            <w:noProof/>
          </w:rPr>
          <w:fldChar w:fldCharType="end"/>
        </w:r>
      </w:ins>
    </w:p>
    <w:p w14:paraId="18615FF3" w14:textId="28D1780A" w:rsidR="00266455" w:rsidRDefault="00266455">
      <w:pPr>
        <w:pStyle w:val="TOC4"/>
        <w:rPr>
          <w:ins w:id="2675" w:author="rapporteur" w:date="2024-11-28T19:21:00Z"/>
          <w:rFonts w:asciiTheme="minorHAnsi" w:eastAsiaTheme="minorEastAsia" w:hAnsiTheme="minorHAnsi" w:cstheme="minorBidi"/>
          <w:noProof/>
          <w:kern w:val="2"/>
          <w:sz w:val="21"/>
          <w:szCs w:val="22"/>
          <w:lang w:val="en-US" w:eastAsia="zh-CN"/>
        </w:rPr>
      </w:pPr>
      <w:ins w:id="2676" w:author="rapporteur" w:date="2024-11-28T19:21:00Z">
        <w:r>
          <w:rPr>
            <w:noProof/>
          </w:rPr>
          <w:t>6.7.7.1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_Toc183714798 \h </w:instrText>
        </w:r>
      </w:ins>
      <w:r>
        <w:rPr>
          <w:noProof/>
        </w:rPr>
      </w:r>
      <w:r>
        <w:rPr>
          <w:noProof/>
        </w:rPr>
        <w:fldChar w:fldCharType="separate"/>
      </w:r>
      <w:ins w:id="2677" w:author="rapporteur" w:date="2024-11-28T19:23:00Z">
        <w:r>
          <w:rPr>
            <w:noProof/>
          </w:rPr>
          <w:t>221</w:t>
        </w:r>
      </w:ins>
      <w:ins w:id="2678" w:author="rapporteur" w:date="2024-11-28T19:21:00Z">
        <w:r>
          <w:rPr>
            <w:noProof/>
          </w:rPr>
          <w:fldChar w:fldCharType="end"/>
        </w:r>
      </w:ins>
    </w:p>
    <w:p w14:paraId="6AAAB3A2" w14:textId="300C2995" w:rsidR="00266455" w:rsidRDefault="00266455">
      <w:pPr>
        <w:pStyle w:val="TOC4"/>
        <w:rPr>
          <w:ins w:id="2679" w:author="rapporteur" w:date="2024-11-28T19:21:00Z"/>
          <w:rFonts w:asciiTheme="minorHAnsi" w:eastAsiaTheme="minorEastAsia" w:hAnsiTheme="minorHAnsi" w:cstheme="minorBidi"/>
          <w:noProof/>
          <w:kern w:val="2"/>
          <w:sz w:val="21"/>
          <w:szCs w:val="22"/>
          <w:lang w:val="en-US" w:eastAsia="zh-CN"/>
        </w:rPr>
      </w:pPr>
      <w:ins w:id="2680" w:author="rapporteur" w:date="2024-11-28T19:21:00Z">
        <w:r>
          <w:rPr>
            <w:noProof/>
          </w:rPr>
          <w:t>6.7.7.2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_Toc183714799 \h </w:instrText>
        </w:r>
      </w:ins>
      <w:r>
        <w:rPr>
          <w:noProof/>
        </w:rPr>
      </w:r>
      <w:r>
        <w:rPr>
          <w:noProof/>
        </w:rPr>
        <w:fldChar w:fldCharType="separate"/>
      </w:r>
      <w:ins w:id="2681" w:author="rapporteur" w:date="2024-11-28T19:23:00Z">
        <w:r>
          <w:rPr>
            <w:noProof/>
          </w:rPr>
          <w:t>221</w:t>
        </w:r>
      </w:ins>
      <w:ins w:id="2682" w:author="rapporteur" w:date="2024-11-28T19:21:00Z">
        <w:r>
          <w:rPr>
            <w:noProof/>
          </w:rPr>
          <w:fldChar w:fldCharType="end"/>
        </w:r>
      </w:ins>
    </w:p>
    <w:p w14:paraId="31BA3D32" w14:textId="72EFDB0F" w:rsidR="00266455" w:rsidRDefault="00266455">
      <w:pPr>
        <w:pStyle w:val="TOC4"/>
        <w:rPr>
          <w:ins w:id="2683" w:author="rapporteur" w:date="2024-11-28T19:21:00Z"/>
          <w:rFonts w:asciiTheme="minorHAnsi" w:eastAsiaTheme="minorEastAsia" w:hAnsiTheme="minorHAnsi" w:cstheme="minorBidi"/>
          <w:noProof/>
          <w:kern w:val="2"/>
          <w:sz w:val="21"/>
          <w:szCs w:val="22"/>
          <w:lang w:val="en-US" w:eastAsia="zh-CN"/>
        </w:rPr>
      </w:pPr>
      <w:ins w:id="2684" w:author="rapporteur" w:date="2024-11-28T19:21:00Z">
        <w:r>
          <w:rPr>
            <w:noProof/>
          </w:rPr>
          <w:t>6.7.7.3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_Toc183714800 \h </w:instrText>
        </w:r>
      </w:ins>
      <w:r>
        <w:rPr>
          <w:noProof/>
        </w:rPr>
      </w:r>
      <w:r>
        <w:rPr>
          <w:noProof/>
        </w:rPr>
        <w:fldChar w:fldCharType="separate"/>
      </w:r>
      <w:ins w:id="2685" w:author="rapporteur" w:date="2024-11-28T19:23:00Z">
        <w:r>
          <w:rPr>
            <w:noProof/>
          </w:rPr>
          <w:t>221</w:t>
        </w:r>
      </w:ins>
      <w:ins w:id="2686" w:author="rapporteur" w:date="2024-11-28T19:21:00Z">
        <w:r>
          <w:rPr>
            <w:noProof/>
          </w:rPr>
          <w:fldChar w:fldCharType="end"/>
        </w:r>
      </w:ins>
    </w:p>
    <w:p w14:paraId="50CA7DDB" w14:textId="330FDD1D" w:rsidR="00266455" w:rsidRDefault="00266455">
      <w:pPr>
        <w:pStyle w:val="TOC3"/>
        <w:rPr>
          <w:ins w:id="2687" w:author="rapporteur" w:date="2024-11-28T19:21:00Z"/>
          <w:rFonts w:asciiTheme="minorHAnsi" w:eastAsiaTheme="minorEastAsia" w:hAnsiTheme="minorHAnsi" w:cstheme="minorBidi"/>
          <w:noProof/>
          <w:kern w:val="2"/>
          <w:sz w:val="21"/>
          <w:szCs w:val="22"/>
          <w:lang w:val="en-US" w:eastAsia="zh-CN"/>
        </w:rPr>
      </w:pPr>
      <w:ins w:id="2688" w:author="rapporteur" w:date="2024-11-28T19:21:00Z">
        <w:r>
          <w:rPr>
            <w:noProof/>
          </w:rPr>
          <w:t>6.7.8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_Toc183714801 \h </w:instrText>
        </w:r>
      </w:ins>
      <w:r>
        <w:rPr>
          <w:noProof/>
        </w:rPr>
      </w:r>
      <w:r>
        <w:rPr>
          <w:noProof/>
        </w:rPr>
        <w:fldChar w:fldCharType="separate"/>
      </w:r>
      <w:ins w:id="2689" w:author="rapporteur" w:date="2024-11-28T19:23:00Z">
        <w:r>
          <w:rPr>
            <w:noProof/>
          </w:rPr>
          <w:t>221</w:t>
        </w:r>
      </w:ins>
      <w:ins w:id="2690" w:author="rapporteur" w:date="2024-11-28T19:21:00Z">
        <w:r>
          <w:rPr>
            <w:noProof/>
          </w:rPr>
          <w:fldChar w:fldCharType="end"/>
        </w:r>
      </w:ins>
    </w:p>
    <w:p w14:paraId="034B1A79" w14:textId="72A27AFB" w:rsidR="00266455" w:rsidRDefault="00266455">
      <w:pPr>
        <w:pStyle w:val="TOC3"/>
        <w:rPr>
          <w:ins w:id="2691" w:author="rapporteur" w:date="2024-11-28T19:21:00Z"/>
          <w:rFonts w:asciiTheme="minorHAnsi" w:eastAsiaTheme="minorEastAsia" w:hAnsiTheme="minorHAnsi" w:cstheme="minorBidi"/>
          <w:noProof/>
          <w:kern w:val="2"/>
          <w:sz w:val="21"/>
          <w:szCs w:val="22"/>
          <w:lang w:val="en-US" w:eastAsia="zh-CN"/>
        </w:rPr>
      </w:pPr>
      <w:ins w:id="2692" w:author="rapporteur" w:date="2024-11-28T19:21:00Z">
        <w:r>
          <w:rPr>
            <w:noProof/>
          </w:rPr>
          <w:t>6.7.9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_Toc183714802 \h </w:instrText>
        </w:r>
      </w:ins>
      <w:r>
        <w:rPr>
          <w:noProof/>
        </w:rPr>
      </w:r>
      <w:r>
        <w:rPr>
          <w:noProof/>
        </w:rPr>
        <w:fldChar w:fldCharType="separate"/>
      </w:r>
      <w:ins w:id="2693" w:author="rapporteur" w:date="2024-11-28T19:23:00Z">
        <w:r>
          <w:rPr>
            <w:noProof/>
          </w:rPr>
          <w:t>221</w:t>
        </w:r>
      </w:ins>
      <w:ins w:id="2694" w:author="rapporteur" w:date="2024-11-28T19:21:00Z">
        <w:r>
          <w:rPr>
            <w:noProof/>
          </w:rPr>
          <w:fldChar w:fldCharType="end"/>
        </w:r>
      </w:ins>
    </w:p>
    <w:p w14:paraId="73433440" w14:textId="6E8C2661" w:rsidR="00266455" w:rsidRDefault="00266455">
      <w:pPr>
        <w:pStyle w:val="TOC2"/>
        <w:rPr>
          <w:ins w:id="2695" w:author="rapporteur" w:date="2024-11-28T19:21:00Z"/>
          <w:rFonts w:asciiTheme="minorHAnsi" w:eastAsiaTheme="minorEastAsia" w:hAnsiTheme="minorHAnsi" w:cstheme="minorBidi"/>
          <w:noProof/>
          <w:kern w:val="2"/>
          <w:sz w:val="21"/>
          <w:szCs w:val="22"/>
          <w:lang w:val="en-US" w:eastAsia="zh-CN"/>
        </w:rPr>
      </w:pPr>
      <w:ins w:id="2696" w:author="rapporteur" w:date="2024-11-28T19:21:00Z">
        <w:r>
          <w:rPr>
            <w:noProof/>
          </w:rPr>
          <w:lastRenderedPageBreak/>
          <w:t>6.8</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_Toc183714803 \h </w:instrText>
        </w:r>
      </w:ins>
      <w:r>
        <w:rPr>
          <w:noProof/>
        </w:rPr>
      </w:r>
      <w:r>
        <w:rPr>
          <w:noProof/>
        </w:rPr>
        <w:fldChar w:fldCharType="separate"/>
      </w:r>
      <w:ins w:id="2697" w:author="rapporteur" w:date="2024-11-28T19:23:00Z">
        <w:r>
          <w:rPr>
            <w:noProof/>
          </w:rPr>
          <w:t>221</w:t>
        </w:r>
      </w:ins>
      <w:ins w:id="2698" w:author="rapporteur" w:date="2024-11-28T19:21:00Z">
        <w:r>
          <w:rPr>
            <w:noProof/>
          </w:rPr>
          <w:fldChar w:fldCharType="end"/>
        </w:r>
      </w:ins>
    </w:p>
    <w:p w14:paraId="7438601A" w14:textId="76DB1675" w:rsidR="00266455" w:rsidRDefault="00266455">
      <w:pPr>
        <w:pStyle w:val="TOC3"/>
        <w:rPr>
          <w:ins w:id="2699" w:author="rapporteur" w:date="2024-11-28T19:21:00Z"/>
          <w:rFonts w:asciiTheme="minorHAnsi" w:eastAsiaTheme="minorEastAsia" w:hAnsiTheme="minorHAnsi" w:cstheme="minorBidi"/>
          <w:noProof/>
          <w:kern w:val="2"/>
          <w:sz w:val="21"/>
          <w:szCs w:val="22"/>
          <w:lang w:val="en-US" w:eastAsia="zh-CN"/>
        </w:rPr>
      </w:pPr>
      <w:ins w:id="2700" w:author="rapporteur" w:date="2024-11-28T19:21:00Z">
        <w:r>
          <w:rPr>
            <w:noProof/>
            <w:lang w:eastAsia="zh-CN"/>
          </w:rPr>
          <w:t>6.8</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_Toc183714804 \h </w:instrText>
        </w:r>
      </w:ins>
      <w:r>
        <w:rPr>
          <w:noProof/>
        </w:rPr>
      </w:r>
      <w:r>
        <w:rPr>
          <w:noProof/>
        </w:rPr>
        <w:fldChar w:fldCharType="separate"/>
      </w:r>
      <w:ins w:id="2701" w:author="rapporteur" w:date="2024-11-28T19:23:00Z">
        <w:r>
          <w:rPr>
            <w:noProof/>
          </w:rPr>
          <w:t>222</w:t>
        </w:r>
      </w:ins>
      <w:ins w:id="2702" w:author="rapporteur" w:date="2024-11-28T19:21:00Z">
        <w:r>
          <w:rPr>
            <w:noProof/>
          </w:rPr>
          <w:fldChar w:fldCharType="end"/>
        </w:r>
      </w:ins>
    </w:p>
    <w:p w14:paraId="31CBC918" w14:textId="6D186DD2" w:rsidR="00266455" w:rsidRDefault="00266455">
      <w:pPr>
        <w:pStyle w:val="TOC3"/>
        <w:rPr>
          <w:ins w:id="2703" w:author="rapporteur" w:date="2024-11-28T19:21:00Z"/>
          <w:rFonts w:asciiTheme="minorHAnsi" w:eastAsiaTheme="minorEastAsia" w:hAnsiTheme="minorHAnsi" w:cstheme="minorBidi"/>
          <w:noProof/>
          <w:kern w:val="2"/>
          <w:sz w:val="21"/>
          <w:szCs w:val="22"/>
          <w:lang w:val="en-US" w:eastAsia="zh-CN"/>
        </w:rPr>
      </w:pPr>
      <w:ins w:id="2704" w:author="rapporteur" w:date="2024-11-28T19:21:00Z">
        <w:r>
          <w:rPr>
            <w:noProof/>
            <w:lang w:eastAsia="zh-CN"/>
          </w:rPr>
          <w:t>6.8</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_Toc183714805 \h </w:instrText>
        </w:r>
      </w:ins>
      <w:r>
        <w:rPr>
          <w:noProof/>
        </w:rPr>
      </w:r>
      <w:r>
        <w:rPr>
          <w:noProof/>
        </w:rPr>
        <w:fldChar w:fldCharType="separate"/>
      </w:r>
      <w:ins w:id="2705" w:author="rapporteur" w:date="2024-11-28T19:23:00Z">
        <w:r>
          <w:rPr>
            <w:noProof/>
          </w:rPr>
          <w:t>222</w:t>
        </w:r>
      </w:ins>
      <w:ins w:id="2706" w:author="rapporteur" w:date="2024-11-28T19:21:00Z">
        <w:r>
          <w:rPr>
            <w:noProof/>
          </w:rPr>
          <w:fldChar w:fldCharType="end"/>
        </w:r>
      </w:ins>
    </w:p>
    <w:p w14:paraId="71EE7D1A" w14:textId="0CA22579" w:rsidR="00266455" w:rsidRDefault="00266455">
      <w:pPr>
        <w:pStyle w:val="TOC4"/>
        <w:rPr>
          <w:ins w:id="2707" w:author="rapporteur" w:date="2024-11-28T19:21:00Z"/>
          <w:rFonts w:asciiTheme="minorHAnsi" w:eastAsiaTheme="minorEastAsia" w:hAnsiTheme="minorHAnsi" w:cstheme="minorBidi"/>
          <w:noProof/>
          <w:kern w:val="2"/>
          <w:sz w:val="21"/>
          <w:szCs w:val="22"/>
          <w:lang w:val="en-US" w:eastAsia="zh-CN"/>
        </w:rPr>
      </w:pPr>
      <w:ins w:id="2708" w:author="rapporteur" w:date="2024-11-28T19:21:00Z">
        <w:r>
          <w:rPr>
            <w:noProof/>
            <w:lang w:eastAsia="zh-CN"/>
          </w:rPr>
          <w:t>6.8</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_Toc183714806 \h </w:instrText>
        </w:r>
      </w:ins>
      <w:r>
        <w:rPr>
          <w:noProof/>
        </w:rPr>
      </w:r>
      <w:r>
        <w:rPr>
          <w:noProof/>
        </w:rPr>
        <w:fldChar w:fldCharType="separate"/>
      </w:r>
      <w:ins w:id="2709" w:author="rapporteur" w:date="2024-11-28T19:23:00Z">
        <w:r>
          <w:rPr>
            <w:noProof/>
          </w:rPr>
          <w:t>222</w:t>
        </w:r>
      </w:ins>
      <w:ins w:id="2710" w:author="rapporteur" w:date="2024-11-28T19:21:00Z">
        <w:r>
          <w:rPr>
            <w:noProof/>
          </w:rPr>
          <w:fldChar w:fldCharType="end"/>
        </w:r>
      </w:ins>
    </w:p>
    <w:p w14:paraId="6542310D" w14:textId="2E43AA11" w:rsidR="00266455" w:rsidRDefault="00266455">
      <w:pPr>
        <w:pStyle w:val="TOC4"/>
        <w:rPr>
          <w:ins w:id="2711" w:author="rapporteur" w:date="2024-11-28T19:21:00Z"/>
          <w:rFonts w:asciiTheme="minorHAnsi" w:eastAsiaTheme="minorEastAsia" w:hAnsiTheme="minorHAnsi" w:cstheme="minorBidi"/>
          <w:noProof/>
          <w:kern w:val="2"/>
          <w:sz w:val="21"/>
          <w:szCs w:val="22"/>
          <w:lang w:val="en-US" w:eastAsia="zh-CN"/>
        </w:rPr>
      </w:pPr>
      <w:ins w:id="2712" w:author="rapporteur" w:date="2024-11-28T19:21:00Z">
        <w:r>
          <w:rPr>
            <w:noProof/>
            <w:lang w:eastAsia="zh-CN"/>
          </w:rPr>
          <w:t>6.8</w:t>
        </w:r>
        <w:r>
          <w:rPr>
            <w:noProof/>
          </w:rPr>
          <w:t>.4.2</w:t>
        </w:r>
        <w:r>
          <w:rPr>
            <w:rFonts w:asciiTheme="minorHAnsi" w:eastAsiaTheme="minorEastAsia" w:hAnsiTheme="minorHAnsi" w:cstheme="minorBidi"/>
            <w:noProof/>
            <w:kern w:val="2"/>
            <w:sz w:val="21"/>
            <w:szCs w:val="22"/>
            <w:lang w:val="en-US" w:eastAsia="zh-CN"/>
          </w:rPr>
          <w:tab/>
        </w:r>
        <w:r>
          <w:rPr>
            <w:noProof/>
          </w:rPr>
          <w:t>Operation: Edge Service Continuity Requirement Request</w:t>
        </w:r>
        <w:r>
          <w:rPr>
            <w:noProof/>
          </w:rPr>
          <w:tab/>
        </w:r>
        <w:r>
          <w:rPr>
            <w:noProof/>
          </w:rPr>
          <w:fldChar w:fldCharType="begin"/>
        </w:r>
        <w:r>
          <w:rPr>
            <w:noProof/>
          </w:rPr>
          <w:instrText xml:space="preserve"> PAGEREF _Toc183714807 \h </w:instrText>
        </w:r>
      </w:ins>
      <w:r>
        <w:rPr>
          <w:noProof/>
        </w:rPr>
      </w:r>
      <w:r>
        <w:rPr>
          <w:noProof/>
        </w:rPr>
        <w:fldChar w:fldCharType="separate"/>
      </w:r>
      <w:ins w:id="2713" w:author="rapporteur" w:date="2024-11-28T19:23:00Z">
        <w:r>
          <w:rPr>
            <w:noProof/>
          </w:rPr>
          <w:t>223</w:t>
        </w:r>
      </w:ins>
      <w:ins w:id="2714" w:author="rapporteur" w:date="2024-11-28T19:21:00Z">
        <w:r>
          <w:rPr>
            <w:noProof/>
          </w:rPr>
          <w:fldChar w:fldCharType="end"/>
        </w:r>
      </w:ins>
    </w:p>
    <w:p w14:paraId="37609B10" w14:textId="74DF9031" w:rsidR="00266455" w:rsidRDefault="00266455">
      <w:pPr>
        <w:pStyle w:val="TOC5"/>
        <w:rPr>
          <w:ins w:id="2715" w:author="rapporteur" w:date="2024-11-28T19:21:00Z"/>
          <w:rFonts w:asciiTheme="minorHAnsi" w:eastAsiaTheme="minorEastAsia" w:hAnsiTheme="minorHAnsi" w:cstheme="minorBidi"/>
          <w:noProof/>
          <w:kern w:val="2"/>
          <w:sz w:val="21"/>
          <w:szCs w:val="22"/>
          <w:lang w:val="en-US" w:eastAsia="zh-CN"/>
        </w:rPr>
      </w:pPr>
      <w:ins w:id="2716" w:author="rapporteur" w:date="2024-11-28T19:21: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_Toc183714808 \h </w:instrText>
        </w:r>
      </w:ins>
      <w:r>
        <w:rPr>
          <w:noProof/>
        </w:rPr>
      </w:r>
      <w:r>
        <w:rPr>
          <w:noProof/>
        </w:rPr>
        <w:fldChar w:fldCharType="separate"/>
      </w:r>
      <w:ins w:id="2717" w:author="rapporteur" w:date="2024-11-28T19:23:00Z">
        <w:r>
          <w:rPr>
            <w:noProof/>
          </w:rPr>
          <w:t>223</w:t>
        </w:r>
      </w:ins>
      <w:ins w:id="2718" w:author="rapporteur" w:date="2024-11-28T19:21:00Z">
        <w:r>
          <w:rPr>
            <w:noProof/>
          </w:rPr>
          <w:fldChar w:fldCharType="end"/>
        </w:r>
      </w:ins>
    </w:p>
    <w:p w14:paraId="10297867" w14:textId="6CC089FA" w:rsidR="00266455" w:rsidRDefault="00266455">
      <w:pPr>
        <w:pStyle w:val="TOC5"/>
        <w:rPr>
          <w:ins w:id="2719" w:author="rapporteur" w:date="2024-11-28T19:21:00Z"/>
          <w:rFonts w:asciiTheme="minorHAnsi" w:eastAsiaTheme="minorEastAsia" w:hAnsiTheme="minorHAnsi" w:cstheme="minorBidi"/>
          <w:noProof/>
          <w:kern w:val="2"/>
          <w:sz w:val="21"/>
          <w:szCs w:val="22"/>
          <w:lang w:val="en-US" w:eastAsia="zh-CN"/>
        </w:rPr>
      </w:pPr>
      <w:ins w:id="2720" w:author="rapporteur" w:date="2024-11-28T19:21: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_Toc183714809 \h </w:instrText>
        </w:r>
      </w:ins>
      <w:r>
        <w:rPr>
          <w:noProof/>
        </w:rPr>
      </w:r>
      <w:r>
        <w:rPr>
          <w:noProof/>
        </w:rPr>
        <w:fldChar w:fldCharType="separate"/>
      </w:r>
      <w:ins w:id="2721" w:author="rapporteur" w:date="2024-11-28T19:23:00Z">
        <w:r>
          <w:rPr>
            <w:noProof/>
          </w:rPr>
          <w:t>223</w:t>
        </w:r>
      </w:ins>
      <w:ins w:id="2722" w:author="rapporteur" w:date="2024-11-28T19:21:00Z">
        <w:r>
          <w:rPr>
            <w:noProof/>
          </w:rPr>
          <w:fldChar w:fldCharType="end"/>
        </w:r>
      </w:ins>
    </w:p>
    <w:p w14:paraId="21FCB4C0" w14:textId="2A73230C" w:rsidR="00266455" w:rsidRDefault="00266455">
      <w:pPr>
        <w:pStyle w:val="TOC4"/>
        <w:rPr>
          <w:ins w:id="2723" w:author="rapporteur" w:date="2024-11-28T19:21:00Z"/>
          <w:rFonts w:asciiTheme="minorHAnsi" w:eastAsiaTheme="minorEastAsia" w:hAnsiTheme="minorHAnsi" w:cstheme="minorBidi"/>
          <w:noProof/>
          <w:kern w:val="2"/>
          <w:sz w:val="21"/>
          <w:szCs w:val="22"/>
          <w:lang w:val="en-US" w:eastAsia="zh-CN"/>
        </w:rPr>
      </w:pPr>
      <w:ins w:id="2724" w:author="rapporteur" w:date="2024-11-28T19:21:00Z">
        <w:r>
          <w:rPr>
            <w:noProof/>
            <w:lang w:eastAsia="zh-CN"/>
          </w:rPr>
          <w:t>6.8</w:t>
        </w:r>
        <w:r>
          <w:rPr>
            <w:noProof/>
          </w:rPr>
          <w:t>.4.3</w:t>
        </w:r>
        <w:r>
          <w:rPr>
            <w:rFonts w:asciiTheme="minorHAnsi" w:eastAsiaTheme="minorEastAsia" w:hAnsiTheme="minorHAnsi" w:cstheme="minorBidi"/>
            <w:noProof/>
            <w:kern w:val="2"/>
            <w:sz w:val="21"/>
            <w:szCs w:val="22"/>
            <w:lang w:val="en-US" w:eastAsia="zh-CN"/>
          </w:rPr>
          <w:tab/>
        </w:r>
        <w:r>
          <w:rPr>
            <w:noProof/>
          </w:rPr>
          <w:t>Operation: Edge Service Continuity Negotiation Request</w:t>
        </w:r>
        <w:r>
          <w:rPr>
            <w:noProof/>
          </w:rPr>
          <w:tab/>
        </w:r>
        <w:r>
          <w:rPr>
            <w:noProof/>
          </w:rPr>
          <w:fldChar w:fldCharType="begin"/>
        </w:r>
        <w:r>
          <w:rPr>
            <w:noProof/>
          </w:rPr>
          <w:instrText xml:space="preserve"> PAGEREF _Toc183714810 \h </w:instrText>
        </w:r>
      </w:ins>
      <w:r>
        <w:rPr>
          <w:noProof/>
        </w:rPr>
      </w:r>
      <w:r>
        <w:rPr>
          <w:noProof/>
        </w:rPr>
        <w:fldChar w:fldCharType="separate"/>
      </w:r>
      <w:ins w:id="2725" w:author="rapporteur" w:date="2024-11-28T19:23:00Z">
        <w:r>
          <w:rPr>
            <w:noProof/>
          </w:rPr>
          <w:t>224</w:t>
        </w:r>
      </w:ins>
      <w:ins w:id="2726" w:author="rapporteur" w:date="2024-11-28T19:21:00Z">
        <w:r>
          <w:rPr>
            <w:noProof/>
          </w:rPr>
          <w:fldChar w:fldCharType="end"/>
        </w:r>
      </w:ins>
    </w:p>
    <w:p w14:paraId="76AEFF77" w14:textId="4DF711D8" w:rsidR="00266455" w:rsidRDefault="00266455">
      <w:pPr>
        <w:pStyle w:val="TOC5"/>
        <w:rPr>
          <w:ins w:id="2727" w:author="rapporteur" w:date="2024-11-28T19:21:00Z"/>
          <w:rFonts w:asciiTheme="minorHAnsi" w:eastAsiaTheme="minorEastAsia" w:hAnsiTheme="minorHAnsi" w:cstheme="minorBidi"/>
          <w:noProof/>
          <w:kern w:val="2"/>
          <w:sz w:val="21"/>
          <w:szCs w:val="22"/>
          <w:lang w:val="en-US" w:eastAsia="zh-CN"/>
        </w:rPr>
      </w:pPr>
      <w:ins w:id="2728" w:author="rapporteur" w:date="2024-11-28T19:21:00Z">
        <w:r>
          <w:rPr>
            <w:noProof/>
            <w:lang w:eastAsia="zh-CN"/>
          </w:rPr>
          <w:t>6.8</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_Toc183714811 \h </w:instrText>
        </w:r>
      </w:ins>
      <w:r>
        <w:rPr>
          <w:noProof/>
        </w:rPr>
      </w:r>
      <w:r>
        <w:rPr>
          <w:noProof/>
        </w:rPr>
        <w:fldChar w:fldCharType="separate"/>
      </w:r>
      <w:ins w:id="2729" w:author="rapporteur" w:date="2024-11-28T19:23:00Z">
        <w:r>
          <w:rPr>
            <w:noProof/>
          </w:rPr>
          <w:t>224</w:t>
        </w:r>
      </w:ins>
      <w:ins w:id="2730" w:author="rapporteur" w:date="2024-11-28T19:21:00Z">
        <w:r>
          <w:rPr>
            <w:noProof/>
          </w:rPr>
          <w:fldChar w:fldCharType="end"/>
        </w:r>
      </w:ins>
    </w:p>
    <w:p w14:paraId="328B70A4" w14:textId="7B3E1A8C" w:rsidR="00266455" w:rsidRDefault="00266455">
      <w:pPr>
        <w:pStyle w:val="TOC5"/>
        <w:rPr>
          <w:ins w:id="2731" w:author="rapporteur" w:date="2024-11-28T19:21:00Z"/>
          <w:rFonts w:asciiTheme="minorHAnsi" w:eastAsiaTheme="minorEastAsia" w:hAnsiTheme="minorHAnsi" w:cstheme="minorBidi"/>
          <w:noProof/>
          <w:kern w:val="2"/>
          <w:sz w:val="21"/>
          <w:szCs w:val="22"/>
          <w:lang w:val="en-US" w:eastAsia="zh-CN"/>
        </w:rPr>
      </w:pPr>
      <w:ins w:id="2732" w:author="rapporteur" w:date="2024-11-28T19:21:00Z">
        <w:r>
          <w:rPr>
            <w:noProof/>
            <w:lang w:eastAsia="zh-CN"/>
          </w:rPr>
          <w:t>6.8</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_Toc183714812 \h </w:instrText>
        </w:r>
      </w:ins>
      <w:r>
        <w:rPr>
          <w:noProof/>
        </w:rPr>
      </w:r>
      <w:r>
        <w:rPr>
          <w:noProof/>
        </w:rPr>
        <w:fldChar w:fldCharType="separate"/>
      </w:r>
      <w:ins w:id="2733" w:author="rapporteur" w:date="2024-11-28T19:23:00Z">
        <w:r>
          <w:rPr>
            <w:noProof/>
          </w:rPr>
          <w:t>224</w:t>
        </w:r>
      </w:ins>
      <w:ins w:id="2734" w:author="rapporteur" w:date="2024-11-28T19:21:00Z">
        <w:r>
          <w:rPr>
            <w:noProof/>
          </w:rPr>
          <w:fldChar w:fldCharType="end"/>
        </w:r>
      </w:ins>
    </w:p>
    <w:p w14:paraId="2A6D1986" w14:textId="6A384B8C" w:rsidR="00266455" w:rsidRDefault="00266455">
      <w:pPr>
        <w:pStyle w:val="TOC3"/>
        <w:rPr>
          <w:ins w:id="2735" w:author="rapporteur" w:date="2024-11-28T19:21:00Z"/>
          <w:rFonts w:asciiTheme="minorHAnsi" w:eastAsiaTheme="minorEastAsia" w:hAnsiTheme="minorHAnsi" w:cstheme="minorBidi"/>
          <w:noProof/>
          <w:kern w:val="2"/>
          <w:sz w:val="21"/>
          <w:szCs w:val="22"/>
          <w:lang w:val="en-US" w:eastAsia="zh-CN"/>
        </w:rPr>
      </w:pPr>
      <w:ins w:id="2736" w:author="rapporteur" w:date="2024-11-28T19:21:00Z">
        <w:r>
          <w:rPr>
            <w:noProof/>
            <w:lang w:eastAsia="zh-CN"/>
          </w:rPr>
          <w:t>6.8</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_Toc183714813 \h </w:instrText>
        </w:r>
      </w:ins>
      <w:r>
        <w:rPr>
          <w:noProof/>
        </w:rPr>
      </w:r>
      <w:r>
        <w:rPr>
          <w:noProof/>
        </w:rPr>
        <w:fldChar w:fldCharType="separate"/>
      </w:r>
      <w:ins w:id="2737" w:author="rapporteur" w:date="2024-11-28T19:23:00Z">
        <w:r>
          <w:rPr>
            <w:noProof/>
          </w:rPr>
          <w:t>225</w:t>
        </w:r>
      </w:ins>
      <w:ins w:id="2738" w:author="rapporteur" w:date="2024-11-28T19:21:00Z">
        <w:r>
          <w:rPr>
            <w:noProof/>
          </w:rPr>
          <w:fldChar w:fldCharType="end"/>
        </w:r>
      </w:ins>
    </w:p>
    <w:p w14:paraId="3678EA45" w14:textId="0306DE95" w:rsidR="00266455" w:rsidRDefault="00266455">
      <w:pPr>
        <w:pStyle w:val="TOC5"/>
        <w:rPr>
          <w:ins w:id="2739" w:author="rapporteur" w:date="2024-11-28T19:21:00Z"/>
          <w:rFonts w:asciiTheme="minorHAnsi" w:eastAsiaTheme="minorEastAsia" w:hAnsiTheme="minorHAnsi" w:cstheme="minorBidi"/>
          <w:noProof/>
          <w:kern w:val="2"/>
          <w:sz w:val="21"/>
          <w:szCs w:val="22"/>
          <w:lang w:val="en-US" w:eastAsia="zh-CN"/>
        </w:rPr>
      </w:pPr>
      <w:ins w:id="2740" w:author="rapporteur" w:date="2024-11-28T19:21:00Z">
        <w:r>
          <w:rPr>
            <w:noProof/>
            <w:lang w:eastAsia="zh-CN"/>
          </w:rPr>
          <w:t>6.8</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_Toc183714814 \h </w:instrText>
        </w:r>
      </w:ins>
      <w:r>
        <w:rPr>
          <w:noProof/>
        </w:rPr>
      </w:r>
      <w:r>
        <w:rPr>
          <w:noProof/>
        </w:rPr>
        <w:fldChar w:fldCharType="separate"/>
      </w:r>
      <w:ins w:id="2741" w:author="rapporteur" w:date="2024-11-28T19:23:00Z">
        <w:r>
          <w:rPr>
            <w:noProof/>
          </w:rPr>
          <w:t>226</w:t>
        </w:r>
      </w:ins>
      <w:ins w:id="2742" w:author="rapporteur" w:date="2024-11-28T19:21:00Z">
        <w:r>
          <w:rPr>
            <w:noProof/>
          </w:rPr>
          <w:fldChar w:fldCharType="end"/>
        </w:r>
      </w:ins>
    </w:p>
    <w:p w14:paraId="57C02292" w14:textId="797EFC50" w:rsidR="00266455" w:rsidRDefault="00266455">
      <w:pPr>
        <w:pStyle w:val="TOC6"/>
        <w:tabs>
          <w:tab w:val="right" w:leader="dot" w:pos="9631"/>
        </w:tabs>
        <w:ind w:left="2000" w:hanging="2000"/>
        <w:rPr>
          <w:ins w:id="2743" w:author="rapporteur" w:date="2024-11-28T19:21:00Z"/>
          <w:rFonts w:asciiTheme="minorHAnsi" w:eastAsiaTheme="minorEastAsia" w:hAnsiTheme="minorHAnsi" w:cstheme="minorBidi"/>
          <w:noProof/>
          <w:kern w:val="2"/>
          <w:sz w:val="21"/>
          <w:szCs w:val="22"/>
          <w:lang w:val="en-US" w:eastAsia="zh-CN"/>
        </w:rPr>
      </w:pPr>
      <w:ins w:id="2744" w:author="rapporteur" w:date="2024-11-28T19:21:00Z">
        <w:r>
          <w:rPr>
            <w:noProof/>
            <w:lang w:eastAsia="zh-CN"/>
          </w:rPr>
          <w:t>6.8</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_Toc183714815 \h </w:instrText>
        </w:r>
      </w:ins>
      <w:r>
        <w:rPr>
          <w:noProof/>
        </w:rPr>
      </w:r>
      <w:r>
        <w:rPr>
          <w:noProof/>
        </w:rPr>
        <w:fldChar w:fldCharType="separate"/>
      </w:r>
      <w:ins w:id="2745" w:author="rapporteur" w:date="2024-11-28T19:23:00Z">
        <w:r>
          <w:rPr>
            <w:noProof/>
          </w:rPr>
          <w:t>226</w:t>
        </w:r>
      </w:ins>
      <w:ins w:id="2746" w:author="rapporteur" w:date="2024-11-28T19:21:00Z">
        <w:r>
          <w:rPr>
            <w:noProof/>
          </w:rPr>
          <w:fldChar w:fldCharType="end"/>
        </w:r>
      </w:ins>
    </w:p>
    <w:p w14:paraId="00FB1C26" w14:textId="08745ADC" w:rsidR="00266455" w:rsidRDefault="00266455">
      <w:pPr>
        <w:pStyle w:val="TOC5"/>
        <w:rPr>
          <w:ins w:id="2747" w:author="rapporteur" w:date="2024-11-28T19:21:00Z"/>
          <w:rFonts w:asciiTheme="minorHAnsi" w:eastAsiaTheme="minorEastAsia" w:hAnsiTheme="minorHAnsi" w:cstheme="minorBidi"/>
          <w:noProof/>
          <w:kern w:val="2"/>
          <w:sz w:val="21"/>
          <w:szCs w:val="22"/>
          <w:lang w:val="en-US" w:eastAsia="zh-CN"/>
        </w:rPr>
      </w:pPr>
      <w:ins w:id="2748" w:author="rapporteur" w:date="2024-11-28T19:21:00Z">
        <w:r>
          <w:rPr>
            <w:noProof/>
            <w:lang w:eastAsia="zh-CN"/>
          </w:rPr>
          <w:t>6.8</w:t>
        </w:r>
        <w:r>
          <w:rPr>
            <w:noProof/>
          </w:rPr>
          <w:t>.5.3.3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_Toc183714816 \h </w:instrText>
        </w:r>
      </w:ins>
      <w:r>
        <w:rPr>
          <w:noProof/>
        </w:rPr>
      </w:r>
      <w:r>
        <w:rPr>
          <w:noProof/>
        </w:rPr>
        <w:fldChar w:fldCharType="separate"/>
      </w:r>
      <w:ins w:id="2749" w:author="rapporteur" w:date="2024-11-28T19:23:00Z">
        <w:r>
          <w:rPr>
            <w:noProof/>
          </w:rPr>
          <w:t>227</w:t>
        </w:r>
      </w:ins>
      <w:ins w:id="2750" w:author="rapporteur" w:date="2024-11-28T19:21:00Z">
        <w:r>
          <w:rPr>
            <w:noProof/>
          </w:rPr>
          <w:fldChar w:fldCharType="end"/>
        </w:r>
      </w:ins>
    </w:p>
    <w:p w14:paraId="3C73A0DE" w14:textId="040F4E3E" w:rsidR="00266455" w:rsidRDefault="00266455">
      <w:pPr>
        <w:pStyle w:val="TOC6"/>
        <w:tabs>
          <w:tab w:val="right" w:leader="dot" w:pos="9631"/>
        </w:tabs>
        <w:ind w:left="2000" w:hanging="2000"/>
        <w:rPr>
          <w:ins w:id="2751" w:author="rapporteur" w:date="2024-11-28T19:21:00Z"/>
          <w:rFonts w:asciiTheme="minorHAnsi" w:eastAsiaTheme="minorEastAsia" w:hAnsiTheme="minorHAnsi" w:cstheme="minorBidi"/>
          <w:noProof/>
          <w:kern w:val="2"/>
          <w:sz w:val="21"/>
          <w:szCs w:val="22"/>
          <w:lang w:val="en-US" w:eastAsia="zh-CN"/>
        </w:rPr>
      </w:pPr>
      <w:ins w:id="2752" w:author="rapporteur" w:date="2024-11-28T19:21:00Z">
        <w:r>
          <w:rPr>
            <w:noProof/>
            <w:lang w:eastAsia="zh-CN"/>
          </w:rPr>
          <w:t>6.8</w:t>
        </w:r>
        <w:r>
          <w:rPr>
            <w:noProof/>
          </w:rPr>
          <w:t>.5.3.3.1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_Toc183714817 \h </w:instrText>
        </w:r>
      </w:ins>
      <w:r>
        <w:rPr>
          <w:noProof/>
        </w:rPr>
      </w:r>
      <w:r>
        <w:rPr>
          <w:noProof/>
        </w:rPr>
        <w:fldChar w:fldCharType="separate"/>
      </w:r>
      <w:ins w:id="2753" w:author="rapporteur" w:date="2024-11-28T19:23:00Z">
        <w:r>
          <w:rPr>
            <w:noProof/>
          </w:rPr>
          <w:t>227</w:t>
        </w:r>
      </w:ins>
      <w:ins w:id="2754" w:author="rapporteur" w:date="2024-11-28T19:21:00Z">
        <w:r>
          <w:rPr>
            <w:noProof/>
          </w:rPr>
          <w:fldChar w:fldCharType="end"/>
        </w:r>
      </w:ins>
    </w:p>
    <w:p w14:paraId="3AEF2DEE" w14:textId="6D0D2D1E" w:rsidR="00266455" w:rsidRDefault="00266455">
      <w:pPr>
        <w:pStyle w:val="TOC3"/>
        <w:rPr>
          <w:ins w:id="2755" w:author="rapporteur" w:date="2024-11-28T19:21:00Z"/>
          <w:rFonts w:asciiTheme="minorHAnsi" w:eastAsiaTheme="minorEastAsia" w:hAnsiTheme="minorHAnsi" w:cstheme="minorBidi"/>
          <w:noProof/>
          <w:kern w:val="2"/>
          <w:sz w:val="21"/>
          <w:szCs w:val="22"/>
          <w:lang w:val="en-US" w:eastAsia="zh-CN"/>
        </w:rPr>
      </w:pPr>
      <w:ins w:id="2756" w:author="rapporteur" w:date="2024-11-28T19:21:00Z">
        <w:r>
          <w:rPr>
            <w:noProof/>
          </w:rPr>
          <w:t>6.8.6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_Toc183714818 \h </w:instrText>
        </w:r>
      </w:ins>
      <w:r>
        <w:rPr>
          <w:noProof/>
        </w:rPr>
      </w:r>
      <w:r>
        <w:rPr>
          <w:noProof/>
        </w:rPr>
        <w:fldChar w:fldCharType="separate"/>
      </w:r>
      <w:ins w:id="2757" w:author="rapporteur" w:date="2024-11-28T19:23:00Z">
        <w:r>
          <w:rPr>
            <w:noProof/>
          </w:rPr>
          <w:t>228</w:t>
        </w:r>
      </w:ins>
      <w:ins w:id="2758" w:author="rapporteur" w:date="2024-11-28T19:21:00Z">
        <w:r>
          <w:rPr>
            <w:noProof/>
          </w:rPr>
          <w:fldChar w:fldCharType="end"/>
        </w:r>
      </w:ins>
    </w:p>
    <w:p w14:paraId="04C1DB22" w14:textId="6961737B" w:rsidR="00266455" w:rsidRDefault="00266455">
      <w:pPr>
        <w:pStyle w:val="TOC4"/>
        <w:rPr>
          <w:ins w:id="2759" w:author="rapporteur" w:date="2024-11-28T19:21:00Z"/>
          <w:rFonts w:asciiTheme="minorHAnsi" w:eastAsiaTheme="minorEastAsia" w:hAnsiTheme="minorHAnsi" w:cstheme="minorBidi"/>
          <w:noProof/>
          <w:kern w:val="2"/>
          <w:sz w:val="21"/>
          <w:szCs w:val="22"/>
          <w:lang w:val="en-US" w:eastAsia="zh-CN"/>
        </w:rPr>
      </w:pPr>
      <w:ins w:id="2760" w:author="rapporteur" w:date="2024-11-28T19:21:00Z">
        <w:r>
          <w:rPr>
            <w:noProof/>
          </w:rPr>
          <w:t>6.8.6.1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_Toc183714819 \h </w:instrText>
        </w:r>
      </w:ins>
      <w:r>
        <w:rPr>
          <w:noProof/>
        </w:rPr>
      </w:r>
      <w:r>
        <w:rPr>
          <w:noProof/>
        </w:rPr>
        <w:fldChar w:fldCharType="separate"/>
      </w:r>
      <w:ins w:id="2761" w:author="rapporteur" w:date="2024-11-28T19:23:00Z">
        <w:r>
          <w:rPr>
            <w:noProof/>
          </w:rPr>
          <w:t>228</w:t>
        </w:r>
      </w:ins>
      <w:ins w:id="2762" w:author="rapporteur" w:date="2024-11-28T19:21:00Z">
        <w:r>
          <w:rPr>
            <w:noProof/>
          </w:rPr>
          <w:fldChar w:fldCharType="end"/>
        </w:r>
      </w:ins>
    </w:p>
    <w:p w14:paraId="1C004866" w14:textId="72E0E2D9" w:rsidR="00266455" w:rsidRDefault="00266455">
      <w:pPr>
        <w:pStyle w:val="TOC4"/>
        <w:rPr>
          <w:ins w:id="2763" w:author="rapporteur" w:date="2024-11-28T19:21:00Z"/>
          <w:rFonts w:asciiTheme="minorHAnsi" w:eastAsiaTheme="minorEastAsia" w:hAnsiTheme="minorHAnsi" w:cstheme="minorBidi"/>
          <w:noProof/>
          <w:kern w:val="2"/>
          <w:sz w:val="21"/>
          <w:szCs w:val="22"/>
          <w:lang w:val="en-US" w:eastAsia="zh-CN"/>
        </w:rPr>
      </w:pPr>
      <w:ins w:id="2764" w:author="rapporteur" w:date="2024-11-28T19:21:00Z">
        <w:r w:rsidRPr="0034529A">
          <w:rPr>
            <w:noProof/>
            <w:lang w:val="en-US"/>
          </w:rPr>
          <w:t>6.8.6.2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_Toc183714820 \h </w:instrText>
        </w:r>
      </w:ins>
      <w:r>
        <w:rPr>
          <w:noProof/>
        </w:rPr>
      </w:r>
      <w:r>
        <w:rPr>
          <w:noProof/>
        </w:rPr>
        <w:fldChar w:fldCharType="separate"/>
      </w:r>
      <w:ins w:id="2765" w:author="rapporteur" w:date="2024-11-28T19:23:00Z">
        <w:r>
          <w:rPr>
            <w:noProof/>
          </w:rPr>
          <w:t>229</w:t>
        </w:r>
      </w:ins>
      <w:ins w:id="2766" w:author="rapporteur" w:date="2024-11-28T19:21:00Z">
        <w:r>
          <w:rPr>
            <w:noProof/>
          </w:rPr>
          <w:fldChar w:fldCharType="end"/>
        </w:r>
      </w:ins>
    </w:p>
    <w:p w14:paraId="51E62880" w14:textId="0D9CE9A2" w:rsidR="00266455" w:rsidRDefault="00266455">
      <w:pPr>
        <w:pStyle w:val="TOC5"/>
        <w:rPr>
          <w:ins w:id="2767" w:author="rapporteur" w:date="2024-11-28T19:21:00Z"/>
          <w:rFonts w:asciiTheme="minorHAnsi" w:eastAsiaTheme="minorEastAsia" w:hAnsiTheme="minorHAnsi" w:cstheme="minorBidi"/>
          <w:noProof/>
          <w:kern w:val="2"/>
          <w:sz w:val="21"/>
          <w:szCs w:val="22"/>
          <w:lang w:val="en-US" w:eastAsia="zh-CN"/>
        </w:rPr>
      </w:pPr>
      <w:ins w:id="2768" w:author="rapporteur" w:date="2024-11-28T19:21:00Z">
        <w:r>
          <w:rPr>
            <w:noProof/>
          </w:rPr>
          <w:t>6.8.6.2.1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_Toc183714821 \h </w:instrText>
        </w:r>
      </w:ins>
      <w:r>
        <w:rPr>
          <w:noProof/>
        </w:rPr>
      </w:r>
      <w:r>
        <w:rPr>
          <w:noProof/>
        </w:rPr>
        <w:fldChar w:fldCharType="separate"/>
      </w:r>
      <w:ins w:id="2769" w:author="rapporteur" w:date="2024-11-28T19:23:00Z">
        <w:r>
          <w:rPr>
            <w:noProof/>
          </w:rPr>
          <w:t>229</w:t>
        </w:r>
      </w:ins>
      <w:ins w:id="2770" w:author="rapporteur" w:date="2024-11-28T19:21:00Z">
        <w:r>
          <w:rPr>
            <w:noProof/>
          </w:rPr>
          <w:fldChar w:fldCharType="end"/>
        </w:r>
      </w:ins>
    </w:p>
    <w:p w14:paraId="05ACA03A" w14:textId="59E5ED4C" w:rsidR="00266455" w:rsidRDefault="00266455">
      <w:pPr>
        <w:pStyle w:val="TOC5"/>
        <w:rPr>
          <w:ins w:id="2771" w:author="rapporteur" w:date="2024-11-28T19:21:00Z"/>
          <w:rFonts w:asciiTheme="minorHAnsi" w:eastAsiaTheme="minorEastAsia" w:hAnsiTheme="minorHAnsi" w:cstheme="minorBidi"/>
          <w:noProof/>
          <w:kern w:val="2"/>
          <w:sz w:val="21"/>
          <w:szCs w:val="22"/>
          <w:lang w:val="en-US" w:eastAsia="zh-CN"/>
        </w:rPr>
      </w:pPr>
      <w:ins w:id="2772" w:author="rapporteur" w:date="2024-11-28T19:21:00Z">
        <w:r>
          <w:rPr>
            <w:noProof/>
          </w:rPr>
          <w:t>6.8.6.2.2</w:t>
        </w:r>
        <w:r>
          <w:rPr>
            <w:rFonts w:asciiTheme="minorHAnsi" w:eastAsiaTheme="minorEastAsia" w:hAnsiTheme="minorHAnsi" w:cstheme="minorBidi"/>
            <w:noProof/>
            <w:kern w:val="2"/>
            <w:sz w:val="21"/>
            <w:szCs w:val="22"/>
            <w:lang w:val="en-US" w:eastAsia="zh-CN"/>
          </w:rPr>
          <w:tab/>
        </w:r>
        <w:r>
          <w:rPr>
            <w:noProof/>
          </w:rPr>
          <w:t>Type: EdgeSCRequirementReq</w:t>
        </w:r>
        <w:r>
          <w:rPr>
            <w:noProof/>
          </w:rPr>
          <w:tab/>
        </w:r>
        <w:r>
          <w:rPr>
            <w:noProof/>
          </w:rPr>
          <w:fldChar w:fldCharType="begin"/>
        </w:r>
        <w:r>
          <w:rPr>
            <w:noProof/>
          </w:rPr>
          <w:instrText xml:space="preserve"> PAGEREF _Toc183714822 \h </w:instrText>
        </w:r>
      </w:ins>
      <w:r>
        <w:rPr>
          <w:noProof/>
        </w:rPr>
      </w:r>
      <w:r>
        <w:rPr>
          <w:noProof/>
        </w:rPr>
        <w:fldChar w:fldCharType="separate"/>
      </w:r>
      <w:ins w:id="2773" w:author="rapporteur" w:date="2024-11-28T19:23:00Z">
        <w:r>
          <w:rPr>
            <w:noProof/>
          </w:rPr>
          <w:t>229</w:t>
        </w:r>
      </w:ins>
      <w:ins w:id="2774" w:author="rapporteur" w:date="2024-11-28T19:21:00Z">
        <w:r>
          <w:rPr>
            <w:noProof/>
          </w:rPr>
          <w:fldChar w:fldCharType="end"/>
        </w:r>
      </w:ins>
    </w:p>
    <w:p w14:paraId="4A8B8FDC" w14:textId="0D50887A" w:rsidR="00266455" w:rsidRDefault="00266455">
      <w:pPr>
        <w:pStyle w:val="TOC5"/>
        <w:rPr>
          <w:ins w:id="2775" w:author="rapporteur" w:date="2024-11-28T19:21:00Z"/>
          <w:rFonts w:asciiTheme="minorHAnsi" w:eastAsiaTheme="minorEastAsia" w:hAnsiTheme="minorHAnsi" w:cstheme="minorBidi"/>
          <w:noProof/>
          <w:kern w:val="2"/>
          <w:sz w:val="21"/>
          <w:szCs w:val="22"/>
          <w:lang w:val="en-US" w:eastAsia="zh-CN"/>
        </w:rPr>
      </w:pPr>
      <w:ins w:id="2776" w:author="rapporteur" w:date="2024-11-28T19:21:00Z">
        <w:r>
          <w:rPr>
            <w:noProof/>
          </w:rPr>
          <w:t>6.8.6.2.3</w:t>
        </w:r>
        <w:r>
          <w:rPr>
            <w:rFonts w:asciiTheme="minorHAnsi" w:eastAsiaTheme="minorEastAsia" w:hAnsiTheme="minorHAnsi" w:cstheme="minorBidi"/>
            <w:noProof/>
            <w:kern w:val="2"/>
            <w:sz w:val="21"/>
            <w:szCs w:val="22"/>
            <w:lang w:val="en-US" w:eastAsia="zh-CN"/>
          </w:rPr>
          <w:tab/>
        </w:r>
        <w:r>
          <w:rPr>
            <w:noProof/>
          </w:rPr>
          <w:t>Type: EdgeSCRequirementNotif</w:t>
        </w:r>
        <w:r>
          <w:rPr>
            <w:noProof/>
          </w:rPr>
          <w:tab/>
        </w:r>
        <w:r>
          <w:rPr>
            <w:noProof/>
          </w:rPr>
          <w:fldChar w:fldCharType="begin"/>
        </w:r>
        <w:r>
          <w:rPr>
            <w:noProof/>
          </w:rPr>
          <w:instrText xml:space="preserve"> PAGEREF _Toc183714823 \h </w:instrText>
        </w:r>
      </w:ins>
      <w:r>
        <w:rPr>
          <w:noProof/>
        </w:rPr>
      </w:r>
      <w:r>
        <w:rPr>
          <w:noProof/>
        </w:rPr>
        <w:fldChar w:fldCharType="separate"/>
      </w:r>
      <w:ins w:id="2777" w:author="rapporteur" w:date="2024-11-28T19:23:00Z">
        <w:r>
          <w:rPr>
            <w:noProof/>
          </w:rPr>
          <w:t>230</w:t>
        </w:r>
      </w:ins>
      <w:ins w:id="2778" w:author="rapporteur" w:date="2024-11-28T19:21:00Z">
        <w:r>
          <w:rPr>
            <w:noProof/>
          </w:rPr>
          <w:fldChar w:fldCharType="end"/>
        </w:r>
      </w:ins>
    </w:p>
    <w:p w14:paraId="671ACD00" w14:textId="65FADC7B" w:rsidR="00266455" w:rsidRDefault="00266455">
      <w:pPr>
        <w:pStyle w:val="TOC5"/>
        <w:rPr>
          <w:ins w:id="2779" w:author="rapporteur" w:date="2024-11-28T19:21:00Z"/>
          <w:rFonts w:asciiTheme="minorHAnsi" w:eastAsiaTheme="minorEastAsia" w:hAnsiTheme="minorHAnsi" w:cstheme="minorBidi"/>
          <w:noProof/>
          <w:kern w:val="2"/>
          <w:sz w:val="21"/>
          <w:szCs w:val="22"/>
          <w:lang w:val="en-US" w:eastAsia="zh-CN"/>
        </w:rPr>
      </w:pPr>
      <w:ins w:id="2780" w:author="rapporteur" w:date="2024-11-28T19:21:00Z">
        <w:r>
          <w:rPr>
            <w:noProof/>
          </w:rPr>
          <w:t>6.8.6.2.4</w:t>
        </w:r>
        <w:r>
          <w:rPr>
            <w:rFonts w:asciiTheme="minorHAnsi" w:eastAsiaTheme="minorEastAsia" w:hAnsiTheme="minorHAnsi" w:cstheme="minorBidi"/>
            <w:noProof/>
            <w:kern w:val="2"/>
            <w:sz w:val="21"/>
            <w:szCs w:val="22"/>
            <w:lang w:val="en-US" w:eastAsia="zh-CN"/>
          </w:rPr>
          <w:tab/>
        </w:r>
        <w:r>
          <w:rPr>
            <w:noProof/>
          </w:rPr>
          <w:t>Type: EdgeSCNegotiationReq</w:t>
        </w:r>
        <w:r>
          <w:rPr>
            <w:noProof/>
          </w:rPr>
          <w:tab/>
        </w:r>
        <w:r>
          <w:rPr>
            <w:noProof/>
          </w:rPr>
          <w:fldChar w:fldCharType="begin"/>
        </w:r>
        <w:r>
          <w:rPr>
            <w:noProof/>
          </w:rPr>
          <w:instrText xml:space="preserve"> PAGEREF _Toc183714824 \h </w:instrText>
        </w:r>
      </w:ins>
      <w:r>
        <w:rPr>
          <w:noProof/>
        </w:rPr>
      </w:r>
      <w:r>
        <w:rPr>
          <w:noProof/>
        </w:rPr>
        <w:fldChar w:fldCharType="separate"/>
      </w:r>
      <w:ins w:id="2781" w:author="rapporteur" w:date="2024-11-28T19:23:00Z">
        <w:r>
          <w:rPr>
            <w:noProof/>
          </w:rPr>
          <w:t>230</w:t>
        </w:r>
      </w:ins>
      <w:ins w:id="2782" w:author="rapporteur" w:date="2024-11-28T19:21:00Z">
        <w:r>
          <w:rPr>
            <w:noProof/>
          </w:rPr>
          <w:fldChar w:fldCharType="end"/>
        </w:r>
      </w:ins>
    </w:p>
    <w:p w14:paraId="0A37704A" w14:textId="5AA78721" w:rsidR="00266455" w:rsidRDefault="00266455">
      <w:pPr>
        <w:pStyle w:val="TOC5"/>
        <w:rPr>
          <w:ins w:id="2783" w:author="rapporteur" w:date="2024-11-28T19:21:00Z"/>
          <w:rFonts w:asciiTheme="minorHAnsi" w:eastAsiaTheme="minorEastAsia" w:hAnsiTheme="minorHAnsi" w:cstheme="minorBidi"/>
          <w:noProof/>
          <w:kern w:val="2"/>
          <w:sz w:val="21"/>
          <w:szCs w:val="22"/>
          <w:lang w:val="en-US" w:eastAsia="zh-CN"/>
        </w:rPr>
      </w:pPr>
      <w:ins w:id="2784" w:author="rapporteur" w:date="2024-11-28T19:21:00Z">
        <w:r>
          <w:rPr>
            <w:noProof/>
          </w:rPr>
          <w:t>6.8.6.2.5</w:t>
        </w:r>
        <w:r>
          <w:rPr>
            <w:rFonts w:asciiTheme="minorHAnsi" w:eastAsiaTheme="minorEastAsia" w:hAnsiTheme="minorHAnsi" w:cstheme="minorBidi"/>
            <w:noProof/>
            <w:kern w:val="2"/>
            <w:sz w:val="21"/>
            <w:szCs w:val="22"/>
            <w:lang w:val="en-US" w:eastAsia="zh-CN"/>
          </w:rPr>
          <w:tab/>
        </w:r>
        <w:r>
          <w:rPr>
            <w:noProof/>
          </w:rPr>
          <w:t>Type: EdgeSCNegotiationNotif</w:t>
        </w:r>
        <w:r>
          <w:rPr>
            <w:noProof/>
          </w:rPr>
          <w:tab/>
        </w:r>
        <w:r>
          <w:rPr>
            <w:noProof/>
          </w:rPr>
          <w:fldChar w:fldCharType="begin"/>
        </w:r>
        <w:r>
          <w:rPr>
            <w:noProof/>
          </w:rPr>
          <w:instrText xml:space="preserve"> PAGEREF _Toc183714825 \h </w:instrText>
        </w:r>
      </w:ins>
      <w:r>
        <w:rPr>
          <w:noProof/>
        </w:rPr>
      </w:r>
      <w:r>
        <w:rPr>
          <w:noProof/>
        </w:rPr>
        <w:fldChar w:fldCharType="separate"/>
      </w:r>
      <w:ins w:id="2785" w:author="rapporteur" w:date="2024-11-28T19:23:00Z">
        <w:r>
          <w:rPr>
            <w:noProof/>
          </w:rPr>
          <w:t>230</w:t>
        </w:r>
      </w:ins>
      <w:ins w:id="2786" w:author="rapporteur" w:date="2024-11-28T19:21:00Z">
        <w:r>
          <w:rPr>
            <w:noProof/>
          </w:rPr>
          <w:fldChar w:fldCharType="end"/>
        </w:r>
      </w:ins>
    </w:p>
    <w:p w14:paraId="0BDB80F5" w14:textId="6EEC536F" w:rsidR="00266455" w:rsidRDefault="00266455">
      <w:pPr>
        <w:pStyle w:val="TOC5"/>
        <w:rPr>
          <w:ins w:id="2787" w:author="rapporteur" w:date="2024-11-28T19:21:00Z"/>
          <w:rFonts w:asciiTheme="minorHAnsi" w:eastAsiaTheme="minorEastAsia" w:hAnsiTheme="minorHAnsi" w:cstheme="minorBidi"/>
          <w:noProof/>
          <w:kern w:val="2"/>
          <w:sz w:val="21"/>
          <w:szCs w:val="22"/>
          <w:lang w:val="en-US" w:eastAsia="zh-CN"/>
        </w:rPr>
      </w:pPr>
      <w:ins w:id="2788" w:author="rapporteur" w:date="2024-11-28T19:21:00Z">
        <w:r>
          <w:rPr>
            <w:noProof/>
          </w:rPr>
          <w:t>6.8.6.3.3</w:t>
        </w:r>
        <w:r>
          <w:rPr>
            <w:rFonts w:asciiTheme="minorHAnsi" w:eastAsiaTheme="minorEastAsia" w:hAnsiTheme="minorHAnsi" w:cstheme="minorBidi"/>
            <w:noProof/>
            <w:kern w:val="2"/>
            <w:sz w:val="21"/>
            <w:szCs w:val="22"/>
            <w:lang w:val="en-US" w:eastAsia="zh-CN"/>
          </w:rPr>
          <w:tab/>
        </w:r>
        <w:r>
          <w:rPr>
            <w:noProof/>
          </w:rPr>
          <w:t>Enumeration: TriggerAction</w:t>
        </w:r>
        <w:r>
          <w:rPr>
            <w:noProof/>
          </w:rPr>
          <w:tab/>
        </w:r>
        <w:r>
          <w:rPr>
            <w:noProof/>
          </w:rPr>
          <w:fldChar w:fldCharType="begin"/>
        </w:r>
        <w:r>
          <w:rPr>
            <w:noProof/>
          </w:rPr>
          <w:instrText xml:space="preserve"> PAGEREF _Toc183714826 \h </w:instrText>
        </w:r>
      </w:ins>
      <w:r>
        <w:rPr>
          <w:noProof/>
        </w:rPr>
      </w:r>
      <w:r>
        <w:rPr>
          <w:noProof/>
        </w:rPr>
        <w:fldChar w:fldCharType="separate"/>
      </w:r>
      <w:ins w:id="2789" w:author="rapporteur" w:date="2024-11-28T19:23:00Z">
        <w:r>
          <w:rPr>
            <w:noProof/>
          </w:rPr>
          <w:t>231</w:t>
        </w:r>
      </w:ins>
      <w:ins w:id="2790" w:author="rapporteur" w:date="2024-11-28T19:21:00Z">
        <w:r>
          <w:rPr>
            <w:noProof/>
          </w:rPr>
          <w:fldChar w:fldCharType="end"/>
        </w:r>
      </w:ins>
    </w:p>
    <w:p w14:paraId="7EEEE1B6" w14:textId="2F462450" w:rsidR="00266455" w:rsidRDefault="00266455">
      <w:pPr>
        <w:pStyle w:val="TOC3"/>
        <w:rPr>
          <w:ins w:id="2791" w:author="rapporteur" w:date="2024-11-28T19:21:00Z"/>
          <w:rFonts w:asciiTheme="minorHAnsi" w:eastAsiaTheme="minorEastAsia" w:hAnsiTheme="minorHAnsi" w:cstheme="minorBidi"/>
          <w:noProof/>
          <w:kern w:val="2"/>
          <w:sz w:val="21"/>
          <w:szCs w:val="22"/>
          <w:lang w:val="en-US" w:eastAsia="zh-CN"/>
        </w:rPr>
      </w:pPr>
      <w:ins w:id="2792" w:author="rapporteur" w:date="2024-11-28T19:21:00Z">
        <w:r>
          <w:rPr>
            <w:noProof/>
          </w:rPr>
          <w:t>6.8.7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_Toc183714827 \h </w:instrText>
        </w:r>
      </w:ins>
      <w:r>
        <w:rPr>
          <w:noProof/>
        </w:rPr>
      </w:r>
      <w:r>
        <w:rPr>
          <w:noProof/>
        </w:rPr>
        <w:fldChar w:fldCharType="separate"/>
      </w:r>
      <w:ins w:id="2793" w:author="rapporteur" w:date="2024-11-28T19:23:00Z">
        <w:r>
          <w:rPr>
            <w:noProof/>
          </w:rPr>
          <w:t>231</w:t>
        </w:r>
      </w:ins>
      <w:ins w:id="2794" w:author="rapporteur" w:date="2024-11-28T19:21:00Z">
        <w:r>
          <w:rPr>
            <w:noProof/>
          </w:rPr>
          <w:fldChar w:fldCharType="end"/>
        </w:r>
      </w:ins>
    </w:p>
    <w:p w14:paraId="2D55F17D" w14:textId="3B700187" w:rsidR="00266455" w:rsidRDefault="00266455">
      <w:pPr>
        <w:pStyle w:val="TOC4"/>
        <w:rPr>
          <w:ins w:id="2795" w:author="rapporteur" w:date="2024-11-28T19:21:00Z"/>
          <w:rFonts w:asciiTheme="minorHAnsi" w:eastAsiaTheme="minorEastAsia" w:hAnsiTheme="minorHAnsi" w:cstheme="minorBidi"/>
          <w:noProof/>
          <w:kern w:val="2"/>
          <w:sz w:val="21"/>
          <w:szCs w:val="22"/>
          <w:lang w:val="en-US" w:eastAsia="zh-CN"/>
        </w:rPr>
      </w:pPr>
      <w:ins w:id="2796" w:author="rapporteur" w:date="2024-11-28T19:21:00Z">
        <w:r>
          <w:rPr>
            <w:noProof/>
          </w:rPr>
          <w:t>6.8.7.1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_Toc183714828 \h </w:instrText>
        </w:r>
      </w:ins>
      <w:r>
        <w:rPr>
          <w:noProof/>
        </w:rPr>
      </w:r>
      <w:r>
        <w:rPr>
          <w:noProof/>
        </w:rPr>
        <w:fldChar w:fldCharType="separate"/>
      </w:r>
      <w:ins w:id="2797" w:author="rapporteur" w:date="2024-11-28T19:23:00Z">
        <w:r>
          <w:rPr>
            <w:noProof/>
          </w:rPr>
          <w:t>231</w:t>
        </w:r>
      </w:ins>
      <w:ins w:id="2798" w:author="rapporteur" w:date="2024-11-28T19:21:00Z">
        <w:r>
          <w:rPr>
            <w:noProof/>
          </w:rPr>
          <w:fldChar w:fldCharType="end"/>
        </w:r>
      </w:ins>
    </w:p>
    <w:p w14:paraId="551E1150" w14:textId="2E8037C1" w:rsidR="00266455" w:rsidRDefault="00266455">
      <w:pPr>
        <w:pStyle w:val="TOC4"/>
        <w:rPr>
          <w:ins w:id="2799" w:author="rapporteur" w:date="2024-11-28T19:21:00Z"/>
          <w:rFonts w:asciiTheme="minorHAnsi" w:eastAsiaTheme="minorEastAsia" w:hAnsiTheme="minorHAnsi" w:cstheme="minorBidi"/>
          <w:noProof/>
          <w:kern w:val="2"/>
          <w:sz w:val="21"/>
          <w:szCs w:val="22"/>
          <w:lang w:val="en-US" w:eastAsia="zh-CN"/>
        </w:rPr>
      </w:pPr>
      <w:ins w:id="2800" w:author="rapporteur" w:date="2024-11-28T19:21:00Z">
        <w:r>
          <w:rPr>
            <w:noProof/>
          </w:rPr>
          <w:t>6.8.7.2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_Toc183714829 \h </w:instrText>
        </w:r>
      </w:ins>
      <w:r>
        <w:rPr>
          <w:noProof/>
        </w:rPr>
      </w:r>
      <w:r>
        <w:rPr>
          <w:noProof/>
        </w:rPr>
        <w:fldChar w:fldCharType="separate"/>
      </w:r>
      <w:ins w:id="2801" w:author="rapporteur" w:date="2024-11-28T19:23:00Z">
        <w:r>
          <w:rPr>
            <w:noProof/>
          </w:rPr>
          <w:t>231</w:t>
        </w:r>
      </w:ins>
      <w:ins w:id="2802" w:author="rapporteur" w:date="2024-11-28T19:21:00Z">
        <w:r>
          <w:rPr>
            <w:noProof/>
          </w:rPr>
          <w:fldChar w:fldCharType="end"/>
        </w:r>
      </w:ins>
    </w:p>
    <w:p w14:paraId="7D8B2025" w14:textId="473A4579" w:rsidR="00266455" w:rsidRDefault="00266455">
      <w:pPr>
        <w:pStyle w:val="TOC4"/>
        <w:rPr>
          <w:ins w:id="2803" w:author="rapporteur" w:date="2024-11-28T19:21:00Z"/>
          <w:rFonts w:asciiTheme="minorHAnsi" w:eastAsiaTheme="minorEastAsia" w:hAnsiTheme="minorHAnsi" w:cstheme="minorBidi"/>
          <w:noProof/>
          <w:kern w:val="2"/>
          <w:sz w:val="21"/>
          <w:szCs w:val="22"/>
          <w:lang w:val="en-US" w:eastAsia="zh-CN"/>
        </w:rPr>
      </w:pPr>
      <w:ins w:id="2804" w:author="rapporteur" w:date="2024-11-28T19:21:00Z">
        <w:r>
          <w:rPr>
            <w:noProof/>
          </w:rPr>
          <w:t>6.8.7.3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_Toc183714830 \h </w:instrText>
        </w:r>
      </w:ins>
      <w:r>
        <w:rPr>
          <w:noProof/>
        </w:rPr>
      </w:r>
      <w:r>
        <w:rPr>
          <w:noProof/>
        </w:rPr>
        <w:fldChar w:fldCharType="separate"/>
      </w:r>
      <w:ins w:id="2805" w:author="rapporteur" w:date="2024-11-28T19:23:00Z">
        <w:r>
          <w:rPr>
            <w:noProof/>
          </w:rPr>
          <w:t>231</w:t>
        </w:r>
      </w:ins>
      <w:ins w:id="2806" w:author="rapporteur" w:date="2024-11-28T19:21:00Z">
        <w:r>
          <w:rPr>
            <w:noProof/>
          </w:rPr>
          <w:fldChar w:fldCharType="end"/>
        </w:r>
      </w:ins>
    </w:p>
    <w:p w14:paraId="5D5D35D5" w14:textId="11D1D927" w:rsidR="00266455" w:rsidRDefault="00266455">
      <w:pPr>
        <w:pStyle w:val="TOC3"/>
        <w:rPr>
          <w:ins w:id="2807" w:author="rapporteur" w:date="2024-11-28T19:21:00Z"/>
          <w:rFonts w:asciiTheme="minorHAnsi" w:eastAsiaTheme="minorEastAsia" w:hAnsiTheme="minorHAnsi" w:cstheme="minorBidi"/>
          <w:noProof/>
          <w:kern w:val="2"/>
          <w:sz w:val="21"/>
          <w:szCs w:val="22"/>
          <w:lang w:val="en-US" w:eastAsia="zh-CN"/>
        </w:rPr>
      </w:pPr>
      <w:ins w:id="2808" w:author="rapporteur" w:date="2024-11-28T19:21:00Z">
        <w:r>
          <w:rPr>
            <w:noProof/>
          </w:rPr>
          <w:t>6.8.8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_Toc183714831 \h </w:instrText>
        </w:r>
      </w:ins>
      <w:r>
        <w:rPr>
          <w:noProof/>
        </w:rPr>
      </w:r>
      <w:r>
        <w:rPr>
          <w:noProof/>
        </w:rPr>
        <w:fldChar w:fldCharType="separate"/>
      </w:r>
      <w:ins w:id="2809" w:author="rapporteur" w:date="2024-11-28T19:23:00Z">
        <w:r>
          <w:rPr>
            <w:noProof/>
          </w:rPr>
          <w:t>231</w:t>
        </w:r>
      </w:ins>
      <w:ins w:id="2810" w:author="rapporteur" w:date="2024-11-28T19:21:00Z">
        <w:r>
          <w:rPr>
            <w:noProof/>
          </w:rPr>
          <w:fldChar w:fldCharType="end"/>
        </w:r>
      </w:ins>
    </w:p>
    <w:p w14:paraId="5BE71919" w14:textId="54D5E6EF" w:rsidR="00266455" w:rsidRDefault="00266455">
      <w:pPr>
        <w:pStyle w:val="TOC3"/>
        <w:rPr>
          <w:ins w:id="2811" w:author="rapporteur" w:date="2024-11-28T19:21:00Z"/>
          <w:rFonts w:asciiTheme="minorHAnsi" w:eastAsiaTheme="minorEastAsia" w:hAnsiTheme="minorHAnsi" w:cstheme="minorBidi"/>
          <w:noProof/>
          <w:kern w:val="2"/>
          <w:sz w:val="21"/>
          <w:szCs w:val="22"/>
          <w:lang w:val="en-US" w:eastAsia="zh-CN"/>
        </w:rPr>
      </w:pPr>
      <w:ins w:id="2812" w:author="rapporteur" w:date="2024-11-28T19:21:00Z">
        <w:r>
          <w:rPr>
            <w:noProof/>
          </w:rPr>
          <w:t>6.8.9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_Toc183714832 \h </w:instrText>
        </w:r>
      </w:ins>
      <w:r>
        <w:rPr>
          <w:noProof/>
        </w:rPr>
      </w:r>
      <w:r>
        <w:rPr>
          <w:noProof/>
        </w:rPr>
        <w:fldChar w:fldCharType="separate"/>
      </w:r>
      <w:ins w:id="2813" w:author="rapporteur" w:date="2024-11-28T19:23:00Z">
        <w:r>
          <w:rPr>
            <w:noProof/>
          </w:rPr>
          <w:t>231</w:t>
        </w:r>
      </w:ins>
      <w:ins w:id="2814" w:author="rapporteur" w:date="2024-11-28T19:21:00Z">
        <w:r>
          <w:rPr>
            <w:noProof/>
          </w:rPr>
          <w:fldChar w:fldCharType="end"/>
        </w:r>
      </w:ins>
    </w:p>
    <w:p w14:paraId="4BBAC36D" w14:textId="2F8324CD" w:rsidR="00266455" w:rsidRDefault="00266455">
      <w:pPr>
        <w:pStyle w:val="TOC2"/>
        <w:rPr>
          <w:ins w:id="2815" w:author="rapporteur" w:date="2024-11-28T19:21:00Z"/>
          <w:rFonts w:asciiTheme="minorHAnsi" w:eastAsiaTheme="minorEastAsia" w:hAnsiTheme="minorHAnsi" w:cstheme="minorBidi"/>
          <w:noProof/>
          <w:kern w:val="2"/>
          <w:sz w:val="21"/>
          <w:szCs w:val="22"/>
          <w:lang w:val="en-US" w:eastAsia="zh-CN"/>
        </w:rPr>
      </w:pPr>
      <w:ins w:id="2816" w:author="rapporteur" w:date="2024-11-28T19:21:00Z">
        <w:r>
          <w:rPr>
            <w:noProof/>
          </w:rPr>
          <w:t>6.9</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_Toc183714833 \h </w:instrText>
        </w:r>
      </w:ins>
      <w:r>
        <w:rPr>
          <w:noProof/>
        </w:rPr>
      </w:r>
      <w:r>
        <w:rPr>
          <w:noProof/>
        </w:rPr>
        <w:fldChar w:fldCharType="separate"/>
      </w:r>
      <w:ins w:id="2817" w:author="rapporteur" w:date="2024-11-28T19:23:00Z">
        <w:r>
          <w:rPr>
            <w:noProof/>
          </w:rPr>
          <w:t>232</w:t>
        </w:r>
      </w:ins>
      <w:ins w:id="2818" w:author="rapporteur" w:date="2024-11-28T19:21:00Z">
        <w:r>
          <w:rPr>
            <w:noProof/>
          </w:rPr>
          <w:fldChar w:fldCharType="end"/>
        </w:r>
      </w:ins>
    </w:p>
    <w:p w14:paraId="56E8034A" w14:textId="527CD6E8" w:rsidR="00266455" w:rsidRDefault="00266455">
      <w:pPr>
        <w:pStyle w:val="TOC3"/>
        <w:rPr>
          <w:ins w:id="2819" w:author="rapporteur" w:date="2024-11-28T19:21:00Z"/>
          <w:rFonts w:asciiTheme="minorHAnsi" w:eastAsiaTheme="minorEastAsia" w:hAnsiTheme="minorHAnsi" w:cstheme="minorBidi"/>
          <w:noProof/>
          <w:kern w:val="2"/>
          <w:sz w:val="21"/>
          <w:szCs w:val="22"/>
          <w:lang w:val="en-US" w:eastAsia="zh-CN"/>
        </w:rPr>
      </w:pPr>
      <w:ins w:id="2820" w:author="rapporteur" w:date="2024-11-28T19:21:00Z">
        <w:r>
          <w:rPr>
            <w:noProof/>
          </w:rPr>
          <w:t>6.9.1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_Toc183714834 \h </w:instrText>
        </w:r>
      </w:ins>
      <w:r>
        <w:rPr>
          <w:noProof/>
        </w:rPr>
      </w:r>
      <w:r>
        <w:rPr>
          <w:noProof/>
        </w:rPr>
        <w:fldChar w:fldCharType="separate"/>
      </w:r>
      <w:ins w:id="2821" w:author="rapporteur" w:date="2024-11-28T19:23:00Z">
        <w:r>
          <w:rPr>
            <w:noProof/>
          </w:rPr>
          <w:t>232</w:t>
        </w:r>
      </w:ins>
      <w:ins w:id="2822" w:author="rapporteur" w:date="2024-11-28T19:21:00Z">
        <w:r>
          <w:rPr>
            <w:noProof/>
          </w:rPr>
          <w:fldChar w:fldCharType="end"/>
        </w:r>
      </w:ins>
    </w:p>
    <w:p w14:paraId="1DD30DCB" w14:textId="229E4B29" w:rsidR="00266455" w:rsidRDefault="00266455">
      <w:pPr>
        <w:pStyle w:val="TOC3"/>
        <w:rPr>
          <w:ins w:id="2823" w:author="rapporteur" w:date="2024-11-28T19:21:00Z"/>
          <w:rFonts w:asciiTheme="minorHAnsi" w:eastAsiaTheme="minorEastAsia" w:hAnsiTheme="minorHAnsi" w:cstheme="minorBidi"/>
          <w:noProof/>
          <w:kern w:val="2"/>
          <w:sz w:val="21"/>
          <w:szCs w:val="22"/>
          <w:lang w:val="en-US" w:eastAsia="zh-CN"/>
        </w:rPr>
      </w:pPr>
      <w:ins w:id="2824" w:author="rapporteur" w:date="2024-11-28T19:21:00Z">
        <w:r>
          <w:rPr>
            <w:noProof/>
          </w:rPr>
          <w:t>6.9.2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_Toc183714835 \h </w:instrText>
        </w:r>
      </w:ins>
      <w:r>
        <w:rPr>
          <w:noProof/>
        </w:rPr>
      </w:r>
      <w:r>
        <w:rPr>
          <w:noProof/>
        </w:rPr>
        <w:fldChar w:fldCharType="separate"/>
      </w:r>
      <w:ins w:id="2825" w:author="rapporteur" w:date="2024-11-28T19:23:00Z">
        <w:r>
          <w:rPr>
            <w:noProof/>
          </w:rPr>
          <w:t>232</w:t>
        </w:r>
      </w:ins>
      <w:ins w:id="2826" w:author="rapporteur" w:date="2024-11-28T19:21:00Z">
        <w:r>
          <w:rPr>
            <w:noProof/>
          </w:rPr>
          <w:fldChar w:fldCharType="end"/>
        </w:r>
      </w:ins>
    </w:p>
    <w:p w14:paraId="44C4EB67" w14:textId="2103C71C" w:rsidR="00266455" w:rsidRDefault="00266455">
      <w:pPr>
        <w:pStyle w:val="TOC3"/>
        <w:rPr>
          <w:ins w:id="2827" w:author="rapporteur" w:date="2024-11-28T19:21:00Z"/>
          <w:rFonts w:asciiTheme="minorHAnsi" w:eastAsiaTheme="minorEastAsia" w:hAnsiTheme="minorHAnsi" w:cstheme="minorBidi"/>
          <w:noProof/>
          <w:kern w:val="2"/>
          <w:sz w:val="21"/>
          <w:szCs w:val="22"/>
          <w:lang w:val="en-US" w:eastAsia="zh-CN"/>
        </w:rPr>
      </w:pPr>
      <w:ins w:id="2828" w:author="rapporteur" w:date="2024-11-28T19:21:00Z">
        <w:r>
          <w:rPr>
            <w:noProof/>
          </w:rPr>
          <w:t>6.9.3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_Toc183714836 \h </w:instrText>
        </w:r>
      </w:ins>
      <w:r>
        <w:rPr>
          <w:noProof/>
        </w:rPr>
      </w:r>
      <w:r>
        <w:rPr>
          <w:noProof/>
        </w:rPr>
        <w:fldChar w:fldCharType="separate"/>
      </w:r>
      <w:ins w:id="2829" w:author="rapporteur" w:date="2024-11-28T19:23:00Z">
        <w:r>
          <w:rPr>
            <w:noProof/>
          </w:rPr>
          <w:t>232</w:t>
        </w:r>
      </w:ins>
      <w:ins w:id="2830" w:author="rapporteur" w:date="2024-11-28T19:21:00Z">
        <w:r>
          <w:rPr>
            <w:noProof/>
          </w:rPr>
          <w:fldChar w:fldCharType="end"/>
        </w:r>
      </w:ins>
    </w:p>
    <w:p w14:paraId="5187B345" w14:textId="5ECEE461" w:rsidR="00266455" w:rsidRDefault="00266455">
      <w:pPr>
        <w:pStyle w:val="TOC3"/>
        <w:rPr>
          <w:ins w:id="2831" w:author="rapporteur" w:date="2024-11-28T19:21:00Z"/>
          <w:rFonts w:asciiTheme="minorHAnsi" w:eastAsiaTheme="minorEastAsia" w:hAnsiTheme="minorHAnsi" w:cstheme="minorBidi"/>
          <w:noProof/>
          <w:kern w:val="2"/>
          <w:sz w:val="21"/>
          <w:szCs w:val="22"/>
          <w:lang w:val="en-US" w:eastAsia="zh-CN"/>
        </w:rPr>
      </w:pPr>
      <w:ins w:id="2832" w:author="rapporteur" w:date="2024-11-28T19:21:00Z">
        <w:r>
          <w:rPr>
            <w:noProof/>
          </w:rPr>
          <w:t>6.9.4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_Toc183714837 \h </w:instrText>
        </w:r>
      </w:ins>
      <w:r>
        <w:rPr>
          <w:noProof/>
        </w:rPr>
      </w:r>
      <w:r>
        <w:rPr>
          <w:noProof/>
        </w:rPr>
        <w:fldChar w:fldCharType="separate"/>
      </w:r>
      <w:ins w:id="2833" w:author="rapporteur" w:date="2024-11-28T19:23:00Z">
        <w:r>
          <w:rPr>
            <w:noProof/>
          </w:rPr>
          <w:t>232</w:t>
        </w:r>
      </w:ins>
      <w:ins w:id="2834" w:author="rapporteur" w:date="2024-11-28T19:21:00Z">
        <w:r>
          <w:rPr>
            <w:noProof/>
          </w:rPr>
          <w:fldChar w:fldCharType="end"/>
        </w:r>
      </w:ins>
    </w:p>
    <w:p w14:paraId="5DF54AA3" w14:textId="33500E53" w:rsidR="00266455" w:rsidRDefault="00266455">
      <w:pPr>
        <w:pStyle w:val="TOC4"/>
        <w:rPr>
          <w:ins w:id="2835" w:author="rapporteur" w:date="2024-11-28T19:21:00Z"/>
          <w:rFonts w:asciiTheme="minorHAnsi" w:eastAsiaTheme="minorEastAsia" w:hAnsiTheme="minorHAnsi" w:cstheme="minorBidi"/>
          <w:noProof/>
          <w:kern w:val="2"/>
          <w:sz w:val="21"/>
          <w:szCs w:val="22"/>
          <w:lang w:val="en-US" w:eastAsia="zh-CN"/>
        </w:rPr>
      </w:pPr>
      <w:ins w:id="2836" w:author="rapporteur" w:date="2024-11-28T19:21:00Z">
        <w:r>
          <w:rPr>
            <w:noProof/>
            <w:lang w:eastAsia="zh-CN"/>
          </w:rPr>
          <w:t>6.9.4.1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_Toc183714838 \h </w:instrText>
        </w:r>
      </w:ins>
      <w:r>
        <w:rPr>
          <w:noProof/>
        </w:rPr>
      </w:r>
      <w:r>
        <w:rPr>
          <w:noProof/>
        </w:rPr>
        <w:fldChar w:fldCharType="separate"/>
      </w:r>
      <w:ins w:id="2837" w:author="rapporteur" w:date="2024-11-28T19:23:00Z">
        <w:r>
          <w:rPr>
            <w:noProof/>
          </w:rPr>
          <w:t>232</w:t>
        </w:r>
      </w:ins>
      <w:ins w:id="2838" w:author="rapporteur" w:date="2024-11-28T19:21:00Z">
        <w:r>
          <w:rPr>
            <w:noProof/>
          </w:rPr>
          <w:fldChar w:fldCharType="end"/>
        </w:r>
      </w:ins>
    </w:p>
    <w:p w14:paraId="263D30A0" w14:textId="54ED75EE" w:rsidR="00266455" w:rsidRDefault="00266455">
      <w:pPr>
        <w:pStyle w:val="TOC4"/>
        <w:rPr>
          <w:ins w:id="2839" w:author="rapporteur" w:date="2024-11-28T19:21:00Z"/>
          <w:rFonts w:asciiTheme="minorHAnsi" w:eastAsiaTheme="minorEastAsia" w:hAnsiTheme="minorHAnsi" w:cstheme="minorBidi"/>
          <w:noProof/>
          <w:kern w:val="2"/>
          <w:sz w:val="21"/>
          <w:szCs w:val="22"/>
          <w:lang w:val="en-US" w:eastAsia="zh-CN"/>
        </w:rPr>
      </w:pPr>
      <w:ins w:id="2840" w:author="rapporteur" w:date="2024-11-28T19:21:00Z">
        <w:r>
          <w:rPr>
            <w:noProof/>
            <w:lang w:eastAsia="zh-CN"/>
          </w:rPr>
          <w:t>6.9.4.2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_Toc183714839 \h </w:instrText>
        </w:r>
      </w:ins>
      <w:r>
        <w:rPr>
          <w:noProof/>
        </w:rPr>
      </w:r>
      <w:r>
        <w:rPr>
          <w:noProof/>
        </w:rPr>
        <w:fldChar w:fldCharType="separate"/>
      </w:r>
      <w:ins w:id="2841" w:author="rapporteur" w:date="2024-11-28T19:23:00Z">
        <w:r>
          <w:rPr>
            <w:noProof/>
          </w:rPr>
          <w:t>233</w:t>
        </w:r>
      </w:ins>
      <w:ins w:id="2842" w:author="rapporteur" w:date="2024-11-28T19:21:00Z">
        <w:r>
          <w:rPr>
            <w:noProof/>
          </w:rPr>
          <w:fldChar w:fldCharType="end"/>
        </w:r>
      </w:ins>
    </w:p>
    <w:p w14:paraId="147F22B3" w14:textId="0C7C896D" w:rsidR="00266455" w:rsidRDefault="00266455">
      <w:pPr>
        <w:pStyle w:val="TOC5"/>
        <w:rPr>
          <w:ins w:id="2843" w:author="rapporteur" w:date="2024-11-28T19:21:00Z"/>
          <w:rFonts w:asciiTheme="minorHAnsi" w:eastAsiaTheme="minorEastAsia" w:hAnsiTheme="minorHAnsi" w:cstheme="minorBidi"/>
          <w:noProof/>
          <w:kern w:val="2"/>
          <w:sz w:val="21"/>
          <w:szCs w:val="22"/>
          <w:lang w:val="en-US" w:eastAsia="zh-CN"/>
        </w:rPr>
      </w:pPr>
      <w:ins w:id="2844" w:author="rapporteur" w:date="2024-11-28T19:21:00Z">
        <w:r>
          <w:rPr>
            <w:noProof/>
            <w:lang w:eastAsia="zh-CN"/>
          </w:rPr>
          <w:t>6.9.4.2.1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_Toc183714840 \h </w:instrText>
        </w:r>
      </w:ins>
      <w:r>
        <w:rPr>
          <w:noProof/>
        </w:rPr>
      </w:r>
      <w:r>
        <w:rPr>
          <w:noProof/>
        </w:rPr>
        <w:fldChar w:fldCharType="separate"/>
      </w:r>
      <w:ins w:id="2845" w:author="rapporteur" w:date="2024-11-28T19:23:00Z">
        <w:r>
          <w:rPr>
            <w:noProof/>
          </w:rPr>
          <w:t>233</w:t>
        </w:r>
      </w:ins>
      <w:ins w:id="2846" w:author="rapporteur" w:date="2024-11-28T19:21:00Z">
        <w:r>
          <w:rPr>
            <w:noProof/>
          </w:rPr>
          <w:fldChar w:fldCharType="end"/>
        </w:r>
      </w:ins>
    </w:p>
    <w:p w14:paraId="6C62E5D2" w14:textId="3D5FA1EC" w:rsidR="00266455" w:rsidRDefault="00266455">
      <w:pPr>
        <w:pStyle w:val="TOC5"/>
        <w:rPr>
          <w:ins w:id="2847" w:author="rapporteur" w:date="2024-11-28T19:21:00Z"/>
          <w:rFonts w:asciiTheme="minorHAnsi" w:eastAsiaTheme="minorEastAsia" w:hAnsiTheme="minorHAnsi" w:cstheme="minorBidi"/>
          <w:noProof/>
          <w:kern w:val="2"/>
          <w:sz w:val="21"/>
          <w:szCs w:val="22"/>
          <w:lang w:val="en-US" w:eastAsia="zh-CN"/>
        </w:rPr>
      </w:pPr>
      <w:ins w:id="2848" w:author="rapporteur" w:date="2024-11-28T19:21:00Z">
        <w:r>
          <w:rPr>
            <w:noProof/>
            <w:lang w:eastAsia="zh-CN"/>
          </w:rPr>
          <w:t>6.9.4.2.2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_Toc183714841 \h </w:instrText>
        </w:r>
      </w:ins>
      <w:r>
        <w:rPr>
          <w:noProof/>
        </w:rPr>
      </w:r>
      <w:r>
        <w:rPr>
          <w:noProof/>
        </w:rPr>
        <w:fldChar w:fldCharType="separate"/>
      </w:r>
      <w:ins w:id="2849" w:author="rapporteur" w:date="2024-11-28T19:23:00Z">
        <w:r>
          <w:rPr>
            <w:noProof/>
          </w:rPr>
          <w:t>233</w:t>
        </w:r>
      </w:ins>
      <w:ins w:id="2850" w:author="rapporteur" w:date="2024-11-28T19:21:00Z">
        <w:r>
          <w:rPr>
            <w:noProof/>
          </w:rPr>
          <w:fldChar w:fldCharType="end"/>
        </w:r>
      </w:ins>
    </w:p>
    <w:p w14:paraId="29179D5B" w14:textId="529E3BDF" w:rsidR="00266455" w:rsidRDefault="00266455">
      <w:pPr>
        <w:pStyle w:val="TOC3"/>
        <w:rPr>
          <w:ins w:id="2851" w:author="rapporteur" w:date="2024-11-28T19:21:00Z"/>
          <w:rFonts w:asciiTheme="minorHAnsi" w:eastAsiaTheme="minorEastAsia" w:hAnsiTheme="minorHAnsi" w:cstheme="minorBidi"/>
          <w:noProof/>
          <w:kern w:val="2"/>
          <w:sz w:val="21"/>
          <w:szCs w:val="22"/>
          <w:lang w:val="en-US" w:eastAsia="zh-CN"/>
        </w:rPr>
      </w:pPr>
      <w:ins w:id="2852" w:author="rapporteur" w:date="2024-11-28T19:21:00Z">
        <w:r>
          <w:rPr>
            <w:noProof/>
          </w:rPr>
          <w:t>6.9.5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_Toc183714842 \h </w:instrText>
        </w:r>
      </w:ins>
      <w:r>
        <w:rPr>
          <w:noProof/>
        </w:rPr>
      </w:r>
      <w:r>
        <w:rPr>
          <w:noProof/>
        </w:rPr>
        <w:fldChar w:fldCharType="separate"/>
      </w:r>
      <w:ins w:id="2853" w:author="rapporteur" w:date="2024-11-28T19:23:00Z">
        <w:r>
          <w:rPr>
            <w:noProof/>
          </w:rPr>
          <w:t>234</w:t>
        </w:r>
      </w:ins>
      <w:ins w:id="2854" w:author="rapporteur" w:date="2024-11-28T19:21:00Z">
        <w:r>
          <w:rPr>
            <w:noProof/>
          </w:rPr>
          <w:fldChar w:fldCharType="end"/>
        </w:r>
      </w:ins>
    </w:p>
    <w:p w14:paraId="09FC6D7A" w14:textId="0E117AE2" w:rsidR="00266455" w:rsidRDefault="00266455">
      <w:pPr>
        <w:pStyle w:val="TOC3"/>
        <w:rPr>
          <w:ins w:id="2855" w:author="rapporteur" w:date="2024-11-28T19:21:00Z"/>
          <w:rFonts w:asciiTheme="minorHAnsi" w:eastAsiaTheme="minorEastAsia" w:hAnsiTheme="minorHAnsi" w:cstheme="minorBidi"/>
          <w:noProof/>
          <w:kern w:val="2"/>
          <w:sz w:val="21"/>
          <w:szCs w:val="22"/>
          <w:lang w:val="en-US" w:eastAsia="zh-CN"/>
        </w:rPr>
      </w:pPr>
      <w:ins w:id="2856" w:author="rapporteur" w:date="2024-11-28T19:21:00Z">
        <w:r>
          <w:rPr>
            <w:noProof/>
          </w:rPr>
          <w:t>6.9.6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_Toc183714843 \h </w:instrText>
        </w:r>
      </w:ins>
      <w:r>
        <w:rPr>
          <w:noProof/>
        </w:rPr>
      </w:r>
      <w:r>
        <w:rPr>
          <w:noProof/>
        </w:rPr>
        <w:fldChar w:fldCharType="separate"/>
      </w:r>
      <w:ins w:id="2857" w:author="rapporteur" w:date="2024-11-28T19:23:00Z">
        <w:r>
          <w:rPr>
            <w:noProof/>
          </w:rPr>
          <w:t>234</w:t>
        </w:r>
      </w:ins>
      <w:ins w:id="2858" w:author="rapporteur" w:date="2024-11-28T19:21:00Z">
        <w:r>
          <w:rPr>
            <w:noProof/>
          </w:rPr>
          <w:fldChar w:fldCharType="end"/>
        </w:r>
      </w:ins>
    </w:p>
    <w:p w14:paraId="34008463" w14:textId="7C5E083E" w:rsidR="00266455" w:rsidRDefault="00266455">
      <w:pPr>
        <w:pStyle w:val="TOC4"/>
        <w:rPr>
          <w:ins w:id="2859" w:author="rapporteur" w:date="2024-11-28T19:21:00Z"/>
          <w:rFonts w:asciiTheme="minorHAnsi" w:eastAsiaTheme="minorEastAsia" w:hAnsiTheme="minorHAnsi" w:cstheme="minorBidi"/>
          <w:noProof/>
          <w:kern w:val="2"/>
          <w:sz w:val="21"/>
          <w:szCs w:val="22"/>
          <w:lang w:val="en-US" w:eastAsia="zh-CN"/>
        </w:rPr>
      </w:pPr>
      <w:ins w:id="2860" w:author="rapporteur" w:date="2024-11-28T19:21:00Z">
        <w:r>
          <w:rPr>
            <w:noProof/>
          </w:rPr>
          <w:t>6.9.6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_Toc183714844 \h </w:instrText>
        </w:r>
      </w:ins>
      <w:r>
        <w:rPr>
          <w:noProof/>
        </w:rPr>
      </w:r>
      <w:r>
        <w:rPr>
          <w:noProof/>
        </w:rPr>
        <w:fldChar w:fldCharType="separate"/>
      </w:r>
      <w:ins w:id="2861" w:author="rapporteur" w:date="2024-11-28T19:23:00Z">
        <w:r>
          <w:rPr>
            <w:noProof/>
          </w:rPr>
          <w:t>234</w:t>
        </w:r>
      </w:ins>
      <w:ins w:id="2862" w:author="rapporteur" w:date="2024-11-28T19:21:00Z">
        <w:r>
          <w:rPr>
            <w:noProof/>
          </w:rPr>
          <w:fldChar w:fldCharType="end"/>
        </w:r>
      </w:ins>
    </w:p>
    <w:p w14:paraId="12E3A41B" w14:textId="68AAE697" w:rsidR="00266455" w:rsidRDefault="00266455">
      <w:pPr>
        <w:pStyle w:val="TOC4"/>
        <w:rPr>
          <w:ins w:id="2863" w:author="rapporteur" w:date="2024-11-28T19:21:00Z"/>
          <w:rFonts w:asciiTheme="minorHAnsi" w:eastAsiaTheme="minorEastAsia" w:hAnsiTheme="minorHAnsi" w:cstheme="minorBidi"/>
          <w:noProof/>
          <w:kern w:val="2"/>
          <w:sz w:val="21"/>
          <w:szCs w:val="22"/>
          <w:lang w:val="en-US" w:eastAsia="zh-CN"/>
        </w:rPr>
      </w:pPr>
      <w:ins w:id="2864" w:author="rapporteur" w:date="2024-11-28T19:21:00Z">
        <w:r>
          <w:rPr>
            <w:noProof/>
            <w:lang w:eastAsia="zh-CN"/>
          </w:rPr>
          <w:t>6.9.6.2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_Toc183714845 \h </w:instrText>
        </w:r>
      </w:ins>
      <w:r>
        <w:rPr>
          <w:noProof/>
        </w:rPr>
      </w:r>
      <w:r>
        <w:rPr>
          <w:noProof/>
        </w:rPr>
        <w:fldChar w:fldCharType="separate"/>
      </w:r>
      <w:ins w:id="2865" w:author="rapporteur" w:date="2024-11-28T19:23:00Z">
        <w:r>
          <w:rPr>
            <w:noProof/>
          </w:rPr>
          <w:t>234</w:t>
        </w:r>
      </w:ins>
      <w:ins w:id="2866" w:author="rapporteur" w:date="2024-11-28T19:21:00Z">
        <w:r>
          <w:rPr>
            <w:noProof/>
          </w:rPr>
          <w:fldChar w:fldCharType="end"/>
        </w:r>
      </w:ins>
    </w:p>
    <w:p w14:paraId="421B66FE" w14:textId="037720AD" w:rsidR="00266455" w:rsidRDefault="00266455">
      <w:pPr>
        <w:pStyle w:val="TOC5"/>
        <w:rPr>
          <w:ins w:id="2867" w:author="rapporteur" w:date="2024-11-28T19:21:00Z"/>
          <w:rFonts w:asciiTheme="minorHAnsi" w:eastAsiaTheme="minorEastAsia" w:hAnsiTheme="minorHAnsi" w:cstheme="minorBidi"/>
          <w:noProof/>
          <w:kern w:val="2"/>
          <w:sz w:val="21"/>
          <w:szCs w:val="22"/>
          <w:lang w:val="en-US" w:eastAsia="zh-CN"/>
        </w:rPr>
      </w:pPr>
      <w:ins w:id="2868" w:author="rapporteur" w:date="2024-11-28T19:21:00Z">
        <w:r>
          <w:rPr>
            <w:noProof/>
            <w:lang w:eastAsia="zh-CN"/>
          </w:rPr>
          <w:t>6.9.6.2.1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_Toc183714846 \h </w:instrText>
        </w:r>
      </w:ins>
      <w:r>
        <w:rPr>
          <w:noProof/>
        </w:rPr>
      </w:r>
      <w:r>
        <w:rPr>
          <w:noProof/>
        </w:rPr>
        <w:fldChar w:fldCharType="separate"/>
      </w:r>
      <w:ins w:id="2869" w:author="rapporteur" w:date="2024-11-28T19:23:00Z">
        <w:r>
          <w:rPr>
            <w:noProof/>
          </w:rPr>
          <w:t>234</w:t>
        </w:r>
      </w:ins>
      <w:ins w:id="2870" w:author="rapporteur" w:date="2024-11-28T19:21:00Z">
        <w:r>
          <w:rPr>
            <w:noProof/>
          </w:rPr>
          <w:fldChar w:fldCharType="end"/>
        </w:r>
      </w:ins>
    </w:p>
    <w:p w14:paraId="304AE72E" w14:textId="314F5629" w:rsidR="00266455" w:rsidRDefault="00266455">
      <w:pPr>
        <w:pStyle w:val="TOC5"/>
        <w:rPr>
          <w:ins w:id="2871" w:author="rapporteur" w:date="2024-11-28T19:21:00Z"/>
          <w:rFonts w:asciiTheme="minorHAnsi" w:eastAsiaTheme="minorEastAsia" w:hAnsiTheme="minorHAnsi" w:cstheme="minorBidi"/>
          <w:noProof/>
          <w:kern w:val="2"/>
          <w:sz w:val="21"/>
          <w:szCs w:val="22"/>
          <w:lang w:val="en-US" w:eastAsia="zh-CN"/>
        </w:rPr>
      </w:pPr>
      <w:ins w:id="2872" w:author="rapporteur" w:date="2024-11-28T19:21:00Z">
        <w:r>
          <w:rPr>
            <w:noProof/>
          </w:rPr>
          <w:t>6.9.6.2.2</w:t>
        </w:r>
        <w:r>
          <w:rPr>
            <w:rFonts w:asciiTheme="minorHAnsi" w:eastAsiaTheme="minorEastAsia" w:hAnsiTheme="minorHAnsi" w:cstheme="minorBidi"/>
            <w:noProof/>
            <w:kern w:val="2"/>
            <w:sz w:val="21"/>
            <w:szCs w:val="22"/>
            <w:lang w:val="en-US" w:eastAsia="zh-CN"/>
          </w:rPr>
          <w:tab/>
        </w:r>
        <w:r>
          <w:rPr>
            <w:noProof/>
          </w:rPr>
          <w:t>Type: MultiSlicesOptReq</w:t>
        </w:r>
        <w:r>
          <w:rPr>
            <w:noProof/>
          </w:rPr>
          <w:tab/>
        </w:r>
        <w:r>
          <w:rPr>
            <w:noProof/>
          </w:rPr>
          <w:fldChar w:fldCharType="begin"/>
        </w:r>
        <w:r>
          <w:rPr>
            <w:noProof/>
          </w:rPr>
          <w:instrText xml:space="preserve"> PAGEREF _Toc183714847 \h </w:instrText>
        </w:r>
      </w:ins>
      <w:r>
        <w:rPr>
          <w:noProof/>
        </w:rPr>
      </w:r>
      <w:r>
        <w:rPr>
          <w:noProof/>
        </w:rPr>
        <w:fldChar w:fldCharType="separate"/>
      </w:r>
      <w:ins w:id="2873" w:author="rapporteur" w:date="2024-11-28T19:23:00Z">
        <w:r>
          <w:rPr>
            <w:noProof/>
          </w:rPr>
          <w:t>235</w:t>
        </w:r>
      </w:ins>
      <w:ins w:id="2874" w:author="rapporteur" w:date="2024-11-28T19:21:00Z">
        <w:r>
          <w:rPr>
            <w:noProof/>
          </w:rPr>
          <w:fldChar w:fldCharType="end"/>
        </w:r>
      </w:ins>
    </w:p>
    <w:p w14:paraId="44939F6F" w14:textId="2E3360FA" w:rsidR="00266455" w:rsidRDefault="00266455">
      <w:pPr>
        <w:pStyle w:val="TOC4"/>
        <w:rPr>
          <w:ins w:id="2875" w:author="rapporteur" w:date="2024-11-28T19:21:00Z"/>
          <w:rFonts w:asciiTheme="minorHAnsi" w:eastAsiaTheme="minorEastAsia" w:hAnsiTheme="minorHAnsi" w:cstheme="minorBidi"/>
          <w:noProof/>
          <w:kern w:val="2"/>
          <w:sz w:val="21"/>
          <w:szCs w:val="22"/>
          <w:lang w:val="en-US" w:eastAsia="zh-CN"/>
        </w:rPr>
      </w:pPr>
      <w:ins w:id="2876" w:author="rapporteur" w:date="2024-11-28T19:21:00Z">
        <w:r>
          <w:rPr>
            <w:noProof/>
          </w:rPr>
          <w:t>6.9</w:t>
        </w:r>
        <w:r w:rsidRPr="0034529A">
          <w:rPr>
            <w:noProof/>
            <w:lang w:val="en-US" w:eastAsia="zh-CN"/>
          </w:rPr>
          <w:t>.</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_Toc183714848 \h </w:instrText>
        </w:r>
      </w:ins>
      <w:r>
        <w:rPr>
          <w:noProof/>
        </w:rPr>
      </w:r>
      <w:r>
        <w:rPr>
          <w:noProof/>
        </w:rPr>
        <w:fldChar w:fldCharType="separate"/>
      </w:r>
      <w:ins w:id="2877" w:author="rapporteur" w:date="2024-11-28T19:23:00Z">
        <w:r>
          <w:rPr>
            <w:noProof/>
          </w:rPr>
          <w:t>235</w:t>
        </w:r>
      </w:ins>
      <w:ins w:id="2878" w:author="rapporteur" w:date="2024-11-28T19:21:00Z">
        <w:r>
          <w:rPr>
            <w:noProof/>
          </w:rPr>
          <w:fldChar w:fldCharType="end"/>
        </w:r>
      </w:ins>
    </w:p>
    <w:p w14:paraId="6E58495A" w14:textId="5BF0B402" w:rsidR="00266455" w:rsidRDefault="00266455">
      <w:pPr>
        <w:pStyle w:val="TOC5"/>
        <w:rPr>
          <w:ins w:id="2879" w:author="rapporteur" w:date="2024-11-28T19:21:00Z"/>
          <w:rFonts w:asciiTheme="minorHAnsi" w:eastAsiaTheme="minorEastAsia" w:hAnsiTheme="minorHAnsi" w:cstheme="minorBidi"/>
          <w:noProof/>
          <w:kern w:val="2"/>
          <w:sz w:val="21"/>
          <w:szCs w:val="22"/>
          <w:lang w:val="en-US" w:eastAsia="zh-CN"/>
        </w:rPr>
      </w:pPr>
      <w:ins w:id="2880" w:author="rapporteur" w:date="2024-11-28T19:21:00Z">
        <w:r>
          <w:rPr>
            <w:noProof/>
          </w:rPr>
          <w:t>6.9.6.3.1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_Toc183714849 \h </w:instrText>
        </w:r>
      </w:ins>
      <w:r>
        <w:rPr>
          <w:noProof/>
        </w:rPr>
      </w:r>
      <w:r>
        <w:rPr>
          <w:noProof/>
        </w:rPr>
        <w:fldChar w:fldCharType="separate"/>
      </w:r>
      <w:ins w:id="2881" w:author="rapporteur" w:date="2024-11-28T19:23:00Z">
        <w:r>
          <w:rPr>
            <w:noProof/>
          </w:rPr>
          <w:t>235</w:t>
        </w:r>
      </w:ins>
      <w:ins w:id="2882" w:author="rapporteur" w:date="2024-11-28T19:21:00Z">
        <w:r>
          <w:rPr>
            <w:noProof/>
          </w:rPr>
          <w:fldChar w:fldCharType="end"/>
        </w:r>
      </w:ins>
    </w:p>
    <w:p w14:paraId="4C02EE57" w14:textId="5ECB83F2" w:rsidR="00266455" w:rsidRDefault="00266455">
      <w:pPr>
        <w:pStyle w:val="TOC5"/>
        <w:rPr>
          <w:ins w:id="2883" w:author="rapporteur" w:date="2024-11-28T19:21:00Z"/>
          <w:rFonts w:asciiTheme="minorHAnsi" w:eastAsiaTheme="minorEastAsia" w:hAnsiTheme="minorHAnsi" w:cstheme="minorBidi"/>
          <w:noProof/>
          <w:kern w:val="2"/>
          <w:sz w:val="21"/>
          <w:szCs w:val="22"/>
          <w:lang w:val="en-US" w:eastAsia="zh-CN"/>
        </w:rPr>
      </w:pPr>
      <w:ins w:id="2884" w:author="rapporteur" w:date="2024-11-28T19:21:00Z">
        <w:r>
          <w:rPr>
            <w:noProof/>
          </w:rPr>
          <w:t>6.9.6.3.2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_Toc183714850 \h </w:instrText>
        </w:r>
      </w:ins>
      <w:r>
        <w:rPr>
          <w:noProof/>
        </w:rPr>
      </w:r>
      <w:r>
        <w:rPr>
          <w:noProof/>
        </w:rPr>
        <w:fldChar w:fldCharType="separate"/>
      </w:r>
      <w:ins w:id="2885" w:author="rapporteur" w:date="2024-11-28T19:23:00Z">
        <w:r>
          <w:rPr>
            <w:noProof/>
          </w:rPr>
          <w:t>235</w:t>
        </w:r>
      </w:ins>
      <w:ins w:id="2886" w:author="rapporteur" w:date="2024-11-28T19:21:00Z">
        <w:r>
          <w:rPr>
            <w:noProof/>
          </w:rPr>
          <w:fldChar w:fldCharType="end"/>
        </w:r>
      </w:ins>
    </w:p>
    <w:p w14:paraId="277E6822" w14:textId="4B7FA774" w:rsidR="00266455" w:rsidRDefault="00266455">
      <w:pPr>
        <w:pStyle w:val="TOC4"/>
        <w:rPr>
          <w:ins w:id="2887" w:author="rapporteur" w:date="2024-11-28T19:21:00Z"/>
          <w:rFonts w:asciiTheme="minorHAnsi" w:eastAsiaTheme="minorEastAsia" w:hAnsiTheme="minorHAnsi" w:cstheme="minorBidi"/>
          <w:noProof/>
          <w:kern w:val="2"/>
          <w:sz w:val="21"/>
          <w:szCs w:val="22"/>
          <w:lang w:val="en-US" w:eastAsia="zh-CN"/>
        </w:rPr>
      </w:pPr>
      <w:ins w:id="2888" w:author="rapporteur" w:date="2024-11-28T19:21:00Z">
        <w:r w:rsidRPr="0034529A">
          <w:rPr>
            <w:noProof/>
            <w:lang w:val="en-US"/>
          </w:rPr>
          <w:t>6.9</w:t>
        </w:r>
        <w:r w:rsidRPr="0034529A">
          <w:rPr>
            <w:noProof/>
            <w:lang w:val="en-US" w:eastAsia="zh-CN"/>
          </w:rPr>
          <w:t>.</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_Toc183714851 \h </w:instrText>
        </w:r>
      </w:ins>
      <w:r>
        <w:rPr>
          <w:noProof/>
        </w:rPr>
      </w:r>
      <w:r>
        <w:rPr>
          <w:noProof/>
        </w:rPr>
        <w:fldChar w:fldCharType="separate"/>
      </w:r>
      <w:ins w:id="2889" w:author="rapporteur" w:date="2024-11-28T19:23:00Z">
        <w:r>
          <w:rPr>
            <w:noProof/>
          </w:rPr>
          <w:t>235</w:t>
        </w:r>
      </w:ins>
      <w:ins w:id="2890" w:author="rapporteur" w:date="2024-11-28T19:21:00Z">
        <w:r>
          <w:rPr>
            <w:noProof/>
          </w:rPr>
          <w:fldChar w:fldCharType="end"/>
        </w:r>
      </w:ins>
    </w:p>
    <w:p w14:paraId="376DA2BD" w14:textId="0A645C4C" w:rsidR="00266455" w:rsidRDefault="00266455">
      <w:pPr>
        <w:pStyle w:val="TOC4"/>
        <w:rPr>
          <w:ins w:id="2891" w:author="rapporteur" w:date="2024-11-28T19:21:00Z"/>
          <w:rFonts w:asciiTheme="minorHAnsi" w:eastAsiaTheme="minorEastAsia" w:hAnsiTheme="minorHAnsi" w:cstheme="minorBidi"/>
          <w:noProof/>
          <w:kern w:val="2"/>
          <w:sz w:val="21"/>
          <w:szCs w:val="22"/>
          <w:lang w:val="en-US" w:eastAsia="zh-CN"/>
        </w:rPr>
      </w:pPr>
      <w:ins w:id="2892" w:author="rapporteur" w:date="2024-11-28T19:21:00Z">
        <w:r>
          <w:rPr>
            <w:noProof/>
          </w:rPr>
          <w:t>6.9</w:t>
        </w:r>
        <w:r>
          <w:rPr>
            <w:noProof/>
            <w:lang w:eastAsia="zh-CN"/>
          </w:rPr>
          <w:t>.</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_Toc183714852 \h </w:instrText>
        </w:r>
      </w:ins>
      <w:r>
        <w:rPr>
          <w:noProof/>
        </w:rPr>
      </w:r>
      <w:r>
        <w:rPr>
          <w:noProof/>
        </w:rPr>
        <w:fldChar w:fldCharType="separate"/>
      </w:r>
      <w:ins w:id="2893" w:author="rapporteur" w:date="2024-11-28T19:23:00Z">
        <w:r>
          <w:rPr>
            <w:noProof/>
          </w:rPr>
          <w:t>235</w:t>
        </w:r>
      </w:ins>
      <w:ins w:id="2894" w:author="rapporteur" w:date="2024-11-28T19:21:00Z">
        <w:r>
          <w:rPr>
            <w:noProof/>
          </w:rPr>
          <w:fldChar w:fldCharType="end"/>
        </w:r>
      </w:ins>
    </w:p>
    <w:p w14:paraId="040903F5" w14:textId="3174B3B1" w:rsidR="00266455" w:rsidRDefault="00266455">
      <w:pPr>
        <w:pStyle w:val="TOC5"/>
        <w:rPr>
          <w:ins w:id="2895" w:author="rapporteur" w:date="2024-11-28T19:21:00Z"/>
          <w:rFonts w:asciiTheme="minorHAnsi" w:eastAsiaTheme="minorEastAsia" w:hAnsiTheme="minorHAnsi" w:cstheme="minorBidi"/>
          <w:noProof/>
          <w:kern w:val="2"/>
          <w:sz w:val="21"/>
          <w:szCs w:val="22"/>
          <w:lang w:val="en-US" w:eastAsia="zh-CN"/>
        </w:rPr>
      </w:pPr>
      <w:ins w:id="2896" w:author="rapporteur" w:date="2024-11-28T19:21:00Z">
        <w:r>
          <w:rPr>
            <w:noProof/>
          </w:rPr>
          <w:t>6.9.6.5.1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_Toc183714853 \h </w:instrText>
        </w:r>
      </w:ins>
      <w:r>
        <w:rPr>
          <w:noProof/>
        </w:rPr>
      </w:r>
      <w:r>
        <w:rPr>
          <w:noProof/>
        </w:rPr>
        <w:fldChar w:fldCharType="separate"/>
      </w:r>
      <w:ins w:id="2897" w:author="rapporteur" w:date="2024-11-28T19:23:00Z">
        <w:r>
          <w:rPr>
            <w:noProof/>
          </w:rPr>
          <w:t>235</w:t>
        </w:r>
      </w:ins>
      <w:ins w:id="2898" w:author="rapporteur" w:date="2024-11-28T19:21:00Z">
        <w:r>
          <w:rPr>
            <w:noProof/>
          </w:rPr>
          <w:fldChar w:fldCharType="end"/>
        </w:r>
      </w:ins>
    </w:p>
    <w:p w14:paraId="68E97291" w14:textId="27FDB5D1" w:rsidR="00266455" w:rsidRDefault="00266455">
      <w:pPr>
        <w:pStyle w:val="TOC3"/>
        <w:rPr>
          <w:ins w:id="2899" w:author="rapporteur" w:date="2024-11-28T19:21:00Z"/>
          <w:rFonts w:asciiTheme="minorHAnsi" w:eastAsiaTheme="minorEastAsia" w:hAnsiTheme="minorHAnsi" w:cstheme="minorBidi"/>
          <w:noProof/>
          <w:kern w:val="2"/>
          <w:sz w:val="21"/>
          <w:szCs w:val="22"/>
          <w:lang w:val="en-US" w:eastAsia="zh-CN"/>
        </w:rPr>
      </w:pPr>
      <w:ins w:id="2900" w:author="rapporteur" w:date="2024-11-28T19:21:00Z">
        <w:r>
          <w:rPr>
            <w:noProof/>
          </w:rPr>
          <w:t>6.9</w:t>
        </w:r>
        <w:r>
          <w:rPr>
            <w:noProof/>
            <w:lang w:eastAsia="zh-CN"/>
          </w:rPr>
          <w:t>.</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_Toc183714854 \h </w:instrText>
        </w:r>
      </w:ins>
      <w:r>
        <w:rPr>
          <w:noProof/>
        </w:rPr>
      </w:r>
      <w:r>
        <w:rPr>
          <w:noProof/>
        </w:rPr>
        <w:fldChar w:fldCharType="separate"/>
      </w:r>
      <w:ins w:id="2901" w:author="rapporteur" w:date="2024-11-28T19:23:00Z">
        <w:r>
          <w:rPr>
            <w:noProof/>
          </w:rPr>
          <w:t>235</w:t>
        </w:r>
      </w:ins>
      <w:ins w:id="2902" w:author="rapporteur" w:date="2024-11-28T19:21:00Z">
        <w:r>
          <w:rPr>
            <w:noProof/>
          </w:rPr>
          <w:fldChar w:fldCharType="end"/>
        </w:r>
      </w:ins>
    </w:p>
    <w:p w14:paraId="5EDD1717" w14:textId="71AF6225" w:rsidR="00266455" w:rsidRDefault="00266455">
      <w:pPr>
        <w:pStyle w:val="TOC4"/>
        <w:rPr>
          <w:ins w:id="2903" w:author="rapporteur" w:date="2024-11-28T19:21:00Z"/>
          <w:rFonts w:asciiTheme="minorHAnsi" w:eastAsiaTheme="minorEastAsia" w:hAnsiTheme="minorHAnsi" w:cstheme="minorBidi"/>
          <w:noProof/>
          <w:kern w:val="2"/>
          <w:sz w:val="21"/>
          <w:szCs w:val="22"/>
          <w:lang w:val="en-US" w:eastAsia="zh-CN"/>
        </w:rPr>
      </w:pPr>
      <w:ins w:id="2904" w:author="rapporteur" w:date="2024-11-28T19:21:00Z">
        <w:r>
          <w:rPr>
            <w:noProof/>
          </w:rPr>
          <w:t>6.9.7.1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_Toc183714855 \h </w:instrText>
        </w:r>
      </w:ins>
      <w:r>
        <w:rPr>
          <w:noProof/>
        </w:rPr>
      </w:r>
      <w:r>
        <w:rPr>
          <w:noProof/>
        </w:rPr>
        <w:fldChar w:fldCharType="separate"/>
      </w:r>
      <w:ins w:id="2905" w:author="rapporteur" w:date="2024-11-28T19:23:00Z">
        <w:r>
          <w:rPr>
            <w:noProof/>
          </w:rPr>
          <w:t>235</w:t>
        </w:r>
      </w:ins>
      <w:ins w:id="2906" w:author="rapporteur" w:date="2024-11-28T19:21:00Z">
        <w:r>
          <w:rPr>
            <w:noProof/>
          </w:rPr>
          <w:fldChar w:fldCharType="end"/>
        </w:r>
      </w:ins>
    </w:p>
    <w:p w14:paraId="62CBB534" w14:textId="14F26848" w:rsidR="00266455" w:rsidRDefault="00266455">
      <w:pPr>
        <w:pStyle w:val="TOC4"/>
        <w:rPr>
          <w:ins w:id="2907" w:author="rapporteur" w:date="2024-11-28T19:21:00Z"/>
          <w:rFonts w:asciiTheme="minorHAnsi" w:eastAsiaTheme="minorEastAsia" w:hAnsiTheme="minorHAnsi" w:cstheme="minorBidi"/>
          <w:noProof/>
          <w:kern w:val="2"/>
          <w:sz w:val="21"/>
          <w:szCs w:val="22"/>
          <w:lang w:val="en-US" w:eastAsia="zh-CN"/>
        </w:rPr>
      </w:pPr>
      <w:ins w:id="2908" w:author="rapporteur" w:date="2024-11-28T19:21:00Z">
        <w:r>
          <w:rPr>
            <w:noProof/>
          </w:rPr>
          <w:t>6.9.7.2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_Toc183714856 \h </w:instrText>
        </w:r>
      </w:ins>
      <w:r>
        <w:rPr>
          <w:noProof/>
        </w:rPr>
      </w:r>
      <w:r>
        <w:rPr>
          <w:noProof/>
        </w:rPr>
        <w:fldChar w:fldCharType="separate"/>
      </w:r>
      <w:ins w:id="2909" w:author="rapporteur" w:date="2024-11-28T19:23:00Z">
        <w:r>
          <w:rPr>
            <w:noProof/>
          </w:rPr>
          <w:t>236</w:t>
        </w:r>
      </w:ins>
      <w:ins w:id="2910" w:author="rapporteur" w:date="2024-11-28T19:21:00Z">
        <w:r>
          <w:rPr>
            <w:noProof/>
          </w:rPr>
          <w:fldChar w:fldCharType="end"/>
        </w:r>
      </w:ins>
    </w:p>
    <w:p w14:paraId="3BF382A7" w14:textId="56777968" w:rsidR="00266455" w:rsidRDefault="00266455">
      <w:pPr>
        <w:pStyle w:val="TOC4"/>
        <w:rPr>
          <w:ins w:id="2911" w:author="rapporteur" w:date="2024-11-28T19:21:00Z"/>
          <w:rFonts w:asciiTheme="minorHAnsi" w:eastAsiaTheme="minorEastAsia" w:hAnsiTheme="minorHAnsi" w:cstheme="minorBidi"/>
          <w:noProof/>
          <w:kern w:val="2"/>
          <w:sz w:val="21"/>
          <w:szCs w:val="22"/>
          <w:lang w:val="en-US" w:eastAsia="zh-CN"/>
        </w:rPr>
      </w:pPr>
      <w:ins w:id="2912" w:author="rapporteur" w:date="2024-11-28T19:21:00Z">
        <w:r>
          <w:rPr>
            <w:noProof/>
          </w:rPr>
          <w:t>6.9.7.3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_Toc183714857 \h </w:instrText>
        </w:r>
      </w:ins>
      <w:r>
        <w:rPr>
          <w:noProof/>
        </w:rPr>
      </w:r>
      <w:r>
        <w:rPr>
          <w:noProof/>
        </w:rPr>
        <w:fldChar w:fldCharType="separate"/>
      </w:r>
      <w:ins w:id="2913" w:author="rapporteur" w:date="2024-11-28T19:23:00Z">
        <w:r>
          <w:rPr>
            <w:noProof/>
          </w:rPr>
          <w:t>236</w:t>
        </w:r>
      </w:ins>
      <w:ins w:id="2914" w:author="rapporteur" w:date="2024-11-28T19:21:00Z">
        <w:r>
          <w:rPr>
            <w:noProof/>
          </w:rPr>
          <w:fldChar w:fldCharType="end"/>
        </w:r>
      </w:ins>
    </w:p>
    <w:p w14:paraId="07E816B0" w14:textId="2A435718" w:rsidR="00266455" w:rsidRDefault="00266455">
      <w:pPr>
        <w:pStyle w:val="TOC3"/>
        <w:rPr>
          <w:ins w:id="2915" w:author="rapporteur" w:date="2024-11-28T19:21:00Z"/>
          <w:rFonts w:asciiTheme="minorHAnsi" w:eastAsiaTheme="minorEastAsia" w:hAnsiTheme="minorHAnsi" w:cstheme="minorBidi"/>
          <w:noProof/>
          <w:kern w:val="2"/>
          <w:sz w:val="21"/>
          <w:szCs w:val="22"/>
          <w:lang w:val="en-US" w:eastAsia="zh-CN"/>
        </w:rPr>
      </w:pPr>
      <w:ins w:id="2916" w:author="rapporteur" w:date="2024-11-28T19:21:00Z">
        <w:r>
          <w:rPr>
            <w:noProof/>
          </w:rPr>
          <w:t>6.9.8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_Toc183714858 \h </w:instrText>
        </w:r>
      </w:ins>
      <w:r>
        <w:rPr>
          <w:noProof/>
        </w:rPr>
      </w:r>
      <w:r>
        <w:rPr>
          <w:noProof/>
        </w:rPr>
        <w:fldChar w:fldCharType="separate"/>
      </w:r>
      <w:ins w:id="2917" w:author="rapporteur" w:date="2024-11-28T19:23:00Z">
        <w:r>
          <w:rPr>
            <w:noProof/>
          </w:rPr>
          <w:t>236</w:t>
        </w:r>
      </w:ins>
      <w:ins w:id="2918" w:author="rapporteur" w:date="2024-11-28T19:21:00Z">
        <w:r>
          <w:rPr>
            <w:noProof/>
          </w:rPr>
          <w:fldChar w:fldCharType="end"/>
        </w:r>
      </w:ins>
    </w:p>
    <w:p w14:paraId="6DBB257E" w14:textId="59DBE00B" w:rsidR="00266455" w:rsidRDefault="00266455">
      <w:pPr>
        <w:pStyle w:val="TOC3"/>
        <w:rPr>
          <w:ins w:id="2919" w:author="rapporteur" w:date="2024-11-28T19:21:00Z"/>
          <w:rFonts w:asciiTheme="minorHAnsi" w:eastAsiaTheme="minorEastAsia" w:hAnsiTheme="minorHAnsi" w:cstheme="minorBidi"/>
          <w:noProof/>
          <w:kern w:val="2"/>
          <w:sz w:val="21"/>
          <w:szCs w:val="22"/>
          <w:lang w:val="en-US" w:eastAsia="zh-CN"/>
        </w:rPr>
      </w:pPr>
      <w:ins w:id="2920" w:author="rapporteur" w:date="2024-11-28T19:21:00Z">
        <w:r>
          <w:rPr>
            <w:noProof/>
          </w:rPr>
          <w:t>6.9.9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_Toc183714859 \h </w:instrText>
        </w:r>
      </w:ins>
      <w:r>
        <w:rPr>
          <w:noProof/>
        </w:rPr>
      </w:r>
      <w:r>
        <w:rPr>
          <w:noProof/>
        </w:rPr>
        <w:fldChar w:fldCharType="separate"/>
      </w:r>
      <w:ins w:id="2921" w:author="rapporteur" w:date="2024-11-28T19:23:00Z">
        <w:r>
          <w:rPr>
            <w:noProof/>
          </w:rPr>
          <w:t>236</w:t>
        </w:r>
      </w:ins>
      <w:ins w:id="2922" w:author="rapporteur" w:date="2024-11-28T19:21:00Z">
        <w:r>
          <w:rPr>
            <w:noProof/>
          </w:rPr>
          <w:fldChar w:fldCharType="end"/>
        </w:r>
      </w:ins>
    </w:p>
    <w:p w14:paraId="3F9A3E85" w14:textId="06CB82D6" w:rsidR="00266455" w:rsidRDefault="00266455">
      <w:pPr>
        <w:pStyle w:val="TOC2"/>
        <w:rPr>
          <w:ins w:id="2923" w:author="rapporteur" w:date="2024-11-28T19:21:00Z"/>
          <w:rFonts w:asciiTheme="minorHAnsi" w:eastAsiaTheme="minorEastAsia" w:hAnsiTheme="minorHAnsi" w:cstheme="minorBidi"/>
          <w:noProof/>
          <w:kern w:val="2"/>
          <w:sz w:val="21"/>
          <w:szCs w:val="22"/>
          <w:lang w:val="en-US" w:eastAsia="zh-CN"/>
        </w:rPr>
      </w:pPr>
      <w:ins w:id="2924" w:author="rapporteur" w:date="2024-11-28T19:21:00Z">
        <w:r>
          <w:rPr>
            <w:noProof/>
            <w:lang w:eastAsia="zh-CN"/>
          </w:rPr>
          <w:t>6.10</w:t>
        </w:r>
        <w:r>
          <w:rPr>
            <w:rFonts w:asciiTheme="minorHAnsi" w:eastAsiaTheme="minorEastAsia" w:hAnsiTheme="minorHAnsi" w:cstheme="minorBidi"/>
            <w:noProof/>
            <w:kern w:val="2"/>
            <w:sz w:val="21"/>
            <w:szCs w:val="22"/>
            <w:lang w:val="en-US" w:eastAsia="zh-CN"/>
          </w:rPr>
          <w:tab/>
        </w:r>
        <w:r w:rsidRPr="0034529A">
          <w:rPr>
            <w:noProof/>
            <w:lang w:val="en-US"/>
          </w:rPr>
          <w:t>NSCE_NetworkSliceAdaptation</w:t>
        </w:r>
        <w:r>
          <w:rPr>
            <w:noProof/>
          </w:rPr>
          <w:t xml:space="preserve"> API</w:t>
        </w:r>
        <w:r>
          <w:rPr>
            <w:noProof/>
          </w:rPr>
          <w:tab/>
        </w:r>
        <w:r>
          <w:rPr>
            <w:noProof/>
          </w:rPr>
          <w:fldChar w:fldCharType="begin"/>
        </w:r>
        <w:r>
          <w:rPr>
            <w:noProof/>
          </w:rPr>
          <w:instrText xml:space="preserve"> PAGEREF _Toc183714860 \h </w:instrText>
        </w:r>
      </w:ins>
      <w:r>
        <w:rPr>
          <w:noProof/>
        </w:rPr>
      </w:r>
      <w:r>
        <w:rPr>
          <w:noProof/>
        </w:rPr>
        <w:fldChar w:fldCharType="separate"/>
      </w:r>
      <w:ins w:id="2925" w:author="rapporteur" w:date="2024-11-28T19:23:00Z">
        <w:r>
          <w:rPr>
            <w:noProof/>
          </w:rPr>
          <w:t>236</w:t>
        </w:r>
      </w:ins>
      <w:ins w:id="2926" w:author="rapporteur" w:date="2024-11-28T19:21:00Z">
        <w:r>
          <w:rPr>
            <w:noProof/>
          </w:rPr>
          <w:fldChar w:fldCharType="end"/>
        </w:r>
      </w:ins>
    </w:p>
    <w:p w14:paraId="1B5D55F3" w14:textId="7500EF67" w:rsidR="00266455" w:rsidRDefault="00266455">
      <w:pPr>
        <w:pStyle w:val="TOC3"/>
        <w:rPr>
          <w:ins w:id="2927" w:author="rapporteur" w:date="2024-11-28T19:21:00Z"/>
          <w:rFonts w:asciiTheme="minorHAnsi" w:eastAsiaTheme="minorEastAsia" w:hAnsiTheme="minorHAnsi" w:cstheme="minorBidi"/>
          <w:noProof/>
          <w:kern w:val="2"/>
          <w:sz w:val="21"/>
          <w:szCs w:val="22"/>
          <w:lang w:val="en-US" w:eastAsia="zh-CN"/>
        </w:rPr>
      </w:pPr>
      <w:ins w:id="2928" w:author="rapporteur" w:date="2024-11-28T19:21:00Z">
        <w:r>
          <w:rPr>
            <w:noProof/>
            <w:lang w:eastAsia="zh-CN"/>
          </w:rPr>
          <w:t>6.10</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_Toc183714861 \h </w:instrText>
        </w:r>
      </w:ins>
      <w:r>
        <w:rPr>
          <w:noProof/>
        </w:rPr>
      </w:r>
      <w:r>
        <w:rPr>
          <w:noProof/>
        </w:rPr>
        <w:fldChar w:fldCharType="separate"/>
      </w:r>
      <w:ins w:id="2929" w:author="rapporteur" w:date="2024-11-28T19:23:00Z">
        <w:r>
          <w:rPr>
            <w:noProof/>
          </w:rPr>
          <w:t>236</w:t>
        </w:r>
      </w:ins>
      <w:ins w:id="2930" w:author="rapporteur" w:date="2024-11-28T19:21:00Z">
        <w:r>
          <w:rPr>
            <w:noProof/>
          </w:rPr>
          <w:fldChar w:fldCharType="end"/>
        </w:r>
      </w:ins>
    </w:p>
    <w:p w14:paraId="66B718C0" w14:textId="59CC6779" w:rsidR="00266455" w:rsidRDefault="00266455">
      <w:pPr>
        <w:pStyle w:val="TOC3"/>
        <w:rPr>
          <w:ins w:id="2931" w:author="rapporteur" w:date="2024-11-28T19:21:00Z"/>
          <w:rFonts w:asciiTheme="minorHAnsi" w:eastAsiaTheme="minorEastAsia" w:hAnsiTheme="minorHAnsi" w:cstheme="minorBidi"/>
          <w:noProof/>
          <w:kern w:val="2"/>
          <w:sz w:val="21"/>
          <w:szCs w:val="22"/>
          <w:lang w:val="en-US" w:eastAsia="zh-CN"/>
        </w:rPr>
      </w:pPr>
      <w:ins w:id="2932" w:author="rapporteur" w:date="2024-11-28T19:21:00Z">
        <w:r>
          <w:rPr>
            <w:noProof/>
            <w:lang w:eastAsia="zh-CN"/>
          </w:rPr>
          <w:t>6.10</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_Toc183714862 \h </w:instrText>
        </w:r>
      </w:ins>
      <w:r>
        <w:rPr>
          <w:noProof/>
        </w:rPr>
      </w:r>
      <w:r>
        <w:rPr>
          <w:noProof/>
        </w:rPr>
        <w:fldChar w:fldCharType="separate"/>
      </w:r>
      <w:ins w:id="2933" w:author="rapporteur" w:date="2024-11-28T19:23:00Z">
        <w:r>
          <w:rPr>
            <w:noProof/>
          </w:rPr>
          <w:t>237</w:t>
        </w:r>
      </w:ins>
      <w:ins w:id="2934" w:author="rapporteur" w:date="2024-11-28T19:21:00Z">
        <w:r>
          <w:rPr>
            <w:noProof/>
          </w:rPr>
          <w:fldChar w:fldCharType="end"/>
        </w:r>
      </w:ins>
    </w:p>
    <w:p w14:paraId="193D76E9" w14:textId="42141DD6" w:rsidR="00266455" w:rsidRDefault="00266455">
      <w:pPr>
        <w:pStyle w:val="TOC3"/>
        <w:rPr>
          <w:ins w:id="2935" w:author="rapporteur" w:date="2024-11-28T19:21:00Z"/>
          <w:rFonts w:asciiTheme="minorHAnsi" w:eastAsiaTheme="minorEastAsia" w:hAnsiTheme="minorHAnsi" w:cstheme="minorBidi"/>
          <w:noProof/>
          <w:kern w:val="2"/>
          <w:sz w:val="21"/>
          <w:szCs w:val="22"/>
          <w:lang w:val="en-US" w:eastAsia="zh-CN"/>
        </w:rPr>
      </w:pPr>
      <w:ins w:id="2936" w:author="rapporteur" w:date="2024-11-28T19:21:00Z">
        <w:r>
          <w:rPr>
            <w:noProof/>
            <w:lang w:eastAsia="zh-CN"/>
          </w:rPr>
          <w:t>6.10</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_Toc183714863 \h </w:instrText>
        </w:r>
      </w:ins>
      <w:r>
        <w:rPr>
          <w:noProof/>
        </w:rPr>
      </w:r>
      <w:r>
        <w:rPr>
          <w:noProof/>
        </w:rPr>
        <w:fldChar w:fldCharType="separate"/>
      </w:r>
      <w:ins w:id="2937" w:author="rapporteur" w:date="2024-11-28T19:23:00Z">
        <w:r>
          <w:rPr>
            <w:noProof/>
          </w:rPr>
          <w:t>237</w:t>
        </w:r>
      </w:ins>
      <w:ins w:id="2938" w:author="rapporteur" w:date="2024-11-28T19:21:00Z">
        <w:r>
          <w:rPr>
            <w:noProof/>
          </w:rPr>
          <w:fldChar w:fldCharType="end"/>
        </w:r>
      </w:ins>
    </w:p>
    <w:p w14:paraId="66079778" w14:textId="63C1A3B6" w:rsidR="00266455" w:rsidRDefault="00266455">
      <w:pPr>
        <w:pStyle w:val="TOC3"/>
        <w:rPr>
          <w:ins w:id="2939" w:author="rapporteur" w:date="2024-11-28T19:21:00Z"/>
          <w:rFonts w:asciiTheme="minorHAnsi" w:eastAsiaTheme="minorEastAsia" w:hAnsiTheme="minorHAnsi" w:cstheme="minorBidi"/>
          <w:noProof/>
          <w:kern w:val="2"/>
          <w:sz w:val="21"/>
          <w:szCs w:val="22"/>
          <w:lang w:val="en-US" w:eastAsia="zh-CN"/>
        </w:rPr>
      </w:pPr>
      <w:ins w:id="2940" w:author="rapporteur" w:date="2024-11-28T19:21:00Z">
        <w:r>
          <w:rPr>
            <w:noProof/>
            <w:lang w:eastAsia="zh-CN"/>
          </w:rPr>
          <w:t>6.10</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_Toc183714864 \h </w:instrText>
        </w:r>
      </w:ins>
      <w:r>
        <w:rPr>
          <w:noProof/>
        </w:rPr>
      </w:r>
      <w:r>
        <w:rPr>
          <w:noProof/>
        </w:rPr>
        <w:fldChar w:fldCharType="separate"/>
      </w:r>
      <w:ins w:id="2941" w:author="rapporteur" w:date="2024-11-28T19:23:00Z">
        <w:r>
          <w:rPr>
            <w:noProof/>
          </w:rPr>
          <w:t>237</w:t>
        </w:r>
      </w:ins>
      <w:ins w:id="2942" w:author="rapporteur" w:date="2024-11-28T19:21:00Z">
        <w:r>
          <w:rPr>
            <w:noProof/>
          </w:rPr>
          <w:fldChar w:fldCharType="end"/>
        </w:r>
      </w:ins>
    </w:p>
    <w:p w14:paraId="4C4AB3BB" w14:textId="39FB7BB7" w:rsidR="00266455" w:rsidRDefault="00266455">
      <w:pPr>
        <w:pStyle w:val="TOC4"/>
        <w:rPr>
          <w:ins w:id="2943" w:author="rapporteur" w:date="2024-11-28T19:21:00Z"/>
          <w:rFonts w:asciiTheme="minorHAnsi" w:eastAsiaTheme="minorEastAsia" w:hAnsiTheme="minorHAnsi" w:cstheme="minorBidi"/>
          <w:noProof/>
          <w:kern w:val="2"/>
          <w:sz w:val="21"/>
          <w:szCs w:val="22"/>
          <w:lang w:val="en-US" w:eastAsia="zh-CN"/>
        </w:rPr>
      </w:pPr>
      <w:ins w:id="2944" w:author="rapporteur" w:date="2024-11-28T19:21:00Z">
        <w:r>
          <w:rPr>
            <w:noProof/>
            <w:lang w:eastAsia="zh-CN"/>
          </w:rPr>
          <w:lastRenderedPageBreak/>
          <w:t>6.10</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_Toc183714865 \h </w:instrText>
        </w:r>
      </w:ins>
      <w:r>
        <w:rPr>
          <w:noProof/>
        </w:rPr>
      </w:r>
      <w:r>
        <w:rPr>
          <w:noProof/>
        </w:rPr>
        <w:fldChar w:fldCharType="separate"/>
      </w:r>
      <w:ins w:id="2945" w:author="rapporteur" w:date="2024-11-28T19:23:00Z">
        <w:r>
          <w:rPr>
            <w:noProof/>
          </w:rPr>
          <w:t>237</w:t>
        </w:r>
      </w:ins>
      <w:ins w:id="2946" w:author="rapporteur" w:date="2024-11-28T19:21:00Z">
        <w:r>
          <w:rPr>
            <w:noProof/>
          </w:rPr>
          <w:fldChar w:fldCharType="end"/>
        </w:r>
      </w:ins>
    </w:p>
    <w:p w14:paraId="68DDDE4E" w14:textId="2430E9D8" w:rsidR="00266455" w:rsidRDefault="00266455">
      <w:pPr>
        <w:pStyle w:val="TOC4"/>
        <w:rPr>
          <w:ins w:id="2947" w:author="rapporteur" w:date="2024-11-28T19:21:00Z"/>
          <w:rFonts w:asciiTheme="minorHAnsi" w:eastAsiaTheme="minorEastAsia" w:hAnsiTheme="minorHAnsi" w:cstheme="minorBidi"/>
          <w:noProof/>
          <w:kern w:val="2"/>
          <w:sz w:val="21"/>
          <w:szCs w:val="22"/>
          <w:lang w:val="en-US" w:eastAsia="zh-CN"/>
        </w:rPr>
      </w:pPr>
      <w:ins w:id="2948" w:author="rapporteur" w:date="2024-11-28T19:21:00Z">
        <w:r>
          <w:rPr>
            <w:noProof/>
            <w:lang w:eastAsia="zh-CN"/>
          </w:rPr>
          <w:t>6.10</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_Toc183714866 \h </w:instrText>
        </w:r>
      </w:ins>
      <w:r>
        <w:rPr>
          <w:noProof/>
        </w:rPr>
      </w:r>
      <w:r>
        <w:rPr>
          <w:noProof/>
        </w:rPr>
        <w:fldChar w:fldCharType="separate"/>
      </w:r>
      <w:ins w:id="2949" w:author="rapporteur" w:date="2024-11-28T19:23:00Z">
        <w:r>
          <w:rPr>
            <w:noProof/>
          </w:rPr>
          <w:t>237</w:t>
        </w:r>
      </w:ins>
      <w:ins w:id="2950" w:author="rapporteur" w:date="2024-11-28T19:21:00Z">
        <w:r>
          <w:rPr>
            <w:noProof/>
          </w:rPr>
          <w:fldChar w:fldCharType="end"/>
        </w:r>
      </w:ins>
    </w:p>
    <w:p w14:paraId="22A63A38" w14:textId="6A0B21CF" w:rsidR="00266455" w:rsidRDefault="00266455">
      <w:pPr>
        <w:pStyle w:val="TOC5"/>
        <w:rPr>
          <w:ins w:id="2951" w:author="rapporteur" w:date="2024-11-28T19:21:00Z"/>
          <w:rFonts w:asciiTheme="minorHAnsi" w:eastAsiaTheme="minorEastAsia" w:hAnsiTheme="minorHAnsi" w:cstheme="minorBidi"/>
          <w:noProof/>
          <w:kern w:val="2"/>
          <w:sz w:val="21"/>
          <w:szCs w:val="22"/>
          <w:lang w:val="en-US" w:eastAsia="zh-CN"/>
        </w:rPr>
      </w:pPr>
      <w:ins w:id="2952" w:author="rapporteur" w:date="2024-11-28T19:21:00Z">
        <w:r>
          <w:rPr>
            <w:noProof/>
            <w:lang w:eastAsia="zh-CN"/>
          </w:rPr>
          <w:t>6.10</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_Toc183714867 \h </w:instrText>
        </w:r>
      </w:ins>
      <w:r>
        <w:rPr>
          <w:noProof/>
        </w:rPr>
      </w:r>
      <w:r>
        <w:rPr>
          <w:noProof/>
        </w:rPr>
        <w:fldChar w:fldCharType="separate"/>
      </w:r>
      <w:ins w:id="2953" w:author="rapporteur" w:date="2024-11-28T19:23:00Z">
        <w:r>
          <w:rPr>
            <w:noProof/>
          </w:rPr>
          <w:t>237</w:t>
        </w:r>
      </w:ins>
      <w:ins w:id="2954" w:author="rapporteur" w:date="2024-11-28T19:21:00Z">
        <w:r>
          <w:rPr>
            <w:noProof/>
          </w:rPr>
          <w:fldChar w:fldCharType="end"/>
        </w:r>
      </w:ins>
    </w:p>
    <w:p w14:paraId="5E142EB0" w14:textId="431F304E" w:rsidR="00266455" w:rsidRDefault="00266455">
      <w:pPr>
        <w:pStyle w:val="TOC5"/>
        <w:rPr>
          <w:ins w:id="2955" w:author="rapporteur" w:date="2024-11-28T19:21:00Z"/>
          <w:rFonts w:asciiTheme="minorHAnsi" w:eastAsiaTheme="minorEastAsia" w:hAnsiTheme="minorHAnsi" w:cstheme="minorBidi"/>
          <w:noProof/>
          <w:kern w:val="2"/>
          <w:sz w:val="21"/>
          <w:szCs w:val="22"/>
          <w:lang w:val="en-US" w:eastAsia="zh-CN"/>
        </w:rPr>
      </w:pPr>
      <w:ins w:id="2956" w:author="rapporteur" w:date="2024-11-28T19:21:00Z">
        <w:r>
          <w:rPr>
            <w:noProof/>
            <w:lang w:eastAsia="zh-CN"/>
          </w:rPr>
          <w:t>6.10</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_Toc183714868 \h </w:instrText>
        </w:r>
      </w:ins>
      <w:r>
        <w:rPr>
          <w:noProof/>
        </w:rPr>
      </w:r>
      <w:r>
        <w:rPr>
          <w:noProof/>
        </w:rPr>
        <w:fldChar w:fldCharType="separate"/>
      </w:r>
      <w:ins w:id="2957" w:author="rapporteur" w:date="2024-11-28T19:23:00Z">
        <w:r>
          <w:rPr>
            <w:noProof/>
          </w:rPr>
          <w:t>237</w:t>
        </w:r>
      </w:ins>
      <w:ins w:id="2958" w:author="rapporteur" w:date="2024-11-28T19:21:00Z">
        <w:r>
          <w:rPr>
            <w:noProof/>
          </w:rPr>
          <w:fldChar w:fldCharType="end"/>
        </w:r>
      </w:ins>
    </w:p>
    <w:p w14:paraId="4750068E" w14:textId="257469F7" w:rsidR="00266455" w:rsidRDefault="00266455">
      <w:pPr>
        <w:pStyle w:val="TOC3"/>
        <w:rPr>
          <w:ins w:id="2959" w:author="rapporteur" w:date="2024-11-28T19:21:00Z"/>
          <w:rFonts w:asciiTheme="minorHAnsi" w:eastAsiaTheme="minorEastAsia" w:hAnsiTheme="minorHAnsi" w:cstheme="minorBidi"/>
          <w:noProof/>
          <w:kern w:val="2"/>
          <w:sz w:val="21"/>
          <w:szCs w:val="22"/>
          <w:lang w:val="en-US" w:eastAsia="zh-CN"/>
        </w:rPr>
      </w:pPr>
      <w:ins w:id="2960" w:author="rapporteur" w:date="2024-11-28T19:21:00Z">
        <w:r>
          <w:rPr>
            <w:noProof/>
            <w:lang w:eastAsia="zh-CN"/>
          </w:rPr>
          <w:t>6.10</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_Toc183714869 \h </w:instrText>
        </w:r>
      </w:ins>
      <w:r>
        <w:rPr>
          <w:noProof/>
        </w:rPr>
      </w:r>
      <w:r>
        <w:rPr>
          <w:noProof/>
        </w:rPr>
        <w:fldChar w:fldCharType="separate"/>
      </w:r>
      <w:ins w:id="2961" w:author="rapporteur" w:date="2024-11-28T19:23:00Z">
        <w:r>
          <w:rPr>
            <w:noProof/>
          </w:rPr>
          <w:t>238</w:t>
        </w:r>
      </w:ins>
      <w:ins w:id="2962" w:author="rapporteur" w:date="2024-11-28T19:21:00Z">
        <w:r>
          <w:rPr>
            <w:noProof/>
          </w:rPr>
          <w:fldChar w:fldCharType="end"/>
        </w:r>
      </w:ins>
    </w:p>
    <w:p w14:paraId="64184FA6" w14:textId="441FE045" w:rsidR="00266455" w:rsidRDefault="00266455">
      <w:pPr>
        <w:pStyle w:val="TOC4"/>
        <w:rPr>
          <w:ins w:id="2963" w:author="rapporteur" w:date="2024-11-28T19:21:00Z"/>
          <w:rFonts w:asciiTheme="minorHAnsi" w:eastAsiaTheme="minorEastAsia" w:hAnsiTheme="minorHAnsi" w:cstheme="minorBidi"/>
          <w:noProof/>
          <w:kern w:val="2"/>
          <w:sz w:val="21"/>
          <w:szCs w:val="22"/>
          <w:lang w:val="en-US" w:eastAsia="zh-CN"/>
        </w:rPr>
      </w:pPr>
      <w:ins w:id="2964" w:author="rapporteur" w:date="2024-11-28T19:21:00Z">
        <w:r>
          <w:rPr>
            <w:noProof/>
            <w:lang w:eastAsia="zh-CN"/>
          </w:rPr>
          <w:t>6.10</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_Toc183714870 \h </w:instrText>
        </w:r>
      </w:ins>
      <w:r>
        <w:rPr>
          <w:noProof/>
        </w:rPr>
      </w:r>
      <w:r>
        <w:rPr>
          <w:noProof/>
        </w:rPr>
        <w:fldChar w:fldCharType="separate"/>
      </w:r>
      <w:ins w:id="2965" w:author="rapporteur" w:date="2024-11-28T19:23:00Z">
        <w:r>
          <w:rPr>
            <w:noProof/>
          </w:rPr>
          <w:t>238</w:t>
        </w:r>
      </w:ins>
      <w:ins w:id="2966" w:author="rapporteur" w:date="2024-11-28T19:21:00Z">
        <w:r>
          <w:rPr>
            <w:noProof/>
          </w:rPr>
          <w:fldChar w:fldCharType="end"/>
        </w:r>
      </w:ins>
    </w:p>
    <w:p w14:paraId="13B479E2" w14:textId="7CFEFDE5" w:rsidR="00266455" w:rsidRDefault="00266455">
      <w:pPr>
        <w:pStyle w:val="TOC4"/>
        <w:rPr>
          <w:ins w:id="2967" w:author="rapporteur" w:date="2024-11-28T19:21:00Z"/>
          <w:rFonts w:asciiTheme="minorHAnsi" w:eastAsiaTheme="minorEastAsia" w:hAnsiTheme="minorHAnsi" w:cstheme="minorBidi"/>
          <w:noProof/>
          <w:kern w:val="2"/>
          <w:sz w:val="21"/>
          <w:szCs w:val="22"/>
          <w:lang w:val="en-US" w:eastAsia="zh-CN"/>
        </w:rPr>
      </w:pPr>
      <w:ins w:id="2968" w:author="rapporteur" w:date="2024-11-28T19:21:00Z">
        <w:r>
          <w:rPr>
            <w:noProof/>
            <w:lang w:eastAsia="zh-CN"/>
          </w:rPr>
          <w:t>6.10</w:t>
        </w:r>
        <w:r>
          <w:rPr>
            <w:noProof/>
          </w:rPr>
          <w:t>.5.2</w:t>
        </w:r>
        <w:r>
          <w:rPr>
            <w:rFonts w:asciiTheme="minorHAnsi" w:eastAsiaTheme="minorEastAsia" w:hAnsiTheme="minorHAnsi" w:cstheme="minorBidi"/>
            <w:noProof/>
            <w:kern w:val="2"/>
            <w:sz w:val="21"/>
            <w:szCs w:val="22"/>
            <w:lang w:val="en-US" w:eastAsia="zh-CN"/>
          </w:rPr>
          <w:tab/>
        </w:r>
        <w:r>
          <w:rPr>
            <w:noProof/>
          </w:rPr>
          <w:t>Network Slice Adaptation Status Notification</w:t>
        </w:r>
        <w:r>
          <w:rPr>
            <w:noProof/>
          </w:rPr>
          <w:tab/>
        </w:r>
        <w:r>
          <w:rPr>
            <w:noProof/>
          </w:rPr>
          <w:fldChar w:fldCharType="begin"/>
        </w:r>
        <w:r>
          <w:rPr>
            <w:noProof/>
          </w:rPr>
          <w:instrText xml:space="preserve"> PAGEREF _Toc183714871 \h </w:instrText>
        </w:r>
      </w:ins>
      <w:r>
        <w:rPr>
          <w:noProof/>
        </w:rPr>
      </w:r>
      <w:r>
        <w:rPr>
          <w:noProof/>
        </w:rPr>
        <w:fldChar w:fldCharType="separate"/>
      </w:r>
      <w:ins w:id="2969" w:author="rapporteur" w:date="2024-11-28T19:23:00Z">
        <w:r>
          <w:rPr>
            <w:noProof/>
          </w:rPr>
          <w:t>239</w:t>
        </w:r>
      </w:ins>
      <w:ins w:id="2970" w:author="rapporteur" w:date="2024-11-28T19:21:00Z">
        <w:r>
          <w:rPr>
            <w:noProof/>
          </w:rPr>
          <w:fldChar w:fldCharType="end"/>
        </w:r>
      </w:ins>
    </w:p>
    <w:p w14:paraId="0DB4A022" w14:textId="0A76184A" w:rsidR="00266455" w:rsidRDefault="00266455">
      <w:pPr>
        <w:pStyle w:val="TOC5"/>
        <w:rPr>
          <w:ins w:id="2971" w:author="rapporteur" w:date="2024-11-28T19:21:00Z"/>
          <w:rFonts w:asciiTheme="minorHAnsi" w:eastAsiaTheme="minorEastAsia" w:hAnsiTheme="minorHAnsi" w:cstheme="minorBidi"/>
          <w:noProof/>
          <w:kern w:val="2"/>
          <w:sz w:val="21"/>
          <w:szCs w:val="22"/>
          <w:lang w:val="en-US" w:eastAsia="zh-CN"/>
        </w:rPr>
      </w:pPr>
      <w:ins w:id="2972" w:author="rapporteur" w:date="2024-11-28T19:21:00Z">
        <w:r>
          <w:rPr>
            <w:noProof/>
            <w:lang w:eastAsia="zh-CN"/>
          </w:rPr>
          <w:t>6.10</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_Toc183714872 \h </w:instrText>
        </w:r>
      </w:ins>
      <w:r>
        <w:rPr>
          <w:noProof/>
        </w:rPr>
      </w:r>
      <w:r>
        <w:rPr>
          <w:noProof/>
        </w:rPr>
        <w:fldChar w:fldCharType="separate"/>
      </w:r>
      <w:ins w:id="2973" w:author="rapporteur" w:date="2024-11-28T19:23:00Z">
        <w:r>
          <w:rPr>
            <w:noProof/>
          </w:rPr>
          <w:t>239</w:t>
        </w:r>
      </w:ins>
      <w:ins w:id="2974" w:author="rapporteur" w:date="2024-11-28T19:21:00Z">
        <w:r>
          <w:rPr>
            <w:noProof/>
          </w:rPr>
          <w:fldChar w:fldCharType="end"/>
        </w:r>
      </w:ins>
    </w:p>
    <w:p w14:paraId="656FE156" w14:textId="203E9452" w:rsidR="00266455" w:rsidRDefault="00266455">
      <w:pPr>
        <w:pStyle w:val="TOC5"/>
        <w:rPr>
          <w:ins w:id="2975" w:author="rapporteur" w:date="2024-11-28T19:21:00Z"/>
          <w:rFonts w:asciiTheme="minorHAnsi" w:eastAsiaTheme="minorEastAsia" w:hAnsiTheme="minorHAnsi" w:cstheme="minorBidi"/>
          <w:noProof/>
          <w:kern w:val="2"/>
          <w:sz w:val="21"/>
          <w:szCs w:val="22"/>
          <w:lang w:val="en-US" w:eastAsia="zh-CN"/>
        </w:rPr>
      </w:pPr>
      <w:ins w:id="2976" w:author="rapporteur" w:date="2024-11-28T19:21:00Z">
        <w:r>
          <w:rPr>
            <w:noProof/>
            <w:lang w:eastAsia="zh-CN"/>
          </w:rPr>
          <w:t>6.10</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_Toc183714873 \h </w:instrText>
        </w:r>
      </w:ins>
      <w:r>
        <w:rPr>
          <w:noProof/>
        </w:rPr>
      </w:r>
      <w:r>
        <w:rPr>
          <w:noProof/>
        </w:rPr>
        <w:fldChar w:fldCharType="separate"/>
      </w:r>
      <w:ins w:id="2977" w:author="rapporteur" w:date="2024-11-28T19:23:00Z">
        <w:r>
          <w:rPr>
            <w:noProof/>
          </w:rPr>
          <w:t>239</w:t>
        </w:r>
      </w:ins>
      <w:ins w:id="2978" w:author="rapporteur" w:date="2024-11-28T19:21:00Z">
        <w:r>
          <w:rPr>
            <w:noProof/>
          </w:rPr>
          <w:fldChar w:fldCharType="end"/>
        </w:r>
      </w:ins>
    </w:p>
    <w:p w14:paraId="102487CC" w14:textId="650F8053" w:rsidR="00266455" w:rsidRDefault="00266455">
      <w:pPr>
        <w:pStyle w:val="TOC5"/>
        <w:rPr>
          <w:ins w:id="2979" w:author="rapporteur" w:date="2024-11-28T19:21:00Z"/>
          <w:rFonts w:asciiTheme="minorHAnsi" w:eastAsiaTheme="minorEastAsia" w:hAnsiTheme="minorHAnsi" w:cstheme="minorBidi"/>
          <w:noProof/>
          <w:kern w:val="2"/>
          <w:sz w:val="21"/>
          <w:szCs w:val="22"/>
          <w:lang w:val="en-US" w:eastAsia="zh-CN"/>
        </w:rPr>
      </w:pPr>
      <w:ins w:id="2980" w:author="rapporteur" w:date="2024-11-28T19:21:00Z">
        <w:r>
          <w:rPr>
            <w:noProof/>
            <w:lang w:eastAsia="zh-CN"/>
          </w:rPr>
          <w:t>6.10</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_Toc183714874 \h </w:instrText>
        </w:r>
      </w:ins>
      <w:r>
        <w:rPr>
          <w:noProof/>
        </w:rPr>
      </w:r>
      <w:r>
        <w:rPr>
          <w:noProof/>
        </w:rPr>
        <w:fldChar w:fldCharType="separate"/>
      </w:r>
      <w:ins w:id="2981" w:author="rapporteur" w:date="2024-11-28T19:23:00Z">
        <w:r>
          <w:rPr>
            <w:noProof/>
          </w:rPr>
          <w:t>239</w:t>
        </w:r>
      </w:ins>
      <w:ins w:id="2982" w:author="rapporteur" w:date="2024-11-28T19:21:00Z">
        <w:r>
          <w:rPr>
            <w:noProof/>
          </w:rPr>
          <w:fldChar w:fldCharType="end"/>
        </w:r>
      </w:ins>
    </w:p>
    <w:p w14:paraId="647A51A2" w14:textId="543E3B81" w:rsidR="00266455" w:rsidRDefault="00266455">
      <w:pPr>
        <w:pStyle w:val="TOC3"/>
        <w:rPr>
          <w:ins w:id="2983" w:author="rapporteur" w:date="2024-11-28T19:21:00Z"/>
          <w:rFonts w:asciiTheme="minorHAnsi" w:eastAsiaTheme="minorEastAsia" w:hAnsiTheme="minorHAnsi" w:cstheme="minorBidi"/>
          <w:noProof/>
          <w:kern w:val="2"/>
          <w:sz w:val="21"/>
          <w:szCs w:val="22"/>
          <w:lang w:val="en-US" w:eastAsia="zh-CN"/>
        </w:rPr>
      </w:pPr>
      <w:ins w:id="2984" w:author="rapporteur" w:date="2024-11-28T19:21:00Z">
        <w:r>
          <w:rPr>
            <w:noProof/>
            <w:lang w:eastAsia="zh-CN"/>
          </w:rPr>
          <w:t>6.10</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_Toc183714875 \h </w:instrText>
        </w:r>
      </w:ins>
      <w:r>
        <w:rPr>
          <w:noProof/>
        </w:rPr>
      </w:r>
      <w:r>
        <w:rPr>
          <w:noProof/>
        </w:rPr>
        <w:fldChar w:fldCharType="separate"/>
      </w:r>
      <w:ins w:id="2985" w:author="rapporteur" w:date="2024-11-28T19:23:00Z">
        <w:r>
          <w:rPr>
            <w:noProof/>
          </w:rPr>
          <w:t>240</w:t>
        </w:r>
      </w:ins>
      <w:ins w:id="2986" w:author="rapporteur" w:date="2024-11-28T19:21:00Z">
        <w:r>
          <w:rPr>
            <w:noProof/>
          </w:rPr>
          <w:fldChar w:fldCharType="end"/>
        </w:r>
      </w:ins>
    </w:p>
    <w:p w14:paraId="439A9A5B" w14:textId="3A1D178C" w:rsidR="00266455" w:rsidRDefault="00266455">
      <w:pPr>
        <w:pStyle w:val="TOC4"/>
        <w:rPr>
          <w:ins w:id="2987" w:author="rapporteur" w:date="2024-11-28T19:21:00Z"/>
          <w:rFonts w:asciiTheme="minorHAnsi" w:eastAsiaTheme="minorEastAsia" w:hAnsiTheme="minorHAnsi" w:cstheme="minorBidi"/>
          <w:noProof/>
          <w:kern w:val="2"/>
          <w:sz w:val="21"/>
          <w:szCs w:val="22"/>
          <w:lang w:val="en-US" w:eastAsia="zh-CN"/>
        </w:rPr>
      </w:pPr>
      <w:ins w:id="2988" w:author="rapporteur" w:date="2024-11-28T19:21:00Z">
        <w:r>
          <w:rPr>
            <w:noProof/>
            <w:lang w:eastAsia="zh-CN"/>
          </w:rPr>
          <w:t>6.10</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_Toc183714876 \h </w:instrText>
        </w:r>
      </w:ins>
      <w:r>
        <w:rPr>
          <w:noProof/>
        </w:rPr>
      </w:r>
      <w:r>
        <w:rPr>
          <w:noProof/>
        </w:rPr>
        <w:fldChar w:fldCharType="separate"/>
      </w:r>
      <w:ins w:id="2989" w:author="rapporteur" w:date="2024-11-28T19:23:00Z">
        <w:r>
          <w:rPr>
            <w:noProof/>
          </w:rPr>
          <w:t>240</w:t>
        </w:r>
      </w:ins>
      <w:ins w:id="2990" w:author="rapporteur" w:date="2024-11-28T19:21:00Z">
        <w:r>
          <w:rPr>
            <w:noProof/>
          </w:rPr>
          <w:fldChar w:fldCharType="end"/>
        </w:r>
      </w:ins>
    </w:p>
    <w:p w14:paraId="1D205B1E" w14:textId="74D1C243" w:rsidR="00266455" w:rsidRDefault="00266455">
      <w:pPr>
        <w:pStyle w:val="TOC4"/>
        <w:rPr>
          <w:ins w:id="2991" w:author="rapporteur" w:date="2024-11-28T19:21:00Z"/>
          <w:rFonts w:asciiTheme="minorHAnsi" w:eastAsiaTheme="minorEastAsia" w:hAnsiTheme="minorHAnsi" w:cstheme="minorBidi"/>
          <w:noProof/>
          <w:kern w:val="2"/>
          <w:sz w:val="21"/>
          <w:szCs w:val="22"/>
          <w:lang w:val="en-US" w:eastAsia="zh-CN"/>
        </w:rPr>
      </w:pPr>
      <w:ins w:id="2992" w:author="rapporteur" w:date="2024-11-28T19:21:00Z">
        <w:r>
          <w:rPr>
            <w:noProof/>
            <w:lang w:eastAsia="zh-CN"/>
          </w:rPr>
          <w:t>6.10</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_Toc183714877 \h </w:instrText>
        </w:r>
      </w:ins>
      <w:r>
        <w:rPr>
          <w:noProof/>
        </w:rPr>
      </w:r>
      <w:r>
        <w:rPr>
          <w:noProof/>
        </w:rPr>
        <w:fldChar w:fldCharType="separate"/>
      </w:r>
      <w:ins w:id="2993" w:author="rapporteur" w:date="2024-11-28T19:23:00Z">
        <w:r>
          <w:rPr>
            <w:noProof/>
          </w:rPr>
          <w:t>241</w:t>
        </w:r>
      </w:ins>
      <w:ins w:id="2994" w:author="rapporteur" w:date="2024-11-28T19:21:00Z">
        <w:r>
          <w:rPr>
            <w:noProof/>
          </w:rPr>
          <w:fldChar w:fldCharType="end"/>
        </w:r>
      </w:ins>
    </w:p>
    <w:p w14:paraId="7D54615D" w14:textId="4C775E1F" w:rsidR="00266455" w:rsidRDefault="00266455">
      <w:pPr>
        <w:pStyle w:val="TOC5"/>
        <w:rPr>
          <w:ins w:id="2995" w:author="rapporteur" w:date="2024-11-28T19:21:00Z"/>
          <w:rFonts w:asciiTheme="minorHAnsi" w:eastAsiaTheme="minorEastAsia" w:hAnsiTheme="minorHAnsi" w:cstheme="minorBidi"/>
          <w:noProof/>
          <w:kern w:val="2"/>
          <w:sz w:val="21"/>
          <w:szCs w:val="22"/>
          <w:lang w:val="en-US" w:eastAsia="zh-CN"/>
        </w:rPr>
      </w:pPr>
      <w:ins w:id="2996" w:author="rapporteur" w:date="2024-11-28T19:21:00Z">
        <w:r>
          <w:rPr>
            <w:noProof/>
            <w:lang w:eastAsia="zh-CN"/>
          </w:rPr>
          <w:t>6.10</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_Toc183714878 \h </w:instrText>
        </w:r>
      </w:ins>
      <w:r>
        <w:rPr>
          <w:noProof/>
        </w:rPr>
      </w:r>
      <w:r>
        <w:rPr>
          <w:noProof/>
        </w:rPr>
        <w:fldChar w:fldCharType="separate"/>
      </w:r>
      <w:ins w:id="2997" w:author="rapporteur" w:date="2024-11-28T19:23:00Z">
        <w:r>
          <w:rPr>
            <w:noProof/>
          </w:rPr>
          <w:t>241</w:t>
        </w:r>
      </w:ins>
      <w:ins w:id="2998" w:author="rapporteur" w:date="2024-11-28T19:21:00Z">
        <w:r>
          <w:rPr>
            <w:noProof/>
          </w:rPr>
          <w:fldChar w:fldCharType="end"/>
        </w:r>
      </w:ins>
    </w:p>
    <w:p w14:paraId="29283A54" w14:textId="00362181" w:rsidR="00266455" w:rsidRDefault="00266455">
      <w:pPr>
        <w:pStyle w:val="TOC5"/>
        <w:rPr>
          <w:ins w:id="2999" w:author="rapporteur" w:date="2024-11-28T19:21:00Z"/>
          <w:rFonts w:asciiTheme="minorHAnsi" w:eastAsiaTheme="minorEastAsia" w:hAnsiTheme="minorHAnsi" w:cstheme="minorBidi"/>
          <w:noProof/>
          <w:kern w:val="2"/>
          <w:sz w:val="21"/>
          <w:szCs w:val="22"/>
          <w:lang w:val="en-US" w:eastAsia="zh-CN"/>
        </w:rPr>
      </w:pPr>
      <w:ins w:id="3000" w:author="rapporteur" w:date="2024-11-28T19:21:00Z">
        <w:r>
          <w:rPr>
            <w:noProof/>
            <w:lang w:eastAsia="zh-CN"/>
          </w:rPr>
          <w:t>6.10</w:t>
        </w:r>
        <w:r>
          <w:rPr>
            <w:noProof/>
          </w:rPr>
          <w:t>.6.2.2</w:t>
        </w:r>
        <w:r>
          <w:rPr>
            <w:rFonts w:asciiTheme="minorHAnsi" w:eastAsiaTheme="minorEastAsia" w:hAnsiTheme="minorHAnsi" w:cstheme="minorBidi"/>
            <w:noProof/>
            <w:kern w:val="2"/>
            <w:sz w:val="21"/>
            <w:szCs w:val="22"/>
            <w:lang w:val="en-US" w:eastAsia="zh-CN"/>
          </w:rPr>
          <w:tab/>
        </w:r>
        <w:r>
          <w:rPr>
            <w:noProof/>
          </w:rPr>
          <w:t>Type: NwSliceAdptInfo</w:t>
        </w:r>
        <w:r>
          <w:rPr>
            <w:noProof/>
          </w:rPr>
          <w:tab/>
        </w:r>
        <w:r>
          <w:rPr>
            <w:noProof/>
          </w:rPr>
          <w:fldChar w:fldCharType="begin"/>
        </w:r>
        <w:r>
          <w:rPr>
            <w:noProof/>
          </w:rPr>
          <w:instrText xml:space="preserve"> PAGEREF _Toc183714879 \h </w:instrText>
        </w:r>
      </w:ins>
      <w:r>
        <w:rPr>
          <w:noProof/>
        </w:rPr>
      </w:r>
      <w:r>
        <w:rPr>
          <w:noProof/>
        </w:rPr>
        <w:fldChar w:fldCharType="separate"/>
      </w:r>
      <w:ins w:id="3001" w:author="rapporteur" w:date="2024-11-28T19:23:00Z">
        <w:r>
          <w:rPr>
            <w:noProof/>
          </w:rPr>
          <w:t>241</w:t>
        </w:r>
      </w:ins>
      <w:ins w:id="3002" w:author="rapporteur" w:date="2024-11-28T19:21:00Z">
        <w:r>
          <w:rPr>
            <w:noProof/>
          </w:rPr>
          <w:fldChar w:fldCharType="end"/>
        </w:r>
      </w:ins>
    </w:p>
    <w:p w14:paraId="075260A4" w14:textId="301B409D" w:rsidR="00266455" w:rsidRDefault="00266455">
      <w:pPr>
        <w:pStyle w:val="TOC5"/>
        <w:rPr>
          <w:ins w:id="3003" w:author="rapporteur" w:date="2024-11-28T19:21:00Z"/>
          <w:rFonts w:asciiTheme="minorHAnsi" w:eastAsiaTheme="minorEastAsia" w:hAnsiTheme="minorHAnsi" w:cstheme="minorBidi"/>
          <w:noProof/>
          <w:kern w:val="2"/>
          <w:sz w:val="21"/>
          <w:szCs w:val="22"/>
          <w:lang w:val="en-US" w:eastAsia="zh-CN"/>
        </w:rPr>
      </w:pPr>
      <w:ins w:id="3004" w:author="rapporteur" w:date="2024-11-28T19:21:00Z">
        <w:r>
          <w:rPr>
            <w:noProof/>
            <w:lang w:eastAsia="zh-CN"/>
          </w:rPr>
          <w:t>6.10</w:t>
        </w:r>
        <w:r>
          <w:rPr>
            <w:noProof/>
          </w:rPr>
          <w:t>.6.2.3</w:t>
        </w:r>
        <w:r>
          <w:rPr>
            <w:rFonts w:asciiTheme="minorHAnsi" w:eastAsiaTheme="minorEastAsia" w:hAnsiTheme="minorHAnsi" w:cstheme="minorBidi"/>
            <w:noProof/>
            <w:kern w:val="2"/>
            <w:sz w:val="21"/>
            <w:szCs w:val="22"/>
            <w:lang w:val="en-US" w:eastAsia="zh-CN"/>
          </w:rPr>
          <w:tab/>
        </w:r>
        <w:r>
          <w:rPr>
            <w:noProof/>
          </w:rPr>
          <w:t>Type: AdaptThreshold</w:t>
        </w:r>
        <w:r>
          <w:rPr>
            <w:noProof/>
          </w:rPr>
          <w:tab/>
        </w:r>
        <w:r>
          <w:rPr>
            <w:noProof/>
          </w:rPr>
          <w:fldChar w:fldCharType="begin"/>
        </w:r>
        <w:r>
          <w:rPr>
            <w:noProof/>
          </w:rPr>
          <w:instrText xml:space="preserve"> PAGEREF _Toc183714880 \h </w:instrText>
        </w:r>
      </w:ins>
      <w:r>
        <w:rPr>
          <w:noProof/>
        </w:rPr>
      </w:r>
      <w:r>
        <w:rPr>
          <w:noProof/>
        </w:rPr>
        <w:fldChar w:fldCharType="separate"/>
      </w:r>
      <w:ins w:id="3005" w:author="rapporteur" w:date="2024-11-28T19:23:00Z">
        <w:r>
          <w:rPr>
            <w:noProof/>
          </w:rPr>
          <w:t>241</w:t>
        </w:r>
      </w:ins>
      <w:ins w:id="3006" w:author="rapporteur" w:date="2024-11-28T19:21:00Z">
        <w:r>
          <w:rPr>
            <w:noProof/>
          </w:rPr>
          <w:fldChar w:fldCharType="end"/>
        </w:r>
      </w:ins>
    </w:p>
    <w:p w14:paraId="7E5228EC" w14:textId="50428BED" w:rsidR="00266455" w:rsidRDefault="00266455">
      <w:pPr>
        <w:pStyle w:val="TOC5"/>
        <w:rPr>
          <w:ins w:id="3007" w:author="rapporteur" w:date="2024-11-28T19:21:00Z"/>
          <w:rFonts w:asciiTheme="minorHAnsi" w:eastAsiaTheme="minorEastAsia" w:hAnsiTheme="minorHAnsi" w:cstheme="minorBidi"/>
          <w:noProof/>
          <w:kern w:val="2"/>
          <w:sz w:val="21"/>
          <w:szCs w:val="22"/>
          <w:lang w:val="en-US" w:eastAsia="zh-CN"/>
        </w:rPr>
      </w:pPr>
      <w:ins w:id="3008" w:author="rapporteur" w:date="2024-11-28T19:21:00Z">
        <w:r>
          <w:rPr>
            <w:noProof/>
            <w:lang w:eastAsia="zh-CN"/>
          </w:rPr>
          <w:t>6.10</w:t>
        </w:r>
        <w:r>
          <w:rPr>
            <w:noProof/>
          </w:rPr>
          <w:t>.6.2.4</w:t>
        </w:r>
        <w:r>
          <w:rPr>
            <w:rFonts w:asciiTheme="minorHAnsi" w:eastAsiaTheme="minorEastAsia" w:hAnsiTheme="minorHAnsi" w:cstheme="minorBidi"/>
            <w:noProof/>
            <w:kern w:val="2"/>
            <w:sz w:val="21"/>
            <w:szCs w:val="22"/>
            <w:lang w:val="en-US" w:eastAsia="zh-CN"/>
          </w:rPr>
          <w:tab/>
        </w:r>
        <w:r>
          <w:rPr>
            <w:noProof/>
          </w:rPr>
          <w:t>Type: AdaptStatusNotif</w:t>
        </w:r>
        <w:r>
          <w:rPr>
            <w:noProof/>
          </w:rPr>
          <w:tab/>
        </w:r>
        <w:r>
          <w:rPr>
            <w:noProof/>
          </w:rPr>
          <w:fldChar w:fldCharType="begin"/>
        </w:r>
        <w:r>
          <w:rPr>
            <w:noProof/>
          </w:rPr>
          <w:instrText xml:space="preserve"> PAGEREF _Toc183714881 \h </w:instrText>
        </w:r>
      </w:ins>
      <w:r>
        <w:rPr>
          <w:noProof/>
        </w:rPr>
      </w:r>
      <w:r>
        <w:rPr>
          <w:noProof/>
        </w:rPr>
        <w:fldChar w:fldCharType="separate"/>
      </w:r>
      <w:ins w:id="3009" w:author="rapporteur" w:date="2024-11-28T19:23:00Z">
        <w:r>
          <w:rPr>
            <w:noProof/>
          </w:rPr>
          <w:t>242</w:t>
        </w:r>
      </w:ins>
      <w:ins w:id="3010" w:author="rapporteur" w:date="2024-11-28T19:21:00Z">
        <w:r>
          <w:rPr>
            <w:noProof/>
          </w:rPr>
          <w:fldChar w:fldCharType="end"/>
        </w:r>
      </w:ins>
    </w:p>
    <w:p w14:paraId="30F8F287" w14:textId="7DAE661A" w:rsidR="00266455" w:rsidRDefault="00266455">
      <w:pPr>
        <w:pStyle w:val="TOC4"/>
        <w:rPr>
          <w:ins w:id="3011" w:author="rapporteur" w:date="2024-11-28T19:21:00Z"/>
          <w:rFonts w:asciiTheme="minorHAnsi" w:eastAsiaTheme="minorEastAsia" w:hAnsiTheme="minorHAnsi" w:cstheme="minorBidi"/>
          <w:noProof/>
          <w:kern w:val="2"/>
          <w:sz w:val="21"/>
          <w:szCs w:val="22"/>
          <w:lang w:val="en-US" w:eastAsia="zh-CN"/>
        </w:rPr>
      </w:pPr>
      <w:ins w:id="3012" w:author="rapporteur" w:date="2024-11-28T19:21:00Z">
        <w:r>
          <w:rPr>
            <w:noProof/>
            <w:lang w:eastAsia="zh-CN"/>
          </w:rPr>
          <w:t>6.10</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_Toc183714882 \h </w:instrText>
        </w:r>
      </w:ins>
      <w:r>
        <w:rPr>
          <w:noProof/>
        </w:rPr>
      </w:r>
      <w:r>
        <w:rPr>
          <w:noProof/>
        </w:rPr>
        <w:fldChar w:fldCharType="separate"/>
      </w:r>
      <w:ins w:id="3013" w:author="rapporteur" w:date="2024-11-28T19:23:00Z">
        <w:r>
          <w:rPr>
            <w:noProof/>
          </w:rPr>
          <w:t>242</w:t>
        </w:r>
      </w:ins>
      <w:ins w:id="3014" w:author="rapporteur" w:date="2024-11-28T19:21:00Z">
        <w:r>
          <w:rPr>
            <w:noProof/>
          </w:rPr>
          <w:fldChar w:fldCharType="end"/>
        </w:r>
      </w:ins>
    </w:p>
    <w:p w14:paraId="597CE435" w14:textId="0654A6D0" w:rsidR="00266455" w:rsidRDefault="00266455">
      <w:pPr>
        <w:pStyle w:val="TOC5"/>
        <w:rPr>
          <w:ins w:id="3015" w:author="rapporteur" w:date="2024-11-28T19:21:00Z"/>
          <w:rFonts w:asciiTheme="minorHAnsi" w:eastAsiaTheme="minorEastAsia" w:hAnsiTheme="minorHAnsi" w:cstheme="minorBidi"/>
          <w:noProof/>
          <w:kern w:val="2"/>
          <w:sz w:val="21"/>
          <w:szCs w:val="22"/>
          <w:lang w:val="en-US" w:eastAsia="zh-CN"/>
        </w:rPr>
      </w:pPr>
      <w:ins w:id="3016" w:author="rapporteur" w:date="2024-11-28T19:21:00Z">
        <w:r>
          <w:rPr>
            <w:noProof/>
            <w:lang w:eastAsia="zh-CN"/>
          </w:rPr>
          <w:t>6.10</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_Toc183714883 \h </w:instrText>
        </w:r>
      </w:ins>
      <w:r>
        <w:rPr>
          <w:noProof/>
        </w:rPr>
      </w:r>
      <w:r>
        <w:rPr>
          <w:noProof/>
        </w:rPr>
        <w:fldChar w:fldCharType="separate"/>
      </w:r>
      <w:ins w:id="3017" w:author="rapporteur" w:date="2024-11-28T19:23:00Z">
        <w:r>
          <w:rPr>
            <w:noProof/>
          </w:rPr>
          <w:t>242</w:t>
        </w:r>
      </w:ins>
      <w:ins w:id="3018" w:author="rapporteur" w:date="2024-11-28T19:21:00Z">
        <w:r>
          <w:rPr>
            <w:noProof/>
          </w:rPr>
          <w:fldChar w:fldCharType="end"/>
        </w:r>
      </w:ins>
    </w:p>
    <w:p w14:paraId="274BA3D1" w14:textId="09D5C4EF" w:rsidR="00266455" w:rsidRDefault="00266455">
      <w:pPr>
        <w:pStyle w:val="TOC5"/>
        <w:rPr>
          <w:ins w:id="3019" w:author="rapporteur" w:date="2024-11-28T19:21:00Z"/>
          <w:rFonts w:asciiTheme="minorHAnsi" w:eastAsiaTheme="minorEastAsia" w:hAnsiTheme="minorHAnsi" w:cstheme="minorBidi"/>
          <w:noProof/>
          <w:kern w:val="2"/>
          <w:sz w:val="21"/>
          <w:szCs w:val="22"/>
          <w:lang w:val="en-US" w:eastAsia="zh-CN"/>
        </w:rPr>
      </w:pPr>
      <w:ins w:id="3020" w:author="rapporteur" w:date="2024-11-28T19:21:00Z">
        <w:r>
          <w:rPr>
            <w:noProof/>
            <w:lang w:eastAsia="zh-CN"/>
          </w:rPr>
          <w:t>6.10</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_Toc183714884 \h </w:instrText>
        </w:r>
      </w:ins>
      <w:r>
        <w:rPr>
          <w:noProof/>
        </w:rPr>
      </w:r>
      <w:r>
        <w:rPr>
          <w:noProof/>
        </w:rPr>
        <w:fldChar w:fldCharType="separate"/>
      </w:r>
      <w:ins w:id="3021" w:author="rapporteur" w:date="2024-11-28T19:23:00Z">
        <w:r>
          <w:rPr>
            <w:noProof/>
          </w:rPr>
          <w:t>242</w:t>
        </w:r>
      </w:ins>
      <w:ins w:id="3022" w:author="rapporteur" w:date="2024-11-28T19:21:00Z">
        <w:r>
          <w:rPr>
            <w:noProof/>
          </w:rPr>
          <w:fldChar w:fldCharType="end"/>
        </w:r>
      </w:ins>
    </w:p>
    <w:p w14:paraId="1BD8453F" w14:textId="6AFCDA43" w:rsidR="00266455" w:rsidRDefault="00266455">
      <w:pPr>
        <w:pStyle w:val="TOC4"/>
        <w:rPr>
          <w:ins w:id="3023" w:author="rapporteur" w:date="2024-11-28T19:21:00Z"/>
          <w:rFonts w:asciiTheme="minorHAnsi" w:eastAsiaTheme="minorEastAsia" w:hAnsiTheme="minorHAnsi" w:cstheme="minorBidi"/>
          <w:noProof/>
          <w:kern w:val="2"/>
          <w:sz w:val="21"/>
          <w:szCs w:val="22"/>
          <w:lang w:val="en-US" w:eastAsia="zh-CN"/>
        </w:rPr>
      </w:pPr>
      <w:ins w:id="3024" w:author="rapporteur" w:date="2024-11-28T19:21:00Z">
        <w:r>
          <w:rPr>
            <w:noProof/>
            <w:lang w:eastAsia="zh-CN"/>
          </w:rPr>
          <w:t>6.10</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_Toc183714885 \h </w:instrText>
        </w:r>
      </w:ins>
      <w:r>
        <w:rPr>
          <w:noProof/>
        </w:rPr>
      </w:r>
      <w:r>
        <w:rPr>
          <w:noProof/>
        </w:rPr>
        <w:fldChar w:fldCharType="separate"/>
      </w:r>
      <w:ins w:id="3025" w:author="rapporteur" w:date="2024-11-28T19:23:00Z">
        <w:r>
          <w:rPr>
            <w:noProof/>
          </w:rPr>
          <w:t>243</w:t>
        </w:r>
      </w:ins>
      <w:ins w:id="3026" w:author="rapporteur" w:date="2024-11-28T19:21:00Z">
        <w:r>
          <w:rPr>
            <w:noProof/>
          </w:rPr>
          <w:fldChar w:fldCharType="end"/>
        </w:r>
      </w:ins>
    </w:p>
    <w:p w14:paraId="52E53DD4" w14:textId="62C1DF6E" w:rsidR="00266455" w:rsidRDefault="00266455">
      <w:pPr>
        <w:pStyle w:val="TOC5"/>
        <w:rPr>
          <w:ins w:id="3027" w:author="rapporteur" w:date="2024-11-28T19:21:00Z"/>
          <w:rFonts w:asciiTheme="minorHAnsi" w:eastAsiaTheme="minorEastAsia" w:hAnsiTheme="minorHAnsi" w:cstheme="minorBidi"/>
          <w:noProof/>
          <w:kern w:val="2"/>
          <w:sz w:val="21"/>
          <w:szCs w:val="22"/>
          <w:lang w:val="en-US" w:eastAsia="zh-CN"/>
        </w:rPr>
      </w:pPr>
      <w:ins w:id="3028" w:author="rapporteur" w:date="2024-11-28T19:21:00Z">
        <w:r>
          <w:rPr>
            <w:noProof/>
            <w:lang w:eastAsia="zh-CN"/>
          </w:rPr>
          <w:t>6.10</w:t>
        </w:r>
        <w:r w:rsidRPr="0034529A">
          <w:rPr>
            <w:noProof/>
            <w:lang w:val="en-US"/>
          </w:rPr>
          <w:t>.6.4</w:t>
        </w:r>
        <w:r>
          <w:rPr>
            <w:noProof/>
          </w:rPr>
          <w:t>.1</w:t>
        </w:r>
        <w:r>
          <w:rPr>
            <w:rFonts w:asciiTheme="minorHAnsi" w:eastAsiaTheme="minorEastAsia" w:hAnsiTheme="minorHAnsi" w:cstheme="minorBidi"/>
            <w:noProof/>
            <w:kern w:val="2"/>
            <w:sz w:val="21"/>
            <w:szCs w:val="22"/>
            <w:lang w:val="en-US" w:eastAsia="zh-CN"/>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_Toc183714886 \h </w:instrText>
        </w:r>
      </w:ins>
      <w:r>
        <w:rPr>
          <w:noProof/>
        </w:rPr>
      </w:r>
      <w:r>
        <w:rPr>
          <w:noProof/>
        </w:rPr>
        <w:fldChar w:fldCharType="separate"/>
      </w:r>
      <w:ins w:id="3029" w:author="rapporteur" w:date="2024-11-28T19:23:00Z">
        <w:r>
          <w:rPr>
            <w:noProof/>
          </w:rPr>
          <w:t>243</w:t>
        </w:r>
      </w:ins>
      <w:ins w:id="3030" w:author="rapporteur" w:date="2024-11-28T19:21:00Z">
        <w:r>
          <w:rPr>
            <w:noProof/>
          </w:rPr>
          <w:fldChar w:fldCharType="end"/>
        </w:r>
      </w:ins>
    </w:p>
    <w:p w14:paraId="3F81D3D8" w14:textId="405A44C6" w:rsidR="00266455" w:rsidRDefault="00266455">
      <w:pPr>
        <w:pStyle w:val="TOC4"/>
        <w:rPr>
          <w:ins w:id="3031" w:author="rapporteur" w:date="2024-11-28T19:21:00Z"/>
          <w:rFonts w:asciiTheme="minorHAnsi" w:eastAsiaTheme="minorEastAsia" w:hAnsiTheme="minorHAnsi" w:cstheme="minorBidi"/>
          <w:noProof/>
          <w:kern w:val="2"/>
          <w:sz w:val="21"/>
          <w:szCs w:val="22"/>
          <w:lang w:val="en-US" w:eastAsia="zh-CN"/>
        </w:rPr>
      </w:pPr>
      <w:ins w:id="3032" w:author="rapporteur" w:date="2024-11-28T19:21:00Z">
        <w:r>
          <w:rPr>
            <w:noProof/>
            <w:lang w:eastAsia="zh-CN"/>
          </w:rPr>
          <w:t>6.10</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_Toc183714887 \h </w:instrText>
        </w:r>
      </w:ins>
      <w:r>
        <w:rPr>
          <w:noProof/>
        </w:rPr>
      </w:r>
      <w:r>
        <w:rPr>
          <w:noProof/>
        </w:rPr>
        <w:fldChar w:fldCharType="separate"/>
      </w:r>
      <w:ins w:id="3033" w:author="rapporteur" w:date="2024-11-28T19:23:00Z">
        <w:r>
          <w:rPr>
            <w:noProof/>
          </w:rPr>
          <w:t>243</w:t>
        </w:r>
      </w:ins>
      <w:ins w:id="3034" w:author="rapporteur" w:date="2024-11-28T19:21:00Z">
        <w:r>
          <w:rPr>
            <w:noProof/>
          </w:rPr>
          <w:fldChar w:fldCharType="end"/>
        </w:r>
      </w:ins>
    </w:p>
    <w:p w14:paraId="72A8D989" w14:textId="49ACAE79" w:rsidR="00266455" w:rsidRDefault="00266455">
      <w:pPr>
        <w:pStyle w:val="TOC5"/>
        <w:rPr>
          <w:ins w:id="3035" w:author="rapporteur" w:date="2024-11-28T19:21:00Z"/>
          <w:rFonts w:asciiTheme="minorHAnsi" w:eastAsiaTheme="minorEastAsia" w:hAnsiTheme="minorHAnsi" w:cstheme="minorBidi"/>
          <w:noProof/>
          <w:kern w:val="2"/>
          <w:sz w:val="21"/>
          <w:szCs w:val="22"/>
          <w:lang w:val="en-US" w:eastAsia="zh-CN"/>
        </w:rPr>
      </w:pPr>
      <w:ins w:id="3036" w:author="rapporteur" w:date="2024-11-28T19:21:00Z">
        <w:r>
          <w:rPr>
            <w:noProof/>
            <w:lang w:eastAsia="zh-CN"/>
          </w:rPr>
          <w:t>6.10</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_Toc183714888 \h </w:instrText>
        </w:r>
      </w:ins>
      <w:r>
        <w:rPr>
          <w:noProof/>
        </w:rPr>
      </w:r>
      <w:r>
        <w:rPr>
          <w:noProof/>
        </w:rPr>
        <w:fldChar w:fldCharType="separate"/>
      </w:r>
      <w:ins w:id="3037" w:author="rapporteur" w:date="2024-11-28T19:23:00Z">
        <w:r>
          <w:rPr>
            <w:noProof/>
          </w:rPr>
          <w:t>243</w:t>
        </w:r>
      </w:ins>
      <w:ins w:id="3038" w:author="rapporteur" w:date="2024-11-28T19:21:00Z">
        <w:r>
          <w:rPr>
            <w:noProof/>
          </w:rPr>
          <w:fldChar w:fldCharType="end"/>
        </w:r>
      </w:ins>
    </w:p>
    <w:p w14:paraId="52AE5554" w14:textId="1C14CD9F" w:rsidR="00266455" w:rsidRDefault="00266455">
      <w:pPr>
        <w:pStyle w:val="TOC3"/>
        <w:rPr>
          <w:ins w:id="3039" w:author="rapporteur" w:date="2024-11-28T19:21:00Z"/>
          <w:rFonts w:asciiTheme="minorHAnsi" w:eastAsiaTheme="minorEastAsia" w:hAnsiTheme="minorHAnsi" w:cstheme="minorBidi"/>
          <w:noProof/>
          <w:kern w:val="2"/>
          <w:sz w:val="21"/>
          <w:szCs w:val="22"/>
          <w:lang w:val="en-US" w:eastAsia="zh-CN"/>
        </w:rPr>
      </w:pPr>
      <w:ins w:id="3040" w:author="rapporteur" w:date="2024-11-28T19:21:00Z">
        <w:r>
          <w:rPr>
            <w:noProof/>
            <w:lang w:eastAsia="zh-CN"/>
          </w:rPr>
          <w:t>6.10</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_Toc183714889 \h </w:instrText>
        </w:r>
      </w:ins>
      <w:r>
        <w:rPr>
          <w:noProof/>
        </w:rPr>
      </w:r>
      <w:r>
        <w:rPr>
          <w:noProof/>
        </w:rPr>
        <w:fldChar w:fldCharType="separate"/>
      </w:r>
      <w:ins w:id="3041" w:author="rapporteur" w:date="2024-11-28T19:23:00Z">
        <w:r>
          <w:rPr>
            <w:noProof/>
          </w:rPr>
          <w:t>244</w:t>
        </w:r>
      </w:ins>
      <w:ins w:id="3042" w:author="rapporteur" w:date="2024-11-28T19:21:00Z">
        <w:r>
          <w:rPr>
            <w:noProof/>
          </w:rPr>
          <w:fldChar w:fldCharType="end"/>
        </w:r>
      </w:ins>
    </w:p>
    <w:p w14:paraId="050C5B66" w14:textId="7FCB1BCE" w:rsidR="00266455" w:rsidRDefault="00266455">
      <w:pPr>
        <w:pStyle w:val="TOC4"/>
        <w:rPr>
          <w:ins w:id="3043" w:author="rapporteur" w:date="2024-11-28T19:21:00Z"/>
          <w:rFonts w:asciiTheme="minorHAnsi" w:eastAsiaTheme="minorEastAsia" w:hAnsiTheme="minorHAnsi" w:cstheme="minorBidi"/>
          <w:noProof/>
          <w:kern w:val="2"/>
          <w:sz w:val="21"/>
          <w:szCs w:val="22"/>
          <w:lang w:val="en-US" w:eastAsia="zh-CN"/>
        </w:rPr>
      </w:pPr>
      <w:ins w:id="3044" w:author="rapporteur" w:date="2024-11-28T19:21:00Z">
        <w:r>
          <w:rPr>
            <w:noProof/>
            <w:lang w:eastAsia="zh-CN"/>
          </w:rPr>
          <w:t>6.10</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_Toc183714890 \h </w:instrText>
        </w:r>
      </w:ins>
      <w:r>
        <w:rPr>
          <w:noProof/>
        </w:rPr>
      </w:r>
      <w:r>
        <w:rPr>
          <w:noProof/>
        </w:rPr>
        <w:fldChar w:fldCharType="separate"/>
      </w:r>
      <w:ins w:id="3045" w:author="rapporteur" w:date="2024-11-28T19:23:00Z">
        <w:r>
          <w:rPr>
            <w:noProof/>
          </w:rPr>
          <w:t>244</w:t>
        </w:r>
      </w:ins>
      <w:ins w:id="3046" w:author="rapporteur" w:date="2024-11-28T19:21:00Z">
        <w:r>
          <w:rPr>
            <w:noProof/>
          </w:rPr>
          <w:fldChar w:fldCharType="end"/>
        </w:r>
      </w:ins>
    </w:p>
    <w:p w14:paraId="461B1067" w14:textId="5D055595" w:rsidR="00266455" w:rsidRDefault="00266455">
      <w:pPr>
        <w:pStyle w:val="TOC4"/>
        <w:rPr>
          <w:ins w:id="3047" w:author="rapporteur" w:date="2024-11-28T19:21:00Z"/>
          <w:rFonts w:asciiTheme="minorHAnsi" w:eastAsiaTheme="minorEastAsia" w:hAnsiTheme="minorHAnsi" w:cstheme="minorBidi"/>
          <w:noProof/>
          <w:kern w:val="2"/>
          <w:sz w:val="21"/>
          <w:szCs w:val="22"/>
          <w:lang w:val="en-US" w:eastAsia="zh-CN"/>
        </w:rPr>
      </w:pPr>
      <w:ins w:id="3048" w:author="rapporteur" w:date="2024-11-28T19:21:00Z">
        <w:r>
          <w:rPr>
            <w:noProof/>
            <w:lang w:eastAsia="zh-CN"/>
          </w:rPr>
          <w:t>6.10</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_Toc183714891 \h </w:instrText>
        </w:r>
      </w:ins>
      <w:r>
        <w:rPr>
          <w:noProof/>
        </w:rPr>
      </w:r>
      <w:r>
        <w:rPr>
          <w:noProof/>
        </w:rPr>
        <w:fldChar w:fldCharType="separate"/>
      </w:r>
      <w:ins w:id="3049" w:author="rapporteur" w:date="2024-11-28T19:23:00Z">
        <w:r>
          <w:rPr>
            <w:noProof/>
          </w:rPr>
          <w:t>244</w:t>
        </w:r>
      </w:ins>
      <w:ins w:id="3050" w:author="rapporteur" w:date="2024-11-28T19:21:00Z">
        <w:r>
          <w:rPr>
            <w:noProof/>
          </w:rPr>
          <w:fldChar w:fldCharType="end"/>
        </w:r>
      </w:ins>
    </w:p>
    <w:p w14:paraId="175109AD" w14:textId="5570D9E9" w:rsidR="00266455" w:rsidRDefault="00266455">
      <w:pPr>
        <w:pStyle w:val="TOC4"/>
        <w:rPr>
          <w:ins w:id="3051" w:author="rapporteur" w:date="2024-11-28T19:21:00Z"/>
          <w:rFonts w:asciiTheme="minorHAnsi" w:eastAsiaTheme="minorEastAsia" w:hAnsiTheme="minorHAnsi" w:cstheme="minorBidi"/>
          <w:noProof/>
          <w:kern w:val="2"/>
          <w:sz w:val="21"/>
          <w:szCs w:val="22"/>
          <w:lang w:val="en-US" w:eastAsia="zh-CN"/>
        </w:rPr>
      </w:pPr>
      <w:ins w:id="3052" w:author="rapporteur" w:date="2024-11-28T19:21:00Z">
        <w:r>
          <w:rPr>
            <w:noProof/>
            <w:lang w:eastAsia="zh-CN"/>
          </w:rPr>
          <w:t>6.10</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_Toc183714892 \h </w:instrText>
        </w:r>
      </w:ins>
      <w:r>
        <w:rPr>
          <w:noProof/>
        </w:rPr>
      </w:r>
      <w:r>
        <w:rPr>
          <w:noProof/>
        </w:rPr>
        <w:fldChar w:fldCharType="separate"/>
      </w:r>
      <w:ins w:id="3053" w:author="rapporteur" w:date="2024-11-28T19:23:00Z">
        <w:r>
          <w:rPr>
            <w:noProof/>
          </w:rPr>
          <w:t>244</w:t>
        </w:r>
      </w:ins>
      <w:ins w:id="3054" w:author="rapporteur" w:date="2024-11-28T19:21:00Z">
        <w:r>
          <w:rPr>
            <w:noProof/>
          </w:rPr>
          <w:fldChar w:fldCharType="end"/>
        </w:r>
      </w:ins>
    </w:p>
    <w:p w14:paraId="1AECE58D" w14:textId="04BBFBC3" w:rsidR="00266455" w:rsidRDefault="00266455">
      <w:pPr>
        <w:pStyle w:val="TOC3"/>
        <w:rPr>
          <w:ins w:id="3055" w:author="rapporteur" w:date="2024-11-28T19:21:00Z"/>
          <w:rFonts w:asciiTheme="minorHAnsi" w:eastAsiaTheme="minorEastAsia" w:hAnsiTheme="minorHAnsi" w:cstheme="minorBidi"/>
          <w:noProof/>
          <w:kern w:val="2"/>
          <w:sz w:val="21"/>
          <w:szCs w:val="22"/>
          <w:lang w:val="en-US" w:eastAsia="zh-CN"/>
        </w:rPr>
      </w:pPr>
      <w:ins w:id="3056" w:author="rapporteur" w:date="2024-11-28T19:21:00Z">
        <w:r>
          <w:rPr>
            <w:noProof/>
            <w:lang w:eastAsia="zh-CN"/>
          </w:rPr>
          <w:t>6.10</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_Toc183714893 \h </w:instrText>
        </w:r>
      </w:ins>
      <w:r>
        <w:rPr>
          <w:noProof/>
        </w:rPr>
      </w:r>
      <w:r>
        <w:rPr>
          <w:noProof/>
        </w:rPr>
        <w:fldChar w:fldCharType="separate"/>
      </w:r>
      <w:ins w:id="3057" w:author="rapporteur" w:date="2024-11-28T19:23:00Z">
        <w:r>
          <w:rPr>
            <w:noProof/>
          </w:rPr>
          <w:t>244</w:t>
        </w:r>
      </w:ins>
      <w:ins w:id="3058" w:author="rapporteur" w:date="2024-11-28T19:21:00Z">
        <w:r>
          <w:rPr>
            <w:noProof/>
          </w:rPr>
          <w:fldChar w:fldCharType="end"/>
        </w:r>
      </w:ins>
    </w:p>
    <w:p w14:paraId="0D2F1271" w14:textId="4F900200" w:rsidR="00266455" w:rsidRDefault="00266455">
      <w:pPr>
        <w:pStyle w:val="TOC3"/>
        <w:rPr>
          <w:ins w:id="3059" w:author="rapporteur" w:date="2024-11-28T19:21:00Z"/>
          <w:rFonts w:asciiTheme="minorHAnsi" w:eastAsiaTheme="minorEastAsia" w:hAnsiTheme="minorHAnsi" w:cstheme="minorBidi"/>
          <w:noProof/>
          <w:kern w:val="2"/>
          <w:sz w:val="21"/>
          <w:szCs w:val="22"/>
          <w:lang w:val="en-US" w:eastAsia="zh-CN"/>
        </w:rPr>
      </w:pPr>
      <w:ins w:id="3060" w:author="rapporteur" w:date="2024-11-28T19:21:00Z">
        <w:r>
          <w:rPr>
            <w:noProof/>
            <w:lang w:eastAsia="zh-CN"/>
          </w:rPr>
          <w:t>6.10</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_Toc183714894 \h </w:instrText>
        </w:r>
      </w:ins>
      <w:r>
        <w:rPr>
          <w:noProof/>
        </w:rPr>
      </w:r>
      <w:r>
        <w:rPr>
          <w:noProof/>
        </w:rPr>
        <w:fldChar w:fldCharType="separate"/>
      </w:r>
      <w:ins w:id="3061" w:author="rapporteur" w:date="2024-11-28T19:23:00Z">
        <w:r>
          <w:rPr>
            <w:noProof/>
          </w:rPr>
          <w:t>244</w:t>
        </w:r>
      </w:ins>
      <w:ins w:id="3062" w:author="rapporteur" w:date="2024-11-28T19:21:00Z">
        <w:r>
          <w:rPr>
            <w:noProof/>
          </w:rPr>
          <w:fldChar w:fldCharType="end"/>
        </w:r>
      </w:ins>
    </w:p>
    <w:p w14:paraId="61E31FB6" w14:textId="0EBF7C32" w:rsidR="00266455" w:rsidRDefault="00266455">
      <w:pPr>
        <w:pStyle w:val="TOC2"/>
        <w:rPr>
          <w:ins w:id="3063" w:author="rapporteur" w:date="2024-11-28T19:21:00Z"/>
          <w:rFonts w:asciiTheme="minorHAnsi" w:eastAsiaTheme="minorEastAsia" w:hAnsiTheme="minorHAnsi" w:cstheme="minorBidi"/>
          <w:noProof/>
          <w:kern w:val="2"/>
          <w:sz w:val="21"/>
          <w:szCs w:val="22"/>
          <w:lang w:val="en-US" w:eastAsia="zh-CN"/>
        </w:rPr>
      </w:pPr>
      <w:ins w:id="3064" w:author="rapporteur" w:date="2024-11-28T19:21:00Z">
        <w:r>
          <w:rPr>
            <w:noProof/>
            <w:lang w:eastAsia="zh-CN"/>
          </w:rPr>
          <w:t>6.11</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 xml:space="preserve"> API</w:t>
        </w:r>
        <w:r>
          <w:rPr>
            <w:noProof/>
          </w:rPr>
          <w:tab/>
        </w:r>
        <w:r>
          <w:rPr>
            <w:noProof/>
          </w:rPr>
          <w:fldChar w:fldCharType="begin"/>
        </w:r>
        <w:r>
          <w:rPr>
            <w:noProof/>
          </w:rPr>
          <w:instrText xml:space="preserve"> PAGEREF _Toc183714895 \h </w:instrText>
        </w:r>
      </w:ins>
      <w:r>
        <w:rPr>
          <w:noProof/>
        </w:rPr>
      </w:r>
      <w:r>
        <w:rPr>
          <w:noProof/>
        </w:rPr>
        <w:fldChar w:fldCharType="separate"/>
      </w:r>
      <w:ins w:id="3065" w:author="rapporteur" w:date="2024-11-28T19:23:00Z">
        <w:r>
          <w:rPr>
            <w:noProof/>
          </w:rPr>
          <w:t>244</w:t>
        </w:r>
      </w:ins>
      <w:ins w:id="3066" w:author="rapporteur" w:date="2024-11-28T19:21:00Z">
        <w:r>
          <w:rPr>
            <w:noProof/>
          </w:rPr>
          <w:fldChar w:fldCharType="end"/>
        </w:r>
      </w:ins>
    </w:p>
    <w:p w14:paraId="61447ED4" w14:textId="4318FC1A" w:rsidR="00266455" w:rsidRDefault="00266455">
      <w:pPr>
        <w:pStyle w:val="TOC3"/>
        <w:rPr>
          <w:ins w:id="3067" w:author="rapporteur" w:date="2024-11-28T19:21:00Z"/>
          <w:rFonts w:asciiTheme="minorHAnsi" w:eastAsiaTheme="minorEastAsia" w:hAnsiTheme="minorHAnsi" w:cstheme="minorBidi"/>
          <w:noProof/>
          <w:kern w:val="2"/>
          <w:sz w:val="21"/>
          <w:szCs w:val="22"/>
          <w:lang w:val="en-US" w:eastAsia="zh-CN"/>
        </w:rPr>
      </w:pPr>
      <w:ins w:id="3068" w:author="rapporteur" w:date="2024-11-28T19:21:00Z">
        <w:r>
          <w:rPr>
            <w:noProof/>
            <w:lang w:eastAsia="zh-CN"/>
          </w:rPr>
          <w:t>6.11</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_Toc183714896 \h </w:instrText>
        </w:r>
      </w:ins>
      <w:r>
        <w:rPr>
          <w:noProof/>
        </w:rPr>
      </w:r>
      <w:r>
        <w:rPr>
          <w:noProof/>
        </w:rPr>
        <w:fldChar w:fldCharType="separate"/>
      </w:r>
      <w:ins w:id="3069" w:author="rapporteur" w:date="2024-11-28T19:23:00Z">
        <w:r>
          <w:rPr>
            <w:noProof/>
          </w:rPr>
          <w:t>244</w:t>
        </w:r>
      </w:ins>
      <w:ins w:id="3070" w:author="rapporteur" w:date="2024-11-28T19:21:00Z">
        <w:r>
          <w:rPr>
            <w:noProof/>
          </w:rPr>
          <w:fldChar w:fldCharType="end"/>
        </w:r>
      </w:ins>
    </w:p>
    <w:p w14:paraId="1BC27292" w14:textId="66AFAC69" w:rsidR="00266455" w:rsidRDefault="00266455">
      <w:pPr>
        <w:pStyle w:val="TOC3"/>
        <w:rPr>
          <w:ins w:id="3071" w:author="rapporteur" w:date="2024-11-28T19:21:00Z"/>
          <w:rFonts w:asciiTheme="minorHAnsi" w:eastAsiaTheme="minorEastAsia" w:hAnsiTheme="minorHAnsi" w:cstheme="minorBidi"/>
          <w:noProof/>
          <w:kern w:val="2"/>
          <w:sz w:val="21"/>
          <w:szCs w:val="22"/>
          <w:lang w:val="en-US" w:eastAsia="zh-CN"/>
        </w:rPr>
      </w:pPr>
      <w:ins w:id="3072" w:author="rapporteur" w:date="2024-11-28T19:21:00Z">
        <w:r>
          <w:rPr>
            <w:noProof/>
            <w:lang w:eastAsia="zh-CN"/>
          </w:rPr>
          <w:t>6.11</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_Toc183714897 \h </w:instrText>
        </w:r>
      </w:ins>
      <w:r>
        <w:rPr>
          <w:noProof/>
        </w:rPr>
      </w:r>
      <w:r>
        <w:rPr>
          <w:noProof/>
        </w:rPr>
        <w:fldChar w:fldCharType="separate"/>
      </w:r>
      <w:ins w:id="3073" w:author="rapporteur" w:date="2024-11-28T19:23:00Z">
        <w:r>
          <w:rPr>
            <w:noProof/>
          </w:rPr>
          <w:t>245</w:t>
        </w:r>
      </w:ins>
      <w:ins w:id="3074" w:author="rapporteur" w:date="2024-11-28T19:21:00Z">
        <w:r>
          <w:rPr>
            <w:noProof/>
          </w:rPr>
          <w:fldChar w:fldCharType="end"/>
        </w:r>
      </w:ins>
    </w:p>
    <w:p w14:paraId="0DB1FF91" w14:textId="2D7A31E0" w:rsidR="00266455" w:rsidRDefault="00266455">
      <w:pPr>
        <w:pStyle w:val="TOC3"/>
        <w:rPr>
          <w:ins w:id="3075" w:author="rapporteur" w:date="2024-11-28T19:21:00Z"/>
          <w:rFonts w:asciiTheme="minorHAnsi" w:eastAsiaTheme="minorEastAsia" w:hAnsiTheme="minorHAnsi" w:cstheme="minorBidi"/>
          <w:noProof/>
          <w:kern w:val="2"/>
          <w:sz w:val="21"/>
          <w:szCs w:val="22"/>
          <w:lang w:val="en-US" w:eastAsia="zh-CN"/>
        </w:rPr>
      </w:pPr>
      <w:ins w:id="3076" w:author="rapporteur" w:date="2024-11-28T19:21:00Z">
        <w:r>
          <w:rPr>
            <w:noProof/>
            <w:lang w:eastAsia="zh-CN"/>
          </w:rPr>
          <w:t>6.11</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_Toc183714898 \h </w:instrText>
        </w:r>
      </w:ins>
      <w:r>
        <w:rPr>
          <w:noProof/>
        </w:rPr>
      </w:r>
      <w:r>
        <w:rPr>
          <w:noProof/>
        </w:rPr>
        <w:fldChar w:fldCharType="separate"/>
      </w:r>
      <w:ins w:id="3077" w:author="rapporteur" w:date="2024-11-28T19:23:00Z">
        <w:r>
          <w:rPr>
            <w:noProof/>
          </w:rPr>
          <w:t>245</w:t>
        </w:r>
      </w:ins>
      <w:ins w:id="3078" w:author="rapporteur" w:date="2024-11-28T19:21:00Z">
        <w:r>
          <w:rPr>
            <w:noProof/>
          </w:rPr>
          <w:fldChar w:fldCharType="end"/>
        </w:r>
      </w:ins>
    </w:p>
    <w:p w14:paraId="00A61DD2" w14:textId="5A322010" w:rsidR="00266455" w:rsidRDefault="00266455">
      <w:pPr>
        <w:pStyle w:val="TOC4"/>
        <w:rPr>
          <w:ins w:id="3079" w:author="rapporteur" w:date="2024-11-28T19:21:00Z"/>
          <w:rFonts w:asciiTheme="minorHAnsi" w:eastAsiaTheme="minorEastAsia" w:hAnsiTheme="minorHAnsi" w:cstheme="minorBidi"/>
          <w:noProof/>
          <w:kern w:val="2"/>
          <w:sz w:val="21"/>
          <w:szCs w:val="22"/>
          <w:lang w:val="en-US" w:eastAsia="zh-CN"/>
        </w:rPr>
      </w:pPr>
      <w:ins w:id="3080" w:author="rapporteur" w:date="2024-11-28T19:21:00Z">
        <w:r>
          <w:rPr>
            <w:noProof/>
            <w:lang w:eastAsia="zh-CN"/>
          </w:rPr>
          <w:t>6.11</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_Toc183714899 \h </w:instrText>
        </w:r>
      </w:ins>
      <w:r>
        <w:rPr>
          <w:noProof/>
        </w:rPr>
      </w:r>
      <w:r>
        <w:rPr>
          <w:noProof/>
        </w:rPr>
        <w:fldChar w:fldCharType="separate"/>
      </w:r>
      <w:ins w:id="3081" w:author="rapporteur" w:date="2024-11-28T19:23:00Z">
        <w:r>
          <w:rPr>
            <w:noProof/>
          </w:rPr>
          <w:t>245</w:t>
        </w:r>
      </w:ins>
      <w:ins w:id="3082" w:author="rapporteur" w:date="2024-11-28T19:21:00Z">
        <w:r>
          <w:rPr>
            <w:noProof/>
          </w:rPr>
          <w:fldChar w:fldCharType="end"/>
        </w:r>
      </w:ins>
    </w:p>
    <w:p w14:paraId="7FD2A0FB" w14:textId="4787D608" w:rsidR="00266455" w:rsidRDefault="00266455">
      <w:pPr>
        <w:pStyle w:val="TOC4"/>
        <w:rPr>
          <w:ins w:id="3083" w:author="rapporteur" w:date="2024-11-28T19:21:00Z"/>
          <w:rFonts w:asciiTheme="minorHAnsi" w:eastAsiaTheme="minorEastAsia" w:hAnsiTheme="minorHAnsi" w:cstheme="minorBidi"/>
          <w:noProof/>
          <w:kern w:val="2"/>
          <w:sz w:val="21"/>
          <w:szCs w:val="22"/>
          <w:lang w:val="en-US" w:eastAsia="zh-CN"/>
        </w:rPr>
      </w:pPr>
      <w:ins w:id="3084" w:author="rapporteur" w:date="2024-11-28T19:21:00Z">
        <w:r>
          <w:rPr>
            <w:noProof/>
            <w:lang w:eastAsia="zh-CN"/>
          </w:rPr>
          <w:t>6.11</w:t>
        </w:r>
        <w:r>
          <w:rPr>
            <w:noProof/>
          </w:rPr>
          <w:t>.3.2</w:t>
        </w:r>
        <w:r>
          <w:rPr>
            <w:rFonts w:asciiTheme="minorHAnsi" w:eastAsiaTheme="minorEastAsia" w:hAnsiTheme="minorHAnsi" w:cstheme="minorBidi"/>
            <w:noProof/>
            <w:kern w:val="2"/>
            <w:sz w:val="21"/>
            <w:szCs w:val="22"/>
            <w:lang w:val="en-US" w:eastAsia="zh-CN"/>
          </w:rPr>
          <w:tab/>
        </w:r>
        <w:r>
          <w:rPr>
            <w:noProof/>
          </w:rPr>
          <w:t>Resource: Slice Related Communication Services</w:t>
        </w:r>
        <w:r>
          <w:rPr>
            <w:noProof/>
          </w:rPr>
          <w:tab/>
        </w:r>
        <w:r>
          <w:rPr>
            <w:noProof/>
          </w:rPr>
          <w:fldChar w:fldCharType="begin"/>
        </w:r>
        <w:r>
          <w:rPr>
            <w:noProof/>
          </w:rPr>
          <w:instrText xml:space="preserve"> PAGEREF _Toc183714900 \h </w:instrText>
        </w:r>
      </w:ins>
      <w:r>
        <w:rPr>
          <w:noProof/>
        </w:rPr>
      </w:r>
      <w:r>
        <w:rPr>
          <w:noProof/>
        </w:rPr>
        <w:fldChar w:fldCharType="separate"/>
      </w:r>
      <w:ins w:id="3085" w:author="rapporteur" w:date="2024-11-28T19:23:00Z">
        <w:r>
          <w:rPr>
            <w:noProof/>
          </w:rPr>
          <w:t>246</w:t>
        </w:r>
      </w:ins>
      <w:ins w:id="3086" w:author="rapporteur" w:date="2024-11-28T19:21:00Z">
        <w:r>
          <w:rPr>
            <w:noProof/>
          </w:rPr>
          <w:fldChar w:fldCharType="end"/>
        </w:r>
      </w:ins>
    </w:p>
    <w:p w14:paraId="4E76B705" w14:textId="3AF1CEF3" w:rsidR="00266455" w:rsidRDefault="00266455">
      <w:pPr>
        <w:pStyle w:val="TOC5"/>
        <w:rPr>
          <w:ins w:id="3087" w:author="rapporteur" w:date="2024-11-28T19:21:00Z"/>
          <w:rFonts w:asciiTheme="minorHAnsi" w:eastAsiaTheme="minorEastAsia" w:hAnsiTheme="minorHAnsi" w:cstheme="minorBidi"/>
          <w:noProof/>
          <w:kern w:val="2"/>
          <w:sz w:val="21"/>
          <w:szCs w:val="22"/>
          <w:lang w:val="en-US" w:eastAsia="zh-CN"/>
        </w:rPr>
      </w:pPr>
      <w:ins w:id="3088" w:author="rapporteur" w:date="2024-11-28T19:21:00Z">
        <w:r>
          <w:rPr>
            <w:noProof/>
            <w:lang w:eastAsia="zh-CN"/>
          </w:rPr>
          <w:t>6.11</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_Toc183714901 \h </w:instrText>
        </w:r>
      </w:ins>
      <w:r>
        <w:rPr>
          <w:noProof/>
        </w:rPr>
      </w:r>
      <w:r>
        <w:rPr>
          <w:noProof/>
        </w:rPr>
        <w:fldChar w:fldCharType="separate"/>
      </w:r>
      <w:ins w:id="3089" w:author="rapporteur" w:date="2024-11-28T19:23:00Z">
        <w:r>
          <w:rPr>
            <w:noProof/>
          </w:rPr>
          <w:t>246</w:t>
        </w:r>
      </w:ins>
      <w:ins w:id="3090" w:author="rapporteur" w:date="2024-11-28T19:21:00Z">
        <w:r>
          <w:rPr>
            <w:noProof/>
          </w:rPr>
          <w:fldChar w:fldCharType="end"/>
        </w:r>
      </w:ins>
    </w:p>
    <w:p w14:paraId="3B58072B" w14:textId="3CDA62EF" w:rsidR="00266455" w:rsidRDefault="00266455">
      <w:pPr>
        <w:pStyle w:val="TOC5"/>
        <w:rPr>
          <w:ins w:id="3091" w:author="rapporteur" w:date="2024-11-28T19:21:00Z"/>
          <w:rFonts w:asciiTheme="minorHAnsi" w:eastAsiaTheme="minorEastAsia" w:hAnsiTheme="minorHAnsi" w:cstheme="minorBidi"/>
          <w:noProof/>
          <w:kern w:val="2"/>
          <w:sz w:val="21"/>
          <w:szCs w:val="22"/>
          <w:lang w:val="en-US" w:eastAsia="zh-CN"/>
        </w:rPr>
      </w:pPr>
      <w:ins w:id="3092" w:author="rapporteur" w:date="2024-11-28T19:21:00Z">
        <w:r>
          <w:rPr>
            <w:noProof/>
            <w:lang w:eastAsia="zh-CN"/>
          </w:rPr>
          <w:t>6.11</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_Toc183714902 \h </w:instrText>
        </w:r>
      </w:ins>
      <w:r>
        <w:rPr>
          <w:noProof/>
        </w:rPr>
      </w:r>
      <w:r>
        <w:rPr>
          <w:noProof/>
        </w:rPr>
        <w:fldChar w:fldCharType="separate"/>
      </w:r>
      <w:ins w:id="3093" w:author="rapporteur" w:date="2024-11-28T19:23:00Z">
        <w:r>
          <w:rPr>
            <w:noProof/>
          </w:rPr>
          <w:t>246</w:t>
        </w:r>
      </w:ins>
      <w:ins w:id="3094" w:author="rapporteur" w:date="2024-11-28T19:21:00Z">
        <w:r>
          <w:rPr>
            <w:noProof/>
          </w:rPr>
          <w:fldChar w:fldCharType="end"/>
        </w:r>
      </w:ins>
    </w:p>
    <w:p w14:paraId="3B17D9FB" w14:textId="2148FBD0" w:rsidR="00266455" w:rsidRDefault="00266455">
      <w:pPr>
        <w:pStyle w:val="TOC5"/>
        <w:rPr>
          <w:ins w:id="3095" w:author="rapporteur" w:date="2024-11-28T19:21:00Z"/>
          <w:rFonts w:asciiTheme="minorHAnsi" w:eastAsiaTheme="minorEastAsia" w:hAnsiTheme="minorHAnsi" w:cstheme="minorBidi"/>
          <w:noProof/>
          <w:kern w:val="2"/>
          <w:sz w:val="21"/>
          <w:szCs w:val="22"/>
          <w:lang w:val="en-US" w:eastAsia="zh-CN"/>
        </w:rPr>
      </w:pPr>
      <w:ins w:id="3096" w:author="rapporteur" w:date="2024-11-28T19:21:00Z">
        <w:r>
          <w:rPr>
            <w:noProof/>
            <w:lang w:eastAsia="zh-CN"/>
          </w:rPr>
          <w:t>6.11</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_Toc183714903 \h </w:instrText>
        </w:r>
      </w:ins>
      <w:r>
        <w:rPr>
          <w:noProof/>
        </w:rPr>
      </w:r>
      <w:r>
        <w:rPr>
          <w:noProof/>
        </w:rPr>
        <w:fldChar w:fldCharType="separate"/>
      </w:r>
      <w:ins w:id="3097" w:author="rapporteur" w:date="2024-11-28T19:23:00Z">
        <w:r>
          <w:rPr>
            <w:noProof/>
          </w:rPr>
          <w:t>246</w:t>
        </w:r>
      </w:ins>
      <w:ins w:id="3098" w:author="rapporteur" w:date="2024-11-28T19:21:00Z">
        <w:r>
          <w:rPr>
            <w:noProof/>
          </w:rPr>
          <w:fldChar w:fldCharType="end"/>
        </w:r>
      </w:ins>
    </w:p>
    <w:p w14:paraId="1D125877" w14:textId="585F20F1" w:rsidR="00266455" w:rsidRDefault="00266455">
      <w:pPr>
        <w:pStyle w:val="TOC6"/>
        <w:tabs>
          <w:tab w:val="right" w:leader="dot" w:pos="9631"/>
        </w:tabs>
        <w:ind w:left="2000" w:hanging="2000"/>
        <w:rPr>
          <w:ins w:id="3099" w:author="rapporteur" w:date="2024-11-28T19:21:00Z"/>
          <w:rFonts w:asciiTheme="minorHAnsi" w:eastAsiaTheme="minorEastAsia" w:hAnsiTheme="minorHAnsi" w:cstheme="minorBidi"/>
          <w:noProof/>
          <w:kern w:val="2"/>
          <w:sz w:val="21"/>
          <w:szCs w:val="22"/>
          <w:lang w:val="en-US" w:eastAsia="zh-CN"/>
        </w:rPr>
      </w:pPr>
      <w:ins w:id="3100" w:author="rapporteur" w:date="2024-11-28T19:21:00Z">
        <w:r>
          <w:rPr>
            <w:noProof/>
          </w:rPr>
          <w:t>6.11.3.2.3.1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_Toc183714904 \h </w:instrText>
        </w:r>
      </w:ins>
      <w:r>
        <w:rPr>
          <w:noProof/>
        </w:rPr>
      </w:r>
      <w:r>
        <w:rPr>
          <w:noProof/>
        </w:rPr>
        <w:fldChar w:fldCharType="separate"/>
      </w:r>
      <w:ins w:id="3101" w:author="rapporteur" w:date="2024-11-28T19:23:00Z">
        <w:r>
          <w:rPr>
            <w:noProof/>
          </w:rPr>
          <w:t>246</w:t>
        </w:r>
      </w:ins>
      <w:ins w:id="3102" w:author="rapporteur" w:date="2024-11-28T19:21:00Z">
        <w:r>
          <w:rPr>
            <w:noProof/>
          </w:rPr>
          <w:fldChar w:fldCharType="end"/>
        </w:r>
      </w:ins>
    </w:p>
    <w:p w14:paraId="63D87E62" w14:textId="41D4C673" w:rsidR="00266455" w:rsidRDefault="00266455">
      <w:pPr>
        <w:pStyle w:val="TOC5"/>
        <w:rPr>
          <w:ins w:id="3103" w:author="rapporteur" w:date="2024-11-28T19:21:00Z"/>
          <w:rFonts w:asciiTheme="minorHAnsi" w:eastAsiaTheme="minorEastAsia" w:hAnsiTheme="minorHAnsi" w:cstheme="minorBidi"/>
          <w:noProof/>
          <w:kern w:val="2"/>
          <w:sz w:val="21"/>
          <w:szCs w:val="22"/>
          <w:lang w:val="en-US" w:eastAsia="zh-CN"/>
        </w:rPr>
      </w:pPr>
      <w:ins w:id="3104" w:author="rapporteur" w:date="2024-11-28T19:21:00Z">
        <w:r>
          <w:rPr>
            <w:noProof/>
            <w:lang w:eastAsia="zh-CN"/>
          </w:rPr>
          <w:t>6.11</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_Toc183714905 \h </w:instrText>
        </w:r>
      </w:ins>
      <w:r>
        <w:rPr>
          <w:noProof/>
        </w:rPr>
      </w:r>
      <w:r>
        <w:rPr>
          <w:noProof/>
        </w:rPr>
        <w:fldChar w:fldCharType="separate"/>
      </w:r>
      <w:ins w:id="3105" w:author="rapporteur" w:date="2024-11-28T19:23:00Z">
        <w:r>
          <w:rPr>
            <w:noProof/>
          </w:rPr>
          <w:t>247</w:t>
        </w:r>
      </w:ins>
      <w:ins w:id="3106" w:author="rapporteur" w:date="2024-11-28T19:21:00Z">
        <w:r>
          <w:rPr>
            <w:noProof/>
          </w:rPr>
          <w:fldChar w:fldCharType="end"/>
        </w:r>
      </w:ins>
    </w:p>
    <w:p w14:paraId="03755570" w14:textId="373D3D1E" w:rsidR="00266455" w:rsidRDefault="00266455">
      <w:pPr>
        <w:pStyle w:val="TOC4"/>
        <w:rPr>
          <w:ins w:id="3107" w:author="rapporteur" w:date="2024-11-28T19:21:00Z"/>
          <w:rFonts w:asciiTheme="minorHAnsi" w:eastAsiaTheme="minorEastAsia" w:hAnsiTheme="minorHAnsi" w:cstheme="minorBidi"/>
          <w:noProof/>
          <w:kern w:val="2"/>
          <w:sz w:val="21"/>
          <w:szCs w:val="22"/>
          <w:lang w:val="en-US" w:eastAsia="zh-CN"/>
        </w:rPr>
      </w:pPr>
      <w:ins w:id="3108" w:author="rapporteur" w:date="2024-11-28T19:21:00Z">
        <w:r>
          <w:rPr>
            <w:noProof/>
            <w:lang w:eastAsia="zh-CN"/>
          </w:rPr>
          <w:t>6.11</w:t>
        </w:r>
        <w:r>
          <w:rPr>
            <w:noProof/>
          </w:rPr>
          <w:t>.3.3</w:t>
        </w:r>
        <w:r>
          <w:rPr>
            <w:rFonts w:asciiTheme="minorHAnsi" w:eastAsiaTheme="minorEastAsia" w:hAnsiTheme="minorHAnsi" w:cstheme="minorBidi"/>
            <w:noProof/>
            <w:kern w:val="2"/>
            <w:sz w:val="21"/>
            <w:szCs w:val="22"/>
            <w:lang w:val="en-US" w:eastAsia="zh-CN"/>
          </w:rPr>
          <w:tab/>
        </w:r>
        <w:r>
          <w:rPr>
            <w:noProof/>
          </w:rPr>
          <w:t>Resource: Individual Slice Related Communication Service</w:t>
        </w:r>
        <w:r>
          <w:rPr>
            <w:noProof/>
          </w:rPr>
          <w:tab/>
        </w:r>
        <w:r>
          <w:rPr>
            <w:noProof/>
          </w:rPr>
          <w:fldChar w:fldCharType="begin"/>
        </w:r>
        <w:r>
          <w:rPr>
            <w:noProof/>
          </w:rPr>
          <w:instrText xml:space="preserve"> PAGEREF _Toc183714906 \h </w:instrText>
        </w:r>
      </w:ins>
      <w:r>
        <w:rPr>
          <w:noProof/>
        </w:rPr>
      </w:r>
      <w:r>
        <w:rPr>
          <w:noProof/>
        </w:rPr>
        <w:fldChar w:fldCharType="separate"/>
      </w:r>
      <w:ins w:id="3109" w:author="rapporteur" w:date="2024-11-28T19:23:00Z">
        <w:r>
          <w:rPr>
            <w:noProof/>
          </w:rPr>
          <w:t>247</w:t>
        </w:r>
      </w:ins>
      <w:ins w:id="3110" w:author="rapporteur" w:date="2024-11-28T19:21:00Z">
        <w:r>
          <w:rPr>
            <w:noProof/>
          </w:rPr>
          <w:fldChar w:fldCharType="end"/>
        </w:r>
      </w:ins>
    </w:p>
    <w:p w14:paraId="475B6960" w14:textId="6BFB400D" w:rsidR="00266455" w:rsidRDefault="00266455">
      <w:pPr>
        <w:pStyle w:val="TOC5"/>
        <w:rPr>
          <w:ins w:id="3111" w:author="rapporteur" w:date="2024-11-28T19:21:00Z"/>
          <w:rFonts w:asciiTheme="minorHAnsi" w:eastAsiaTheme="minorEastAsia" w:hAnsiTheme="minorHAnsi" w:cstheme="minorBidi"/>
          <w:noProof/>
          <w:kern w:val="2"/>
          <w:sz w:val="21"/>
          <w:szCs w:val="22"/>
          <w:lang w:val="en-US" w:eastAsia="zh-CN"/>
        </w:rPr>
      </w:pPr>
      <w:ins w:id="3112" w:author="rapporteur" w:date="2024-11-28T19:21:00Z">
        <w:r>
          <w:rPr>
            <w:noProof/>
            <w:lang w:eastAsia="zh-CN"/>
          </w:rPr>
          <w:t>6.11</w:t>
        </w:r>
        <w:r>
          <w:rPr>
            <w:noProof/>
          </w:rPr>
          <w:t>.3.3.1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_Toc183714907 \h </w:instrText>
        </w:r>
      </w:ins>
      <w:r>
        <w:rPr>
          <w:noProof/>
        </w:rPr>
      </w:r>
      <w:r>
        <w:rPr>
          <w:noProof/>
        </w:rPr>
        <w:fldChar w:fldCharType="separate"/>
      </w:r>
      <w:ins w:id="3113" w:author="rapporteur" w:date="2024-11-28T19:23:00Z">
        <w:r>
          <w:rPr>
            <w:noProof/>
          </w:rPr>
          <w:t>247</w:t>
        </w:r>
      </w:ins>
      <w:ins w:id="3114" w:author="rapporteur" w:date="2024-11-28T19:21:00Z">
        <w:r>
          <w:rPr>
            <w:noProof/>
          </w:rPr>
          <w:fldChar w:fldCharType="end"/>
        </w:r>
      </w:ins>
    </w:p>
    <w:p w14:paraId="18E670DA" w14:textId="78F9DC8A" w:rsidR="00266455" w:rsidRDefault="00266455">
      <w:pPr>
        <w:pStyle w:val="TOC5"/>
        <w:rPr>
          <w:ins w:id="3115" w:author="rapporteur" w:date="2024-11-28T19:21:00Z"/>
          <w:rFonts w:asciiTheme="minorHAnsi" w:eastAsiaTheme="minorEastAsia" w:hAnsiTheme="minorHAnsi" w:cstheme="minorBidi"/>
          <w:noProof/>
          <w:kern w:val="2"/>
          <w:sz w:val="21"/>
          <w:szCs w:val="22"/>
          <w:lang w:val="en-US" w:eastAsia="zh-CN"/>
        </w:rPr>
      </w:pPr>
      <w:ins w:id="3116" w:author="rapporteur" w:date="2024-11-28T19:21:00Z">
        <w:r>
          <w:rPr>
            <w:noProof/>
            <w:lang w:eastAsia="zh-CN"/>
          </w:rPr>
          <w:t>6.11</w:t>
        </w:r>
        <w:r>
          <w:rPr>
            <w:noProof/>
          </w:rPr>
          <w:t>.3.3.2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_Toc183714908 \h </w:instrText>
        </w:r>
      </w:ins>
      <w:r>
        <w:rPr>
          <w:noProof/>
        </w:rPr>
      </w:r>
      <w:r>
        <w:rPr>
          <w:noProof/>
        </w:rPr>
        <w:fldChar w:fldCharType="separate"/>
      </w:r>
      <w:ins w:id="3117" w:author="rapporteur" w:date="2024-11-28T19:23:00Z">
        <w:r>
          <w:rPr>
            <w:noProof/>
          </w:rPr>
          <w:t>247</w:t>
        </w:r>
      </w:ins>
      <w:ins w:id="3118" w:author="rapporteur" w:date="2024-11-28T19:21:00Z">
        <w:r>
          <w:rPr>
            <w:noProof/>
          </w:rPr>
          <w:fldChar w:fldCharType="end"/>
        </w:r>
      </w:ins>
    </w:p>
    <w:p w14:paraId="5B842107" w14:textId="5CDEA18D" w:rsidR="00266455" w:rsidRDefault="00266455">
      <w:pPr>
        <w:pStyle w:val="TOC5"/>
        <w:rPr>
          <w:ins w:id="3119" w:author="rapporteur" w:date="2024-11-28T19:21:00Z"/>
          <w:rFonts w:asciiTheme="minorHAnsi" w:eastAsiaTheme="minorEastAsia" w:hAnsiTheme="minorHAnsi" w:cstheme="minorBidi"/>
          <w:noProof/>
          <w:kern w:val="2"/>
          <w:sz w:val="21"/>
          <w:szCs w:val="22"/>
          <w:lang w:val="en-US" w:eastAsia="zh-CN"/>
        </w:rPr>
      </w:pPr>
      <w:ins w:id="3120" w:author="rapporteur" w:date="2024-11-28T19:21:00Z">
        <w:r>
          <w:rPr>
            <w:noProof/>
            <w:lang w:eastAsia="zh-CN"/>
          </w:rPr>
          <w:t>6.11</w:t>
        </w:r>
        <w:r>
          <w:rPr>
            <w:noProof/>
          </w:rPr>
          <w:t>.3.3.3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_Toc183714909 \h </w:instrText>
        </w:r>
      </w:ins>
      <w:r>
        <w:rPr>
          <w:noProof/>
        </w:rPr>
      </w:r>
      <w:r>
        <w:rPr>
          <w:noProof/>
        </w:rPr>
        <w:fldChar w:fldCharType="separate"/>
      </w:r>
      <w:ins w:id="3121" w:author="rapporteur" w:date="2024-11-28T19:23:00Z">
        <w:r>
          <w:rPr>
            <w:noProof/>
          </w:rPr>
          <w:t>247</w:t>
        </w:r>
      </w:ins>
      <w:ins w:id="3122" w:author="rapporteur" w:date="2024-11-28T19:21:00Z">
        <w:r>
          <w:rPr>
            <w:noProof/>
          </w:rPr>
          <w:fldChar w:fldCharType="end"/>
        </w:r>
      </w:ins>
    </w:p>
    <w:p w14:paraId="76F3EE78" w14:textId="68F272D2" w:rsidR="00266455" w:rsidRDefault="00266455">
      <w:pPr>
        <w:pStyle w:val="TOC6"/>
        <w:tabs>
          <w:tab w:val="right" w:leader="dot" w:pos="9631"/>
        </w:tabs>
        <w:ind w:left="2000" w:hanging="2000"/>
        <w:rPr>
          <w:ins w:id="3123" w:author="rapporteur" w:date="2024-11-28T19:21:00Z"/>
          <w:rFonts w:asciiTheme="minorHAnsi" w:eastAsiaTheme="minorEastAsia" w:hAnsiTheme="minorHAnsi" w:cstheme="minorBidi"/>
          <w:noProof/>
          <w:kern w:val="2"/>
          <w:sz w:val="21"/>
          <w:szCs w:val="22"/>
          <w:lang w:val="en-US" w:eastAsia="zh-CN"/>
        </w:rPr>
      </w:pPr>
      <w:ins w:id="3124" w:author="rapporteur" w:date="2024-11-28T19:21:00Z">
        <w:r>
          <w:rPr>
            <w:noProof/>
          </w:rPr>
          <w:t>6.11.3.3.3.1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_Toc183714910 \h </w:instrText>
        </w:r>
      </w:ins>
      <w:r>
        <w:rPr>
          <w:noProof/>
        </w:rPr>
      </w:r>
      <w:r>
        <w:rPr>
          <w:noProof/>
        </w:rPr>
        <w:fldChar w:fldCharType="separate"/>
      </w:r>
      <w:ins w:id="3125" w:author="rapporteur" w:date="2024-11-28T19:23:00Z">
        <w:r>
          <w:rPr>
            <w:noProof/>
          </w:rPr>
          <w:t>247</w:t>
        </w:r>
      </w:ins>
      <w:ins w:id="3126" w:author="rapporteur" w:date="2024-11-28T19:21:00Z">
        <w:r>
          <w:rPr>
            <w:noProof/>
          </w:rPr>
          <w:fldChar w:fldCharType="end"/>
        </w:r>
      </w:ins>
    </w:p>
    <w:p w14:paraId="07106523" w14:textId="5CBE7383" w:rsidR="00266455" w:rsidRDefault="00266455">
      <w:pPr>
        <w:pStyle w:val="TOC6"/>
        <w:tabs>
          <w:tab w:val="right" w:leader="dot" w:pos="9631"/>
        </w:tabs>
        <w:ind w:left="2000" w:hanging="2000"/>
        <w:rPr>
          <w:ins w:id="3127" w:author="rapporteur" w:date="2024-11-28T19:21:00Z"/>
          <w:rFonts w:asciiTheme="minorHAnsi" w:eastAsiaTheme="minorEastAsia" w:hAnsiTheme="minorHAnsi" w:cstheme="minorBidi"/>
          <w:noProof/>
          <w:kern w:val="2"/>
          <w:sz w:val="21"/>
          <w:szCs w:val="22"/>
          <w:lang w:val="en-US" w:eastAsia="zh-CN"/>
        </w:rPr>
      </w:pPr>
      <w:ins w:id="3128" w:author="rapporteur" w:date="2024-11-28T19:21:00Z">
        <w:r>
          <w:rPr>
            <w:noProof/>
          </w:rPr>
          <w:t>6.11.3.3.3.2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_Toc183714911 \h </w:instrText>
        </w:r>
      </w:ins>
      <w:r>
        <w:rPr>
          <w:noProof/>
        </w:rPr>
      </w:r>
      <w:r>
        <w:rPr>
          <w:noProof/>
        </w:rPr>
        <w:fldChar w:fldCharType="separate"/>
      </w:r>
      <w:ins w:id="3129" w:author="rapporteur" w:date="2024-11-28T19:23:00Z">
        <w:r>
          <w:rPr>
            <w:noProof/>
          </w:rPr>
          <w:t>248</w:t>
        </w:r>
      </w:ins>
      <w:ins w:id="3130" w:author="rapporteur" w:date="2024-11-28T19:21:00Z">
        <w:r>
          <w:rPr>
            <w:noProof/>
          </w:rPr>
          <w:fldChar w:fldCharType="end"/>
        </w:r>
      </w:ins>
    </w:p>
    <w:p w14:paraId="1B04A6CA" w14:textId="041D60CA" w:rsidR="00266455" w:rsidRDefault="00266455">
      <w:pPr>
        <w:pStyle w:val="TOC6"/>
        <w:tabs>
          <w:tab w:val="right" w:leader="dot" w:pos="9631"/>
        </w:tabs>
        <w:ind w:left="2000" w:hanging="2000"/>
        <w:rPr>
          <w:ins w:id="3131" w:author="rapporteur" w:date="2024-11-28T19:21:00Z"/>
          <w:rFonts w:asciiTheme="minorHAnsi" w:eastAsiaTheme="minorEastAsia" w:hAnsiTheme="minorHAnsi" w:cstheme="minorBidi"/>
          <w:noProof/>
          <w:kern w:val="2"/>
          <w:sz w:val="21"/>
          <w:szCs w:val="22"/>
          <w:lang w:val="en-US" w:eastAsia="zh-CN"/>
        </w:rPr>
      </w:pPr>
      <w:ins w:id="3132" w:author="rapporteur" w:date="2024-11-28T19:21:00Z">
        <w:r>
          <w:rPr>
            <w:noProof/>
          </w:rPr>
          <w:t>6.11.3.3.3.3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_Toc183714912 \h </w:instrText>
        </w:r>
      </w:ins>
      <w:r>
        <w:rPr>
          <w:noProof/>
        </w:rPr>
      </w:r>
      <w:r>
        <w:rPr>
          <w:noProof/>
        </w:rPr>
        <w:fldChar w:fldCharType="separate"/>
      </w:r>
      <w:ins w:id="3133" w:author="rapporteur" w:date="2024-11-28T19:23:00Z">
        <w:r>
          <w:rPr>
            <w:noProof/>
          </w:rPr>
          <w:t>249</w:t>
        </w:r>
      </w:ins>
      <w:ins w:id="3134" w:author="rapporteur" w:date="2024-11-28T19:21:00Z">
        <w:r>
          <w:rPr>
            <w:noProof/>
          </w:rPr>
          <w:fldChar w:fldCharType="end"/>
        </w:r>
      </w:ins>
    </w:p>
    <w:p w14:paraId="1C7F5A44" w14:textId="3109427A" w:rsidR="00266455" w:rsidRDefault="00266455">
      <w:pPr>
        <w:pStyle w:val="TOC6"/>
        <w:tabs>
          <w:tab w:val="right" w:leader="dot" w:pos="9631"/>
        </w:tabs>
        <w:ind w:left="2000" w:hanging="2000"/>
        <w:rPr>
          <w:ins w:id="3135" w:author="rapporteur" w:date="2024-11-28T19:21:00Z"/>
          <w:rFonts w:asciiTheme="minorHAnsi" w:eastAsiaTheme="minorEastAsia" w:hAnsiTheme="minorHAnsi" w:cstheme="minorBidi"/>
          <w:noProof/>
          <w:kern w:val="2"/>
          <w:sz w:val="21"/>
          <w:szCs w:val="22"/>
          <w:lang w:val="en-US" w:eastAsia="zh-CN"/>
        </w:rPr>
      </w:pPr>
      <w:ins w:id="3136" w:author="rapporteur" w:date="2024-11-28T19:21:00Z">
        <w:r>
          <w:rPr>
            <w:noProof/>
          </w:rPr>
          <w:t>6.11.3.3.3.4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_Toc183714913 \h </w:instrText>
        </w:r>
      </w:ins>
      <w:r>
        <w:rPr>
          <w:noProof/>
        </w:rPr>
      </w:r>
      <w:r>
        <w:rPr>
          <w:noProof/>
        </w:rPr>
        <w:fldChar w:fldCharType="separate"/>
      </w:r>
      <w:ins w:id="3137" w:author="rapporteur" w:date="2024-11-28T19:23:00Z">
        <w:r>
          <w:rPr>
            <w:noProof/>
          </w:rPr>
          <w:t>251</w:t>
        </w:r>
      </w:ins>
      <w:ins w:id="3138" w:author="rapporteur" w:date="2024-11-28T19:21:00Z">
        <w:r>
          <w:rPr>
            <w:noProof/>
          </w:rPr>
          <w:fldChar w:fldCharType="end"/>
        </w:r>
      </w:ins>
    </w:p>
    <w:p w14:paraId="5CB6B619" w14:textId="70265A4B" w:rsidR="00266455" w:rsidRDefault="00266455">
      <w:pPr>
        <w:pStyle w:val="TOC5"/>
        <w:rPr>
          <w:ins w:id="3139" w:author="rapporteur" w:date="2024-11-28T19:21:00Z"/>
          <w:rFonts w:asciiTheme="minorHAnsi" w:eastAsiaTheme="minorEastAsia" w:hAnsiTheme="minorHAnsi" w:cstheme="minorBidi"/>
          <w:noProof/>
          <w:kern w:val="2"/>
          <w:sz w:val="21"/>
          <w:szCs w:val="22"/>
          <w:lang w:val="en-US" w:eastAsia="zh-CN"/>
        </w:rPr>
      </w:pPr>
      <w:ins w:id="3140" w:author="rapporteur" w:date="2024-11-28T19:21:00Z">
        <w:r>
          <w:rPr>
            <w:noProof/>
            <w:lang w:eastAsia="zh-CN"/>
          </w:rPr>
          <w:t>6.11</w:t>
        </w:r>
        <w:r>
          <w:rPr>
            <w:noProof/>
          </w:rPr>
          <w:t>.3.3.4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_Toc183714914 \h </w:instrText>
        </w:r>
      </w:ins>
      <w:r>
        <w:rPr>
          <w:noProof/>
        </w:rPr>
      </w:r>
      <w:r>
        <w:rPr>
          <w:noProof/>
        </w:rPr>
        <w:fldChar w:fldCharType="separate"/>
      </w:r>
      <w:ins w:id="3141" w:author="rapporteur" w:date="2024-11-28T19:23:00Z">
        <w:r>
          <w:rPr>
            <w:noProof/>
          </w:rPr>
          <w:t>251</w:t>
        </w:r>
      </w:ins>
      <w:ins w:id="3142" w:author="rapporteur" w:date="2024-11-28T19:21:00Z">
        <w:r>
          <w:rPr>
            <w:noProof/>
          </w:rPr>
          <w:fldChar w:fldCharType="end"/>
        </w:r>
      </w:ins>
    </w:p>
    <w:p w14:paraId="6874BD4A" w14:textId="71E81D2A" w:rsidR="00266455" w:rsidRDefault="00266455">
      <w:pPr>
        <w:pStyle w:val="TOC3"/>
        <w:rPr>
          <w:ins w:id="3143" w:author="rapporteur" w:date="2024-11-28T19:21:00Z"/>
          <w:rFonts w:asciiTheme="minorHAnsi" w:eastAsiaTheme="minorEastAsia" w:hAnsiTheme="minorHAnsi" w:cstheme="minorBidi"/>
          <w:noProof/>
          <w:kern w:val="2"/>
          <w:sz w:val="21"/>
          <w:szCs w:val="22"/>
          <w:lang w:val="en-US" w:eastAsia="zh-CN"/>
        </w:rPr>
      </w:pPr>
      <w:ins w:id="3144" w:author="rapporteur" w:date="2024-11-28T19:21:00Z">
        <w:r>
          <w:rPr>
            <w:noProof/>
            <w:lang w:eastAsia="zh-CN"/>
          </w:rPr>
          <w:t>6.11</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_Toc183714915 \h </w:instrText>
        </w:r>
      </w:ins>
      <w:r>
        <w:rPr>
          <w:noProof/>
        </w:rPr>
      </w:r>
      <w:r>
        <w:rPr>
          <w:noProof/>
        </w:rPr>
        <w:fldChar w:fldCharType="separate"/>
      </w:r>
      <w:ins w:id="3145" w:author="rapporteur" w:date="2024-11-28T19:23:00Z">
        <w:r>
          <w:rPr>
            <w:noProof/>
          </w:rPr>
          <w:t>252</w:t>
        </w:r>
      </w:ins>
      <w:ins w:id="3146" w:author="rapporteur" w:date="2024-11-28T19:21:00Z">
        <w:r>
          <w:rPr>
            <w:noProof/>
          </w:rPr>
          <w:fldChar w:fldCharType="end"/>
        </w:r>
      </w:ins>
    </w:p>
    <w:p w14:paraId="618EA269" w14:textId="795C9F0B" w:rsidR="00266455" w:rsidRDefault="00266455">
      <w:pPr>
        <w:pStyle w:val="TOC3"/>
        <w:rPr>
          <w:ins w:id="3147" w:author="rapporteur" w:date="2024-11-28T19:21:00Z"/>
          <w:rFonts w:asciiTheme="minorHAnsi" w:eastAsiaTheme="minorEastAsia" w:hAnsiTheme="minorHAnsi" w:cstheme="minorBidi"/>
          <w:noProof/>
          <w:kern w:val="2"/>
          <w:sz w:val="21"/>
          <w:szCs w:val="22"/>
          <w:lang w:val="en-US" w:eastAsia="zh-CN"/>
        </w:rPr>
      </w:pPr>
      <w:ins w:id="3148" w:author="rapporteur" w:date="2024-11-28T19:21:00Z">
        <w:r>
          <w:rPr>
            <w:noProof/>
            <w:lang w:eastAsia="zh-CN"/>
          </w:rPr>
          <w:t>6.11</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_Toc183714916 \h </w:instrText>
        </w:r>
      </w:ins>
      <w:r>
        <w:rPr>
          <w:noProof/>
        </w:rPr>
      </w:r>
      <w:r>
        <w:rPr>
          <w:noProof/>
        </w:rPr>
        <w:fldChar w:fldCharType="separate"/>
      </w:r>
      <w:ins w:id="3149" w:author="rapporteur" w:date="2024-11-28T19:23:00Z">
        <w:r>
          <w:rPr>
            <w:noProof/>
          </w:rPr>
          <w:t>252</w:t>
        </w:r>
      </w:ins>
      <w:ins w:id="3150" w:author="rapporteur" w:date="2024-11-28T19:21:00Z">
        <w:r>
          <w:rPr>
            <w:noProof/>
          </w:rPr>
          <w:fldChar w:fldCharType="end"/>
        </w:r>
      </w:ins>
    </w:p>
    <w:p w14:paraId="37F990E1" w14:textId="4B64D9C3" w:rsidR="00266455" w:rsidRDefault="00266455">
      <w:pPr>
        <w:pStyle w:val="TOC3"/>
        <w:rPr>
          <w:ins w:id="3151" w:author="rapporteur" w:date="2024-11-28T19:21:00Z"/>
          <w:rFonts w:asciiTheme="minorHAnsi" w:eastAsiaTheme="minorEastAsia" w:hAnsiTheme="minorHAnsi" w:cstheme="minorBidi"/>
          <w:noProof/>
          <w:kern w:val="2"/>
          <w:sz w:val="21"/>
          <w:szCs w:val="22"/>
          <w:lang w:val="en-US" w:eastAsia="zh-CN"/>
        </w:rPr>
      </w:pPr>
      <w:ins w:id="3152" w:author="rapporteur" w:date="2024-11-28T19:21:00Z">
        <w:r>
          <w:rPr>
            <w:noProof/>
            <w:lang w:eastAsia="zh-CN"/>
          </w:rPr>
          <w:t>6.11</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_Toc183714917 \h </w:instrText>
        </w:r>
      </w:ins>
      <w:r>
        <w:rPr>
          <w:noProof/>
        </w:rPr>
      </w:r>
      <w:r>
        <w:rPr>
          <w:noProof/>
        </w:rPr>
        <w:fldChar w:fldCharType="separate"/>
      </w:r>
      <w:ins w:id="3153" w:author="rapporteur" w:date="2024-11-28T19:23:00Z">
        <w:r>
          <w:rPr>
            <w:noProof/>
          </w:rPr>
          <w:t>252</w:t>
        </w:r>
      </w:ins>
      <w:ins w:id="3154" w:author="rapporteur" w:date="2024-11-28T19:21:00Z">
        <w:r>
          <w:rPr>
            <w:noProof/>
          </w:rPr>
          <w:fldChar w:fldCharType="end"/>
        </w:r>
      </w:ins>
    </w:p>
    <w:p w14:paraId="7C37CF71" w14:textId="0780BD2E" w:rsidR="00266455" w:rsidRDefault="00266455">
      <w:pPr>
        <w:pStyle w:val="TOC4"/>
        <w:rPr>
          <w:ins w:id="3155" w:author="rapporteur" w:date="2024-11-28T19:21:00Z"/>
          <w:rFonts w:asciiTheme="minorHAnsi" w:eastAsiaTheme="minorEastAsia" w:hAnsiTheme="minorHAnsi" w:cstheme="minorBidi"/>
          <w:noProof/>
          <w:kern w:val="2"/>
          <w:sz w:val="21"/>
          <w:szCs w:val="22"/>
          <w:lang w:val="en-US" w:eastAsia="zh-CN"/>
        </w:rPr>
      </w:pPr>
      <w:ins w:id="3156" w:author="rapporteur" w:date="2024-11-28T19:21:00Z">
        <w:r>
          <w:rPr>
            <w:noProof/>
            <w:lang w:eastAsia="zh-CN"/>
          </w:rPr>
          <w:t>6.11</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_Toc183714918 \h </w:instrText>
        </w:r>
      </w:ins>
      <w:r>
        <w:rPr>
          <w:noProof/>
        </w:rPr>
      </w:r>
      <w:r>
        <w:rPr>
          <w:noProof/>
        </w:rPr>
        <w:fldChar w:fldCharType="separate"/>
      </w:r>
      <w:ins w:id="3157" w:author="rapporteur" w:date="2024-11-28T19:23:00Z">
        <w:r>
          <w:rPr>
            <w:noProof/>
          </w:rPr>
          <w:t>252</w:t>
        </w:r>
      </w:ins>
      <w:ins w:id="3158" w:author="rapporteur" w:date="2024-11-28T19:21:00Z">
        <w:r>
          <w:rPr>
            <w:noProof/>
          </w:rPr>
          <w:fldChar w:fldCharType="end"/>
        </w:r>
      </w:ins>
    </w:p>
    <w:p w14:paraId="041E1BBD" w14:textId="1B22A378" w:rsidR="00266455" w:rsidRDefault="00266455">
      <w:pPr>
        <w:pStyle w:val="TOC4"/>
        <w:rPr>
          <w:ins w:id="3159" w:author="rapporteur" w:date="2024-11-28T19:21:00Z"/>
          <w:rFonts w:asciiTheme="minorHAnsi" w:eastAsiaTheme="minorEastAsia" w:hAnsiTheme="minorHAnsi" w:cstheme="minorBidi"/>
          <w:noProof/>
          <w:kern w:val="2"/>
          <w:sz w:val="21"/>
          <w:szCs w:val="22"/>
          <w:lang w:val="en-US" w:eastAsia="zh-CN"/>
        </w:rPr>
      </w:pPr>
      <w:ins w:id="3160" w:author="rapporteur" w:date="2024-11-28T19:21:00Z">
        <w:r>
          <w:rPr>
            <w:noProof/>
            <w:lang w:eastAsia="zh-CN"/>
          </w:rPr>
          <w:t>6.11</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_Toc183714919 \h </w:instrText>
        </w:r>
      </w:ins>
      <w:r>
        <w:rPr>
          <w:noProof/>
        </w:rPr>
      </w:r>
      <w:r>
        <w:rPr>
          <w:noProof/>
        </w:rPr>
        <w:fldChar w:fldCharType="separate"/>
      </w:r>
      <w:ins w:id="3161" w:author="rapporteur" w:date="2024-11-28T19:23:00Z">
        <w:r>
          <w:rPr>
            <w:noProof/>
          </w:rPr>
          <w:t>252</w:t>
        </w:r>
      </w:ins>
      <w:ins w:id="3162" w:author="rapporteur" w:date="2024-11-28T19:21:00Z">
        <w:r>
          <w:rPr>
            <w:noProof/>
          </w:rPr>
          <w:fldChar w:fldCharType="end"/>
        </w:r>
      </w:ins>
    </w:p>
    <w:p w14:paraId="121AD48A" w14:textId="49782CF2" w:rsidR="00266455" w:rsidRDefault="00266455">
      <w:pPr>
        <w:pStyle w:val="TOC5"/>
        <w:rPr>
          <w:ins w:id="3163" w:author="rapporteur" w:date="2024-11-28T19:21:00Z"/>
          <w:rFonts w:asciiTheme="minorHAnsi" w:eastAsiaTheme="minorEastAsia" w:hAnsiTheme="minorHAnsi" w:cstheme="minorBidi"/>
          <w:noProof/>
          <w:kern w:val="2"/>
          <w:sz w:val="21"/>
          <w:szCs w:val="22"/>
          <w:lang w:val="en-US" w:eastAsia="zh-CN"/>
        </w:rPr>
      </w:pPr>
      <w:ins w:id="3164" w:author="rapporteur" w:date="2024-11-28T19:21:00Z">
        <w:r>
          <w:rPr>
            <w:noProof/>
            <w:lang w:eastAsia="zh-CN"/>
          </w:rPr>
          <w:t>6.11</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_Toc183714920 \h </w:instrText>
        </w:r>
      </w:ins>
      <w:r>
        <w:rPr>
          <w:noProof/>
        </w:rPr>
      </w:r>
      <w:r>
        <w:rPr>
          <w:noProof/>
        </w:rPr>
        <w:fldChar w:fldCharType="separate"/>
      </w:r>
      <w:ins w:id="3165" w:author="rapporteur" w:date="2024-11-28T19:23:00Z">
        <w:r>
          <w:rPr>
            <w:noProof/>
          </w:rPr>
          <w:t>252</w:t>
        </w:r>
      </w:ins>
      <w:ins w:id="3166" w:author="rapporteur" w:date="2024-11-28T19:21:00Z">
        <w:r>
          <w:rPr>
            <w:noProof/>
          </w:rPr>
          <w:fldChar w:fldCharType="end"/>
        </w:r>
      </w:ins>
    </w:p>
    <w:p w14:paraId="2A58726C" w14:textId="045E7EF8" w:rsidR="00266455" w:rsidRDefault="00266455">
      <w:pPr>
        <w:pStyle w:val="TOC5"/>
        <w:rPr>
          <w:ins w:id="3167" w:author="rapporteur" w:date="2024-11-28T19:21:00Z"/>
          <w:rFonts w:asciiTheme="minorHAnsi" w:eastAsiaTheme="minorEastAsia" w:hAnsiTheme="minorHAnsi" w:cstheme="minorBidi"/>
          <w:noProof/>
          <w:kern w:val="2"/>
          <w:sz w:val="21"/>
          <w:szCs w:val="22"/>
          <w:lang w:val="en-US" w:eastAsia="zh-CN"/>
        </w:rPr>
      </w:pPr>
      <w:ins w:id="3168" w:author="rapporteur" w:date="2024-11-28T19:21:00Z">
        <w:r>
          <w:rPr>
            <w:noProof/>
            <w:lang w:eastAsia="zh-CN"/>
          </w:rPr>
          <w:t>6.11</w:t>
        </w:r>
        <w:r>
          <w:rPr>
            <w:noProof/>
          </w:rPr>
          <w:t>.6.2.2</w:t>
        </w:r>
        <w:r>
          <w:rPr>
            <w:rFonts w:asciiTheme="minorHAnsi" w:eastAsiaTheme="minorEastAsia" w:hAnsiTheme="minorHAnsi" w:cstheme="minorBidi"/>
            <w:noProof/>
            <w:kern w:val="2"/>
            <w:sz w:val="21"/>
            <w:szCs w:val="22"/>
            <w:lang w:val="en-US" w:eastAsia="zh-CN"/>
          </w:rPr>
          <w:tab/>
        </w:r>
        <w:r>
          <w:rPr>
            <w:noProof/>
          </w:rPr>
          <w:t>Type: SliceCommService</w:t>
        </w:r>
        <w:r>
          <w:rPr>
            <w:noProof/>
          </w:rPr>
          <w:tab/>
        </w:r>
        <w:r>
          <w:rPr>
            <w:noProof/>
          </w:rPr>
          <w:fldChar w:fldCharType="begin"/>
        </w:r>
        <w:r>
          <w:rPr>
            <w:noProof/>
          </w:rPr>
          <w:instrText xml:space="preserve"> PAGEREF _Toc183714921 \h </w:instrText>
        </w:r>
      </w:ins>
      <w:r>
        <w:rPr>
          <w:noProof/>
        </w:rPr>
      </w:r>
      <w:r>
        <w:rPr>
          <w:noProof/>
        </w:rPr>
        <w:fldChar w:fldCharType="separate"/>
      </w:r>
      <w:ins w:id="3169" w:author="rapporteur" w:date="2024-11-28T19:23:00Z">
        <w:r>
          <w:rPr>
            <w:noProof/>
          </w:rPr>
          <w:t>253</w:t>
        </w:r>
      </w:ins>
      <w:ins w:id="3170" w:author="rapporteur" w:date="2024-11-28T19:21:00Z">
        <w:r>
          <w:rPr>
            <w:noProof/>
          </w:rPr>
          <w:fldChar w:fldCharType="end"/>
        </w:r>
      </w:ins>
    </w:p>
    <w:p w14:paraId="1E2A6D3B" w14:textId="594B46AE" w:rsidR="00266455" w:rsidRDefault="00266455">
      <w:pPr>
        <w:pStyle w:val="TOC5"/>
        <w:rPr>
          <w:ins w:id="3171" w:author="rapporteur" w:date="2024-11-28T19:21:00Z"/>
          <w:rFonts w:asciiTheme="minorHAnsi" w:eastAsiaTheme="minorEastAsia" w:hAnsiTheme="minorHAnsi" w:cstheme="minorBidi"/>
          <w:noProof/>
          <w:kern w:val="2"/>
          <w:sz w:val="21"/>
          <w:szCs w:val="22"/>
          <w:lang w:val="en-US" w:eastAsia="zh-CN"/>
        </w:rPr>
      </w:pPr>
      <w:ins w:id="3172" w:author="rapporteur" w:date="2024-11-28T19:21:00Z">
        <w:r>
          <w:rPr>
            <w:noProof/>
            <w:lang w:eastAsia="zh-CN"/>
          </w:rPr>
          <w:t>6.11</w:t>
        </w:r>
        <w:r>
          <w:rPr>
            <w:noProof/>
          </w:rPr>
          <w:t>.6.2.3</w:t>
        </w:r>
        <w:r>
          <w:rPr>
            <w:rFonts w:asciiTheme="minorHAnsi" w:eastAsiaTheme="minorEastAsia" w:hAnsiTheme="minorHAnsi" w:cstheme="minorBidi"/>
            <w:noProof/>
            <w:kern w:val="2"/>
            <w:sz w:val="21"/>
            <w:szCs w:val="22"/>
            <w:lang w:val="en-US" w:eastAsia="zh-CN"/>
          </w:rPr>
          <w:tab/>
        </w:r>
        <w:r>
          <w:rPr>
            <w:noProof/>
          </w:rPr>
          <w:t>Type: SliceCommServicePatch</w:t>
        </w:r>
        <w:r>
          <w:rPr>
            <w:noProof/>
          </w:rPr>
          <w:tab/>
        </w:r>
        <w:r>
          <w:rPr>
            <w:noProof/>
          </w:rPr>
          <w:fldChar w:fldCharType="begin"/>
        </w:r>
        <w:r>
          <w:rPr>
            <w:noProof/>
          </w:rPr>
          <w:instrText xml:space="preserve"> PAGEREF _Toc183714922 \h </w:instrText>
        </w:r>
      </w:ins>
      <w:r>
        <w:rPr>
          <w:noProof/>
        </w:rPr>
      </w:r>
      <w:r>
        <w:rPr>
          <w:noProof/>
        </w:rPr>
        <w:fldChar w:fldCharType="separate"/>
      </w:r>
      <w:ins w:id="3173" w:author="rapporteur" w:date="2024-11-28T19:23:00Z">
        <w:r>
          <w:rPr>
            <w:noProof/>
          </w:rPr>
          <w:t>253</w:t>
        </w:r>
      </w:ins>
      <w:ins w:id="3174" w:author="rapporteur" w:date="2024-11-28T19:21:00Z">
        <w:r>
          <w:rPr>
            <w:noProof/>
          </w:rPr>
          <w:fldChar w:fldCharType="end"/>
        </w:r>
      </w:ins>
    </w:p>
    <w:p w14:paraId="5CAD3BA9" w14:textId="40E54BC3" w:rsidR="00266455" w:rsidRDefault="00266455">
      <w:pPr>
        <w:pStyle w:val="TOC5"/>
        <w:rPr>
          <w:ins w:id="3175" w:author="rapporteur" w:date="2024-11-28T19:21:00Z"/>
          <w:rFonts w:asciiTheme="minorHAnsi" w:eastAsiaTheme="minorEastAsia" w:hAnsiTheme="minorHAnsi" w:cstheme="minorBidi"/>
          <w:noProof/>
          <w:kern w:val="2"/>
          <w:sz w:val="21"/>
          <w:szCs w:val="22"/>
          <w:lang w:val="en-US" w:eastAsia="zh-CN"/>
        </w:rPr>
      </w:pPr>
      <w:ins w:id="3176" w:author="rapporteur" w:date="2024-11-28T19:21:00Z">
        <w:r>
          <w:rPr>
            <w:noProof/>
            <w:lang w:eastAsia="zh-CN"/>
          </w:rPr>
          <w:t>6.11</w:t>
        </w:r>
        <w:r>
          <w:rPr>
            <w:noProof/>
          </w:rPr>
          <w:t>.6.2.4</w:t>
        </w:r>
        <w:r>
          <w:rPr>
            <w:rFonts w:asciiTheme="minorHAnsi" w:eastAsiaTheme="minorEastAsia" w:hAnsiTheme="minorHAnsi" w:cstheme="minorBidi"/>
            <w:noProof/>
            <w:kern w:val="2"/>
            <w:sz w:val="21"/>
            <w:szCs w:val="22"/>
            <w:lang w:val="en-US" w:eastAsia="zh-CN"/>
          </w:rPr>
          <w:tab/>
        </w:r>
        <w:r>
          <w:rPr>
            <w:noProof/>
          </w:rPr>
          <w:t>Type: ServReq</w:t>
        </w:r>
        <w:r>
          <w:rPr>
            <w:noProof/>
          </w:rPr>
          <w:tab/>
        </w:r>
        <w:r>
          <w:rPr>
            <w:noProof/>
          </w:rPr>
          <w:fldChar w:fldCharType="begin"/>
        </w:r>
        <w:r>
          <w:rPr>
            <w:noProof/>
          </w:rPr>
          <w:instrText xml:space="preserve"> PAGEREF _Toc183714923 \h </w:instrText>
        </w:r>
      </w:ins>
      <w:r>
        <w:rPr>
          <w:noProof/>
        </w:rPr>
      </w:r>
      <w:r>
        <w:rPr>
          <w:noProof/>
        </w:rPr>
        <w:fldChar w:fldCharType="separate"/>
      </w:r>
      <w:ins w:id="3177" w:author="rapporteur" w:date="2024-11-28T19:23:00Z">
        <w:r>
          <w:rPr>
            <w:noProof/>
          </w:rPr>
          <w:t>253</w:t>
        </w:r>
      </w:ins>
      <w:ins w:id="3178" w:author="rapporteur" w:date="2024-11-28T19:21:00Z">
        <w:r>
          <w:rPr>
            <w:noProof/>
          </w:rPr>
          <w:fldChar w:fldCharType="end"/>
        </w:r>
      </w:ins>
    </w:p>
    <w:p w14:paraId="7CD6AA51" w14:textId="676FC2CB" w:rsidR="00266455" w:rsidRDefault="00266455">
      <w:pPr>
        <w:pStyle w:val="TOC5"/>
        <w:rPr>
          <w:ins w:id="3179" w:author="rapporteur" w:date="2024-11-28T19:21:00Z"/>
          <w:rFonts w:asciiTheme="minorHAnsi" w:eastAsiaTheme="minorEastAsia" w:hAnsiTheme="minorHAnsi" w:cstheme="minorBidi"/>
          <w:noProof/>
          <w:kern w:val="2"/>
          <w:sz w:val="21"/>
          <w:szCs w:val="22"/>
          <w:lang w:val="en-US" w:eastAsia="zh-CN"/>
        </w:rPr>
      </w:pPr>
      <w:ins w:id="3180" w:author="rapporteur" w:date="2024-11-28T19:21:00Z">
        <w:r>
          <w:rPr>
            <w:noProof/>
            <w:lang w:eastAsia="zh-CN"/>
          </w:rPr>
          <w:t>6.11</w:t>
        </w:r>
        <w:r>
          <w:rPr>
            <w:noProof/>
          </w:rPr>
          <w:t>.6.2.5</w:t>
        </w:r>
        <w:r>
          <w:rPr>
            <w:rFonts w:asciiTheme="minorHAnsi" w:eastAsiaTheme="minorEastAsia" w:hAnsiTheme="minorHAnsi" w:cstheme="minorBidi"/>
            <w:noProof/>
            <w:kern w:val="2"/>
            <w:sz w:val="21"/>
            <w:szCs w:val="22"/>
            <w:lang w:val="en-US" w:eastAsia="zh-CN"/>
          </w:rPr>
          <w:tab/>
        </w:r>
        <w:r>
          <w:rPr>
            <w:noProof/>
          </w:rPr>
          <w:t>Type: NetSliceInfo</w:t>
        </w:r>
        <w:r>
          <w:rPr>
            <w:noProof/>
          </w:rPr>
          <w:tab/>
        </w:r>
        <w:r>
          <w:rPr>
            <w:noProof/>
          </w:rPr>
          <w:fldChar w:fldCharType="begin"/>
        </w:r>
        <w:r>
          <w:rPr>
            <w:noProof/>
          </w:rPr>
          <w:instrText xml:space="preserve"> PAGEREF _Toc183714924 \h </w:instrText>
        </w:r>
      </w:ins>
      <w:r>
        <w:rPr>
          <w:noProof/>
        </w:rPr>
      </w:r>
      <w:r>
        <w:rPr>
          <w:noProof/>
        </w:rPr>
        <w:fldChar w:fldCharType="separate"/>
      </w:r>
      <w:ins w:id="3181" w:author="rapporteur" w:date="2024-11-28T19:23:00Z">
        <w:r>
          <w:rPr>
            <w:noProof/>
          </w:rPr>
          <w:t>254</w:t>
        </w:r>
      </w:ins>
      <w:ins w:id="3182" w:author="rapporteur" w:date="2024-11-28T19:21:00Z">
        <w:r>
          <w:rPr>
            <w:noProof/>
          </w:rPr>
          <w:fldChar w:fldCharType="end"/>
        </w:r>
      </w:ins>
    </w:p>
    <w:p w14:paraId="5250E328" w14:textId="32220A2E" w:rsidR="00266455" w:rsidRDefault="00266455">
      <w:pPr>
        <w:pStyle w:val="TOC4"/>
        <w:rPr>
          <w:ins w:id="3183" w:author="rapporteur" w:date="2024-11-28T19:21:00Z"/>
          <w:rFonts w:asciiTheme="minorHAnsi" w:eastAsiaTheme="minorEastAsia" w:hAnsiTheme="minorHAnsi" w:cstheme="minorBidi"/>
          <w:noProof/>
          <w:kern w:val="2"/>
          <w:sz w:val="21"/>
          <w:szCs w:val="22"/>
          <w:lang w:val="en-US" w:eastAsia="zh-CN"/>
        </w:rPr>
      </w:pPr>
      <w:ins w:id="3184" w:author="rapporteur" w:date="2024-11-28T19:21:00Z">
        <w:r>
          <w:rPr>
            <w:noProof/>
            <w:lang w:eastAsia="zh-CN"/>
          </w:rPr>
          <w:t>6.11</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_Toc183714925 \h </w:instrText>
        </w:r>
      </w:ins>
      <w:r>
        <w:rPr>
          <w:noProof/>
        </w:rPr>
      </w:r>
      <w:r>
        <w:rPr>
          <w:noProof/>
        </w:rPr>
        <w:fldChar w:fldCharType="separate"/>
      </w:r>
      <w:ins w:id="3185" w:author="rapporteur" w:date="2024-11-28T19:23:00Z">
        <w:r>
          <w:rPr>
            <w:noProof/>
          </w:rPr>
          <w:t>254</w:t>
        </w:r>
      </w:ins>
      <w:ins w:id="3186" w:author="rapporteur" w:date="2024-11-28T19:21:00Z">
        <w:r>
          <w:rPr>
            <w:noProof/>
          </w:rPr>
          <w:fldChar w:fldCharType="end"/>
        </w:r>
      </w:ins>
    </w:p>
    <w:p w14:paraId="04274795" w14:textId="7737D418" w:rsidR="00266455" w:rsidRDefault="00266455">
      <w:pPr>
        <w:pStyle w:val="TOC5"/>
        <w:rPr>
          <w:ins w:id="3187" w:author="rapporteur" w:date="2024-11-28T19:21:00Z"/>
          <w:rFonts w:asciiTheme="minorHAnsi" w:eastAsiaTheme="minorEastAsia" w:hAnsiTheme="minorHAnsi" w:cstheme="minorBidi"/>
          <w:noProof/>
          <w:kern w:val="2"/>
          <w:sz w:val="21"/>
          <w:szCs w:val="22"/>
          <w:lang w:val="en-US" w:eastAsia="zh-CN"/>
        </w:rPr>
      </w:pPr>
      <w:ins w:id="3188" w:author="rapporteur" w:date="2024-11-28T19:21:00Z">
        <w:r>
          <w:rPr>
            <w:noProof/>
            <w:lang w:eastAsia="zh-CN"/>
          </w:rPr>
          <w:t>6.11</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_Toc183714926 \h </w:instrText>
        </w:r>
      </w:ins>
      <w:r>
        <w:rPr>
          <w:noProof/>
        </w:rPr>
      </w:r>
      <w:r>
        <w:rPr>
          <w:noProof/>
        </w:rPr>
        <w:fldChar w:fldCharType="separate"/>
      </w:r>
      <w:ins w:id="3189" w:author="rapporteur" w:date="2024-11-28T19:23:00Z">
        <w:r>
          <w:rPr>
            <w:noProof/>
          </w:rPr>
          <w:t>254</w:t>
        </w:r>
      </w:ins>
      <w:ins w:id="3190" w:author="rapporteur" w:date="2024-11-28T19:21:00Z">
        <w:r>
          <w:rPr>
            <w:noProof/>
          </w:rPr>
          <w:fldChar w:fldCharType="end"/>
        </w:r>
      </w:ins>
    </w:p>
    <w:p w14:paraId="71F1CEA1" w14:textId="6FE59E84" w:rsidR="00266455" w:rsidRDefault="00266455">
      <w:pPr>
        <w:pStyle w:val="TOC5"/>
        <w:rPr>
          <w:ins w:id="3191" w:author="rapporteur" w:date="2024-11-28T19:21:00Z"/>
          <w:rFonts w:asciiTheme="minorHAnsi" w:eastAsiaTheme="minorEastAsia" w:hAnsiTheme="minorHAnsi" w:cstheme="minorBidi"/>
          <w:noProof/>
          <w:kern w:val="2"/>
          <w:sz w:val="21"/>
          <w:szCs w:val="22"/>
          <w:lang w:val="en-US" w:eastAsia="zh-CN"/>
        </w:rPr>
      </w:pPr>
      <w:ins w:id="3192" w:author="rapporteur" w:date="2024-11-28T19:21:00Z">
        <w:r>
          <w:rPr>
            <w:noProof/>
            <w:lang w:eastAsia="zh-CN"/>
          </w:rPr>
          <w:lastRenderedPageBreak/>
          <w:t>6.11</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_Toc183714927 \h </w:instrText>
        </w:r>
      </w:ins>
      <w:r>
        <w:rPr>
          <w:noProof/>
        </w:rPr>
      </w:r>
      <w:r>
        <w:rPr>
          <w:noProof/>
        </w:rPr>
        <w:fldChar w:fldCharType="separate"/>
      </w:r>
      <w:ins w:id="3193" w:author="rapporteur" w:date="2024-11-28T19:23:00Z">
        <w:r>
          <w:rPr>
            <w:noProof/>
          </w:rPr>
          <w:t>254</w:t>
        </w:r>
      </w:ins>
      <w:ins w:id="3194" w:author="rapporteur" w:date="2024-11-28T19:21:00Z">
        <w:r>
          <w:rPr>
            <w:noProof/>
          </w:rPr>
          <w:fldChar w:fldCharType="end"/>
        </w:r>
      </w:ins>
    </w:p>
    <w:p w14:paraId="6490FCD5" w14:textId="3BA7C02C" w:rsidR="00266455" w:rsidRDefault="00266455">
      <w:pPr>
        <w:pStyle w:val="TOC4"/>
        <w:rPr>
          <w:ins w:id="3195" w:author="rapporteur" w:date="2024-11-28T19:21:00Z"/>
          <w:rFonts w:asciiTheme="minorHAnsi" w:eastAsiaTheme="minorEastAsia" w:hAnsiTheme="minorHAnsi" w:cstheme="minorBidi"/>
          <w:noProof/>
          <w:kern w:val="2"/>
          <w:sz w:val="21"/>
          <w:szCs w:val="22"/>
          <w:lang w:val="en-US" w:eastAsia="zh-CN"/>
        </w:rPr>
      </w:pPr>
      <w:ins w:id="3196" w:author="rapporteur" w:date="2024-11-28T19:21:00Z">
        <w:r>
          <w:rPr>
            <w:noProof/>
            <w:lang w:eastAsia="zh-CN"/>
          </w:rPr>
          <w:t>6.11</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_Toc183714928 \h </w:instrText>
        </w:r>
      </w:ins>
      <w:r>
        <w:rPr>
          <w:noProof/>
        </w:rPr>
      </w:r>
      <w:r>
        <w:rPr>
          <w:noProof/>
        </w:rPr>
        <w:fldChar w:fldCharType="separate"/>
      </w:r>
      <w:ins w:id="3197" w:author="rapporteur" w:date="2024-11-28T19:23:00Z">
        <w:r>
          <w:rPr>
            <w:noProof/>
          </w:rPr>
          <w:t>254</w:t>
        </w:r>
      </w:ins>
      <w:ins w:id="3198" w:author="rapporteur" w:date="2024-11-28T19:21:00Z">
        <w:r>
          <w:rPr>
            <w:noProof/>
          </w:rPr>
          <w:fldChar w:fldCharType="end"/>
        </w:r>
      </w:ins>
    </w:p>
    <w:p w14:paraId="29406B72" w14:textId="0C3DB3AD" w:rsidR="00266455" w:rsidRDefault="00266455">
      <w:pPr>
        <w:pStyle w:val="TOC4"/>
        <w:rPr>
          <w:ins w:id="3199" w:author="rapporteur" w:date="2024-11-28T19:21:00Z"/>
          <w:rFonts w:asciiTheme="minorHAnsi" w:eastAsiaTheme="minorEastAsia" w:hAnsiTheme="minorHAnsi" w:cstheme="minorBidi"/>
          <w:noProof/>
          <w:kern w:val="2"/>
          <w:sz w:val="21"/>
          <w:szCs w:val="22"/>
          <w:lang w:val="en-US" w:eastAsia="zh-CN"/>
        </w:rPr>
      </w:pPr>
      <w:ins w:id="3200" w:author="rapporteur" w:date="2024-11-28T19:21:00Z">
        <w:r>
          <w:rPr>
            <w:noProof/>
            <w:lang w:eastAsia="zh-CN"/>
          </w:rPr>
          <w:t>6.11</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_Toc183714929 \h </w:instrText>
        </w:r>
      </w:ins>
      <w:r>
        <w:rPr>
          <w:noProof/>
        </w:rPr>
      </w:r>
      <w:r>
        <w:rPr>
          <w:noProof/>
        </w:rPr>
        <w:fldChar w:fldCharType="separate"/>
      </w:r>
      <w:ins w:id="3201" w:author="rapporteur" w:date="2024-11-28T19:23:00Z">
        <w:r>
          <w:rPr>
            <w:noProof/>
          </w:rPr>
          <w:t>254</w:t>
        </w:r>
      </w:ins>
      <w:ins w:id="3202" w:author="rapporteur" w:date="2024-11-28T19:21:00Z">
        <w:r>
          <w:rPr>
            <w:noProof/>
          </w:rPr>
          <w:fldChar w:fldCharType="end"/>
        </w:r>
      </w:ins>
    </w:p>
    <w:p w14:paraId="2766B5C1" w14:textId="7C12949E" w:rsidR="00266455" w:rsidRDefault="00266455">
      <w:pPr>
        <w:pStyle w:val="TOC5"/>
        <w:rPr>
          <w:ins w:id="3203" w:author="rapporteur" w:date="2024-11-28T19:21:00Z"/>
          <w:rFonts w:asciiTheme="minorHAnsi" w:eastAsiaTheme="minorEastAsia" w:hAnsiTheme="minorHAnsi" w:cstheme="minorBidi"/>
          <w:noProof/>
          <w:kern w:val="2"/>
          <w:sz w:val="21"/>
          <w:szCs w:val="22"/>
          <w:lang w:val="en-US" w:eastAsia="zh-CN"/>
        </w:rPr>
      </w:pPr>
      <w:ins w:id="3204" w:author="rapporteur" w:date="2024-11-28T19:21:00Z">
        <w:r>
          <w:rPr>
            <w:noProof/>
            <w:lang w:eastAsia="zh-CN"/>
          </w:rPr>
          <w:t>6.11</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_Toc183714930 \h </w:instrText>
        </w:r>
      </w:ins>
      <w:r>
        <w:rPr>
          <w:noProof/>
        </w:rPr>
      </w:r>
      <w:r>
        <w:rPr>
          <w:noProof/>
        </w:rPr>
        <w:fldChar w:fldCharType="separate"/>
      </w:r>
      <w:ins w:id="3205" w:author="rapporteur" w:date="2024-11-28T19:23:00Z">
        <w:r>
          <w:rPr>
            <w:noProof/>
          </w:rPr>
          <w:t>254</w:t>
        </w:r>
      </w:ins>
      <w:ins w:id="3206" w:author="rapporteur" w:date="2024-11-28T19:21:00Z">
        <w:r>
          <w:rPr>
            <w:noProof/>
          </w:rPr>
          <w:fldChar w:fldCharType="end"/>
        </w:r>
      </w:ins>
    </w:p>
    <w:p w14:paraId="2A576F94" w14:textId="68F01692" w:rsidR="00266455" w:rsidRDefault="00266455">
      <w:pPr>
        <w:pStyle w:val="TOC3"/>
        <w:rPr>
          <w:ins w:id="3207" w:author="rapporteur" w:date="2024-11-28T19:21:00Z"/>
          <w:rFonts w:asciiTheme="minorHAnsi" w:eastAsiaTheme="minorEastAsia" w:hAnsiTheme="minorHAnsi" w:cstheme="minorBidi"/>
          <w:noProof/>
          <w:kern w:val="2"/>
          <w:sz w:val="21"/>
          <w:szCs w:val="22"/>
          <w:lang w:val="en-US" w:eastAsia="zh-CN"/>
        </w:rPr>
      </w:pPr>
      <w:ins w:id="3208" w:author="rapporteur" w:date="2024-11-28T19:21:00Z">
        <w:r>
          <w:rPr>
            <w:noProof/>
            <w:lang w:eastAsia="zh-CN"/>
          </w:rPr>
          <w:t>6.11</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_Toc183714931 \h </w:instrText>
        </w:r>
      </w:ins>
      <w:r>
        <w:rPr>
          <w:noProof/>
        </w:rPr>
      </w:r>
      <w:r>
        <w:rPr>
          <w:noProof/>
        </w:rPr>
        <w:fldChar w:fldCharType="separate"/>
      </w:r>
      <w:ins w:id="3209" w:author="rapporteur" w:date="2024-11-28T19:23:00Z">
        <w:r>
          <w:rPr>
            <w:noProof/>
          </w:rPr>
          <w:t>254</w:t>
        </w:r>
      </w:ins>
      <w:ins w:id="3210" w:author="rapporteur" w:date="2024-11-28T19:21:00Z">
        <w:r>
          <w:rPr>
            <w:noProof/>
          </w:rPr>
          <w:fldChar w:fldCharType="end"/>
        </w:r>
      </w:ins>
    </w:p>
    <w:p w14:paraId="776038A9" w14:textId="24CA4476" w:rsidR="00266455" w:rsidRDefault="00266455">
      <w:pPr>
        <w:pStyle w:val="TOC4"/>
        <w:rPr>
          <w:ins w:id="3211" w:author="rapporteur" w:date="2024-11-28T19:21:00Z"/>
          <w:rFonts w:asciiTheme="minorHAnsi" w:eastAsiaTheme="minorEastAsia" w:hAnsiTheme="minorHAnsi" w:cstheme="minorBidi"/>
          <w:noProof/>
          <w:kern w:val="2"/>
          <w:sz w:val="21"/>
          <w:szCs w:val="22"/>
          <w:lang w:val="en-US" w:eastAsia="zh-CN"/>
        </w:rPr>
      </w:pPr>
      <w:ins w:id="3212" w:author="rapporteur" w:date="2024-11-28T19:21:00Z">
        <w:r>
          <w:rPr>
            <w:noProof/>
            <w:lang w:eastAsia="zh-CN"/>
          </w:rPr>
          <w:t>6.11</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_Toc183714932 \h </w:instrText>
        </w:r>
      </w:ins>
      <w:r>
        <w:rPr>
          <w:noProof/>
        </w:rPr>
      </w:r>
      <w:r>
        <w:rPr>
          <w:noProof/>
        </w:rPr>
        <w:fldChar w:fldCharType="separate"/>
      </w:r>
      <w:ins w:id="3213" w:author="rapporteur" w:date="2024-11-28T19:23:00Z">
        <w:r>
          <w:rPr>
            <w:noProof/>
          </w:rPr>
          <w:t>254</w:t>
        </w:r>
      </w:ins>
      <w:ins w:id="3214" w:author="rapporteur" w:date="2024-11-28T19:21:00Z">
        <w:r>
          <w:rPr>
            <w:noProof/>
          </w:rPr>
          <w:fldChar w:fldCharType="end"/>
        </w:r>
      </w:ins>
    </w:p>
    <w:p w14:paraId="416A9891" w14:textId="69F40C87" w:rsidR="00266455" w:rsidRDefault="00266455">
      <w:pPr>
        <w:pStyle w:val="TOC4"/>
        <w:rPr>
          <w:ins w:id="3215" w:author="rapporteur" w:date="2024-11-28T19:21:00Z"/>
          <w:rFonts w:asciiTheme="minorHAnsi" w:eastAsiaTheme="minorEastAsia" w:hAnsiTheme="minorHAnsi" w:cstheme="minorBidi"/>
          <w:noProof/>
          <w:kern w:val="2"/>
          <w:sz w:val="21"/>
          <w:szCs w:val="22"/>
          <w:lang w:val="en-US" w:eastAsia="zh-CN"/>
        </w:rPr>
      </w:pPr>
      <w:ins w:id="3216" w:author="rapporteur" w:date="2024-11-28T19:21:00Z">
        <w:r>
          <w:rPr>
            <w:noProof/>
            <w:lang w:eastAsia="zh-CN"/>
          </w:rPr>
          <w:t>6.11</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_Toc183714933 \h </w:instrText>
        </w:r>
      </w:ins>
      <w:r>
        <w:rPr>
          <w:noProof/>
        </w:rPr>
      </w:r>
      <w:r>
        <w:rPr>
          <w:noProof/>
        </w:rPr>
        <w:fldChar w:fldCharType="separate"/>
      </w:r>
      <w:ins w:id="3217" w:author="rapporteur" w:date="2024-11-28T19:23:00Z">
        <w:r>
          <w:rPr>
            <w:noProof/>
          </w:rPr>
          <w:t>254</w:t>
        </w:r>
      </w:ins>
      <w:ins w:id="3218" w:author="rapporteur" w:date="2024-11-28T19:21:00Z">
        <w:r>
          <w:rPr>
            <w:noProof/>
          </w:rPr>
          <w:fldChar w:fldCharType="end"/>
        </w:r>
      </w:ins>
    </w:p>
    <w:p w14:paraId="316BBF2E" w14:textId="47D9BB6D" w:rsidR="00266455" w:rsidRDefault="00266455">
      <w:pPr>
        <w:pStyle w:val="TOC4"/>
        <w:rPr>
          <w:ins w:id="3219" w:author="rapporteur" w:date="2024-11-28T19:21:00Z"/>
          <w:rFonts w:asciiTheme="minorHAnsi" w:eastAsiaTheme="minorEastAsia" w:hAnsiTheme="minorHAnsi" w:cstheme="minorBidi"/>
          <w:noProof/>
          <w:kern w:val="2"/>
          <w:sz w:val="21"/>
          <w:szCs w:val="22"/>
          <w:lang w:val="en-US" w:eastAsia="zh-CN"/>
        </w:rPr>
      </w:pPr>
      <w:ins w:id="3220" w:author="rapporteur" w:date="2024-11-28T19:21:00Z">
        <w:r>
          <w:rPr>
            <w:noProof/>
            <w:lang w:eastAsia="zh-CN"/>
          </w:rPr>
          <w:t>6.11</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_Toc183714934 \h </w:instrText>
        </w:r>
      </w:ins>
      <w:r>
        <w:rPr>
          <w:noProof/>
        </w:rPr>
      </w:r>
      <w:r>
        <w:rPr>
          <w:noProof/>
        </w:rPr>
        <w:fldChar w:fldCharType="separate"/>
      </w:r>
      <w:ins w:id="3221" w:author="rapporteur" w:date="2024-11-28T19:23:00Z">
        <w:r>
          <w:rPr>
            <w:noProof/>
          </w:rPr>
          <w:t>255</w:t>
        </w:r>
      </w:ins>
      <w:ins w:id="3222" w:author="rapporteur" w:date="2024-11-28T19:21:00Z">
        <w:r>
          <w:rPr>
            <w:noProof/>
          </w:rPr>
          <w:fldChar w:fldCharType="end"/>
        </w:r>
      </w:ins>
    </w:p>
    <w:p w14:paraId="0D920CA6" w14:textId="7DE92D3D" w:rsidR="00266455" w:rsidRDefault="00266455">
      <w:pPr>
        <w:pStyle w:val="TOC3"/>
        <w:rPr>
          <w:ins w:id="3223" w:author="rapporteur" w:date="2024-11-28T19:21:00Z"/>
          <w:rFonts w:asciiTheme="minorHAnsi" w:eastAsiaTheme="minorEastAsia" w:hAnsiTheme="minorHAnsi" w:cstheme="minorBidi"/>
          <w:noProof/>
          <w:kern w:val="2"/>
          <w:sz w:val="21"/>
          <w:szCs w:val="22"/>
          <w:lang w:val="en-US" w:eastAsia="zh-CN"/>
        </w:rPr>
      </w:pPr>
      <w:ins w:id="3224" w:author="rapporteur" w:date="2024-11-28T19:21:00Z">
        <w:r>
          <w:rPr>
            <w:noProof/>
            <w:lang w:eastAsia="zh-CN"/>
          </w:rPr>
          <w:t>6.11</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_Toc183714935 \h </w:instrText>
        </w:r>
      </w:ins>
      <w:r>
        <w:rPr>
          <w:noProof/>
        </w:rPr>
      </w:r>
      <w:r>
        <w:rPr>
          <w:noProof/>
        </w:rPr>
        <w:fldChar w:fldCharType="separate"/>
      </w:r>
      <w:ins w:id="3225" w:author="rapporteur" w:date="2024-11-28T19:23:00Z">
        <w:r>
          <w:rPr>
            <w:noProof/>
          </w:rPr>
          <w:t>255</w:t>
        </w:r>
      </w:ins>
      <w:ins w:id="3226" w:author="rapporteur" w:date="2024-11-28T19:21:00Z">
        <w:r>
          <w:rPr>
            <w:noProof/>
          </w:rPr>
          <w:fldChar w:fldCharType="end"/>
        </w:r>
      </w:ins>
    </w:p>
    <w:p w14:paraId="36FBF3FA" w14:textId="470E0AE4" w:rsidR="00266455" w:rsidRDefault="00266455">
      <w:pPr>
        <w:pStyle w:val="TOC3"/>
        <w:rPr>
          <w:ins w:id="3227" w:author="rapporteur" w:date="2024-11-28T19:21:00Z"/>
          <w:rFonts w:asciiTheme="minorHAnsi" w:eastAsiaTheme="minorEastAsia" w:hAnsiTheme="minorHAnsi" w:cstheme="minorBidi"/>
          <w:noProof/>
          <w:kern w:val="2"/>
          <w:sz w:val="21"/>
          <w:szCs w:val="22"/>
          <w:lang w:val="en-US" w:eastAsia="zh-CN"/>
        </w:rPr>
      </w:pPr>
      <w:ins w:id="3228" w:author="rapporteur" w:date="2024-11-28T19:21:00Z">
        <w:r>
          <w:rPr>
            <w:noProof/>
            <w:lang w:eastAsia="zh-CN"/>
          </w:rPr>
          <w:t>6.11</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_Toc183714936 \h </w:instrText>
        </w:r>
      </w:ins>
      <w:r>
        <w:rPr>
          <w:noProof/>
        </w:rPr>
      </w:r>
      <w:r>
        <w:rPr>
          <w:noProof/>
        </w:rPr>
        <w:fldChar w:fldCharType="separate"/>
      </w:r>
      <w:ins w:id="3229" w:author="rapporteur" w:date="2024-11-28T19:23:00Z">
        <w:r>
          <w:rPr>
            <w:noProof/>
          </w:rPr>
          <w:t>255</w:t>
        </w:r>
      </w:ins>
      <w:ins w:id="3230" w:author="rapporteur" w:date="2024-11-28T19:21:00Z">
        <w:r>
          <w:rPr>
            <w:noProof/>
          </w:rPr>
          <w:fldChar w:fldCharType="end"/>
        </w:r>
      </w:ins>
    </w:p>
    <w:p w14:paraId="7ACB9615" w14:textId="61963E3F" w:rsidR="00266455" w:rsidRDefault="00266455">
      <w:pPr>
        <w:pStyle w:val="TOC2"/>
        <w:rPr>
          <w:ins w:id="3231" w:author="rapporteur" w:date="2024-11-28T19:21:00Z"/>
          <w:rFonts w:asciiTheme="minorHAnsi" w:eastAsiaTheme="minorEastAsia" w:hAnsiTheme="minorHAnsi" w:cstheme="minorBidi"/>
          <w:noProof/>
          <w:kern w:val="2"/>
          <w:sz w:val="21"/>
          <w:szCs w:val="22"/>
          <w:lang w:val="en-US" w:eastAsia="zh-CN"/>
        </w:rPr>
      </w:pPr>
      <w:ins w:id="3232" w:author="rapporteur" w:date="2024-11-28T19:21:00Z">
        <w:r>
          <w:rPr>
            <w:noProof/>
            <w:lang w:eastAsia="zh-CN"/>
          </w:rPr>
          <w:t>6.12</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_Toc183714937 \h </w:instrText>
        </w:r>
      </w:ins>
      <w:r>
        <w:rPr>
          <w:noProof/>
        </w:rPr>
      </w:r>
      <w:r>
        <w:rPr>
          <w:noProof/>
        </w:rPr>
        <w:fldChar w:fldCharType="separate"/>
      </w:r>
      <w:ins w:id="3233" w:author="rapporteur" w:date="2024-11-28T19:23:00Z">
        <w:r>
          <w:rPr>
            <w:noProof/>
          </w:rPr>
          <w:t>255</w:t>
        </w:r>
      </w:ins>
      <w:ins w:id="3234" w:author="rapporteur" w:date="2024-11-28T19:21:00Z">
        <w:r>
          <w:rPr>
            <w:noProof/>
          </w:rPr>
          <w:fldChar w:fldCharType="end"/>
        </w:r>
      </w:ins>
    </w:p>
    <w:p w14:paraId="6F49A2C8" w14:textId="07DD8090" w:rsidR="00266455" w:rsidRDefault="00266455">
      <w:pPr>
        <w:pStyle w:val="TOC3"/>
        <w:rPr>
          <w:ins w:id="3235" w:author="rapporteur" w:date="2024-11-28T19:21:00Z"/>
          <w:rFonts w:asciiTheme="minorHAnsi" w:eastAsiaTheme="minorEastAsia" w:hAnsiTheme="minorHAnsi" w:cstheme="minorBidi"/>
          <w:noProof/>
          <w:kern w:val="2"/>
          <w:sz w:val="21"/>
          <w:szCs w:val="22"/>
          <w:lang w:val="en-US" w:eastAsia="zh-CN"/>
        </w:rPr>
      </w:pPr>
      <w:ins w:id="3236" w:author="rapporteur" w:date="2024-11-28T19:21:00Z">
        <w:r>
          <w:rPr>
            <w:noProof/>
            <w:lang w:eastAsia="zh-CN"/>
          </w:rPr>
          <w:t>6.12</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_Toc183714938 \h </w:instrText>
        </w:r>
      </w:ins>
      <w:r>
        <w:rPr>
          <w:noProof/>
        </w:rPr>
      </w:r>
      <w:r>
        <w:rPr>
          <w:noProof/>
        </w:rPr>
        <w:fldChar w:fldCharType="separate"/>
      </w:r>
      <w:ins w:id="3237" w:author="rapporteur" w:date="2024-11-28T19:23:00Z">
        <w:r>
          <w:rPr>
            <w:noProof/>
          </w:rPr>
          <w:t>255</w:t>
        </w:r>
      </w:ins>
      <w:ins w:id="3238" w:author="rapporteur" w:date="2024-11-28T19:21:00Z">
        <w:r>
          <w:rPr>
            <w:noProof/>
          </w:rPr>
          <w:fldChar w:fldCharType="end"/>
        </w:r>
      </w:ins>
    </w:p>
    <w:p w14:paraId="76F6B5EF" w14:textId="510F81FE" w:rsidR="00266455" w:rsidRDefault="00266455">
      <w:pPr>
        <w:pStyle w:val="TOC3"/>
        <w:rPr>
          <w:ins w:id="3239" w:author="rapporteur" w:date="2024-11-28T19:21:00Z"/>
          <w:rFonts w:asciiTheme="minorHAnsi" w:eastAsiaTheme="minorEastAsia" w:hAnsiTheme="minorHAnsi" w:cstheme="minorBidi"/>
          <w:noProof/>
          <w:kern w:val="2"/>
          <w:sz w:val="21"/>
          <w:szCs w:val="22"/>
          <w:lang w:val="en-US" w:eastAsia="zh-CN"/>
        </w:rPr>
      </w:pPr>
      <w:ins w:id="3240" w:author="rapporteur" w:date="2024-11-28T19:21:00Z">
        <w:r>
          <w:rPr>
            <w:noProof/>
            <w:lang w:eastAsia="zh-CN"/>
          </w:rPr>
          <w:t>6.12</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_Toc183714939 \h </w:instrText>
        </w:r>
      </w:ins>
      <w:r>
        <w:rPr>
          <w:noProof/>
        </w:rPr>
      </w:r>
      <w:r>
        <w:rPr>
          <w:noProof/>
        </w:rPr>
        <w:fldChar w:fldCharType="separate"/>
      </w:r>
      <w:ins w:id="3241" w:author="rapporteur" w:date="2024-11-28T19:23:00Z">
        <w:r>
          <w:rPr>
            <w:noProof/>
          </w:rPr>
          <w:t>255</w:t>
        </w:r>
      </w:ins>
      <w:ins w:id="3242" w:author="rapporteur" w:date="2024-11-28T19:21:00Z">
        <w:r>
          <w:rPr>
            <w:noProof/>
          </w:rPr>
          <w:fldChar w:fldCharType="end"/>
        </w:r>
      </w:ins>
    </w:p>
    <w:p w14:paraId="71AE8596" w14:textId="131EFA2E" w:rsidR="00266455" w:rsidRDefault="00266455">
      <w:pPr>
        <w:pStyle w:val="TOC3"/>
        <w:rPr>
          <w:ins w:id="3243" w:author="rapporteur" w:date="2024-11-28T19:21:00Z"/>
          <w:rFonts w:asciiTheme="minorHAnsi" w:eastAsiaTheme="minorEastAsia" w:hAnsiTheme="minorHAnsi" w:cstheme="minorBidi"/>
          <w:noProof/>
          <w:kern w:val="2"/>
          <w:sz w:val="21"/>
          <w:szCs w:val="22"/>
          <w:lang w:val="en-US" w:eastAsia="zh-CN"/>
        </w:rPr>
      </w:pPr>
      <w:ins w:id="3244" w:author="rapporteur" w:date="2024-11-28T19:21:00Z">
        <w:r>
          <w:rPr>
            <w:noProof/>
            <w:lang w:eastAsia="zh-CN"/>
          </w:rPr>
          <w:t>6.12</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_Toc183714940 \h </w:instrText>
        </w:r>
      </w:ins>
      <w:r>
        <w:rPr>
          <w:noProof/>
        </w:rPr>
      </w:r>
      <w:r>
        <w:rPr>
          <w:noProof/>
        </w:rPr>
        <w:fldChar w:fldCharType="separate"/>
      </w:r>
      <w:ins w:id="3245" w:author="rapporteur" w:date="2024-11-28T19:23:00Z">
        <w:r>
          <w:rPr>
            <w:noProof/>
          </w:rPr>
          <w:t>256</w:t>
        </w:r>
      </w:ins>
      <w:ins w:id="3246" w:author="rapporteur" w:date="2024-11-28T19:21:00Z">
        <w:r>
          <w:rPr>
            <w:noProof/>
          </w:rPr>
          <w:fldChar w:fldCharType="end"/>
        </w:r>
      </w:ins>
    </w:p>
    <w:p w14:paraId="4F47BDC2" w14:textId="186EA82D" w:rsidR="00266455" w:rsidRDefault="00266455">
      <w:pPr>
        <w:pStyle w:val="TOC3"/>
        <w:rPr>
          <w:ins w:id="3247" w:author="rapporteur" w:date="2024-11-28T19:21:00Z"/>
          <w:rFonts w:asciiTheme="minorHAnsi" w:eastAsiaTheme="minorEastAsia" w:hAnsiTheme="minorHAnsi" w:cstheme="minorBidi"/>
          <w:noProof/>
          <w:kern w:val="2"/>
          <w:sz w:val="21"/>
          <w:szCs w:val="22"/>
          <w:lang w:val="en-US" w:eastAsia="zh-CN"/>
        </w:rPr>
      </w:pPr>
      <w:ins w:id="3248" w:author="rapporteur" w:date="2024-11-28T19:21:00Z">
        <w:r>
          <w:rPr>
            <w:noProof/>
            <w:lang w:eastAsia="zh-CN"/>
          </w:rPr>
          <w:t>6.12</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_Toc183714941 \h </w:instrText>
        </w:r>
      </w:ins>
      <w:r>
        <w:rPr>
          <w:noProof/>
        </w:rPr>
      </w:r>
      <w:r>
        <w:rPr>
          <w:noProof/>
        </w:rPr>
        <w:fldChar w:fldCharType="separate"/>
      </w:r>
      <w:ins w:id="3249" w:author="rapporteur" w:date="2024-11-28T19:23:00Z">
        <w:r>
          <w:rPr>
            <w:noProof/>
          </w:rPr>
          <w:t>256</w:t>
        </w:r>
      </w:ins>
      <w:ins w:id="3250" w:author="rapporteur" w:date="2024-11-28T19:21:00Z">
        <w:r>
          <w:rPr>
            <w:noProof/>
          </w:rPr>
          <w:fldChar w:fldCharType="end"/>
        </w:r>
      </w:ins>
    </w:p>
    <w:p w14:paraId="0E479578" w14:textId="3BFC578E" w:rsidR="00266455" w:rsidRDefault="00266455">
      <w:pPr>
        <w:pStyle w:val="TOC4"/>
        <w:rPr>
          <w:ins w:id="3251" w:author="rapporteur" w:date="2024-11-28T19:21:00Z"/>
          <w:rFonts w:asciiTheme="minorHAnsi" w:eastAsiaTheme="minorEastAsia" w:hAnsiTheme="minorHAnsi" w:cstheme="minorBidi"/>
          <w:noProof/>
          <w:kern w:val="2"/>
          <w:sz w:val="21"/>
          <w:szCs w:val="22"/>
          <w:lang w:val="en-US" w:eastAsia="zh-CN"/>
        </w:rPr>
      </w:pPr>
      <w:ins w:id="3252" w:author="rapporteur" w:date="2024-11-28T19:21:00Z">
        <w:r>
          <w:rPr>
            <w:noProof/>
            <w:lang w:eastAsia="zh-CN"/>
          </w:rPr>
          <w:t>6.12</w:t>
        </w:r>
        <w:r>
          <w:rPr>
            <w:noProof/>
          </w:rPr>
          <w:t>.4.1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_Toc183714942 \h </w:instrText>
        </w:r>
      </w:ins>
      <w:r>
        <w:rPr>
          <w:noProof/>
        </w:rPr>
      </w:r>
      <w:r>
        <w:rPr>
          <w:noProof/>
        </w:rPr>
        <w:fldChar w:fldCharType="separate"/>
      </w:r>
      <w:ins w:id="3253" w:author="rapporteur" w:date="2024-11-28T19:23:00Z">
        <w:r>
          <w:rPr>
            <w:noProof/>
          </w:rPr>
          <w:t>256</w:t>
        </w:r>
      </w:ins>
      <w:ins w:id="3254" w:author="rapporteur" w:date="2024-11-28T19:21:00Z">
        <w:r>
          <w:rPr>
            <w:noProof/>
          </w:rPr>
          <w:fldChar w:fldCharType="end"/>
        </w:r>
      </w:ins>
    </w:p>
    <w:p w14:paraId="6B3DD5D6" w14:textId="397F5368" w:rsidR="00266455" w:rsidRDefault="00266455">
      <w:pPr>
        <w:pStyle w:val="TOC4"/>
        <w:rPr>
          <w:ins w:id="3255" w:author="rapporteur" w:date="2024-11-28T19:21:00Z"/>
          <w:rFonts w:asciiTheme="minorHAnsi" w:eastAsiaTheme="minorEastAsia" w:hAnsiTheme="minorHAnsi" w:cstheme="minorBidi"/>
          <w:noProof/>
          <w:kern w:val="2"/>
          <w:sz w:val="21"/>
          <w:szCs w:val="22"/>
          <w:lang w:val="en-US" w:eastAsia="zh-CN"/>
        </w:rPr>
      </w:pPr>
      <w:ins w:id="3256" w:author="rapporteur" w:date="2024-11-28T19:21:00Z">
        <w:r>
          <w:rPr>
            <w:noProof/>
            <w:lang w:eastAsia="zh-CN"/>
          </w:rPr>
          <w:t>6.12</w:t>
        </w:r>
        <w:r>
          <w:rPr>
            <w:noProof/>
          </w:rPr>
          <w:t>.4.2</w:t>
        </w:r>
        <w:r>
          <w:rPr>
            <w:rFonts w:asciiTheme="minorHAnsi" w:eastAsiaTheme="minorEastAsia" w:hAnsiTheme="minorHAnsi" w:cstheme="minorBidi"/>
            <w:noProof/>
            <w:kern w:val="2"/>
            <w:sz w:val="21"/>
            <w:szCs w:val="22"/>
            <w:lang w:val="en-US" w:eastAsia="zh-CN"/>
          </w:rPr>
          <w:tab/>
        </w:r>
        <w:r>
          <w:rPr>
            <w:noProof/>
          </w:rPr>
          <w:t>Operation: Request</w:t>
        </w:r>
        <w:r>
          <w:rPr>
            <w:noProof/>
          </w:rPr>
          <w:tab/>
        </w:r>
        <w:r>
          <w:rPr>
            <w:noProof/>
          </w:rPr>
          <w:fldChar w:fldCharType="begin"/>
        </w:r>
        <w:r>
          <w:rPr>
            <w:noProof/>
          </w:rPr>
          <w:instrText xml:space="preserve"> PAGEREF _Toc183714943 \h </w:instrText>
        </w:r>
      </w:ins>
      <w:r>
        <w:rPr>
          <w:noProof/>
        </w:rPr>
      </w:r>
      <w:r>
        <w:rPr>
          <w:noProof/>
        </w:rPr>
        <w:fldChar w:fldCharType="separate"/>
      </w:r>
      <w:ins w:id="3257" w:author="rapporteur" w:date="2024-11-28T19:23:00Z">
        <w:r>
          <w:rPr>
            <w:noProof/>
          </w:rPr>
          <w:t>256</w:t>
        </w:r>
      </w:ins>
      <w:ins w:id="3258" w:author="rapporteur" w:date="2024-11-28T19:21:00Z">
        <w:r>
          <w:rPr>
            <w:noProof/>
          </w:rPr>
          <w:fldChar w:fldCharType="end"/>
        </w:r>
      </w:ins>
    </w:p>
    <w:p w14:paraId="3E416A41" w14:textId="4A91A96E" w:rsidR="00266455" w:rsidRDefault="00266455">
      <w:pPr>
        <w:pStyle w:val="TOC5"/>
        <w:rPr>
          <w:ins w:id="3259" w:author="rapporteur" w:date="2024-11-28T19:21:00Z"/>
          <w:rFonts w:asciiTheme="minorHAnsi" w:eastAsiaTheme="minorEastAsia" w:hAnsiTheme="minorHAnsi" w:cstheme="minorBidi"/>
          <w:noProof/>
          <w:kern w:val="2"/>
          <w:sz w:val="21"/>
          <w:szCs w:val="22"/>
          <w:lang w:val="en-US" w:eastAsia="zh-CN"/>
        </w:rPr>
      </w:pPr>
      <w:ins w:id="3260" w:author="rapporteur" w:date="2024-11-28T19:21:00Z">
        <w:r>
          <w:rPr>
            <w:noProof/>
            <w:lang w:eastAsia="zh-CN"/>
          </w:rPr>
          <w:t>6.12</w:t>
        </w:r>
        <w:r>
          <w:rPr>
            <w:noProof/>
          </w:rPr>
          <w:t>.4.2.1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_Toc183714944 \h </w:instrText>
        </w:r>
      </w:ins>
      <w:r>
        <w:rPr>
          <w:noProof/>
        </w:rPr>
      </w:r>
      <w:r>
        <w:rPr>
          <w:noProof/>
        </w:rPr>
        <w:fldChar w:fldCharType="separate"/>
      </w:r>
      <w:ins w:id="3261" w:author="rapporteur" w:date="2024-11-28T19:23:00Z">
        <w:r>
          <w:rPr>
            <w:noProof/>
          </w:rPr>
          <w:t>256</w:t>
        </w:r>
      </w:ins>
      <w:ins w:id="3262" w:author="rapporteur" w:date="2024-11-28T19:21:00Z">
        <w:r>
          <w:rPr>
            <w:noProof/>
          </w:rPr>
          <w:fldChar w:fldCharType="end"/>
        </w:r>
      </w:ins>
    </w:p>
    <w:p w14:paraId="6E960EA9" w14:textId="0E738D60" w:rsidR="00266455" w:rsidRDefault="00266455">
      <w:pPr>
        <w:pStyle w:val="TOC5"/>
        <w:rPr>
          <w:ins w:id="3263" w:author="rapporteur" w:date="2024-11-28T19:21:00Z"/>
          <w:rFonts w:asciiTheme="minorHAnsi" w:eastAsiaTheme="minorEastAsia" w:hAnsiTheme="minorHAnsi" w:cstheme="minorBidi"/>
          <w:noProof/>
          <w:kern w:val="2"/>
          <w:sz w:val="21"/>
          <w:szCs w:val="22"/>
          <w:lang w:val="en-US" w:eastAsia="zh-CN"/>
        </w:rPr>
      </w:pPr>
      <w:ins w:id="3264" w:author="rapporteur" w:date="2024-11-28T19:21:00Z">
        <w:r>
          <w:rPr>
            <w:noProof/>
            <w:lang w:eastAsia="zh-CN"/>
          </w:rPr>
          <w:t>6.12</w:t>
        </w:r>
        <w:r>
          <w:rPr>
            <w:noProof/>
          </w:rPr>
          <w:t>.4.2.2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_Toc183714945 \h </w:instrText>
        </w:r>
      </w:ins>
      <w:r>
        <w:rPr>
          <w:noProof/>
        </w:rPr>
      </w:r>
      <w:r>
        <w:rPr>
          <w:noProof/>
        </w:rPr>
        <w:fldChar w:fldCharType="separate"/>
      </w:r>
      <w:ins w:id="3265" w:author="rapporteur" w:date="2024-11-28T19:23:00Z">
        <w:r>
          <w:rPr>
            <w:noProof/>
          </w:rPr>
          <w:t>256</w:t>
        </w:r>
      </w:ins>
      <w:ins w:id="3266" w:author="rapporteur" w:date="2024-11-28T19:21:00Z">
        <w:r>
          <w:rPr>
            <w:noProof/>
          </w:rPr>
          <w:fldChar w:fldCharType="end"/>
        </w:r>
      </w:ins>
    </w:p>
    <w:p w14:paraId="0DBD5B70" w14:textId="3245AE3D" w:rsidR="00266455" w:rsidRDefault="00266455">
      <w:pPr>
        <w:pStyle w:val="TOC3"/>
        <w:rPr>
          <w:ins w:id="3267" w:author="rapporteur" w:date="2024-11-28T19:21:00Z"/>
          <w:rFonts w:asciiTheme="minorHAnsi" w:eastAsiaTheme="minorEastAsia" w:hAnsiTheme="minorHAnsi" w:cstheme="minorBidi"/>
          <w:noProof/>
          <w:kern w:val="2"/>
          <w:sz w:val="21"/>
          <w:szCs w:val="22"/>
          <w:lang w:val="en-US" w:eastAsia="zh-CN"/>
        </w:rPr>
      </w:pPr>
      <w:ins w:id="3268" w:author="rapporteur" w:date="2024-11-28T19:21:00Z">
        <w:r>
          <w:rPr>
            <w:noProof/>
            <w:lang w:eastAsia="zh-CN"/>
          </w:rPr>
          <w:t>6.12</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_Toc183714946 \h </w:instrText>
        </w:r>
      </w:ins>
      <w:r>
        <w:rPr>
          <w:noProof/>
        </w:rPr>
      </w:r>
      <w:r>
        <w:rPr>
          <w:noProof/>
        </w:rPr>
        <w:fldChar w:fldCharType="separate"/>
      </w:r>
      <w:ins w:id="3269" w:author="rapporteur" w:date="2024-11-28T19:23:00Z">
        <w:r>
          <w:rPr>
            <w:noProof/>
          </w:rPr>
          <w:t>257</w:t>
        </w:r>
      </w:ins>
      <w:ins w:id="3270" w:author="rapporteur" w:date="2024-11-28T19:21:00Z">
        <w:r>
          <w:rPr>
            <w:noProof/>
          </w:rPr>
          <w:fldChar w:fldCharType="end"/>
        </w:r>
      </w:ins>
    </w:p>
    <w:p w14:paraId="34699CD9" w14:textId="61CCD0AC" w:rsidR="00266455" w:rsidRDefault="00266455">
      <w:pPr>
        <w:pStyle w:val="TOC4"/>
        <w:rPr>
          <w:ins w:id="3271" w:author="rapporteur" w:date="2024-11-28T19:21:00Z"/>
          <w:rFonts w:asciiTheme="minorHAnsi" w:eastAsiaTheme="minorEastAsia" w:hAnsiTheme="minorHAnsi" w:cstheme="minorBidi"/>
          <w:noProof/>
          <w:kern w:val="2"/>
          <w:sz w:val="21"/>
          <w:szCs w:val="22"/>
          <w:lang w:val="en-US" w:eastAsia="zh-CN"/>
        </w:rPr>
      </w:pPr>
      <w:ins w:id="3272" w:author="rapporteur" w:date="2024-11-28T19:21:00Z">
        <w:r>
          <w:rPr>
            <w:noProof/>
            <w:lang w:eastAsia="zh-CN"/>
          </w:rPr>
          <w:t>6.12</w:t>
        </w:r>
        <w:r>
          <w:rPr>
            <w:noProof/>
          </w:rPr>
          <w:t>.5.1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_Toc183714947 \h </w:instrText>
        </w:r>
      </w:ins>
      <w:r>
        <w:rPr>
          <w:noProof/>
        </w:rPr>
      </w:r>
      <w:r>
        <w:rPr>
          <w:noProof/>
        </w:rPr>
        <w:fldChar w:fldCharType="separate"/>
      </w:r>
      <w:ins w:id="3273" w:author="rapporteur" w:date="2024-11-28T19:23:00Z">
        <w:r>
          <w:rPr>
            <w:noProof/>
          </w:rPr>
          <w:t>257</w:t>
        </w:r>
      </w:ins>
      <w:ins w:id="3274" w:author="rapporteur" w:date="2024-11-28T19:21:00Z">
        <w:r>
          <w:rPr>
            <w:noProof/>
          </w:rPr>
          <w:fldChar w:fldCharType="end"/>
        </w:r>
      </w:ins>
    </w:p>
    <w:p w14:paraId="52B2FD68" w14:textId="244D60F4" w:rsidR="00266455" w:rsidRDefault="00266455">
      <w:pPr>
        <w:pStyle w:val="TOC4"/>
        <w:rPr>
          <w:ins w:id="3275" w:author="rapporteur" w:date="2024-11-28T19:21:00Z"/>
          <w:rFonts w:asciiTheme="minorHAnsi" w:eastAsiaTheme="minorEastAsia" w:hAnsiTheme="minorHAnsi" w:cstheme="minorBidi"/>
          <w:noProof/>
          <w:kern w:val="2"/>
          <w:sz w:val="21"/>
          <w:szCs w:val="22"/>
          <w:lang w:val="en-US" w:eastAsia="zh-CN"/>
        </w:rPr>
      </w:pPr>
      <w:ins w:id="3276" w:author="rapporteur" w:date="2024-11-28T19:21:00Z">
        <w:r>
          <w:rPr>
            <w:noProof/>
            <w:lang w:eastAsia="zh-CN"/>
          </w:rPr>
          <w:t>6.12</w:t>
        </w:r>
        <w:r>
          <w:rPr>
            <w:noProof/>
          </w:rPr>
          <w:t>.5.2</w:t>
        </w:r>
        <w:r>
          <w:rPr>
            <w:rFonts w:asciiTheme="minorHAnsi" w:eastAsiaTheme="minorEastAsia" w:hAnsiTheme="minorHAnsi" w:cstheme="minorBidi"/>
            <w:noProof/>
            <w:kern w:val="2"/>
            <w:sz w:val="21"/>
            <w:szCs w:val="22"/>
            <w:lang w:val="en-US" w:eastAsia="zh-CN"/>
          </w:rPr>
          <w:tab/>
        </w:r>
        <w:r>
          <w:rPr>
            <w:noProof/>
          </w:rPr>
          <w:t>Monitoring Notification</w:t>
        </w:r>
        <w:r>
          <w:rPr>
            <w:noProof/>
          </w:rPr>
          <w:tab/>
        </w:r>
        <w:r>
          <w:rPr>
            <w:noProof/>
          </w:rPr>
          <w:fldChar w:fldCharType="begin"/>
        </w:r>
        <w:r>
          <w:rPr>
            <w:noProof/>
          </w:rPr>
          <w:instrText xml:space="preserve"> PAGEREF _Toc183714948 \h </w:instrText>
        </w:r>
      </w:ins>
      <w:r>
        <w:rPr>
          <w:noProof/>
        </w:rPr>
      </w:r>
      <w:r>
        <w:rPr>
          <w:noProof/>
        </w:rPr>
        <w:fldChar w:fldCharType="separate"/>
      </w:r>
      <w:ins w:id="3277" w:author="rapporteur" w:date="2024-11-28T19:23:00Z">
        <w:r>
          <w:rPr>
            <w:noProof/>
          </w:rPr>
          <w:t>258</w:t>
        </w:r>
      </w:ins>
      <w:ins w:id="3278" w:author="rapporteur" w:date="2024-11-28T19:21:00Z">
        <w:r>
          <w:rPr>
            <w:noProof/>
          </w:rPr>
          <w:fldChar w:fldCharType="end"/>
        </w:r>
      </w:ins>
    </w:p>
    <w:p w14:paraId="37B0710C" w14:textId="5CD4FCEB" w:rsidR="00266455" w:rsidRDefault="00266455">
      <w:pPr>
        <w:pStyle w:val="TOC5"/>
        <w:rPr>
          <w:ins w:id="3279" w:author="rapporteur" w:date="2024-11-28T19:21:00Z"/>
          <w:rFonts w:asciiTheme="minorHAnsi" w:eastAsiaTheme="minorEastAsia" w:hAnsiTheme="minorHAnsi" w:cstheme="minorBidi"/>
          <w:noProof/>
          <w:kern w:val="2"/>
          <w:sz w:val="21"/>
          <w:szCs w:val="22"/>
          <w:lang w:val="en-US" w:eastAsia="zh-CN"/>
        </w:rPr>
      </w:pPr>
      <w:ins w:id="3280" w:author="rapporteur" w:date="2024-11-28T19:21:00Z">
        <w:r>
          <w:rPr>
            <w:noProof/>
            <w:lang w:eastAsia="zh-CN"/>
          </w:rPr>
          <w:t>6.12</w:t>
        </w:r>
        <w:r>
          <w:rPr>
            <w:noProof/>
          </w:rPr>
          <w:t>.5.2.1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_Toc183714949 \h </w:instrText>
        </w:r>
      </w:ins>
      <w:r>
        <w:rPr>
          <w:noProof/>
        </w:rPr>
      </w:r>
      <w:r>
        <w:rPr>
          <w:noProof/>
        </w:rPr>
        <w:fldChar w:fldCharType="separate"/>
      </w:r>
      <w:ins w:id="3281" w:author="rapporteur" w:date="2024-11-28T19:23:00Z">
        <w:r>
          <w:rPr>
            <w:noProof/>
          </w:rPr>
          <w:t>258</w:t>
        </w:r>
      </w:ins>
      <w:ins w:id="3282" w:author="rapporteur" w:date="2024-11-28T19:21:00Z">
        <w:r>
          <w:rPr>
            <w:noProof/>
          </w:rPr>
          <w:fldChar w:fldCharType="end"/>
        </w:r>
      </w:ins>
    </w:p>
    <w:p w14:paraId="06EDB347" w14:textId="39D29DD0" w:rsidR="00266455" w:rsidRDefault="00266455">
      <w:pPr>
        <w:pStyle w:val="TOC5"/>
        <w:rPr>
          <w:ins w:id="3283" w:author="rapporteur" w:date="2024-11-28T19:21:00Z"/>
          <w:rFonts w:asciiTheme="minorHAnsi" w:eastAsiaTheme="minorEastAsia" w:hAnsiTheme="minorHAnsi" w:cstheme="minorBidi"/>
          <w:noProof/>
          <w:kern w:val="2"/>
          <w:sz w:val="21"/>
          <w:szCs w:val="22"/>
          <w:lang w:val="en-US" w:eastAsia="zh-CN"/>
        </w:rPr>
      </w:pPr>
      <w:ins w:id="3284" w:author="rapporteur" w:date="2024-11-28T19:21:00Z">
        <w:r>
          <w:rPr>
            <w:noProof/>
            <w:lang w:eastAsia="zh-CN"/>
          </w:rPr>
          <w:t>6.12</w:t>
        </w:r>
        <w:r>
          <w:rPr>
            <w:noProof/>
          </w:rPr>
          <w:t>.5.2.2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_Toc183714950 \h </w:instrText>
        </w:r>
      </w:ins>
      <w:r>
        <w:rPr>
          <w:noProof/>
        </w:rPr>
      </w:r>
      <w:r>
        <w:rPr>
          <w:noProof/>
        </w:rPr>
        <w:fldChar w:fldCharType="separate"/>
      </w:r>
      <w:ins w:id="3285" w:author="rapporteur" w:date="2024-11-28T19:23:00Z">
        <w:r>
          <w:rPr>
            <w:noProof/>
          </w:rPr>
          <w:t>258</w:t>
        </w:r>
      </w:ins>
      <w:ins w:id="3286" w:author="rapporteur" w:date="2024-11-28T19:21:00Z">
        <w:r>
          <w:rPr>
            <w:noProof/>
          </w:rPr>
          <w:fldChar w:fldCharType="end"/>
        </w:r>
      </w:ins>
    </w:p>
    <w:p w14:paraId="68035D11" w14:textId="31536A3B" w:rsidR="00266455" w:rsidRDefault="00266455">
      <w:pPr>
        <w:pStyle w:val="TOC5"/>
        <w:rPr>
          <w:ins w:id="3287" w:author="rapporteur" w:date="2024-11-28T19:21:00Z"/>
          <w:rFonts w:asciiTheme="minorHAnsi" w:eastAsiaTheme="minorEastAsia" w:hAnsiTheme="minorHAnsi" w:cstheme="minorBidi"/>
          <w:noProof/>
          <w:kern w:val="2"/>
          <w:sz w:val="21"/>
          <w:szCs w:val="22"/>
          <w:lang w:val="en-US" w:eastAsia="zh-CN"/>
        </w:rPr>
      </w:pPr>
      <w:ins w:id="3288" w:author="rapporteur" w:date="2024-11-28T19:21:00Z">
        <w:r>
          <w:rPr>
            <w:noProof/>
            <w:lang w:eastAsia="zh-CN"/>
          </w:rPr>
          <w:t>6.12</w:t>
        </w:r>
        <w:r>
          <w:rPr>
            <w:noProof/>
          </w:rPr>
          <w:t>.5.2.3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_Toc183714951 \h </w:instrText>
        </w:r>
      </w:ins>
      <w:r>
        <w:rPr>
          <w:noProof/>
        </w:rPr>
      </w:r>
      <w:r>
        <w:rPr>
          <w:noProof/>
        </w:rPr>
        <w:fldChar w:fldCharType="separate"/>
      </w:r>
      <w:ins w:id="3289" w:author="rapporteur" w:date="2024-11-28T19:23:00Z">
        <w:r>
          <w:rPr>
            <w:noProof/>
          </w:rPr>
          <w:t>258</w:t>
        </w:r>
      </w:ins>
      <w:ins w:id="3290" w:author="rapporteur" w:date="2024-11-28T19:21:00Z">
        <w:r>
          <w:rPr>
            <w:noProof/>
          </w:rPr>
          <w:fldChar w:fldCharType="end"/>
        </w:r>
      </w:ins>
    </w:p>
    <w:p w14:paraId="641650CE" w14:textId="0367F136" w:rsidR="00266455" w:rsidRDefault="00266455">
      <w:pPr>
        <w:pStyle w:val="TOC6"/>
        <w:tabs>
          <w:tab w:val="right" w:leader="dot" w:pos="9631"/>
        </w:tabs>
        <w:ind w:left="2000" w:hanging="2000"/>
        <w:rPr>
          <w:ins w:id="3291" w:author="rapporteur" w:date="2024-11-28T19:21:00Z"/>
          <w:rFonts w:asciiTheme="minorHAnsi" w:eastAsiaTheme="minorEastAsia" w:hAnsiTheme="minorHAnsi" w:cstheme="minorBidi"/>
          <w:noProof/>
          <w:kern w:val="2"/>
          <w:sz w:val="21"/>
          <w:szCs w:val="22"/>
          <w:lang w:val="en-US" w:eastAsia="zh-CN"/>
        </w:rPr>
      </w:pPr>
      <w:ins w:id="3292" w:author="rapporteur" w:date="2024-11-28T19:21:00Z">
        <w:r>
          <w:rPr>
            <w:noProof/>
            <w:lang w:eastAsia="zh-CN"/>
          </w:rPr>
          <w:t>6.12</w:t>
        </w:r>
        <w:r>
          <w:rPr>
            <w:noProof/>
          </w:rPr>
          <w:t>.5.2.3.1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_Toc183714952 \h </w:instrText>
        </w:r>
      </w:ins>
      <w:r>
        <w:rPr>
          <w:noProof/>
        </w:rPr>
      </w:r>
      <w:r>
        <w:rPr>
          <w:noProof/>
        </w:rPr>
        <w:fldChar w:fldCharType="separate"/>
      </w:r>
      <w:ins w:id="3293" w:author="rapporteur" w:date="2024-11-28T19:23:00Z">
        <w:r>
          <w:rPr>
            <w:noProof/>
          </w:rPr>
          <w:t>258</w:t>
        </w:r>
      </w:ins>
      <w:ins w:id="3294" w:author="rapporteur" w:date="2024-11-28T19:21:00Z">
        <w:r>
          <w:rPr>
            <w:noProof/>
          </w:rPr>
          <w:fldChar w:fldCharType="end"/>
        </w:r>
      </w:ins>
    </w:p>
    <w:p w14:paraId="4726E3CD" w14:textId="7B7F608C" w:rsidR="00266455" w:rsidRDefault="00266455">
      <w:pPr>
        <w:pStyle w:val="TOC3"/>
        <w:rPr>
          <w:ins w:id="3295" w:author="rapporteur" w:date="2024-11-28T19:21:00Z"/>
          <w:rFonts w:asciiTheme="minorHAnsi" w:eastAsiaTheme="minorEastAsia" w:hAnsiTheme="minorHAnsi" w:cstheme="minorBidi"/>
          <w:noProof/>
          <w:kern w:val="2"/>
          <w:sz w:val="21"/>
          <w:szCs w:val="22"/>
          <w:lang w:val="en-US" w:eastAsia="zh-CN"/>
        </w:rPr>
      </w:pPr>
      <w:ins w:id="3296" w:author="rapporteur" w:date="2024-11-28T19:21:00Z">
        <w:r>
          <w:rPr>
            <w:noProof/>
            <w:lang w:eastAsia="zh-CN"/>
          </w:rPr>
          <w:t>6.12</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_Toc183714953 \h </w:instrText>
        </w:r>
      </w:ins>
      <w:r>
        <w:rPr>
          <w:noProof/>
        </w:rPr>
      </w:r>
      <w:r>
        <w:rPr>
          <w:noProof/>
        </w:rPr>
        <w:fldChar w:fldCharType="separate"/>
      </w:r>
      <w:ins w:id="3297" w:author="rapporteur" w:date="2024-11-28T19:23:00Z">
        <w:r>
          <w:rPr>
            <w:noProof/>
          </w:rPr>
          <w:t>259</w:t>
        </w:r>
      </w:ins>
      <w:ins w:id="3298" w:author="rapporteur" w:date="2024-11-28T19:21:00Z">
        <w:r>
          <w:rPr>
            <w:noProof/>
          </w:rPr>
          <w:fldChar w:fldCharType="end"/>
        </w:r>
      </w:ins>
    </w:p>
    <w:p w14:paraId="39FDF7B4" w14:textId="3BC20B68" w:rsidR="00266455" w:rsidRDefault="00266455">
      <w:pPr>
        <w:pStyle w:val="TOC4"/>
        <w:rPr>
          <w:ins w:id="3299" w:author="rapporteur" w:date="2024-11-28T19:21:00Z"/>
          <w:rFonts w:asciiTheme="minorHAnsi" w:eastAsiaTheme="minorEastAsia" w:hAnsiTheme="minorHAnsi" w:cstheme="minorBidi"/>
          <w:noProof/>
          <w:kern w:val="2"/>
          <w:sz w:val="21"/>
          <w:szCs w:val="22"/>
          <w:lang w:val="en-US" w:eastAsia="zh-CN"/>
        </w:rPr>
      </w:pPr>
      <w:ins w:id="3300" w:author="rapporteur" w:date="2024-11-28T19:21:00Z">
        <w:r>
          <w:rPr>
            <w:noProof/>
            <w:lang w:eastAsia="zh-CN"/>
          </w:rPr>
          <w:t>6.12</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_Toc183714954 \h </w:instrText>
        </w:r>
      </w:ins>
      <w:r>
        <w:rPr>
          <w:noProof/>
        </w:rPr>
      </w:r>
      <w:r>
        <w:rPr>
          <w:noProof/>
        </w:rPr>
        <w:fldChar w:fldCharType="separate"/>
      </w:r>
      <w:ins w:id="3301" w:author="rapporteur" w:date="2024-11-28T19:23:00Z">
        <w:r>
          <w:rPr>
            <w:noProof/>
          </w:rPr>
          <w:t>259</w:t>
        </w:r>
      </w:ins>
      <w:ins w:id="3302" w:author="rapporteur" w:date="2024-11-28T19:21:00Z">
        <w:r>
          <w:rPr>
            <w:noProof/>
          </w:rPr>
          <w:fldChar w:fldCharType="end"/>
        </w:r>
      </w:ins>
    </w:p>
    <w:p w14:paraId="5F149220" w14:textId="78453125" w:rsidR="00266455" w:rsidRDefault="00266455">
      <w:pPr>
        <w:pStyle w:val="TOC4"/>
        <w:rPr>
          <w:ins w:id="3303" w:author="rapporteur" w:date="2024-11-28T19:21:00Z"/>
          <w:rFonts w:asciiTheme="minorHAnsi" w:eastAsiaTheme="minorEastAsia" w:hAnsiTheme="minorHAnsi" w:cstheme="minorBidi"/>
          <w:noProof/>
          <w:kern w:val="2"/>
          <w:sz w:val="21"/>
          <w:szCs w:val="22"/>
          <w:lang w:val="en-US" w:eastAsia="zh-CN"/>
        </w:rPr>
      </w:pPr>
      <w:ins w:id="3304" w:author="rapporteur" w:date="2024-11-28T19:21:00Z">
        <w:r>
          <w:rPr>
            <w:noProof/>
            <w:lang w:eastAsia="zh-CN"/>
          </w:rPr>
          <w:t>6.12</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_Toc183714955 \h </w:instrText>
        </w:r>
      </w:ins>
      <w:r>
        <w:rPr>
          <w:noProof/>
        </w:rPr>
      </w:r>
      <w:r>
        <w:rPr>
          <w:noProof/>
        </w:rPr>
        <w:fldChar w:fldCharType="separate"/>
      </w:r>
      <w:ins w:id="3305" w:author="rapporteur" w:date="2024-11-28T19:23:00Z">
        <w:r>
          <w:rPr>
            <w:noProof/>
          </w:rPr>
          <w:t>259</w:t>
        </w:r>
      </w:ins>
      <w:ins w:id="3306" w:author="rapporteur" w:date="2024-11-28T19:21:00Z">
        <w:r>
          <w:rPr>
            <w:noProof/>
          </w:rPr>
          <w:fldChar w:fldCharType="end"/>
        </w:r>
      </w:ins>
    </w:p>
    <w:p w14:paraId="3336B862" w14:textId="76E2A28D" w:rsidR="00266455" w:rsidRDefault="00266455">
      <w:pPr>
        <w:pStyle w:val="TOC5"/>
        <w:rPr>
          <w:ins w:id="3307" w:author="rapporteur" w:date="2024-11-28T19:21:00Z"/>
          <w:rFonts w:asciiTheme="minorHAnsi" w:eastAsiaTheme="minorEastAsia" w:hAnsiTheme="minorHAnsi" w:cstheme="minorBidi"/>
          <w:noProof/>
          <w:kern w:val="2"/>
          <w:sz w:val="21"/>
          <w:szCs w:val="22"/>
          <w:lang w:val="en-US" w:eastAsia="zh-CN"/>
        </w:rPr>
      </w:pPr>
      <w:ins w:id="3308" w:author="rapporteur" w:date="2024-11-28T19:21:00Z">
        <w:r>
          <w:rPr>
            <w:noProof/>
            <w:lang w:eastAsia="zh-CN"/>
          </w:rPr>
          <w:t>6.12</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_Toc183714956 \h </w:instrText>
        </w:r>
      </w:ins>
      <w:r>
        <w:rPr>
          <w:noProof/>
        </w:rPr>
      </w:r>
      <w:r>
        <w:rPr>
          <w:noProof/>
        </w:rPr>
        <w:fldChar w:fldCharType="separate"/>
      </w:r>
      <w:ins w:id="3309" w:author="rapporteur" w:date="2024-11-28T19:23:00Z">
        <w:r>
          <w:rPr>
            <w:noProof/>
          </w:rPr>
          <w:t>259</w:t>
        </w:r>
      </w:ins>
      <w:ins w:id="3310" w:author="rapporteur" w:date="2024-11-28T19:21:00Z">
        <w:r>
          <w:rPr>
            <w:noProof/>
          </w:rPr>
          <w:fldChar w:fldCharType="end"/>
        </w:r>
      </w:ins>
    </w:p>
    <w:p w14:paraId="554C4A83" w14:textId="15C5E10E" w:rsidR="00266455" w:rsidRDefault="00266455">
      <w:pPr>
        <w:pStyle w:val="TOC5"/>
        <w:rPr>
          <w:ins w:id="3311" w:author="rapporteur" w:date="2024-11-28T19:21:00Z"/>
          <w:rFonts w:asciiTheme="minorHAnsi" w:eastAsiaTheme="minorEastAsia" w:hAnsiTheme="minorHAnsi" w:cstheme="minorBidi"/>
          <w:noProof/>
          <w:kern w:val="2"/>
          <w:sz w:val="21"/>
          <w:szCs w:val="22"/>
          <w:lang w:val="en-US" w:eastAsia="zh-CN"/>
        </w:rPr>
      </w:pPr>
      <w:ins w:id="3312" w:author="rapporteur" w:date="2024-11-28T19:21:00Z">
        <w:r>
          <w:rPr>
            <w:noProof/>
            <w:lang w:eastAsia="zh-CN"/>
          </w:rPr>
          <w:t>6.12</w:t>
        </w:r>
        <w:r>
          <w:rPr>
            <w:noProof/>
          </w:rPr>
          <w:t>.6.2.2</w:t>
        </w:r>
        <w:r>
          <w:rPr>
            <w:rFonts w:asciiTheme="minorHAnsi" w:eastAsiaTheme="minorEastAsia" w:hAnsiTheme="minorHAnsi" w:cstheme="minorBidi"/>
            <w:noProof/>
            <w:kern w:val="2"/>
            <w:sz w:val="21"/>
            <w:szCs w:val="22"/>
            <w:lang w:val="en-US" w:eastAsia="zh-CN"/>
          </w:rPr>
          <w:tab/>
        </w:r>
        <w:r>
          <w:rPr>
            <w:noProof/>
          </w:rPr>
          <w:t>Type: InterPlmnServContReq</w:t>
        </w:r>
        <w:r>
          <w:rPr>
            <w:noProof/>
          </w:rPr>
          <w:tab/>
        </w:r>
        <w:r>
          <w:rPr>
            <w:noProof/>
          </w:rPr>
          <w:fldChar w:fldCharType="begin"/>
        </w:r>
        <w:r>
          <w:rPr>
            <w:noProof/>
          </w:rPr>
          <w:instrText xml:space="preserve"> PAGEREF _Toc183714957 \h </w:instrText>
        </w:r>
      </w:ins>
      <w:r>
        <w:rPr>
          <w:noProof/>
        </w:rPr>
      </w:r>
      <w:r>
        <w:rPr>
          <w:noProof/>
        </w:rPr>
        <w:fldChar w:fldCharType="separate"/>
      </w:r>
      <w:ins w:id="3313" w:author="rapporteur" w:date="2024-11-28T19:23:00Z">
        <w:r>
          <w:rPr>
            <w:noProof/>
          </w:rPr>
          <w:t>260</w:t>
        </w:r>
      </w:ins>
      <w:ins w:id="3314" w:author="rapporteur" w:date="2024-11-28T19:21:00Z">
        <w:r>
          <w:rPr>
            <w:noProof/>
          </w:rPr>
          <w:fldChar w:fldCharType="end"/>
        </w:r>
      </w:ins>
    </w:p>
    <w:p w14:paraId="6AD3654B" w14:textId="7FBEE705" w:rsidR="00266455" w:rsidRDefault="00266455">
      <w:pPr>
        <w:pStyle w:val="TOC5"/>
        <w:rPr>
          <w:ins w:id="3315" w:author="rapporteur" w:date="2024-11-28T19:21:00Z"/>
          <w:rFonts w:asciiTheme="minorHAnsi" w:eastAsiaTheme="minorEastAsia" w:hAnsiTheme="minorHAnsi" w:cstheme="minorBidi"/>
          <w:noProof/>
          <w:kern w:val="2"/>
          <w:sz w:val="21"/>
          <w:szCs w:val="22"/>
          <w:lang w:val="en-US" w:eastAsia="zh-CN"/>
        </w:rPr>
      </w:pPr>
      <w:ins w:id="3316" w:author="rapporteur" w:date="2024-11-28T19:21:00Z">
        <w:r>
          <w:rPr>
            <w:noProof/>
            <w:lang w:eastAsia="zh-CN"/>
          </w:rPr>
          <w:t>6.12</w:t>
        </w:r>
        <w:r>
          <w:rPr>
            <w:noProof/>
          </w:rPr>
          <w:t>.6.2.3</w:t>
        </w:r>
        <w:r>
          <w:rPr>
            <w:rFonts w:asciiTheme="minorHAnsi" w:eastAsiaTheme="minorEastAsia" w:hAnsiTheme="minorHAnsi" w:cstheme="minorBidi"/>
            <w:noProof/>
            <w:kern w:val="2"/>
            <w:sz w:val="21"/>
            <w:szCs w:val="22"/>
            <w:lang w:val="en-US" w:eastAsia="zh-CN"/>
          </w:rPr>
          <w:tab/>
        </w:r>
        <w:r>
          <w:rPr>
            <w:noProof/>
          </w:rPr>
          <w:t>Type: AppReqs</w:t>
        </w:r>
        <w:r>
          <w:rPr>
            <w:noProof/>
          </w:rPr>
          <w:tab/>
        </w:r>
        <w:r>
          <w:rPr>
            <w:noProof/>
          </w:rPr>
          <w:fldChar w:fldCharType="begin"/>
        </w:r>
        <w:r>
          <w:rPr>
            <w:noProof/>
          </w:rPr>
          <w:instrText xml:space="preserve"> PAGEREF _Toc183714958 \h </w:instrText>
        </w:r>
      </w:ins>
      <w:r>
        <w:rPr>
          <w:noProof/>
        </w:rPr>
      </w:r>
      <w:r>
        <w:rPr>
          <w:noProof/>
        </w:rPr>
        <w:fldChar w:fldCharType="separate"/>
      </w:r>
      <w:ins w:id="3317" w:author="rapporteur" w:date="2024-11-28T19:23:00Z">
        <w:r>
          <w:rPr>
            <w:noProof/>
          </w:rPr>
          <w:t>260</w:t>
        </w:r>
      </w:ins>
      <w:ins w:id="3318" w:author="rapporteur" w:date="2024-11-28T19:21:00Z">
        <w:r>
          <w:rPr>
            <w:noProof/>
          </w:rPr>
          <w:fldChar w:fldCharType="end"/>
        </w:r>
      </w:ins>
    </w:p>
    <w:p w14:paraId="4AE1E90E" w14:textId="34FAE004" w:rsidR="00266455" w:rsidRDefault="00266455">
      <w:pPr>
        <w:pStyle w:val="TOC5"/>
        <w:rPr>
          <w:ins w:id="3319" w:author="rapporteur" w:date="2024-11-28T19:21:00Z"/>
          <w:rFonts w:asciiTheme="minorHAnsi" w:eastAsiaTheme="minorEastAsia" w:hAnsiTheme="minorHAnsi" w:cstheme="minorBidi"/>
          <w:noProof/>
          <w:kern w:val="2"/>
          <w:sz w:val="21"/>
          <w:szCs w:val="22"/>
          <w:lang w:val="en-US" w:eastAsia="zh-CN"/>
        </w:rPr>
      </w:pPr>
      <w:ins w:id="3320" w:author="rapporteur" w:date="2024-11-28T19:21:00Z">
        <w:r>
          <w:rPr>
            <w:noProof/>
            <w:lang w:eastAsia="zh-CN"/>
          </w:rPr>
          <w:t>6.12</w:t>
        </w:r>
        <w:r>
          <w:rPr>
            <w:noProof/>
          </w:rPr>
          <w:t>.6.2.4</w:t>
        </w:r>
        <w:r>
          <w:rPr>
            <w:rFonts w:asciiTheme="minorHAnsi" w:eastAsiaTheme="minorEastAsia" w:hAnsiTheme="minorHAnsi" w:cstheme="minorBidi"/>
            <w:noProof/>
            <w:kern w:val="2"/>
            <w:sz w:val="21"/>
            <w:szCs w:val="22"/>
            <w:lang w:val="en-US" w:eastAsia="zh-CN"/>
          </w:rPr>
          <w:tab/>
        </w:r>
        <w:r>
          <w:rPr>
            <w:noProof/>
          </w:rPr>
          <w:t>Type: InterPlmnServContNotif</w:t>
        </w:r>
        <w:r>
          <w:rPr>
            <w:noProof/>
          </w:rPr>
          <w:tab/>
        </w:r>
        <w:r>
          <w:rPr>
            <w:noProof/>
          </w:rPr>
          <w:fldChar w:fldCharType="begin"/>
        </w:r>
        <w:r>
          <w:rPr>
            <w:noProof/>
          </w:rPr>
          <w:instrText xml:space="preserve"> PAGEREF _Toc183714959 \h </w:instrText>
        </w:r>
      </w:ins>
      <w:r>
        <w:rPr>
          <w:noProof/>
        </w:rPr>
      </w:r>
      <w:r>
        <w:rPr>
          <w:noProof/>
        </w:rPr>
        <w:fldChar w:fldCharType="separate"/>
      </w:r>
      <w:ins w:id="3321" w:author="rapporteur" w:date="2024-11-28T19:23:00Z">
        <w:r>
          <w:rPr>
            <w:noProof/>
          </w:rPr>
          <w:t>261</w:t>
        </w:r>
      </w:ins>
      <w:ins w:id="3322" w:author="rapporteur" w:date="2024-11-28T19:21:00Z">
        <w:r>
          <w:rPr>
            <w:noProof/>
          </w:rPr>
          <w:fldChar w:fldCharType="end"/>
        </w:r>
      </w:ins>
    </w:p>
    <w:p w14:paraId="57B68CD6" w14:textId="1BDB5D72" w:rsidR="00266455" w:rsidRDefault="00266455">
      <w:pPr>
        <w:pStyle w:val="TOC4"/>
        <w:rPr>
          <w:ins w:id="3323" w:author="rapporteur" w:date="2024-11-28T19:21:00Z"/>
          <w:rFonts w:asciiTheme="minorHAnsi" w:eastAsiaTheme="minorEastAsia" w:hAnsiTheme="minorHAnsi" w:cstheme="minorBidi"/>
          <w:noProof/>
          <w:kern w:val="2"/>
          <w:sz w:val="21"/>
          <w:szCs w:val="22"/>
          <w:lang w:val="en-US" w:eastAsia="zh-CN"/>
        </w:rPr>
      </w:pPr>
      <w:ins w:id="3324" w:author="rapporteur" w:date="2024-11-28T19:21:00Z">
        <w:r>
          <w:rPr>
            <w:noProof/>
            <w:lang w:eastAsia="zh-CN"/>
          </w:rPr>
          <w:t>6.12</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_Toc183714960 \h </w:instrText>
        </w:r>
      </w:ins>
      <w:r>
        <w:rPr>
          <w:noProof/>
        </w:rPr>
      </w:r>
      <w:r>
        <w:rPr>
          <w:noProof/>
        </w:rPr>
        <w:fldChar w:fldCharType="separate"/>
      </w:r>
      <w:ins w:id="3325" w:author="rapporteur" w:date="2024-11-28T19:23:00Z">
        <w:r>
          <w:rPr>
            <w:noProof/>
          </w:rPr>
          <w:t>261</w:t>
        </w:r>
      </w:ins>
      <w:ins w:id="3326" w:author="rapporteur" w:date="2024-11-28T19:21:00Z">
        <w:r>
          <w:rPr>
            <w:noProof/>
          </w:rPr>
          <w:fldChar w:fldCharType="end"/>
        </w:r>
      </w:ins>
    </w:p>
    <w:p w14:paraId="1145C3EA" w14:textId="2C0D9A48" w:rsidR="00266455" w:rsidRDefault="00266455">
      <w:pPr>
        <w:pStyle w:val="TOC5"/>
        <w:rPr>
          <w:ins w:id="3327" w:author="rapporteur" w:date="2024-11-28T19:21:00Z"/>
          <w:rFonts w:asciiTheme="minorHAnsi" w:eastAsiaTheme="minorEastAsia" w:hAnsiTheme="minorHAnsi" w:cstheme="minorBidi"/>
          <w:noProof/>
          <w:kern w:val="2"/>
          <w:sz w:val="21"/>
          <w:szCs w:val="22"/>
          <w:lang w:val="en-US" w:eastAsia="zh-CN"/>
        </w:rPr>
      </w:pPr>
      <w:ins w:id="3328" w:author="rapporteur" w:date="2024-11-28T19:21:00Z">
        <w:r>
          <w:rPr>
            <w:noProof/>
            <w:lang w:eastAsia="zh-CN"/>
          </w:rPr>
          <w:t>6.12</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_Toc183714961 \h </w:instrText>
        </w:r>
      </w:ins>
      <w:r>
        <w:rPr>
          <w:noProof/>
        </w:rPr>
      </w:r>
      <w:r>
        <w:rPr>
          <w:noProof/>
        </w:rPr>
        <w:fldChar w:fldCharType="separate"/>
      </w:r>
      <w:ins w:id="3329" w:author="rapporteur" w:date="2024-11-28T19:23:00Z">
        <w:r>
          <w:rPr>
            <w:noProof/>
          </w:rPr>
          <w:t>261</w:t>
        </w:r>
      </w:ins>
      <w:ins w:id="3330" w:author="rapporteur" w:date="2024-11-28T19:21:00Z">
        <w:r>
          <w:rPr>
            <w:noProof/>
          </w:rPr>
          <w:fldChar w:fldCharType="end"/>
        </w:r>
      </w:ins>
    </w:p>
    <w:p w14:paraId="3C799723" w14:textId="47085AFC" w:rsidR="00266455" w:rsidRDefault="00266455">
      <w:pPr>
        <w:pStyle w:val="TOC5"/>
        <w:rPr>
          <w:ins w:id="3331" w:author="rapporteur" w:date="2024-11-28T19:21:00Z"/>
          <w:rFonts w:asciiTheme="minorHAnsi" w:eastAsiaTheme="minorEastAsia" w:hAnsiTheme="minorHAnsi" w:cstheme="minorBidi"/>
          <w:noProof/>
          <w:kern w:val="2"/>
          <w:sz w:val="21"/>
          <w:szCs w:val="22"/>
          <w:lang w:val="en-US" w:eastAsia="zh-CN"/>
        </w:rPr>
      </w:pPr>
      <w:ins w:id="3332" w:author="rapporteur" w:date="2024-11-28T19:21:00Z">
        <w:r>
          <w:rPr>
            <w:noProof/>
            <w:lang w:eastAsia="zh-CN"/>
          </w:rPr>
          <w:t>6.12</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_Toc183714962 \h </w:instrText>
        </w:r>
      </w:ins>
      <w:r>
        <w:rPr>
          <w:noProof/>
        </w:rPr>
      </w:r>
      <w:r>
        <w:rPr>
          <w:noProof/>
        </w:rPr>
        <w:fldChar w:fldCharType="separate"/>
      </w:r>
      <w:ins w:id="3333" w:author="rapporteur" w:date="2024-11-28T19:23:00Z">
        <w:r>
          <w:rPr>
            <w:noProof/>
          </w:rPr>
          <w:t>261</w:t>
        </w:r>
      </w:ins>
      <w:ins w:id="3334" w:author="rapporteur" w:date="2024-11-28T19:21:00Z">
        <w:r>
          <w:rPr>
            <w:noProof/>
          </w:rPr>
          <w:fldChar w:fldCharType="end"/>
        </w:r>
      </w:ins>
    </w:p>
    <w:p w14:paraId="1FA7FD39" w14:textId="23E57AFA" w:rsidR="00266455" w:rsidRDefault="00266455">
      <w:pPr>
        <w:pStyle w:val="TOC5"/>
        <w:rPr>
          <w:ins w:id="3335" w:author="rapporteur" w:date="2024-11-28T19:21:00Z"/>
          <w:rFonts w:asciiTheme="minorHAnsi" w:eastAsiaTheme="minorEastAsia" w:hAnsiTheme="minorHAnsi" w:cstheme="minorBidi"/>
          <w:noProof/>
          <w:kern w:val="2"/>
          <w:sz w:val="21"/>
          <w:szCs w:val="22"/>
          <w:lang w:val="en-US" w:eastAsia="zh-CN"/>
        </w:rPr>
      </w:pPr>
      <w:ins w:id="3336" w:author="rapporteur" w:date="2024-11-28T19:21:00Z">
        <w:r>
          <w:rPr>
            <w:noProof/>
            <w:lang w:eastAsia="zh-CN"/>
          </w:rPr>
          <w:t>6.12</w:t>
        </w:r>
        <w:r>
          <w:rPr>
            <w:noProof/>
          </w:rPr>
          <w:t>.6.3.3</w:t>
        </w:r>
        <w:r>
          <w:rPr>
            <w:rFonts w:asciiTheme="minorHAnsi" w:eastAsiaTheme="minorEastAsia" w:hAnsiTheme="minorHAnsi" w:cstheme="minorBidi"/>
            <w:noProof/>
            <w:kern w:val="2"/>
            <w:sz w:val="21"/>
            <w:szCs w:val="22"/>
            <w:lang w:val="en-US" w:eastAsia="zh-CN"/>
          </w:rPr>
          <w:tab/>
        </w:r>
        <w:r>
          <w:rPr>
            <w:noProof/>
          </w:rPr>
          <w:t>Enumeration: ServContReq</w:t>
        </w:r>
        <w:r>
          <w:rPr>
            <w:noProof/>
          </w:rPr>
          <w:tab/>
        </w:r>
        <w:r>
          <w:rPr>
            <w:noProof/>
          </w:rPr>
          <w:fldChar w:fldCharType="begin"/>
        </w:r>
        <w:r>
          <w:rPr>
            <w:noProof/>
          </w:rPr>
          <w:instrText xml:space="preserve"> PAGEREF _Toc183714963 \h </w:instrText>
        </w:r>
      </w:ins>
      <w:r>
        <w:rPr>
          <w:noProof/>
        </w:rPr>
      </w:r>
      <w:r>
        <w:rPr>
          <w:noProof/>
        </w:rPr>
        <w:fldChar w:fldCharType="separate"/>
      </w:r>
      <w:ins w:id="3337" w:author="rapporteur" w:date="2024-11-28T19:23:00Z">
        <w:r>
          <w:rPr>
            <w:noProof/>
          </w:rPr>
          <w:t>261</w:t>
        </w:r>
      </w:ins>
      <w:ins w:id="3338" w:author="rapporteur" w:date="2024-11-28T19:21:00Z">
        <w:r>
          <w:rPr>
            <w:noProof/>
          </w:rPr>
          <w:fldChar w:fldCharType="end"/>
        </w:r>
      </w:ins>
    </w:p>
    <w:p w14:paraId="0AAA2F94" w14:textId="4AEB3F60" w:rsidR="00266455" w:rsidRDefault="00266455">
      <w:pPr>
        <w:pStyle w:val="TOC4"/>
        <w:rPr>
          <w:ins w:id="3339" w:author="rapporteur" w:date="2024-11-28T19:21:00Z"/>
          <w:rFonts w:asciiTheme="minorHAnsi" w:eastAsiaTheme="minorEastAsia" w:hAnsiTheme="minorHAnsi" w:cstheme="minorBidi"/>
          <w:noProof/>
          <w:kern w:val="2"/>
          <w:sz w:val="21"/>
          <w:szCs w:val="22"/>
          <w:lang w:val="en-US" w:eastAsia="zh-CN"/>
        </w:rPr>
      </w:pPr>
      <w:ins w:id="3340" w:author="rapporteur" w:date="2024-11-28T19:21:00Z">
        <w:r>
          <w:rPr>
            <w:noProof/>
            <w:lang w:eastAsia="zh-CN"/>
          </w:rPr>
          <w:t>6.12</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_Toc183714964 \h </w:instrText>
        </w:r>
      </w:ins>
      <w:r>
        <w:rPr>
          <w:noProof/>
        </w:rPr>
      </w:r>
      <w:r>
        <w:rPr>
          <w:noProof/>
        </w:rPr>
        <w:fldChar w:fldCharType="separate"/>
      </w:r>
      <w:ins w:id="3341" w:author="rapporteur" w:date="2024-11-28T19:23:00Z">
        <w:r>
          <w:rPr>
            <w:noProof/>
          </w:rPr>
          <w:t>261</w:t>
        </w:r>
      </w:ins>
      <w:ins w:id="3342" w:author="rapporteur" w:date="2024-11-28T19:21:00Z">
        <w:r>
          <w:rPr>
            <w:noProof/>
          </w:rPr>
          <w:fldChar w:fldCharType="end"/>
        </w:r>
      </w:ins>
    </w:p>
    <w:p w14:paraId="3DEFF943" w14:textId="77A36BA6" w:rsidR="00266455" w:rsidRDefault="00266455">
      <w:pPr>
        <w:pStyle w:val="TOC4"/>
        <w:rPr>
          <w:ins w:id="3343" w:author="rapporteur" w:date="2024-11-28T19:21:00Z"/>
          <w:rFonts w:asciiTheme="minorHAnsi" w:eastAsiaTheme="minorEastAsia" w:hAnsiTheme="minorHAnsi" w:cstheme="minorBidi"/>
          <w:noProof/>
          <w:kern w:val="2"/>
          <w:sz w:val="21"/>
          <w:szCs w:val="22"/>
          <w:lang w:val="en-US" w:eastAsia="zh-CN"/>
        </w:rPr>
      </w:pPr>
      <w:ins w:id="3344" w:author="rapporteur" w:date="2024-11-28T19:21:00Z">
        <w:r>
          <w:rPr>
            <w:noProof/>
            <w:lang w:eastAsia="zh-CN"/>
          </w:rPr>
          <w:t>6.12</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_Toc183714965 \h </w:instrText>
        </w:r>
      </w:ins>
      <w:r>
        <w:rPr>
          <w:noProof/>
        </w:rPr>
      </w:r>
      <w:r>
        <w:rPr>
          <w:noProof/>
        </w:rPr>
        <w:fldChar w:fldCharType="separate"/>
      </w:r>
      <w:ins w:id="3345" w:author="rapporteur" w:date="2024-11-28T19:23:00Z">
        <w:r>
          <w:rPr>
            <w:noProof/>
          </w:rPr>
          <w:t>262</w:t>
        </w:r>
      </w:ins>
      <w:ins w:id="3346" w:author="rapporteur" w:date="2024-11-28T19:21:00Z">
        <w:r>
          <w:rPr>
            <w:noProof/>
          </w:rPr>
          <w:fldChar w:fldCharType="end"/>
        </w:r>
      </w:ins>
    </w:p>
    <w:p w14:paraId="3A3A5788" w14:textId="0EC70091" w:rsidR="00266455" w:rsidRDefault="00266455">
      <w:pPr>
        <w:pStyle w:val="TOC5"/>
        <w:rPr>
          <w:ins w:id="3347" w:author="rapporteur" w:date="2024-11-28T19:21:00Z"/>
          <w:rFonts w:asciiTheme="minorHAnsi" w:eastAsiaTheme="minorEastAsia" w:hAnsiTheme="minorHAnsi" w:cstheme="minorBidi"/>
          <w:noProof/>
          <w:kern w:val="2"/>
          <w:sz w:val="21"/>
          <w:szCs w:val="22"/>
          <w:lang w:val="en-US" w:eastAsia="zh-CN"/>
        </w:rPr>
      </w:pPr>
      <w:ins w:id="3348" w:author="rapporteur" w:date="2024-11-28T19:21:00Z">
        <w:r>
          <w:rPr>
            <w:noProof/>
            <w:lang w:eastAsia="zh-CN"/>
          </w:rPr>
          <w:t>6.12</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_Toc183714966 \h </w:instrText>
        </w:r>
      </w:ins>
      <w:r>
        <w:rPr>
          <w:noProof/>
        </w:rPr>
      </w:r>
      <w:r>
        <w:rPr>
          <w:noProof/>
        </w:rPr>
        <w:fldChar w:fldCharType="separate"/>
      </w:r>
      <w:ins w:id="3349" w:author="rapporteur" w:date="2024-11-28T19:23:00Z">
        <w:r>
          <w:rPr>
            <w:noProof/>
          </w:rPr>
          <w:t>262</w:t>
        </w:r>
      </w:ins>
      <w:ins w:id="3350" w:author="rapporteur" w:date="2024-11-28T19:21:00Z">
        <w:r>
          <w:rPr>
            <w:noProof/>
          </w:rPr>
          <w:fldChar w:fldCharType="end"/>
        </w:r>
      </w:ins>
    </w:p>
    <w:p w14:paraId="6B3CCE3A" w14:textId="4144F06E" w:rsidR="00266455" w:rsidRDefault="00266455">
      <w:pPr>
        <w:pStyle w:val="TOC3"/>
        <w:rPr>
          <w:ins w:id="3351" w:author="rapporteur" w:date="2024-11-28T19:21:00Z"/>
          <w:rFonts w:asciiTheme="minorHAnsi" w:eastAsiaTheme="minorEastAsia" w:hAnsiTheme="minorHAnsi" w:cstheme="minorBidi"/>
          <w:noProof/>
          <w:kern w:val="2"/>
          <w:sz w:val="21"/>
          <w:szCs w:val="22"/>
          <w:lang w:val="en-US" w:eastAsia="zh-CN"/>
        </w:rPr>
      </w:pPr>
      <w:ins w:id="3352" w:author="rapporteur" w:date="2024-11-28T19:21:00Z">
        <w:r>
          <w:rPr>
            <w:noProof/>
            <w:lang w:eastAsia="zh-CN"/>
          </w:rPr>
          <w:t>6.12</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_Toc183714967 \h </w:instrText>
        </w:r>
      </w:ins>
      <w:r>
        <w:rPr>
          <w:noProof/>
        </w:rPr>
      </w:r>
      <w:r>
        <w:rPr>
          <w:noProof/>
        </w:rPr>
        <w:fldChar w:fldCharType="separate"/>
      </w:r>
      <w:ins w:id="3353" w:author="rapporteur" w:date="2024-11-28T19:23:00Z">
        <w:r>
          <w:rPr>
            <w:noProof/>
          </w:rPr>
          <w:t>262</w:t>
        </w:r>
      </w:ins>
      <w:ins w:id="3354" w:author="rapporteur" w:date="2024-11-28T19:21:00Z">
        <w:r>
          <w:rPr>
            <w:noProof/>
          </w:rPr>
          <w:fldChar w:fldCharType="end"/>
        </w:r>
      </w:ins>
    </w:p>
    <w:p w14:paraId="16C06E66" w14:textId="7DB02A7A" w:rsidR="00266455" w:rsidRDefault="00266455">
      <w:pPr>
        <w:pStyle w:val="TOC4"/>
        <w:rPr>
          <w:ins w:id="3355" w:author="rapporteur" w:date="2024-11-28T19:21:00Z"/>
          <w:rFonts w:asciiTheme="minorHAnsi" w:eastAsiaTheme="minorEastAsia" w:hAnsiTheme="minorHAnsi" w:cstheme="minorBidi"/>
          <w:noProof/>
          <w:kern w:val="2"/>
          <w:sz w:val="21"/>
          <w:szCs w:val="22"/>
          <w:lang w:val="en-US" w:eastAsia="zh-CN"/>
        </w:rPr>
      </w:pPr>
      <w:ins w:id="3356" w:author="rapporteur" w:date="2024-11-28T19:21:00Z">
        <w:r>
          <w:rPr>
            <w:noProof/>
            <w:lang w:eastAsia="zh-CN"/>
          </w:rPr>
          <w:t>6.12</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_Toc183714968 \h </w:instrText>
        </w:r>
      </w:ins>
      <w:r>
        <w:rPr>
          <w:noProof/>
        </w:rPr>
      </w:r>
      <w:r>
        <w:rPr>
          <w:noProof/>
        </w:rPr>
        <w:fldChar w:fldCharType="separate"/>
      </w:r>
      <w:ins w:id="3357" w:author="rapporteur" w:date="2024-11-28T19:23:00Z">
        <w:r>
          <w:rPr>
            <w:noProof/>
          </w:rPr>
          <w:t>262</w:t>
        </w:r>
      </w:ins>
      <w:ins w:id="3358" w:author="rapporteur" w:date="2024-11-28T19:21:00Z">
        <w:r>
          <w:rPr>
            <w:noProof/>
          </w:rPr>
          <w:fldChar w:fldCharType="end"/>
        </w:r>
      </w:ins>
    </w:p>
    <w:p w14:paraId="6F58051C" w14:textId="024F821B" w:rsidR="00266455" w:rsidRDefault="00266455">
      <w:pPr>
        <w:pStyle w:val="TOC4"/>
        <w:rPr>
          <w:ins w:id="3359" w:author="rapporteur" w:date="2024-11-28T19:21:00Z"/>
          <w:rFonts w:asciiTheme="minorHAnsi" w:eastAsiaTheme="minorEastAsia" w:hAnsiTheme="minorHAnsi" w:cstheme="minorBidi"/>
          <w:noProof/>
          <w:kern w:val="2"/>
          <w:sz w:val="21"/>
          <w:szCs w:val="22"/>
          <w:lang w:val="en-US" w:eastAsia="zh-CN"/>
        </w:rPr>
      </w:pPr>
      <w:ins w:id="3360" w:author="rapporteur" w:date="2024-11-28T19:21:00Z">
        <w:r>
          <w:rPr>
            <w:noProof/>
            <w:lang w:eastAsia="zh-CN"/>
          </w:rPr>
          <w:t>6.12</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_Toc183714969 \h </w:instrText>
        </w:r>
      </w:ins>
      <w:r>
        <w:rPr>
          <w:noProof/>
        </w:rPr>
      </w:r>
      <w:r>
        <w:rPr>
          <w:noProof/>
        </w:rPr>
        <w:fldChar w:fldCharType="separate"/>
      </w:r>
      <w:ins w:id="3361" w:author="rapporteur" w:date="2024-11-28T19:23:00Z">
        <w:r>
          <w:rPr>
            <w:noProof/>
          </w:rPr>
          <w:t>262</w:t>
        </w:r>
      </w:ins>
      <w:ins w:id="3362" w:author="rapporteur" w:date="2024-11-28T19:21:00Z">
        <w:r>
          <w:rPr>
            <w:noProof/>
          </w:rPr>
          <w:fldChar w:fldCharType="end"/>
        </w:r>
      </w:ins>
    </w:p>
    <w:p w14:paraId="1EC8FD02" w14:textId="5F2CB2F0" w:rsidR="00266455" w:rsidRDefault="00266455">
      <w:pPr>
        <w:pStyle w:val="TOC4"/>
        <w:rPr>
          <w:ins w:id="3363" w:author="rapporteur" w:date="2024-11-28T19:21:00Z"/>
          <w:rFonts w:asciiTheme="minorHAnsi" w:eastAsiaTheme="minorEastAsia" w:hAnsiTheme="minorHAnsi" w:cstheme="minorBidi"/>
          <w:noProof/>
          <w:kern w:val="2"/>
          <w:sz w:val="21"/>
          <w:szCs w:val="22"/>
          <w:lang w:val="en-US" w:eastAsia="zh-CN"/>
        </w:rPr>
      </w:pPr>
      <w:ins w:id="3364" w:author="rapporteur" w:date="2024-11-28T19:21:00Z">
        <w:r>
          <w:rPr>
            <w:noProof/>
            <w:lang w:eastAsia="zh-CN"/>
          </w:rPr>
          <w:t>6.12</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_Toc183714970 \h </w:instrText>
        </w:r>
      </w:ins>
      <w:r>
        <w:rPr>
          <w:noProof/>
        </w:rPr>
      </w:r>
      <w:r>
        <w:rPr>
          <w:noProof/>
        </w:rPr>
        <w:fldChar w:fldCharType="separate"/>
      </w:r>
      <w:ins w:id="3365" w:author="rapporteur" w:date="2024-11-28T19:23:00Z">
        <w:r>
          <w:rPr>
            <w:noProof/>
          </w:rPr>
          <w:t>262</w:t>
        </w:r>
      </w:ins>
      <w:ins w:id="3366" w:author="rapporteur" w:date="2024-11-28T19:21:00Z">
        <w:r>
          <w:rPr>
            <w:noProof/>
          </w:rPr>
          <w:fldChar w:fldCharType="end"/>
        </w:r>
      </w:ins>
    </w:p>
    <w:p w14:paraId="1F9EF6B1" w14:textId="5D56E54F" w:rsidR="00266455" w:rsidRDefault="00266455">
      <w:pPr>
        <w:pStyle w:val="TOC3"/>
        <w:rPr>
          <w:ins w:id="3367" w:author="rapporteur" w:date="2024-11-28T19:21:00Z"/>
          <w:rFonts w:asciiTheme="minorHAnsi" w:eastAsiaTheme="minorEastAsia" w:hAnsiTheme="minorHAnsi" w:cstheme="minorBidi"/>
          <w:noProof/>
          <w:kern w:val="2"/>
          <w:sz w:val="21"/>
          <w:szCs w:val="22"/>
          <w:lang w:val="en-US" w:eastAsia="zh-CN"/>
        </w:rPr>
      </w:pPr>
      <w:ins w:id="3368" w:author="rapporteur" w:date="2024-11-28T19:21:00Z">
        <w:r>
          <w:rPr>
            <w:noProof/>
            <w:lang w:eastAsia="zh-CN"/>
          </w:rPr>
          <w:t>6.12</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_Toc183714971 \h </w:instrText>
        </w:r>
      </w:ins>
      <w:r>
        <w:rPr>
          <w:noProof/>
        </w:rPr>
      </w:r>
      <w:r>
        <w:rPr>
          <w:noProof/>
        </w:rPr>
        <w:fldChar w:fldCharType="separate"/>
      </w:r>
      <w:ins w:id="3369" w:author="rapporteur" w:date="2024-11-28T19:23:00Z">
        <w:r>
          <w:rPr>
            <w:noProof/>
          </w:rPr>
          <w:t>262</w:t>
        </w:r>
      </w:ins>
      <w:ins w:id="3370" w:author="rapporteur" w:date="2024-11-28T19:21:00Z">
        <w:r>
          <w:rPr>
            <w:noProof/>
          </w:rPr>
          <w:fldChar w:fldCharType="end"/>
        </w:r>
      </w:ins>
    </w:p>
    <w:p w14:paraId="306AAA49" w14:textId="3DFD4FDE" w:rsidR="00266455" w:rsidRDefault="00266455">
      <w:pPr>
        <w:pStyle w:val="TOC3"/>
        <w:rPr>
          <w:ins w:id="3371" w:author="rapporteur" w:date="2024-11-28T19:21:00Z"/>
          <w:rFonts w:asciiTheme="minorHAnsi" w:eastAsiaTheme="minorEastAsia" w:hAnsiTheme="minorHAnsi" w:cstheme="minorBidi"/>
          <w:noProof/>
          <w:kern w:val="2"/>
          <w:sz w:val="21"/>
          <w:szCs w:val="22"/>
          <w:lang w:val="en-US" w:eastAsia="zh-CN"/>
        </w:rPr>
      </w:pPr>
      <w:ins w:id="3372" w:author="rapporteur" w:date="2024-11-28T19:21:00Z">
        <w:r>
          <w:rPr>
            <w:noProof/>
            <w:lang w:eastAsia="zh-CN"/>
          </w:rPr>
          <w:t>6.12</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_Toc183714972 \h </w:instrText>
        </w:r>
      </w:ins>
      <w:r>
        <w:rPr>
          <w:noProof/>
        </w:rPr>
      </w:r>
      <w:r>
        <w:rPr>
          <w:noProof/>
        </w:rPr>
        <w:fldChar w:fldCharType="separate"/>
      </w:r>
      <w:ins w:id="3373" w:author="rapporteur" w:date="2024-11-28T19:23:00Z">
        <w:r>
          <w:rPr>
            <w:noProof/>
          </w:rPr>
          <w:t>262</w:t>
        </w:r>
      </w:ins>
      <w:ins w:id="3374" w:author="rapporteur" w:date="2024-11-28T19:21:00Z">
        <w:r>
          <w:rPr>
            <w:noProof/>
          </w:rPr>
          <w:fldChar w:fldCharType="end"/>
        </w:r>
      </w:ins>
    </w:p>
    <w:p w14:paraId="07137F06" w14:textId="0F372E2B" w:rsidR="00266455" w:rsidRDefault="00266455">
      <w:pPr>
        <w:pStyle w:val="TOC2"/>
        <w:rPr>
          <w:ins w:id="3375" w:author="rapporteur" w:date="2024-11-28T19:21:00Z"/>
          <w:rFonts w:asciiTheme="minorHAnsi" w:eastAsiaTheme="minorEastAsia" w:hAnsiTheme="minorHAnsi" w:cstheme="minorBidi"/>
          <w:noProof/>
          <w:kern w:val="2"/>
          <w:sz w:val="21"/>
          <w:szCs w:val="22"/>
          <w:lang w:val="en-US" w:eastAsia="zh-CN"/>
        </w:rPr>
      </w:pPr>
      <w:ins w:id="3376" w:author="rapporteur" w:date="2024-11-28T19:21:00Z">
        <w:r>
          <w:rPr>
            <w:noProof/>
            <w:lang w:eastAsia="zh-CN"/>
          </w:rPr>
          <w:t>6.13</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_Toc183714973 \h </w:instrText>
        </w:r>
      </w:ins>
      <w:r>
        <w:rPr>
          <w:noProof/>
        </w:rPr>
      </w:r>
      <w:r>
        <w:rPr>
          <w:noProof/>
        </w:rPr>
        <w:fldChar w:fldCharType="separate"/>
      </w:r>
      <w:ins w:id="3377" w:author="rapporteur" w:date="2024-11-28T19:23:00Z">
        <w:r>
          <w:rPr>
            <w:noProof/>
          </w:rPr>
          <w:t>263</w:t>
        </w:r>
      </w:ins>
      <w:ins w:id="3378" w:author="rapporteur" w:date="2024-11-28T19:21:00Z">
        <w:r>
          <w:rPr>
            <w:noProof/>
          </w:rPr>
          <w:fldChar w:fldCharType="end"/>
        </w:r>
      </w:ins>
    </w:p>
    <w:p w14:paraId="11FCCE1E" w14:textId="26BAFF23" w:rsidR="00266455" w:rsidRDefault="00266455">
      <w:pPr>
        <w:pStyle w:val="TOC3"/>
        <w:rPr>
          <w:ins w:id="3379" w:author="rapporteur" w:date="2024-11-28T19:21:00Z"/>
          <w:rFonts w:asciiTheme="minorHAnsi" w:eastAsiaTheme="minorEastAsia" w:hAnsiTheme="minorHAnsi" w:cstheme="minorBidi"/>
          <w:noProof/>
          <w:kern w:val="2"/>
          <w:sz w:val="21"/>
          <w:szCs w:val="22"/>
          <w:lang w:val="en-US" w:eastAsia="zh-CN"/>
        </w:rPr>
      </w:pPr>
      <w:ins w:id="3380" w:author="rapporteur" w:date="2024-11-28T19:21:00Z">
        <w:r>
          <w:rPr>
            <w:noProof/>
            <w:lang w:eastAsia="zh-CN"/>
          </w:rPr>
          <w:t>6.13.1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_Toc183714974 \h </w:instrText>
        </w:r>
      </w:ins>
      <w:r>
        <w:rPr>
          <w:noProof/>
        </w:rPr>
      </w:r>
      <w:r>
        <w:rPr>
          <w:noProof/>
        </w:rPr>
        <w:fldChar w:fldCharType="separate"/>
      </w:r>
      <w:ins w:id="3381" w:author="rapporteur" w:date="2024-11-28T19:23:00Z">
        <w:r>
          <w:rPr>
            <w:noProof/>
          </w:rPr>
          <w:t>263</w:t>
        </w:r>
      </w:ins>
      <w:ins w:id="3382" w:author="rapporteur" w:date="2024-11-28T19:21:00Z">
        <w:r>
          <w:rPr>
            <w:noProof/>
          </w:rPr>
          <w:fldChar w:fldCharType="end"/>
        </w:r>
      </w:ins>
    </w:p>
    <w:p w14:paraId="2A7C0C92" w14:textId="61C1C984" w:rsidR="00266455" w:rsidRDefault="00266455">
      <w:pPr>
        <w:pStyle w:val="TOC3"/>
        <w:rPr>
          <w:ins w:id="3383" w:author="rapporteur" w:date="2024-11-28T19:21:00Z"/>
          <w:rFonts w:asciiTheme="minorHAnsi" w:eastAsiaTheme="minorEastAsia" w:hAnsiTheme="minorHAnsi" w:cstheme="minorBidi"/>
          <w:noProof/>
          <w:kern w:val="2"/>
          <w:sz w:val="21"/>
          <w:szCs w:val="22"/>
          <w:lang w:val="en-US" w:eastAsia="zh-CN"/>
        </w:rPr>
      </w:pPr>
      <w:ins w:id="3384" w:author="rapporteur" w:date="2024-11-28T19:21:00Z">
        <w:r>
          <w:rPr>
            <w:noProof/>
            <w:lang w:eastAsia="zh-CN"/>
          </w:rPr>
          <w:t>6.13</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_Toc183714975 \h </w:instrText>
        </w:r>
      </w:ins>
      <w:r>
        <w:rPr>
          <w:noProof/>
        </w:rPr>
      </w:r>
      <w:r>
        <w:rPr>
          <w:noProof/>
        </w:rPr>
        <w:fldChar w:fldCharType="separate"/>
      </w:r>
      <w:ins w:id="3385" w:author="rapporteur" w:date="2024-11-28T19:23:00Z">
        <w:r>
          <w:rPr>
            <w:noProof/>
          </w:rPr>
          <w:t>263</w:t>
        </w:r>
      </w:ins>
      <w:ins w:id="3386" w:author="rapporteur" w:date="2024-11-28T19:21:00Z">
        <w:r>
          <w:rPr>
            <w:noProof/>
          </w:rPr>
          <w:fldChar w:fldCharType="end"/>
        </w:r>
      </w:ins>
    </w:p>
    <w:p w14:paraId="73FB154D" w14:textId="4BD13872" w:rsidR="00266455" w:rsidRDefault="00266455">
      <w:pPr>
        <w:pStyle w:val="TOC3"/>
        <w:rPr>
          <w:ins w:id="3387" w:author="rapporteur" w:date="2024-11-28T19:21:00Z"/>
          <w:rFonts w:asciiTheme="minorHAnsi" w:eastAsiaTheme="minorEastAsia" w:hAnsiTheme="minorHAnsi" w:cstheme="minorBidi"/>
          <w:noProof/>
          <w:kern w:val="2"/>
          <w:sz w:val="21"/>
          <w:szCs w:val="22"/>
          <w:lang w:val="en-US" w:eastAsia="zh-CN"/>
        </w:rPr>
      </w:pPr>
      <w:ins w:id="3388" w:author="rapporteur" w:date="2024-11-28T19:21:00Z">
        <w:r>
          <w:rPr>
            <w:noProof/>
            <w:lang w:eastAsia="zh-CN"/>
          </w:rPr>
          <w:t>6.13.3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_Toc183714976 \h </w:instrText>
        </w:r>
      </w:ins>
      <w:r>
        <w:rPr>
          <w:noProof/>
        </w:rPr>
      </w:r>
      <w:r>
        <w:rPr>
          <w:noProof/>
        </w:rPr>
        <w:fldChar w:fldCharType="separate"/>
      </w:r>
      <w:ins w:id="3389" w:author="rapporteur" w:date="2024-11-28T19:23:00Z">
        <w:r>
          <w:rPr>
            <w:noProof/>
          </w:rPr>
          <w:t>263</w:t>
        </w:r>
      </w:ins>
      <w:ins w:id="3390" w:author="rapporteur" w:date="2024-11-28T19:21:00Z">
        <w:r>
          <w:rPr>
            <w:noProof/>
          </w:rPr>
          <w:fldChar w:fldCharType="end"/>
        </w:r>
      </w:ins>
    </w:p>
    <w:p w14:paraId="026D2A21" w14:textId="46683ABA" w:rsidR="00266455" w:rsidRDefault="00266455">
      <w:pPr>
        <w:pStyle w:val="TOC3"/>
        <w:rPr>
          <w:ins w:id="3391" w:author="rapporteur" w:date="2024-11-28T19:21:00Z"/>
          <w:rFonts w:asciiTheme="minorHAnsi" w:eastAsiaTheme="minorEastAsia" w:hAnsiTheme="minorHAnsi" w:cstheme="minorBidi"/>
          <w:noProof/>
          <w:kern w:val="2"/>
          <w:sz w:val="21"/>
          <w:szCs w:val="22"/>
          <w:lang w:val="en-US" w:eastAsia="zh-CN"/>
        </w:rPr>
      </w:pPr>
      <w:ins w:id="3392" w:author="rapporteur" w:date="2024-11-28T19:21:00Z">
        <w:r>
          <w:rPr>
            <w:noProof/>
            <w:lang w:eastAsia="zh-CN"/>
          </w:rPr>
          <w:t>6.13.4</w:t>
        </w:r>
        <w:r>
          <w:rPr>
            <w:rFonts w:asciiTheme="minorHAnsi" w:eastAsiaTheme="minorEastAsia" w:hAnsiTheme="minorHAnsi" w:cstheme="minorBidi"/>
            <w:noProof/>
            <w:kern w:val="2"/>
            <w:sz w:val="21"/>
            <w:szCs w:val="22"/>
            <w:lang w:val="en-US" w:eastAsia="zh-CN"/>
          </w:rPr>
          <w:tab/>
        </w:r>
        <w:r>
          <w:rPr>
            <w:noProof/>
            <w:lang w:eastAsia="zh-CN"/>
          </w:rPr>
          <w:t>Custom Operations without associated resources</w:t>
        </w:r>
        <w:r>
          <w:rPr>
            <w:noProof/>
          </w:rPr>
          <w:tab/>
        </w:r>
        <w:r>
          <w:rPr>
            <w:noProof/>
          </w:rPr>
          <w:fldChar w:fldCharType="begin"/>
        </w:r>
        <w:r>
          <w:rPr>
            <w:noProof/>
          </w:rPr>
          <w:instrText xml:space="preserve"> PAGEREF _Toc183714977 \h </w:instrText>
        </w:r>
      </w:ins>
      <w:r>
        <w:rPr>
          <w:noProof/>
        </w:rPr>
      </w:r>
      <w:r>
        <w:rPr>
          <w:noProof/>
        </w:rPr>
        <w:fldChar w:fldCharType="separate"/>
      </w:r>
      <w:ins w:id="3393" w:author="rapporteur" w:date="2024-11-28T19:23:00Z">
        <w:r>
          <w:rPr>
            <w:noProof/>
          </w:rPr>
          <w:t>263</w:t>
        </w:r>
      </w:ins>
      <w:ins w:id="3394" w:author="rapporteur" w:date="2024-11-28T19:21:00Z">
        <w:r>
          <w:rPr>
            <w:noProof/>
          </w:rPr>
          <w:fldChar w:fldCharType="end"/>
        </w:r>
      </w:ins>
    </w:p>
    <w:p w14:paraId="30F5F0E8" w14:textId="51709C52" w:rsidR="00266455" w:rsidRDefault="00266455">
      <w:pPr>
        <w:pStyle w:val="TOC4"/>
        <w:rPr>
          <w:ins w:id="3395" w:author="rapporteur" w:date="2024-11-28T19:21:00Z"/>
          <w:rFonts w:asciiTheme="minorHAnsi" w:eastAsiaTheme="minorEastAsia" w:hAnsiTheme="minorHAnsi" w:cstheme="minorBidi"/>
          <w:noProof/>
          <w:kern w:val="2"/>
          <w:sz w:val="21"/>
          <w:szCs w:val="22"/>
          <w:lang w:val="en-US" w:eastAsia="zh-CN"/>
        </w:rPr>
      </w:pPr>
      <w:ins w:id="3396" w:author="rapporteur" w:date="2024-11-28T19:21:00Z">
        <w:r>
          <w:rPr>
            <w:noProof/>
            <w:lang w:eastAsia="zh-CN"/>
          </w:rPr>
          <w:t>6.13.4.1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_Toc183714978 \h </w:instrText>
        </w:r>
      </w:ins>
      <w:r>
        <w:rPr>
          <w:noProof/>
        </w:rPr>
      </w:r>
      <w:r>
        <w:rPr>
          <w:noProof/>
        </w:rPr>
        <w:fldChar w:fldCharType="separate"/>
      </w:r>
      <w:ins w:id="3397" w:author="rapporteur" w:date="2024-11-28T19:23:00Z">
        <w:r>
          <w:rPr>
            <w:noProof/>
          </w:rPr>
          <w:t>263</w:t>
        </w:r>
      </w:ins>
      <w:ins w:id="3398" w:author="rapporteur" w:date="2024-11-28T19:21:00Z">
        <w:r>
          <w:rPr>
            <w:noProof/>
          </w:rPr>
          <w:fldChar w:fldCharType="end"/>
        </w:r>
      </w:ins>
    </w:p>
    <w:p w14:paraId="6627C19C" w14:textId="72AC4B9D" w:rsidR="00266455" w:rsidRDefault="00266455">
      <w:pPr>
        <w:pStyle w:val="TOC4"/>
        <w:rPr>
          <w:ins w:id="3399" w:author="rapporteur" w:date="2024-11-28T19:21:00Z"/>
          <w:rFonts w:asciiTheme="minorHAnsi" w:eastAsiaTheme="minorEastAsia" w:hAnsiTheme="minorHAnsi" w:cstheme="minorBidi"/>
          <w:noProof/>
          <w:kern w:val="2"/>
          <w:sz w:val="21"/>
          <w:szCs w:val="22"/>
          <w:lang w:val="en-US" w:eastAsia="zh-CN"/>
        </w:rPr>
      </w:pPr>
      <w:ins w:id="3400" w:author="rapporteur" w:date="2024-11-28T19:21:00Z">
        <w:r>
          <w:rPr>
            <w:noProof/>
            <w:lang w:eastAsia="zh-CN"/>
          </w:rPr>
          <w:t>6.13.4.2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_Toc183714979 \h </w:instrText>
        </w:r>
      </w:ins>
      <w:r>
        <w:rPr>
          <w:noProof/>
        </w:rPr>
      </w:r>
      <w:r>
        <w:rPr>
          <w:noProof/>
        </w:rPr>
        <w:fldChar w:fldCharType="separate"/>
      </w:r>
      <w:ins w:id="3401" w:author="rapporteur" w:date="2024-11-28T19:23:00Z">
        <w:r>
          <w:rPr>
            <w:noProof/>
          </w:rPr>
          <w:t>264</w:t>
        </w:r>
      </w:ins>
      <w:ins w:id="3402" w:author="rapporteur" w:date="2024-11-28T19:21:00Z">
        <w:r>
          <w:rPr>
            <w:noProof/>
          </w:rPr>
          <w:fldChar w:fldCharType="end"/>
        </w:r>
      </w:ins>
    </w:p>
    <w:p w14:paraId="1E3B5989" w14:textId="3E30B78C" w:rsidR="00266455" w:rsidRDefault="00266455">
      <w:pPr>
        <w:pStyle w:val="TOC5"/>
        <w:rPr>
          <w:ins w:id="3403" w:author="rapporteur" w:date="2024-11-28T19:21:00Z"/>
          <w:rFonts w:asciiTheme="minorHAnsi" w:eastAsiaTheme="minorEastAsia" w:hAnsiTheme="minorHAnsi" w:cstheme="minorBidi"/>
          <w:noProof/>
          <w:kern w:val="2"/>
          <w:sz w:val="21"/>
          <w:szCs w:val="22"/>
          <w:lang w:val="en-US" w:eastAsia="zh-CN"/>
        </w:rPr>
      </w:pPr>
      <w:ins w:id="3404" w:author="rapporteur" w:date="2024-11-28T19:21:00Z">
        <w:r>
          <w:rPr>
            <w:noProof/>
            <w:lang w:eastAsia="zh-CN"/>
          </w:rPr>
          <w:t>6.13.4.2.1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_Toc183714980 \h </w:instrText>
        </w:r>
      </w:ins>
      <w:r>
        <w:rPr>
          <w:noProof/>
        </w:rPr>
      </w:r>
      <w:r>
        <w:rPr>
          <w:noProof/>
        </w:rPr>
        <w:fldChar w:fldCharType="separate"/>
      </w:r>
      <w:ins w:id="3405" w:author="rapporteur" w:date="2024-11-28T19:23:00Z">
        <w:r>
          <w:rPr>
            <w:noProof/>
          </w:rPr>
          <w:t>264</w:t>
        </w:r>
      </w:ins>
      <w:ins w:id="3406" w:author="rapporteur" w:date="2024-11-28T19:21:00Z">
        <w:r>
          <w:rPr>
            <w:noProof/>
          </w:rPr>
          <w:fldChar w:fldCharType="end"/>
        </w:r>
      </w:ins>
    </w:p>
    <w:p w14:paraId="65E6AAC5" w14:textId="54E77612" w:rsidR="00266455" w:rsidRDefault="00266455">
      <w:pPr>
        <w:pStyle w:val="TOC5"/>
        <w:rPr>
          <w:ins w:id="3407" w:author="rapporteur" w:date="2024-11-28T19:21:00Z"/>
          <w:rFonts w:asciiTheme="minorHAnsi" w:eastAsiaTheme="minorEastAsia" w:hAnsiTheme="minorHAnsi" w:cstheme="minorBidi"/>
          <w:noProof/>
          <w:kern w:val="2"/>
          <w:sz w:val="21"/>
          <w:szCs w:val="22"/>
          <w:lang w:val="en-US" w:eastAsia="zh-CN"/>
        </w:rPr>
      </w:pPr>
      <w:ins w:id="3408" w:author="rapporteur" w:date="2024-11-28T19:21:00Z">
        <w:r>
          <w:rPr>
            <w:noProof/>
            <w:lang w:eastAsia="zh-CN"/>
          </w:rPr>
          <w:t>6.13.4.2.2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_Toc183714981 \h </w:instrText>
        </w:r>
      </w:ins>
      <w:r>
        <w:rPr>
          <w:noProof/>
        </w:rPr>
      </w:r>
      <w:r>
        <w:rPr>
          <w:noProof/>
        </w:rPr>
        <w:fldChar w:fldCharType="separate"/>
      </w:r>
      <w:ins w:id="3409" w:author="rapporteur" w:date="2024-11-28T19:23:00Z">
        <w:r>
          <w:rPr>
            <w:noProof/>
          </w:rPr>
          <w:t>264</w:t>
        </w:r>
      </w:ins>
      <w:ins w:id="3410" w:author="rapporteur" w:date="2024-11-28T19:21:00Z">
        <w:r>
          <w:rPr>
            <w:noProof/>
          </w:rPr>
          <w:fldChar w:fldCharType="end"/>
        </w:r>
      </w:ins>
    </w:p>
    <w:p w14:paraId="5D3224C7" w14:textId="597FA328" w:rsidR="00266455" w:rsidRDefault="00266455">
      <w:pPr>
        <w:pStyle w:val="TOC3"/>
        <w:rPr>
          <w:ins w:id="3411" w:author="rapporteur" w:date="2024-11-28T19:21:00Z"/>
          <w:rFonts w:asciiTheme="minorHAnsi" w:eastAsiaTheme="minorEastAsia" w:hAnsiTheme="minorHAnsi" w:cstheme="minorBidi"/>
          <w:noProof/>
          <w:kern w:val="2"/>
          <w:sz w:val="21"/>
          <w:szCs w:val="22"/>
          <w:lang w:val="en-US" w:eastAsia="zh-CN"/>
        </w:rPr>
      </w:pPr>
      <w:ins w:id="3412" w:author="rapporteur" w:date="2024-11-28T19:21:00Z">
        <w:r>
          <w:rPr>
            <w:noProof/>
            <w:lang w:eastAsia="zh-CN"/>
          </w:rPr>
          <w:t>6.13.5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_Toc183714982 \h </w:instrText>
        </w:r>
      </w:ins>
      <w:r>
        <w:rPr>
          <w:noProof/>
        </w:rPr>
      </w:r>
      <w:r>
        <w:rPr>
          <w:noProof/>
        </w:rPr>
        <w:fldChar w:fldCharType="separate"/>
      </w:r>
      <w:ins w:id="3413" w:author="rapporteur" w:date="2024-11-28T19:23:00Z">
        <w:r>
          <w:rPr>
            <w:noProof/>
          </w:rPr>
          <w:t>265</w:t>
        </w:r>
      </w:ins>
      <w:ins w:id="3414" w:author="rapporteur" w:date="2024-11-28T19:21:00Z">
        <w:r>
          <w:rPr>
            <w:noProof/>
          </w:rPr>
          <w:fldChar w:fldCharType="end"/>
        </w:r>
      </w:ins>
    </w:p>
    <w:p w14:paraId="67B9BEA2" w14:textId="40AE0BF6" w:rsidR="00266455" w:rsidRDefault="00266455">
      <w:pPr>
        <w:pStyle w:val="TOC3"/>
        <w:rPr>
          <w:ins w:id="3415" w:author="rapporteur" w:date="2024-11-28T19:21:00Z"/>
          <w:rFonts w:asciiTheme="minorHAnsi" w:eastAsiaTheme="minorEastAsia" w:hAnsiTheme="minorHAnsi" w:cstheme="minorBidi"/>
          <w:noProof/>
          <w:kern w:val="2"/>
          <w:sz w:val="21"/>
          <w:szCs w:val="22"/>
          <w:lang w:val="en-US" w:eastAsia="zh-CN"/>
        </w:rPr>
      </w:pPr>
      <w:ins w:id="3416" w:author="rapporteur" w:date="2024-11-28T19:21:00Z">
        <w:r>
          <w:rPr>
            <w:noProof/>
            <w:lang w:eastAsia="zh-CN"/>
          </w:rPr>
          <w:t>6.13.6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_Toc183714983 \h </w:instrText>
        </w:r>
      </w:ins>
      <w:r>
        <w:rPr>
          <w:noProof/>
        </w:rPr>
      </w:r>
      <w:r>
        <w:rPr>
          <w:noProof/>
        </w:rPr>
        <w:fldChar w:fldCharType="separate"/>
      </w:r>
      <w:ins w:id="3417" w:author="rapporteur" w:date="2024-11-28T19:23:00Z">
        <w:r>
          <w:rPr>
            <w:noProof/>
          </w:rPr>
          <w:t>265</w:t>
        </w:r>
      </w:ins>
      <w:ins w:id="3418" w:author="rapporteur" w:date="2024-11-28T19:21:00Z">
        <w:r>
          <w:rPr>
            <w:noProof/>
          </w:rPr>
          <w:fldChar w:fldCharType="end"/>
        </w:r>
      </w:ins>
    </w:p>
    <w:p w14:paraId="5BD32C9C" w14:textId="6ED3DD02" w:rsidR="00266455" w:rsidRDefault="00266455">
      <w:pPr>
        <w:pStyle w:val="TOC4"/>
        <w:rPr>
          <w:ins w:id="3419" w:author="rapporteur" w:date="2024-11-28T19:21:00Z"/>
          <w:rFonts w:asciiTheme="minorHAnsi" w:eastAsiaTheme="minorEastAsia" w:hAnsiTheme="minorHAnsi" w:cstheme="minorBidi"/>
          <w:noProof/>
          <w:kern w:val="2"/>
          <w:sz w:val="21"/>
          <w:szCs w:val="22"/>
          <w:lang w:val="en-US" w:eastAsia="zh-CN"/>
        </w:rPr>
      </w:pPr>
      <w:ins w:id="3420" w:author="rapporteur" w:date="2024-11-28T19:21:00Z">
        <w:r>
          <w:rPr>
            <w:noProof/>
            <w:lang w:eastAsia="zh-CN"/>
          </w:rPr>
          <w:t>6.13.6.1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_Toc183714984 \h </w:instrText>
        </w:r>
      </w:ins>
      <w:r>
        <w:rPr>
          <w:noProof/>
        </w:rPr>
      </w:r>
      <w:r>
        <w:rPr>
          <w:noProof/>
        </w:rPr>
        <w:fldChar w:fldCharType="separate"/>
      </w:r>
      <w:ins w:id="3421" w:author="rapporteur" w:date="2024-11-28T19:23:00Z">
        <w:r>
          <w:rPr>
            <w:noProof/>
          </w:rPr>
          <w:t>265</w:t>
        </w:r>
      </w:ins>
      <w:ins w:id="3422" w:author="rapporteur" w:date="2024-11-28T19:21:00Z">
        <w:r>
          <w:rPr>
            <w:noProof/>
          </w:rPr>
          <w:fldChar w:fldCharType="end"/>
        </w:r>
      </w:ins>
    </w:p>
    <w:p w14:paraId="4F633BC1" w14:textId="33127A86" w:rsidR="00266455" w:rsidRDefault="00266455">
      <w:pPr>
        <w:pStyle w:val="TOC4"/>
        <w:rPr>
          <w:ins w:id="3423" w:author="rapporteur" w:date="2024-11-28T19:21:00Z"/>
          <w:rFonts w:asciiTheme="minorHAnsi" w:eastAsiaTheme="minorEastAsia" w:hAnsiTheme="minorHAnsi" w:cstheme="minorBidi"/>
          <w:noProof/>
          <w:kern w:val="2"/>
          <w:sz w:val="21"/>
          <w:szCs w:val="22"/>
          <w:lang w:val="en-US" w:eastAsia="zh-CN"/>
        </w:rPr>
      </w:pPr>
      <w:ins w:id="3424" w:author="rapporteur" w:date="2024-11-28T19:21:00Z">
        <w:r>
          <w:rPr>
            <w:noProof/>
            <w:lang w:eastAsia="zh-CN"/>
          </w:rPr>
          <w:t>6.13.6.2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_Toc183714985 \h </w:instrText>
        </w:r>
      </w:ins>
      <w:r>
        <w:rPr>
          <w:noProof/>
        </w:rPr>
      </w:r>
      <w:r>
        <w:rPr>
          <w:noProof/>
        </w:rPr>
        <w:fldChar w:fldCharType="separate"/>
      </w:r>
      <w:ins w:id="3425" w:author="rapporteur" w:date="2024-11-28T19:23:00Z">
        <w:r>
          <w:rPr>
            <w:noProof/>
          </w:rPr>
          <w:t>265</w:t>
        </w:r>
      </w:ins>
      <w:ins w:id="3426" w:author="rapporteur" w:date="2024-11-28T19:21:00Z">
        <w:r>
          <w:rPr>
            <w:noProof/>
          </w:rPr>
          <w:fldChar w:fldCharType="end"/>
        </w:r>
      </w:ins>
    </w:p>
    <w:p w14:paraId="2CF84836" w14:textId="0F881985" w:rsidR="00266455" w:rsidRDefault="00266455">
      <w:pPr>
        <w:pStyle w:val="TOC5"/>
        <w:rPr>
          <w:ins w:id="3427" w:author="rapporteur" w:date="2024-11-28T19:21:00Z"/>
          <w:rFonts w:asciiTheme="minorHAnsi" w:eastAsiaTheme="minorEastAsia" w:hAnsiTheme="minorHAnsi" w:cstheme="minorBidi"/>
          <w:noProof/>
          <w:kern w:val="2"/>
          <w:sz w:val="21"/>
          <w:szCs w:val="22"/>
          <w:lang w:val="en-US" w:eastAsia="zh-CN"/>
        </w:rPr>
      </w:pPr>
      <w:ins w:id="3428" w:author="rapporteur" w:date="2024-11-28T19:21:00Z">
        <w:r>
          <w:rPr>
            <w:noProof/>
            <w:lang w:eastAsia="zh-CN"/>
          </w:rPr>
          <w:t>6.13.6.2.1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_Toc183714986 \h </w:instrText>
        </w:r>
      </w:ins>
      <w:r>
        <w:rPr>
          <w:noProof/>
        </w:rPr>
      </w:r>
      <w:r>
        <w:rPr>
          <w:noProof/>
        </w:rPr>
        <w:fldChar w:fldCharType="separate"/>
      </w:r>
      <w:ins w:id="3429" w:author="rapporteur" w:date="2024-11-28T19:23:00Z">
        <w:r>
          <w:rPr>
            <w:noProof/>
          </w:rPr>
          <w:t>265</w:t>
        </w:r>
      </w:ins>
      <w:ins w:id="3430" w:author="rapporteur" w:date="2024-11-28T19:21:00Z">
        <w:r>
          <w:rPr>
            <w:noProof/>
          </w:rPr>
          <w:fldChar w:fldCharType="end"/>
        </w:r>
      </w:ins>
    </w:p>
    <w:p w14:paraId="4BF70513" w14:textId="44F91C62" w:rsidR="00266455" w:rsidRDefault="00266455">
      <w:pPr>
        <w:pStyle w:val="TOC5"/>
        <w:rPr>
          <w:ins w:id="3431" w:author="rapporteur" w:date="2024-11-28T19:21:00Z"/>
          <w:rFonts w:asciiTheme="minorHAnsi" w:eastAsiaTheme="minorEastAsia" w:hAnsiTheme="minorHAnsi" w:cstheme="minorBidi"/>
          <w:noProof/>
          <w:kern w:val="2"/>
          <w:sz w:val="21"/>
          <w:szCs w:val="22"/>
          <w:lang w:val="en-US" w:eastAsia="zh-CN"/>
        </w:rPr>
      </w:pPr>
      <w:ins w:id="3432" w:author="rapporteur" w:date="2024-11-28T19:21:00Z">
        <w:r>
          <w:rPr>
            <w:noProof/>
            <w:lang w:eastAsia="zh-CN"/>
          </w:rPr>
          <w:t>6.13.6.2.2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NwSliceDiagReq</w:t>
        </w:r>
        <w:r>
          <w:rPr>
            <w:noProof/>
          </w:rPr>
          <w:tab/>
        </w:r>
        <w:r>
          <w:rPr>
            <w:noProof/>
          </w:rPr>
          <w:fldChar w:fldCharType="begin"/>
        </w:r>
        <w:r>
          <w:rPr>
            <w:noProof/>
          </w:rPr>
          <w:instrText xml:space="preserve"> PAGEREF _Toc183714987 \h </w:instrText>
        </w:r>
      </w:ins>
      <w:r>
        <w:rPr>
          <w:noProof/>
        </w:rPr>
      </w:r>
      <w:r>
        <w:rPr>
          <w:noProof/>
        </w:rPr>
        <w:fldChar w:fldCharType="separate"/>
      </w:r>
      <w:ins w:id="3433" w:author="rapporteur" w:date="2024-11-28T19:23:00Z">
        <w:r>
          <w:rPr>
            <w:noProof/>
          </w:rPr>
          <w:t>266</w:t>
        </w:r>
      </w:ins>
      <w:ins w:id="3434" w:author="rapporteur" w:date="2024-11-28T19:21:00Z">
        <w:r>
          <w:rPr>
            <w:noProof/>
          </w:rPr>
          <w:fldChar w:fldCharType="end"/>
        </w:r>
      </w:ins>
    </w:p>
    <w:p w14:paraId="5E8A925A" w14:textId="300CA19E" w:rsidR="00266455" w:rsidRDefault="00266455">
      <w:pPr>
        <w:pStyle w:val="TOC5"/>
        <w:rPr>
          <w:ins w:id="3435" w:author="rapporteur" w:date="2024-11-28T19:21:00Z"/>
          <w:rFonts w:asciiTheme="minorHAnsi" w:eastAsiaTheme="minorEastAsia" w:hAnsiTheme="minorHAnsi" w:cstheme="minorBidi"/>
          <w:noProof/>
          <w:kern w:val="2"/>
          <w:sz w:val="21"/>
          <w:szCs w:val="22"/>
          <w:lang w:val="en-US" w:eastAsia="zh-CN"/>
        </w:rPr>
      </w:pPr>
      <w:ins w:id="3436" w:author="rapporteur" w:date="2024-11-28T19:21:00Z">
        <w:r>
          <w:rPr>
            <w:noProof/>
            <w:lang w:eastAsia="zh-CN"/>
          </w:rPr>
          <w:t>6.13.6.2.3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NwSliceDiagResp</w:t>
        </w:r>
        <w:r>
          <w:rPr>
            <w:noProof/>
          </w:rPr>
          <w:tab/>
        </w:r>
        <w:r>
          <w:rPr>
            <w:noProof/>
          </w:rPr>
          <w:fldChar w:fldCharType="begin"/>
        </w:r>
        <w:r>
          <w:rPr>
            <w:noProof/>
          </w:rPr>
          <w:instrText xml:space="preserve"> PAGEREF _Toc183714988 \h </w:instrText>
        </w:r>
      </w:ins>
      <w:r>
        <w:rPr>
          <w:noProof/>
        </w:rPr>
      </w:r>
      <w:r>
        <w:rPr>
          <w:noProof/>
        </w:rPr>
        <w:fldChar w:fldCharType="separate"/>
      </w:r>
      <w:ins w:id="3437" w:author="rapporteur" w:date="2024-11-28T19:23:00Z">
        <w:r>
          <w:rPr>
            <w:noProof/>
          </w:rPr>
          <w:t>266</w:t>
        </w:r>
      </w:ins>
      <w:ins w:id="3438" w:author="rapporteur" w:date="2024-11-28T19:21:00Z">
        <w:r>
          <w:rPr>
            <w:noProof/>
          </w:rPr>
          <w:fldChar w:fldCharType="end"/>
        </w:r>
      </w:ins>
    </w:p>
    <w:p w14:paraId="051D687B" w14:textId="208D3AFA" w:rsidR="00266455" w:rsidRDefault="00266455">
      <w:pPr>
        <w:pStyle w:val="TOC5"/>
        <w:rPr>
          <w:ins w:id="3439" w:author="rapporteur" w:date="2024-11-28T19:21:00Z"/>
          <w:rFonts w:asciiTheme="minorHAnsi" w:eastAsiaTheme="minorEastAsia" w:hAnsiTheme="minorHAnsi" w:cstheme="minorBidi"/>
          <w:noProof/>
          <w:kern w:val="2"/>
          <w:sz w:val="21"/>
          <w:szCs w:val="22"/>
          <w:lang w:val="en-US" w:eastAsia="zh-CN"/>
        </w:rPr>
      </w:pPr>
      <w:ins w:id="3440" w:author="rapporteur" w:date="2024-11-28T19:21:00Z">
        <w:r>
          <w:rPr>
            <w:noProof/>
            <w:lang w:eastAsia="zh-CN"/>
          </w:rPr>
          <w:lastRenderedPageBreak/>
          <w:t>6.13.6.2.4</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ServDgradInfo</w:t>
        </w:r>
        <w:r>
          <w:rPr>
            <w:noProof/>
          </w:rPr>
          <w:tab/>
        </w:r>
        <w:r>
          <w:rPr>
            <w:noProof/>
          </w:rPr>
          <w:fldChar w:fldCharType="begin"/>
        </w:r>
        <w:r>
          <w:rPr>
            <w:noProof/>
          </w:rPr>
          <w:instrText xml:space="preserve"> PAGEREF _Toc183714989 \h </w:instrText>
        </w:r>
      </w:ins>
      <w:r>
        <w:rPr>
          <w:noProof/>
        </w:rPr>
      </w:r>
      <w:r>
        <w:rPr>
          <w:noProof/>
        </w:rPr>
        <w:fldChar w:fldCharType="separate"/>
      </w:r>
      <w:ins w:id="3441" w:author="rapporteur" w:date="2024-11-28T19:23:00Z">
        <w:r>
          <w:rPr>
            <w:noProof/>
          </w:rPr>
          <w:t>266</w:t>
        </w:r>
      </w:ins>
      <w:ins w:id="3442" w:author="rapporteur" w:date="2024-11-28T19:21:00Z">
        <w:r>
          <w:rPr>
            <w:noProof/>
          </w:rPr>
          <w:fldChar w:fldCharType="end"/>
        </w:r>
      </w:ins>
    </w:p>
    <w:p w14:paraId="543DEBBB" w14:textId="25740AFA" w:rsidR="00266455" w:rsidRDefault="00266455">
      <w:pPr>
        <w:pStyle w:val="TOC5"/>
        <w:rPr>
          <w:ins w:id="3443" w:author="rapporteur" w:date="2024-11-28T19:21:00Z"/>
          <w:rFonts w:asciiTheme="minorHAnsi" w:eastAsiaTheme="minorEastAsia" w:hAnsiTheme="minorHAnsi" w:cstheme="minorBidi"/>
          <w:noProof/>
          <w:kern w:val="2"/>
          <w:sz w:val="21"/>
          <w:szCs w:val="22"/>
          <w:lang w:val="en-US" w:eastAsia="zh-CN"/>
        </w:rPr>
      </w:pPr>
      <w:ins w:id="3444" w:author="rapporteur" w:date="2024-11-28T19:21:00Z">
        <w:r>
          <w:rPr>
            <w:noProof/>
            <w:lang w:eastAsia="zh-CN"/>
          </w:rPr>
          <w:t>6.13.6.2.5</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ErrorInfo</w:t>
        </w:r>
        <w:r>
          <w:rPr>
            <w:noProof/>
          </w:rPr>
          <w:tab/>
        </w:r>
        <w:r>
          <w:rPr>
            <w:noProof/>
          </w:rPr>
          <w:fldChar w:fldCharType="begin"/>
        </w:r>
        <w:r>
          <w:rPr>
            <w:noProof/>
          </w:rPr>
          <w:instrText xml:space="preserve"> PAGEREF _Toc183714990 \h </w:instrText>
        </w:r>
      </w:ins>
      <w:r>
        <w:rPr>
          <w:noProof/>
        </w:rPr>
      </w:r>
      <w:r>
        <w:rPr>
          <w:noProof/>
        </w:rPr>
        <w:fldChar w:fldCharType="separate"/>
      </w:r>
      <w:ins w:id="3445" w:author="rapporteur" w:date="2024-11-28T19:23:00Z">
        <w:r>
          <w:rPr>
            <w:noProof/>
          </w:rPr>
          <w:t>266</w:t>
        </w:r>
      </w:ins>
      <w:ins w:id="3446" w:author="rapporteur" w:date="2024-11-28T19:21:00Z">
        <w:r>
          <w:rPr>
            <w:noProof/>
          </w:rPr>
          <w:fldChar w:fldCharType="end"/>
        </w:r>
      </w:ins>
    </w:p>
    <w:p w14:paraId="668955D9" w14:textId="1BF05FC5" w:rsidR="00266455" w:rsidRDefault="00266455">
      <w:pPr>
        <w:pStyle w:val="TOC5"/>
        <w:rPr>
          <w:ins w:id="3447" w:author="rapporteur" w:date="2024-11-28T19:21:00Z"/>
          <w:rFonts w:asciiTheme="minorHAnsi" w:eastAsiaTheme="minorEastAsia" w:hAnsiTheme="minorHAnsi" w:cstheme="minorBidi"/>
          <w:noProof/>
          <w:kern w:val="2"/>
          <w:sz w:val="21"/>
          <w:szCs w:val="22"/>
          <w:lang w:val="en-US" w:eastAsia="zh-CN"/>
        </w:rPr>
      </w:pPr>
      <w:ins w:id="3448" w:author="rapporteur" w:date="2024-11-28T19:21:00Z">
        <w:r>
          <w:rPr>
            <w:noProof/>
            <w:lang w:eastAsia="zh-CN"/>
          </w:rPr>
          <w:t>6.13.6.2.6</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DataReport</w:t>
        </w:r>
        <w:r>
          <w:rPr>
            <w:noProof/>
          </w:rPr>
          <w:tab/>
        </w:r>
        <w:r>
          <w:rPr>
            <w:noProof/>
          </w:rPr>
          <w:fldChar w:fldCharType="begin"/>
        </w:r>
        <w:r>
          <w:rPr>
            <w:noProof/>
          </w:rPr>
          <w:instrText xml:space="preserve"> PAGEREF _Toc183714991 \h </w:instrText>
        </w:r>
      </w:ins>
      <w:r>
        <w:rPr>
          <w:noProof/>
        </w:rPr>
      </w:r>
      <w:r>
        <w:rPr>
          <w:noProof/>
        </w:rPr>
        <w:fldChar w:fldCharType="separate"/>
      </w:r>
      <w:ins w:id="3449" w:author="rapporteur" w:date="2024-11-28T19:23:00Z">
        <w:r>
          <w:rPr>
            <w:noProof/>
          </w:rPr>
          <w:t>267</w:t>
        </w:r>
      </w:ins>
      <w:ins w:id="3450" w:author="rapporteur" w:date="2024-11-28T19:21:00Z">
        <w:r>
          <w:rPr>
            <w:noProof/>
          </w:rPr>
          <w:fldChar w:fldCharType="end"/>
        </w:r>
      </w:ins>
    </w:p>
    <w:p w14:paraId="3DAF5BC5" w14:textId="7FEC887A" w:rsidR="00266455" w:rsidRDefault="00266455">
      <w:pPr>
        <w:pStyle w:val="TOC4"/>
        <w:rPr>
          <w:ins w:id="3451" w:author="rapporteur" w:date="2024-11-28T19:21:00Z"/>
          <w:rFonts w:asciiTheme="minorHAnsi" w:eastAsiaTheme="minorEastAsia" w:hAnsiTheme="minorHAnsi" w:cstheme="minorBidi"/>
          <w:noProof/>
          <w:kern w:val="2"/>
          <w:sz w:val="21"/>
          <w:szCs w:val="22"/>
          <w:lang w:val="en-US" w:eastAsia="zh-CN"/>
        </w:rPr>
      </w:pPr>
      <w:ins w:id="3452" w:author="rapporteur" w:date="2024-11-28T19:21:00Z">
        <w:r>
          <w:rPr>
            <w:noProof/>
            <w:lang w:eastAsia="zh-CN"/>
          </w:rPr>
          <w:t>6.13.6.3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_Toc183714992 \h </w:instrText>
        </w:r>
      </w:ins>
      <w:r>
        <w:rPr>
          <w:noProof/>
        </w:rPr>
      </w:r>
      <w:r>
        <w:rPr>
          <w:noProof/>
        </w:rPr>
        <w:fldChar w:fldCharType="separate"/>
      </w:r>
      <w:ins w:id="3453" w:author="rapporteur" w:date="2024-11-28T19:23:00Z">
        <w:r>
          <w:rPr>
            <w:noProof/>
          </w:rPr>
          <w:t>267</w:t>
        </w:r>
      </w:ins>
      <w:ins w:id="3454" w:author="rapporteur" w:date="2024-11-28T19:21:00Z">
        <w:r>
          <w:rPr>
            <w:noProof/>
          </w:rPr>
          <w:fldChar w:fldCharType="end"/>
        </w:r>
      </w:ins>
    </w:p>
    <w:p w14:paraId="0B606AAA" w14:textId="5A372D7D" w:rsidR="00266455" w:rsidRDefault="00266455">
      <w:pPr>
        <w:pStyle w:val="TOC5"/>
        <w:rPr>
          <w:ins w:id="3455" w:author="rapporteur" w:date="2024-11-28T19:21:00Z"/>
          <w:rFonts w:asciiTheme="minorHAnsi" w:eastAsiaTheme="minorEastAsia" w:hAnsiTheme="minorHAnsi" w:cstheme="minorBidi"/>
          <w:noProof/>
          <w:kern w:val="2"/>
          <w:sz w:val="21"/>
          <w:szCs w:val="22"/>
          <w:lang w:val="en-US" w:eastAsia="zh-CN"/>
        </w:rPr>
      </w:pPr>
      <w:ins w:id="3456" w:author="rapporteur" w:date="2024-11-28T19:21:00Z">
        <w:r>
          <w:rPr>
            <w:noProof/>
            <w:lang w:eastAsia="zh-CN"/>
          </w:rPr>
          <w:t>6.13</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_Toc183714993 \h </w:instrText>
        </w:r>
      </w:ins>
      <w:r>
        <w:rPr>
          <w:noProof/>
        </w:rPr>
      </w:r>
      <w:r>
        <w:rPr>
          <w:noProof/>
        </w:rPr>
        <w:fldChar w:fldCharType="separate"/>
      </w:r>
      <w:ins w:id="3457" w:author="rapporteur" w:date="2024-11-28T19:23:00Z">
        <w:r>
          <w:rPr>
            <w:noProof/>
          </w:rPr>
          <w:t>267</w:t>
        </w:r>
      </w:ins>
      <w:ins w:id="3458" w:author="rapporteur" w:date="2024-11-28T19:21:00Z">
        <w:r>
          <w:rPr>
            <w:noProof/>
          </w:rPr>
          <w:fldChar w:fldCharType="end"/>
        </w:r>
      </w:ins>
    </w:p>
    <w:p w14:paraId="0CE8A3EC" w14:textId="18735878" w:rsidR="00266455" w:rsidRDefault="00266455">
      <w:pPr>
        <w:pStyle w:val="TOC5"/>
        <w:rPr>
          <w:ins w:id="3459" w:author="rapporteur" w:date="2024-11-28T19:21:00Z"/>
          <w:rFonts w:asciiTheme="minorHAnsi" w:eastAsiaTheme="minorEastAsia" w:hAnsiTheme="minorHAnsi" w:cstheme="minorBidi"/>
          <w:noProof/>
          <w:kern w:val="2"/>
          <w:sz w:val="21"/>
          <w:szCs w:val="22"/>
          <w:lang w:val="en-US" w:eastAsia="zh-CN"/>
        </w:rPr>
      </w:pPr>
      <w:ins w:id="3460" w:author="rapporteur" w:date="2024-11-28T19:21:00Z">
        <w:r>
          <w:rPr>
            <w:noProof/>
            <w:lang w:eastAsia="zh-CN"/>
          </w:rPr>
          <w:t>6.13</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_Toc183714994 \h </w:instrText>
        </w:r>
      </w:ins>
      <w:r>
        <w:rPr>
          <w:noProof/>
        </w:rPr>
      </w:r>
      <w:r>
        <w:rPr>
          <w:noProof/>
        </w:rPr>
        <w:fldChar w:fldCharType="separate"/>
      </w:r>
      <w:ins w:id="3461" w:author="rapporteur" w:date="2024-11-28T19:23:00Z">
        <w:r>
          <w:rPr>
            <w:noProof/>
          </w:rPr>
          <w:t>267</w:t>
        </w:r>
      </w:ins>
      <w:ins w:id="3462" w:author="rapporteur" w:date="2024-11-28T19:21:00Z">
        <w:r>
          <w:rPr>
            <w:noProof/>
          </w:rPr>
          <w:fldChar w:fldCharType="end"/>
        </w:r>
      </w:ins>
    </w:p>
    <w:p w14:paraId="53E555FF" w14:textId="140D17B2" w:rsidR="00266455" w:rsidRDefault="00266455">
      <w:pPr>
        <w:pStyle w:val="TOC5"/>
        <w:rPr>
          <w:ins w:id="3463" w:author="rapporteur" w:date="2024-11-28T19:21:00Z"/>
          <w:rFonts w:asciiTheme="minorHAnsi" w:eastAsiaTheme="minorEastAsia" w:hAnsiTheme="minorHAnsi" w:cstheme="minorBidi"/>
          <w:noProof/>
          <w:kern w:val="2"/>
          <w:sz w:val="21"/>
          <w:szCs w:val="22"/>
          <w:lang w:val="en-US" w:eastAsia="zh-CN"/>
        </w:rPr>
      </w:pPr>
      <w:ins w:id="3464" w:author="rapporteur" w:date="2024-11-28T19:21:00Z">
        <w:r>
          <w:rPr>
            <w:noProof/>
            <w:lang w:eastAsia="zh-CN"/>
          </w:rPr>
          <w:t>6.13</w:t>
        </w:r>
        <w:r>
          <w:rPr>
            <w:noProof/>
          </w:rPr>
          <w:t>.6.3.3</w:t>
        </w:r>
        <w:r>
          <w:rPr>
            <w:rFonts w:asciiTheme="minorHAnsi" w:eastAsiaTheme="minorEastAsia" w:hAnsiTheme="minorHAnsi" w:cstheme="minorBidi"/>
            <w:noProof/>
            <w:kern w:val="2"/>
            <w:sz w:val="21"/>
            <w:szCs w:val="22"/>
            <w:lang w:val="en-US" w:eastAsia="zh-CN"/>
          </w:rPr>
          <w:tab/>
        </w:r>
        <w:r>
          <w:rPr>
            <w:noProof/>
          </w:rPr>
          <w:t>Enumeration: Error</w:t>
        </w:r>
        <w:r>
          <w:rPr>
            <w:noProof/>
          </w:rPr>
          <w:tab/>
        </w:r>
        <w:r>
          <w:rPr>
            <w:noProof/>
          </w:rPr>
          <w:fldChar w:fldCharType="begin"/>
        </w:r>
        <w:r>
          <w:rPr>
            <w:noProof/>
          </w:rPr>
          <w:instrText xml:space="preserve"> PAGEREF _Toc183714995 \h </w:instrText>
        </w:r>
      </w:ins>
      <w:r>
        <w:rPr>
          <w:noProof/>
        </w:rPr>
      </w:r>
      <w:r>
        <w:rPr>
          <w:noProof/>
        </w:rPr>
        <w:fldChar w:fldCharType="separate"/>
      </w:r>
      <w:ins w:id="3465" w:author="rapporteur" w:date="2024-11-28T19:23:00Z">
        <w:r>
          <w:rPr>
            <w:noProof/>
          </w:rPr>
          <w:t>267</w:t>
        </w:r>
      </w:ins>
      <w:ins w:id="3466" w:author="rapporteur" w:date="2024-11-28T19:21:00Z">
        <w:r>
          <w:rPr>
            <w:noProof/>
          </w:rPr>
          <w:fldChar w:fldCharType="end"/>
        </w:r>
      </w:ins>
    </w:p>
    <w:p w14:paraId="2020F97F" w14:textId="56EBFD76" w:rsidR="00266455" w:rsidRDefault="00266455">
      <w:pPr>
        <w:pStyle w:val="TOC5"/>
        <w:rPr>
          <w:ins w:id="3467" w:author="rapporteur" w:date="2024-11-28T19:21:00Z"/>
          <w:rFonts w:asciiTheme="minorHAnsi" w:eastAsiaTheme="minorEastAsia" w:hAnsiTheme="minorHAnsi" w:cstheme="minorBidi"/>
          <w:noProof/>
          <w:kern w:val="2"/>
          <w:sz w:val="21"/>
          <w:szCs w:val="22"/>
          <w:lang w:val="en-US" w:eastAsia="zh-CN"/>
        </w:rPr>
      </w:pPr>
      <w:ins w:id="3468" w:author="rapporteur" w:date="2024-11-28T19:21:00Z">
        <w:r>
          <w:rPr>
            <w:noProof/>
            <w:lang w:eastAsia="zh-CN"/>
          </w:rPr>
          <w:t>6.13</w:t>
        </w:r>
        <w:r>
          <w:rPr>
            <w:noProof/>
          </w:rPr>
          <w:t>.6.3.4</w:t>
        </w:r>
        <w:r>
          <w:rPr>
            <w:rFonts w:asciiTheme="minorHAnsi" w:eastAsiaTheme="minorEastAsia" w:hAnsiTheme="minorHAnsi" w:cstheme="minorBidi"/>
            <w:noProof/>
            <w:kern w:val="2"/>
            <w:sz w:val="21"/>
            <w:szCs w:val="22"/>
            <w:lang w:val="en-US" w:eastAsia="zh-CN"/>
          </w:rPr>
          <w:tab/>
        </w:r>
        <w:r>
          <w:rPr>
            <w:noProof/>
          </w:rPr>
          <w:t>Enumeration: DataType</w:t>
        </w:r>
        <w:r>
          <w:rPr>
            <w:noProof/>
          </w:rPr>
          <w:tab/>
        </w:r>
        <w:r>
          <w:rPr>
            <w:noProof/>
          </w:rPr>
          <w:fldChar w:fldCharType="begin"/>
        </w:r>
        <w:r>
          <w:rPr>
            <w:noProof/>
          </w:rPr>
          <w:instrText xml:space="preserve"> PAGEREF _Toc183714996 \h </w:instrText>
        </w:r>
      </w:ins>
      <w:r>
        <w:rPr>
          <w:noProof/>
        </w:rPr>
      </w:r>
      <w:r>
        <w:rPr>
          <w:noProof/>
        </w:rPr>
        <w:fldChar w:fldCharType="separate"/>
      </w:r>
      <w:ins w:id="3469" w:author="rapporteur" w:date="2024-11-28T19:23:00Z">
        <w:r>
          <w:rPr>
            <w:noProof/>
          </w:rPr>
          <w:t>267</w:t>
        </w:r>
      </w:ins>
      <w:ins w:id="3470" w:author="rapporteur" w:date="2024-11-28T19:21:00Z">
        <w:r>
          <w:rPr>
            <w:noProof/>
          </w:rPr>
          <w:fldChar w:fldCharType="end"/>
        </w:r>
      </w:ins>
    </w:p>
    <w:p w14:paraId="2C103928" w14:textId="74516A80" w:rsidR="00266455" w:rsidRDefault="00266455">
      <w:pPr>
        <w:pStyle w:val="TOC4"/>
        <w:rPr>
          <w:ins w:id="3471" w:author="rapporteur" w:date="2024-11-28T19:21:00Z"/>
          <w:rFonts w:asciiTheme="minorHAnsi" w:eastAsiaTheme="minorEastAsia" w:hAnsiTheme="minorHAnsi" w:cstheme="minorBidi"/>
          <w:noProof/>
          <w:kern w:val="2"/>
          <w:sz w:val="21"/>
          <w:szCs w:val="22"/>
          <w:lang w:val="en-US" w:eastAsia="zh-CN"/>
        </w:rPr>
      </w:pPr>
      <w:ins w:id="3472" w:author="rapporteur" w:date="2024-11-28T19:21:00Z">
        <w:r>
          <w:rPr>
            <w:noProof/>
            <w:lang w:eastAsia="zh-CN"/>
          </w:rPr>
          <w:t>6.13</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_Toc183714997 \h </w:instrText>
        </w:r>
      </w:ins>
      <w:r>
        <w:rPr>
          <w:noProof/>
        </w:rPr>
      </w:r>
      <w:r>
        <w:rPr>
          <w:noProof/>
        </w:rPr>
        <w:fldChar w:fldCharType="separate"/>
      </w:r>
      <w:ins w:id="3473" w:author="rapporteur" w:date="2024-11-28T19:23:00Z">
        <w:r>
          <w:rPr>
            <w:noProof/>
          </w:rPr>
          <w:t>267</w:t>
        </w:r>
      </w:ins>
      <w:ins w:id="3474" w:author="rapporteur" w:date="2024-11-28T19:21:00Z">
        <w:r>
          <w:rPr>
            <w:noProof/>
          </w:rPr>
          <w:fldChar w:fldCharType="end"/>
        </w:r>
      </w:ins>
    </w:p>
    <w:p w14:paraId="056D79F8" w14:textId="090ABCAF" w:rsidR="00266455" w:rsidRDefault="00266455">
      <w:pPr>
        <w:pStyle w:val="TOC4"/>
        <w:rPr>
          <w:ins w:id="3475" w:author="rapporteur" w:date="2024-11-28T19:21:00Z"/>
          <w:rFonts w:asciiTheme="minorHAnsi" w:eastAsiaTheme="minorEastAsia" w:hAnsiTheme="minorHAnsi" w:cstheme="minorBidi"/>
          <w:noProof/>
          <w:kern w:val="2"/>
          <w:sz w:val="21"/>
          <w:szCs w:val="22"/>
          <w:lang w:val="en-US" w:eastAsia="zh-CN"/>
        </w:rPr>
      </w:pPr>
      <w:ins w:id="3476" w:author="rapporteur" w:date="2024-11-28T19:21:00Z">
        <w:r>
          <w:rPr>
            <w:noProof/>
            <w:lang w:eastAsia="zh-CN"/>
          </w:rPr>
          <w:t>6.13</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_Toc183714998 \h </w:instrText>
        </w:r>
      </w:ins>
      <w:r>
        <w:rPr>
          <w:noProof/>
        </w:rPr>
      </w:r>
      <w:r>
        <w:rPr>
          <w:noProof/>
        </w:rPr>
        <w:fldChar w:fldCharType="separate"/>
      </w:r>
      <w:ins w:id="3477" w:author="rapporteur" w:date="2024-11-28T19:23:00Z">
        <w:r>
          <w:rPr>
            <w:noProof/>
          </w:rPr>
          <w:t>268</w:t>
        </w:r>
      </w:ins>
      <w:ins w:id="3478" w:author="rapporteur" w:date="2024-11-28T19:21:00Z">
        <w:r>
          <w:rPr>
            <w:noProof/>
          </w:rPr>
          <w:fldChar w:fldCharType="end"/>
        </w:r>
      </w:ins>
    </w:p>
    <w:p w14:paraId="53ECC8AE" w14:textId="50C4F49D" w:rsidR="00266455" w:rsidRDefault="00266455">
      <w:pPr>
        <w:pStyle w:val="TOC5"/>
        <w:rPr>
          <w:ins w:id="3479" w:author="rapporteur" w:date="2024-11-28T19:21:00Z"/>
          <w:rFonts w:asciiTheme="minorHAnsi" w:eastAsiaTheme="minorEastAsia" w:hAnsiTheme="minorHAnsi" w:cstheme="minorBidi"/>
          <w:noProof/>
          <w:kern w:val="2"/>
          <w:sz w:val="21"/>
          <w:szCs w:val="22"/>
          <w:lang w:val="en-US" w:eastAsia="zh-CN"/>
        </w:rPr>
      </w:pPr>
      <w:ins w:id="3480" w:author="rapporteur" w:date="2024-11-28T19:21:00Z">
        <w:r>
          <w:rPr>
            <w:noProof/>
            <w:lang w:eastAsia="zh-CN"/>
          </w:rPr>
          <w:t>6.13</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_Toc183714999 \h </w:instrText>
        </w:r>
      </w:ins>
      <w:r>
        <w:rPr>
          <w:noProof/>
        </w:rPr>
      </w:r>
      <w:r>
        <w:rPr>
          <w:noProof/>
        </w:rPr>
        <w:fldChar w:fldCharType="separate"/>
      </w:r>
      <w:ins w:id="3481" w:author="rapporteur" w:date="2024-11-28T19:23:00Z">
        <w:r>
          <w:rPr>
            <w:noProof/>
          </w:rPr>
          <w:t>268</w:t>
        </w:r>
      </w:ins>
      <w:ins w:id="3482" w:author="rapporteur" w:date="2024-11-28T19:21:00Z">
        <w:r>
          <w:rPr>
            <w:noProof/>
          </w:rPr>
          <w:fldChar w:fldCharType="end"/>
        </w:r>
      </w:ins>
    </w:p>
    <w:p w14:paraId="3DDB8DC8" w14:textId="698A64CC" w:rsidR="00266455" w:rsidRDefault="00266455">
      <w:pPr>
        <w:pStyle w:val="TOC3"/>
        <w:rPr>
          <w:ins w:id="3483" w:author="rapporteur" w:date="2024-11-28T19:21:00Z"/>
          <w:rFonts w:asciiTheme="minorHAnsi" w:eastAsiaTheme="minorEastAsia" w:hAnsiTheme="minorHAnsi" w:cstheme="minorBidi"/>
          <w:noProof/>
          <w:kern w:val="2"/>
          <w:sz w:val="21"/>
          <w:szCs w:val="22"/>
          <w:lang w:val="en-US" w:eastAsia="zh-CN"/>
        </w:rPr>
      </w:pPr>
      <w:ins w:id="3484" w:author="rapporteur" w:date="2024-11-28T19:21:00Z">
        <w:r>
          <w:rPr>
            <w:noProof/>
            <w:lang w:eastAsia="zh-CN"/>
          </w:rPr>
          <w:t>6.13.7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_Toc183715000 \h </w:instrText>
        </w:r>
      </w:ins>
      <w:r>
        <w:rPr>
          <w:noProof/>
        </w:rPr>
      </w:r>
      <w:r>
        <w:rPr>
          <w:noProof/>
        </w:rPr>
        <w:fldChar w:fldCharType="separate"/>
      </w:r>
      <w:ins w:id="3485" w:author="rapporteur" w:date="2024-11-28T19:23:00Z">
        <w:r>
          <w:rPr>
            <w:noProof/>
          </w:rPr>
          <w:t>268</w:t>
        </w:r>
      </w:ins>
      <w:ins w:id="3486" w:author="rapporteur" w:date="2024-11-28T19:21:00Z">
        <w:r>
          <w:rPr>
            <w:noProof/>
          </w:rPr>
          <w:fldChar w:fldCharType="end"/>
        </w:r>
      </w:ins>
    </w:p>
    <w:p w14:paraId="2ADB11F1" w14:textId="5743C104" w:rsidR="00266455" w:rsidRDefault="00266455">
      <w:pPr>
        <w:pStyle w:val="TOC4"/>
        <w:rPr>
          <w:ins w:id="3487" w:author="rapporteur" w:date="2024-11-28T19:21:00Z"/>
          <w:rFonts w:asciiTheme="minorHAnsi" w:eastAsiaTheme="minorEastAsia" w:hAnsiTheme="minorHAnsi" w:cstheme="minorBidi"/>
          <w:noProof/>
          <w:kern w:val="2"/>
          <w:sz w:val="21"/>
          <w:szCs w:val="22"/>
          <w:lang w:val="en-US" w:eastAsia="zh-CN"/>
        </w:rPr>
      </w:pPr>
      <w:ins w:id="3488" w:author="rapporteur" w:date="2024-11-28T19:21:00Z">
        <w:r>
          <w:rPr>
            <w:noProof/>
            <w:lang w:eastAsia="zh-CN"/>
          </w:rPr>
          <w:t>6.13.7.1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_Toc183715001 \h </w:instrText>
        </w:r>
      </w:ins>
      <w:r>
        <w:rPr>
          <w:noProof/>
        </w:rPr>
      </w:r>
      <w:r>
        <w:rPr>
          <w:noProof/>
        </w:rPr>
        <w:fldChar w:fldCharType="separate"/>
      </w:r>
      <w:ins w:id="3489" w:author="rapporteur" w:date="2024-11-28T19:23:00Z">
        <w:r>
          <w:rPr>
            <w:noProof/>
          </w:rPr>
          <w:t>268</w:t>
        </w:r>
      </w:ins>
      <w:ins w:id="3490" w:author="rapporteur" w:date="2024-11-28T19:21:00Z">
        <w:r>
          <w:rPr>
            <w:noProof/>
          </w:rPr>
          <w:fldChar w:fldCharType="end"/>
        </w:r>
      </w:ins>
    </w:p>
    <w:p w14:paraId="314C0DB0" w14:textId="0C322550" w:rsidR="00266455" w:rsidRDefault="00266455">
      <w:pPr>
        <w:pStyle w:val="TOC4"/>
        <w:rPr>
          <w:ins w:id="3491" w:author="rapporteur" w:date="2024-11-28T19:21:00Z"/>
          <w:rFonts w:asciiTheme="minorHAnsi" w:eastAsiaTheme="minorEastAsia" w:hAnsiTheme="minorHAnsi" w:cstheme="minorBidi"/>
          <w:noProof/>
          <w:kern w:val="2"/>
          <w:sz w:val="21"/>
          <w:szCs w:val="22"/>
          <w:lang w:val="en-US" w:eastAsia="zh-CN"/>
        </w:rPr>
      </w:pPr>
      <w:ins w:id="3492" w:author="rapporteur" w:date="2024-11-28T19:21:00Z">
        <w:r>
          <w:rPr>
            <w:noProof/>
            <w:lang w:eastAsia="zh-CN"/>
          </w:rPr>
          <w:t>6.13.7.2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_Toc183715002 \h </w:instrText>
        </w:r>
      </w:ins>
      <w:r>
        <w:rPr>
          <w:noProof/>
        </w:rPr>
      </w:r>
      <w:r>
        <w:rPr>
          <w:noProof/>
        </w:rPr>
        <w:fldChar w:fldCharType="separate"/>
      </w:r>
      <w:ins w:id="3493" w:author="rapporteur" w:date="2024-11-28T19:23:00Z">
        <w:r>
          <w:rPr>
            <w:noProof/>
          </w:rPr>
          <w:t>268</w:t>
        </w:r>
      </w:ins>
      <w:ins w:id="3494" w:author="rapporteur" w:date="2024-11-28T19:21:00Z">
        <w:r>
          <w:rPr>
            <w:noProof/>
          </w:rPr>
          <w:fldChar w:fldCharType="end"/>
        </w:r>
      </w:ins>
    </w:p>
    <w:p w14:paraId="4DB5E92F" w14:textId="1EE3500F" w:rsidR="00266455" w:rsidRDefault="00266455">
      <w:pPr>
        <w:pStyle w:val="TOC4"/>
        <w:rPr>
          <w:ins w:id="3495" w:author="rapporteur" w:date="2024-11-28T19:21:00Z"/>
          <w:rFonts w:asciiTheme="minorHAnsi" w:eastAsiaTheme="minorEastAsia" w:hAnsiTheme="minorHAnsi" w:cstheme="minorBidi"/>
          <w:noProof/>
          <w:kern w:val="2"/>
          <w:sz w:val="21"/>
          <w:szCs w:val="22"/>
          <w:lang w:val="en-US" w:eastAsia="zh-CN"/>
        </w:rPr>
      </w:pPr>
      <w:ins w:id="3496" w:author="rapporteur" w:date="2024-11-28T19:21:00Z">
        <w:r>
          <w:rPr>
            <w:noProof/>
            <w:lang w:eastAsia="zh-CN"/>
          </w:rPr>
          <w:t>6.13.7.3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_Toc183715003 \h </w:instrText>
        </w:r>
      </w:ins>
      <w:r>
        <w:rPr>
          <w:noProof/>
        </w:rPr>
      </w:r>
      <w:r>
        <w:rPr>
          <w:noProof/>
        </w:rPr>
        <w:fldChar w:fldCharType="separate"/>
      </w:r>
      <w:ins w:id="3497" w:author="rapporteur" w:date="2024-11-28T19:23:00Z">
        <w:r>
          <w:rPr>
            <w:noProof/>
          </w:rPr>
          <w:t>268</w:t>
        </w:r>
      </w:ins>
      <w:ins w:id="3498" w:author="rapporteur" w:date="2024-11-28T19:21:00Z">
        <w:r>
          <w:rPr>
            <w:noProof/>
          </w:rPr>
          <w:fldChar w:fldCharType="end"/>
        </w:r>
      </w:ins>
    </w:p>
    <w:p w14:paraId="56BF9E84" w14:textId="634FEF02" w:rsidR="00266455" w:rsidRDefault="00266455">
      <w:pPr>
        <w:pStyle w:val="TOC3"/>
        <w:rPr>
          <w:ins w:id="3499" w:author="rapporteur" w:date="2024-11-28T19:21:00Z"/>
          <w:rFonts w:asciiTheme="minorHAnsi" w:eastAsiaTheme="minorEastAsia" w:hAnsiTheme="minorHAnsi" w:cstheme="minorBidi"/>
          <w:noProof/>
          <w:kern w:val="2"/>
          <w:sz w:val="21"/>
          <w:szCs w:val="22"/>
          <w:lang w:val="en-US" w:eastAsia="zh-CN"/>
        </w:rPr>
      </w:pPr>
      <w:ins w:id="3500" w:author="rapporteur" w:date="2024-11-28T19:21:00Z">
        <w:r>
          <w:rPr>
            <w:noProof/>
            <w:lang w:eastAsia="zh-CN"/>
          </w:rPr>
          <w:t>6.13.8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_Toc183715004 \h </w:instrText>
        </w:r>
      </w:ins>
      <w:r>
        <w:rPr>
          <w:noProof/>
        </w:rPr>
      </w:r>
      <w:r>
        <w:rPr>
          <w:noProof/>
        </w:rPr>
        <w:fldChar w:fldCharType="separate"/>
      </w:r>
      <w:ins w:id="3501" w:author="rapporteur" w:date="2024-11-28T19:23:00Z">
        <w:r>
          <w:rPr>
            <w:noProof/>
          </w:rPr>
          <w:t>268</w:t>
        </w:r>
      </w:ins>
      <w:ins w:id="3502" w:author="rapporteur" w:date="2024-11-28T19:21:00Z">
        <w:r>
          <w:rPr>
            <w:noProof/>
          </w:rPr>
          <w:fldChar w:fldCharType="end"/>
        </w:r>
      </w:ins>
    </w:p>
    <w:p w14:paraId="1031241E" w14:textId="49CC38EA" w:rsidR="00266455" w:rsidRDefault="00266455">
      <w:pPr>
        <w:pStyle w:val="TOC3"/>
        <w:rPr>
          <w:ins w:id="3503" w:author="rapporteur" w:date="2024-11-28T19:21:00Z"/>
          <w:rFonts w:asciiTheme="minorHAnsi" w:eastAsiaTheme="minorEastAsia" w:hAnsiTheme="minorHAnsi" w:cstheme="minorBidi"/>
          <w:noProof/>
          <w:kern w:val="2"/>
          <w:sz w:val="21"/>
          <w:szCs w:val="22"/>
          <w:lang w:val="en-US" w:eastAsia="zh-CN"/>
        </w:rPr>
      </w:pPr>
      <w:ins w:id="3504" w:author="rapporteur" w:date="2024-11-28T19:21:00Z">
        <w:r>
          <w:rPr>
            <w:noProof/>
            <w:lang w:eastAsia="zh-CN"/>
          </w:rPr>
          <w:t>6.13</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_Toc183715005 \h </w:instrText>
        </w:r>
      </w:ins>
      <w:r>
        <w:rPr>
          <w:noProof/>
        </w:rPr>
      </w:r>
      <w:r>
        <w:rPr>
          <w:noProof/>
        </w:rPr>
        <w:fldChar w:fldCharType="separate"/>
      </w:r>
      <w:ins w:id="3505" w:author="rapporteur" w:date="2024-11-28T19:23:00Z">
        <w:r>
          <w:rPr>
            <w:noProof/>
          </w:rPr>
          <w:t>268</w:t>
        </w:r>
      </w:ins>
      <w:ins w:id="3506" w:author="rapporteur" w:date="2024-11-28T19:21:00Z">
        <w:r>
          <w:rPr>
            <w:noProof/>
          </w:rPr>
          <w:fldChar w:fldCharType="end"/>
        </w:r>
      </w:ins>
    </w:p>
    <w:p w14:paraId="48435788" w14:textId="738BB623" w:rsidR="00266455" w:rsidRDefault="00266455">
      <w:pPr>
        <w:pStyle w:val="TOC2"/>
        <w:rPr>
          <w:ins w:id="3507" w:author="rapporteur" w:date="2024-11-28T19:21:00Z"/>
          <w:rFonts w:asciiTheme="minorHAnsi" w:eastAsiaTheme="minorEastAsia" w:hAnsiTheme="minorHAnsi" w:cstheme="minorBidi"/>
          <w:noProof/>
          <w:kern w:val="2"/>
          <w:sz w:val="21"/>
          <w:szCs w:val="22"/>
          <w:lang w:val="en-US" w:eastAsia="zh-CN"/>
        </w:rPr>
      </w:pPr>
      <w:ins w:id="3508" w:author="rapporteur" w:date="2024-11-28T19:21:00Z">
        <w:r>
          <w:rPr>
            <w:noProof/>
          </w:rPr>
          <w:t>6.14</w:t>
        </w:r>
        <w:r>
          <w:rPr>
            <w:rFonts w:asciiTheme="minorHAnsi" w:eastAsiaTheme="minorEastAsia" w:hAnsiTheme="minorHAnsi" w:cstheme="minorBidi"/>
            <w:noProof/>
            <w:kern w:val="2"/>
            <w:sz w:val="21"/>
            <w:szCs w:val="22"/>
            <w:lang w:val="en-US" w:eastAsia="zh-CN"/>
          </w:rPr>
          <w:tab/>
        </w:r>
        <w:r>
          <w:rPr>
            <w:noProof/>
            <w:lang w:eastAsia="fr-FR"/>
          </w:rPr>
          <w:t>NSCE_FaultDiagnosis</w:t>
        </w:r>
        <w:r>
          <w:rPr>
            <w:noProof/>
          </w:rPr>
          <w:t xml:space="preserve"> API</w:t>
        </w:r>
        <w:r>
          <w:rPr>
            <w:noProof/>
          </w:rPr>
          <w:tab/>
        </w:r>
        <w:r>
          <w:rPr>
            <w:noProof/>
          </w:rPr>
          <w:fldChar w:fldCharType="begin"/>
        </w:r>
        <w:r>
          <w:rPr>
            <w:noProof/>
          </w:rPr>
          <w:instrText xml:space="preserve"> PAGEREF _Toc183715006 \h </w:instrText>
        </w:r>
      </w:ins>
      <w:r>
        <w:rPr>
          <w:noProof/>
        </w:rPr>
      </w:r>
      <w:r>
        <w:rPr>
          <w:noProof/>
        </w:rPr>
        <w:fldChar w:fldCharType="separate"/>
      </w:r>
      <w:ins w:id="3509" w:author="rapporteur" w:date="2024-11-28T19:23:00Z">
        <w:r>
          <w:rPr>
            <w:noProof/>
          </w:rPr>
          <w:t>268</w:t>
        </w:r>
      </w:ins>
      <w:ins w:id="3510" w:author="rapporteur" w:date="2024-11-28T19:21:00Z">
        <w:r>
          <w:rPr>
            <w:noProof/>
          </w:rPr>
          <w:fldChar w:fldCharType="end"/>
        </w:r>
      </w:ins>
    </w:p>
    <w:p w14:paraId="5A81E4EE" w14:textId="4166E2A7" w:rsidR="00266455" w:rsidRDefault="00266455">
      <w:pPr>
        <w:pStyle w:val="TOC3"/>
        <w:rPr>
          <w:ins w:id="3511" w:author="rapporteur" w:date="2024-11-28T19:21:00Z"/>
          <w:rFonts w:asciiTheme="minorHAnsi" w:eastAsiaTheme="minorEastAsia" w:hAnsiTheme="minorHAnsi" w:cstheme="minorBidi"/>
          <w:noProof/>
          <w:kern w:val="2"/>
          <w:sz w:val="21"/>
          <w:szCs w:val="22"/>
          <w:lang w:val="en-US" w:eastAsia="zh-CN"/>
        </w:rPr>
      </w:pPr>
      <w:ins w:id="3512" w:author="rapporteur" w:date="2024-11-28T19:21:00Z">
        <w:r>
          <w:rPr>
            <w:noProof/>
          </w:rPr>
          <w:t>6.14.1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_Toc183715007 \h </w:instrText>
        </w:r>
      </w:ins>
      <w:r>
        <w:rPr>
          <w:noProof/>
        </w:rPr>
      </w:r>
      <w:r>
        <w:rPr>
          <w:noProof/>
        </w:rPr>
        <w:fldChar w:fldCharType="separate"/>
      </w:r>
      <w:ins w:id="3513" w:author="rapporteur" w:date="2024-11-28T19:23:00Z">
        <w:r>
          <w:rPr>
            <w:noProof/>
          </w:rPr>
          <w:t>268</w:t>
        </w:r>
      </w:ins>
      <w:ins w:id="3514" w:author="rapporteur" w:date="2024-11-28T19:21:00Z">
        <w:r>
          <w:rPr>
            <w:noProof/>
          </w:rPr>
          <w:fldChar w:fldCharType="end"/>
        </w:r>
      </w:ins>
    </w:p>
    <w:p w14:paraId="44386736" w14:textId="0447BDF2" w:rsidR="00266455" w:rsidRDefault="00266455">
      <w:pPr>
        <w:pStyle w:val="TOC3"/>
        <w:rPr>
          <w:ins w:id="3515" w:author="rapporteur" w:date="2024-11-28T19:21:00Z"/>
          <w:rFonts w:asciiTheme="minorHAnsi" w:eastAsiaTheme="minorEastAsia" w:hAnsiTheme="minorHAnsi" w:cstheme="minorBidi"/>
          <w:noProof/>
          <w:kern w:val="2"/>
          <w:sz w:val="21"/>
          <w:szCs w:val="22"/>
          <w:lang w:val="en-US" w:eastAsia="zh-CN"/>
        </w:rPr>
      </w:pPr>
      <w:ins w:id="3516" w:author="rapporteur" w:date="2024-11-28T19:21:00Z">
        <w:r>
          <w:rPr>
            <w:noProof/>
          </w:rPr>
          <w:t>6.14.3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_Toc183715008 \h </w:instrText>
        </w:r>
      </w:ins>
      <w:r>
        <w:rPr>
          <w:noProof/>
        </w:rPr>
      </w:r>
      <w:r>
        <w:rPr>
          <w:noProof/>
        </w:rPr>
        <w:fldChar w:fldCharType="separate"/>
      </w:r>
      <w:ins w:id="3517" w:author="rapporteur" w:date="2024-11-28T19:23:00Z">
        <w:r>
          <w:rPr>
            <w:noProof/>
          </w:rPr>
          <w:t>269</w:t>
        </w:r>
      </w:ins>
      <w:ins w:id="3518" w:author="rapporteur" w:date="2024-11-28T19:21:00Z">
        <w:r>
          <w:rPr>
            <w:noProof/>
          </w:rPr>
          <w:fldChar w:fldCharType="end"/>
        </w:r>
      </w:ins>
    </w:p>
    <w:p w14:paraId="42DC59E9" w14:textId="3935B9A1" w:rsidR="00266455" w:rsidRDefault="00266455">
      <w:pPr>
        <w:pStyle w:val="TOC4"/>
        <w:rPr>
          <w:ins w:id="3519" w:author="rapporteur" w:date="2024-11-28T19:21:00Z"/>
          <w:rFonts w:asciiTheme="minorHAnsi" w:eastAsiaTheme="minorEastAsia" w:hAnsiTheme="minorHAnsi" w:cstheme="minorBidi"/>
          <w:noProof/>
          <w:kern w:val="2"/>
          <w:sz w:val="21"/>
          <w:szCs w:val="22"/>
          <w:lang w:val="en-US" w:eastAsia="zh-CN"/>
        </w:rPr>
      </w:pPr>
      <w:ins w:id="3520" w:author="rapporteur" w:date="2024-11-28T19:21:00Z">
        <w:r>
          <w:rPr>
            <w:noProof/>
          </w:rPr>
          <w:t>6.14.3.1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_Toc183715009 \h </w:instrText>
        </w:r>
      </w:ins>
      <w:r>
        <w:rPr>
          <w:noProof/>
        </w:rPr>
      </w:r>
      <w:r>
        <w:rPr>
          <w:noProof/>
        </w:rPr>
        <w:fldChar w:fldCharType="separate"/>
      </w:r>
      <w:ins w:id="3521" w:author="rapporteur" w:date="2024-11-28T19:23:00Z">
        <w:r>
          <w:rPr>
            <w:noProof/>
          </w:rPr>
          <w:t>269</w:t>
        </w:r>
      </w:ins>
      <w:ins w:id="3522" w:author="rapporteur" w:date="2024-11-28T19:21:00Z">
        <w:r>
          <w:rPr>
            <w:noProof/>
          </w:rPr>
          <w:fldChar w:fldCharType="end"/>
        </w:r>
      </w:ins>
    </w:p>
    <w:p w14:paraId="1A720A93" w14:textId="06811A69" w:rsidR="00266455" w:rsidRDefault="00266455">
      <w:pPr>
        <w:pStyle w:val="TOC4"/>
        <w:rPr>
          <w:ins w:id="3523" w:author="rapporteur" w:date="2024-11-28T19:21:00Z"/>
          <w:rFonts w:asciiTheme="minorHAnsi" w:eastAsiaTheme="minorEastAsia" w:hAnsiTheme="minorHAnsi" w:cstheme="minorBidi"/>
          <w:noProof/>
          <w:kern w:val="2"/>
          <w:sz w:val="21"/>
          <w:szCs w:val="22"/>
          <w:lang w:val="en-US" w:eastAsia="zh-CN"/>
        </w:rPr>
      </w:pPr>
      <w:ins w:id="3524" w:author="rapporteur" w:date="2024-11-28T19:21:00Z">
        <w:r w:rsidRPr="0034529A">
          <w:rPr>
            <w:noProof/>
            <w:lang w:val="en-US"/>
          </w:rPr>
          <w:t>6.14.3.2</w:t>
        </w:r>
        <w:r>
          <w:rPr>
            <w:rFonts w:asciiTheme="minorHAnsi" w:eastAsiaTheme="minorEastAsia" w:hAnsiTheme="minorHAnsi" w:cstheme="minorBidi"/>
            <w:noProof/>
            <w:kern w:val="2"/>
            <w:sz w:val="21"/>
            <w:szCs w:val="22"/>
            <w:lang w:val="en-US" w:eastAsia="zh-CN"/>
          </w:rPr>
          <w:tab/>
        </w:r>
        <w:r w:rsidRPr="0034529A">
          <w:rPr>
            <w:noProof/>
            <w:lang w:val="en-US"/>
          </w:rPr>
          <w:t xml:space="preserve">Resource: </w:t>
        </w:r>
        <w:r>
          <w:rPr>
            <w:noProof/>
            <w:lang w:eastAsia="fr-FR"/>
          </w:rPr>
          <w:t xml:space="preserve">Network Slice Fault Diagnosis </w:t>
        </w:r>
        <w:r w:rsidRPr="0034529A">
          <w:rPr>
            <w:noProof/>
            <w:lang w:val="en-US"/>
          </w:rPr>
          <w:t>Subscriptions</w:t>
        </w:r>
        <w:r>
          <w:rPr>
            <w:noProof/>
          </w:rPr>
          <w:tab/>
        </w:r>
        <w:r>
          <w:rPr>
            <w:noProof/>
          </w:rPr>
          <w:fldChar w:fldCharType="begin"/>
        </w:r>
        <w:r>
          <w:rPr>
            <w:noProof/>
          </w:rPr>
          <w:instrText xml:space="preserve"> PAGEREF _Toc183715010 \h </w:instrText>
        </w:r>
      </w:ins>
      <w:r>
        <w:rPr>
          <w:noProof/>
        </w:rPr>
      </w:r>
      <w:r>
        <w:rPr>
          <w:noProof/>
        </w:rPr>
        <w:fldChar w:fldCharType="separate"/>
      </w:r>
      <w:ins w:id="3525" w:author="rapporteur" w:date="2024-11-28T19:23:00Z">
        <w:r>
          <w:rPr>
            <w:noProof/>
          </w:rPr>
          <w:t>270</w:t>
        </w:r>
      </w:ins>
      <w:ins w:id="3526" w:author="rapporteur" w:date="2024-11-28T19:21:00Z">
        <w:r>
          <w:rPr>
            <w:noProof/>
          </w:rPr>
          <w:fldChar w:fldCharType="end"/>
        </w:r>
      </w:ins>
    </w:p>
    <w:p w14:paraId="240C7575" w14:textId="2645DB8E" w:rsidR="00266455" w:rsidRDefault="00266455">
      <w:pPr>
        <w:pStyle w:val="TOC5"/>
        <w:rPr>
          <w:ins w:id="3527" w:author="rapporteur" w:date="2024-11-28T19:21:00Z"/>
          <w:rFonts w:asciiTheme="minorHAnsi" w:eastAsiaTheme="minorEastAsia" w:hAnsiTheme="minorHAnsi" w:cstheme="minorBidi"/>
          <w:noProof/>
          <w:kern w:val="2"/>
          <w:sz w:val="21"/>
          <w:szCs w:val="22"/>
          <w:lang w:val="en-US" w:eastAsia="zh-CN"/>
        </w:rPr>
      </w:pPr>
      <w:ins w:id="3528" w:author="rapporteur" w:date="2024-11-28T19:21:00Z">
        <w:r>
          <w:rPr>
            <w:noProof/>
          </w:rPr>
          <w:t>6.14.3.2.1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_Toc183715011 \h </w:instrText>
        </w:r>
      </w:ins>
      <w:r>
        <w:rPr>
          <w:noProof/>
        </w:rPr>
      </w:r>
      <w:r>
        <w:rPr>
          <w:noProof/>
        </w:rPr>
        <w:fldChar w:fldCharType="separate"/>
      </w:r>
      <w:ins w:id="3529" w:author="rapporteur" w:date="2024-11-28T19:23:00Z">
        <w:r>
          <w:rPr>
            <w:noProof/>
          </w:rPr>
          <w:t>270</w:t>
        </w:r>
      </w:ins>
      <w:ins w:id="3530" w:author="rapporteur" w:date="2024-11-28T19:21:00Z">
        <w:r>
          <w:rPr>
            <w:noProof/>
          </w:rPr>
          <w:fldChar w:fldCharType="end"/>
        </w:r>
      </w:ins>
    </w:p>
    <w:p w14:paraId="0D02CAFF" w14:textId="19C87D84" w:rsidR="00266455" w:rsidRDefault="00266455">
      <w:pPr>
        <w:pStyle w:val="TOC5"/>
        <w:rPr>
          <w:ins w:id="3531" w:author="rapporteur" w:date="2024-11-28T19:21:00Z"/>
          <w:rFonts w:asciiTheme="minorHAnsi" w:eastAsiaTheme="minorEastAsia" w:hAnsiTheme="minorHAnsi" w:cstheme="minorBidi"/>
          <w:noProof/>
          <w:kern w:val="2"/>
          <w:sz w:val="21"/>
          <w:szCs w:val="22"/>
          <w:lang w:val="en-US" w:eastAsia="zh-CN"/>
        </w:rPr>
      </w:pPr>
      <w:ins w:id="3532" w:author="rapporteur" w:date="2024-11-28T19:21:00Z">
        <w:r>
          <w:rPr>
            <w:noProof/>
          </w:rPr>
          <w:t>6.14.3.2.2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_Toc183715012 \h </w:instrText>
        </w:r>
      </w:ins>
      <w:r>
        <w:rPr>
          <w:noProof/>
        </w:rPr>
      </w:r>
      <w:r>
        <w:rPr>
          <w:noProof/>
        </w:rPr>
        <w:fldChar w:fldCharType="separate"/>
      </w:r>
      <w:ins w:id="3533" w:author="rapporteur" w:date="2024-11-28T19:23:00Z">
        <w:r>
          <w:rPr>
            <w:noProof/>
          </w:rPr>
          <w:t>270</w:t>
        </w:r>
      </w:ins>
      <w:ins w:id="3534" w:author="rapporteur" w:date="2024-11-28T19:21:00Z">
        <w:r>
          <w:rPr>
            <w:noProof/>
          </w:rPr>
          <w:fldChar w:fldCharType="end"/>
        </w:r>
      </w:ins>
    </w:p>
    <w:p w14:paraId="3F3242AC" w14:textId="32994A86" w:rsidR="00266455" w:rsidRDefault="00266455">
      <w:pPr>
        <w:pStyle w:val="TOC5"/>
        <w:rPr>
          <w:ins w:id="3535" w:author="rapporteur" w:date="2024-11-28T19:21:00Z"/>
          <w:rFonts w:asciiTheme="minorHAnsi" w:eastAsiaTheme="minorEastAsia" w:hAnsiTheme="minorHAnsi" w:cstheme="minorBidi"/>
          <w:noProof/>
          <w:kern w:val="2"/>
          <w:sz w:val="21"/>
          <w:szCs w:val="22"/>
          <w:lang w:val="en-US" w:eastAsia="zh-CN"/>
        </w:rPr>
      </w:pPr>
      <w:ins w:id="3536" w:author="rapporteur" w:date="2024-11-28T19:21:00Z">
        <w:r>
          <w:rPr>
            <w:noProof/>
            <w:lang w:eastAsia="zh-CN"/>
          </w:rPr>
          <w:t>6.14.3.2.3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_Toc183715013 \h </w:instrText>
        </w:r>
      </w:ins>
      <w:r>
        <w:rPr>
          <w:noProof/>
        </w:rPr>
      </w:r>
      <w:r>
        <w:rPr>
          <w:noProof/>
        </w:rPr>
        <w:fldChar w:fldCharType="separate"/>
      </w:r>
      <w:ins w:id="3537" w:author="rapporteur" w:date="2024-11-28T19:23:00Z">
        <w:r>
          <w:rPr>
            <w:noProof/>
          </w:rPr>
          <w:t>270</w:t>
        </w:r>
      </w:ins>
      <w:ins w:id="3538" w:author="rapporteur" w:date="2024-11-28T19:21:00Z">
        <w:r>
          <w:rPr>
            <w:noProof/>
          </w:rPr>
          <w:fldChar w:fldCharType="end"/>
        </w:r>
      </w:ins>
    </w:p>
    <w:p w14:paraId="06349682" w14:textId="2E5C1B94" w:rsidR="00266455" w:rsidRDefault="00266455">
      <w:pPr>
        <w:pStyle w:val="TOC6"/>
        <w:tabs>
          <w:tab w:val="right" w:leader="dot" w:pos="9631"/>
        </w:tabs>
        <w:ind w:left="2000" w:hanging="2000"/>
        <w:rPr>
          <w:ins w:id="3539" w:author="rapporteur" w:date="2024-11-28T19:21:00Z"/>
          <w:rFonts w:asciiTheme="minorHAnsi" w:eastAsiaTheme="minorEastAsia" w:hAnsiTheme="minorHAnsi" w:cstheme="minorBidi"/>
          <w:noProof/>
          <w:kern w:val="2"/>
          <w:sz w:val="21"/>
          <w:szCs w:val="22"/>
          <w:lang w:val="en-US" w:eastAsia="zh-CN"/>
        </w:rPr>
      </w:pPr>
      <w:ins w:id="3540" w:author="rapporteur" w:date="2024-11-28T19:21:00Z">
        <w:r>
          <w:rPr>
            <w:noProof/>
          </w:rPr>
          <w:t>6.14.3.2.3.1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_Toc183715014 \h </w:instrText>
        </w:r>
      </w:ins>
      <w:r>
        <w:rPr>
          <w:noProof/>
        </w:rPr>
      </w:r>
      <w:r>
        <w:rPr>
          <w:noProof/>
        </w:rPr>
        <w:fldChar w:fldCharType="separate"/>
      </w:r>
      <w:ins w:id="3541" w:author="rapporteur" w:date="2024-11-28T19:23:00Z">
        <w:r>
          <w:rPr>
            <w:noProof/>
          </w:rPr>
          <w:t>270</w:t>
        </w:r>
      </w:ins>
      <w:ins w:id="3542" w:author="rapporteur" w:date="2024-11-28T19:21:00Z">
        <w:r>
          <w:rPr>
            <w:noProof/>
          </w:rPr>
          <w:fldChar w:fldCharType="end"/>
        </w:r>
      </w:ins>
    </w:p>
    <w:p w14:paraId="2A7E9A6C" w14:textId="3BA9CACF" w:rsidR="00266455" w:rsidRDefault="00266455">
      <w:pPr>
        <w:pStyle w:val="TOC5"/>
        <w:rPr>
          <w:ins w:id="3543" w:author="rapporteur" w:date="2024-11-28T19:21:00Z"/>
          <w:rFonts w:asciiTheme="minorHAnsi" w:eastAsiaTheme="minorEastAsia" w:hAnsiTheme="minorHAnsi" w:cstheme="minorBidi"/>
          <w:noProof/>
          <w:kern w:val="2"/>
          <w:sz w:val="21"/>
          <w:szCs w:val="22"/>
          <w:lang w:val="en-US" w:eastAsia="zh-CN"/>
        </w:rPr>
      </w:pPr>
      <w:ins w:id="3544" w:author="rapporteur" w:date="2024-11-28T19:21:00Z">
        <w:r>
          <w:rPr>
            <w:noProof/>
            <w:lang w:eastAsia="zh-CN"/>
          </w:rPr>
          <w:t>6.14.3.2.4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_Toc183715015 \h </w:instrText>
        </w:r>
      </w:ins>
      <w:r>
        <w:rPr>
          <w:noProof/>
        </w:rPr>
      </w:r>
      <w:r>
        <w:rPr>
          <w:noProof/>
        </w:rPr>
        <w:fldChar w:fldCharType="separate"/>
      </w:r>
      <w:ins w:id="3545" w:author="rapporteur" w:date="2024-11-28T19:23:00Z">
        <w:r>
          <w:rPr>
            <w:noProof/>
          </w:rPr>
          <w:t>271</w:t>
        </w:r>
      </w:ins>
      <w:ins w:id="3546" w:author="rapporteur" w:date="2024-11-28T19:21:00Z">
        <w:r>
          <w:rPr>
            <w:noProof/>
          </w:rPr>
          <w:fldChar w:fldCharType="end"/>
        </w:r>
      </w:ins>
    </w:p>
    <w:p w14:paraId="55F6E69E" w14:textId="74178EFE" w:rsidR="00266455" w:rsidRDefault="00266455">
      <w:pPr>
        <w:pStyle w:val="TOC4"/>
        <w:rPr>
          <w:ins w:id="3547" w:author="rapporteur" w:date="2024-11-28T19:21:00Z"/>
          <w:rFonts w:asciiTheme="minorHAnsi" w:eastAsiaTheme="minorEastAsia" w:hAnsiTheme="minorHAnsi" w:cstheme="minorBidi"/>
          <w:noProof/>
          <w:kern w:val="2"/>
          <w:sz w:val="21"/>
          <w:szCs w:val="22"/>
          <w:lang w:val="en-US" w:eastAsia="zh-CN"/>
        </w:rPr>
      </w:pPr>
      <w:ins w:id="3548" w:author="rapporteur" w:date="2024-11-28T19:21:00Z">
        <w:r>
          <w:rPr>
            <w:noProof/>
          </w:rPr>
          <w:t>6.14.3.3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_Toc183715016 \h </w:instrText>
        </w:r>
      </w:ins>
      <w:r>
        <w:rPr>
          <w:noProof/>
        </w:rPr>
      </w:r>
      <w:r>
        <w:rPr>
          <w:noProof/>
        </w:rPr>
        <w:fldChar w:fldCharType="separate"/>
      </w:r>
      <w:ins w:id="3549" w:author="rapporteur" w:date="2024-11-28T19:23:00Z">
        <w:r>
          <w:rPr>
            <w:noProof/>
          </w:rPr>
          <w:t>271</w:t>
        </w:r>
      </w:ins>
      <w:ins w:id="3550" w:author="rapporteur" w:date="2024-11-28T19:21:00Z">
        <w:r>
          <w:rPr>
            <w:noProof/>
          </w:rPr>
          <w:fldChar w:fldCharType="end"/>
        </w:r>
      </w:ins>
    </w:p>
    <w:p w14:paraId="7BFA1CE0" w14:textId="19EFCB31" w:rsidR="00266455" w:rsidRDefault="00266455">
      <w:pPr>
        <w:pStyle w:val="TOC5"/>
        <w:rPr>
          <w:ins w:id="3551" w:author="rapporteur" w:date="2024-11-28T19:21:00Z"/>
          <w:rFonts w:asciiTheme="minorHAnsi" w:eastAsiaTheme="minorEastAsia" w:hAnsiTheme="minorHAnsi" w:cstheme="minorBidi"/>
          <w:noProof/>
          <w:kern w:val="2"/>
          <w:sz w:val="21"/>
          <w:szCs w:val="22"/>
          <w:lang w:val="en-US" w:eastAsia="zh-CN"/>
        </w:rPr>
      </w:pPr>
      <w:ins w:id="3552" w:author="rapporteur" w:date="2024-11-28T19:21:00Z">
        <w:r>
          <w:rPr>
            <w:noProof/>
          </w:rPr>
          <w:t>6.14.3.3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_Toc183715017 \h </w:instrText>
        </w:r>
      </w:ins>
      <w:r>
        <w:rPr>
          <w:noProof/>
        </w:rPr>
      </w:r>
      <w:r>
        <w:rPr>
          <w:noProof/>
        </w:rPr>
        <w:fldChar w:fldCharType="separate"/>
      </w:r>
      <w:ins w:id="3553" w:author="rapporteur" w:date="2024-11-28T19:23:00Z">
        <w:r>
          <w:rPr>
            <w:noProof/>
          </w:rPr>
          <w:t>271</w:t>
        </w:r>
      </w:ins>
      <w:ins w:id="3554" w:author="rapporteur" w:date="2024-11-28T19:21:00Z">
        <w:r>
          <w:rPr>
            <w:noProof/>
          </w:rPr>
          <w:fldChar w:fldCharType="end"/>
        </w:r>
      </w:ins>
    </w:p>
    <w:p w14:paraId="4532C9A4" w14:textId="0896DE97" w:rsidR="00266455" w:rsidRDefault="00266455">
      <w:pPr>
        <w:pStyle w:val="TOC5"/>
        <w:rPr>
          <w:ins w:id="3555" w:author="rapporteur" w:date="2024-11-28T19:21:00Z"/>
          <w:rFonts w:asciiTheme="minorHAnsi" w:eastAsiaTheme="minorEastAsia" w:hAnsiTheme="minorHAnsi" w:cstheme="minorBidi"/>
          <w:noProof/>
          <w:kern w:val="2"/>
          <w:sz w:val="21"/>
          <w:szCs w:val="22"/>
          <w:lang w:val="en-US" w:eastAsia="zh-CN"/>
        </w:rPr>
      </w:pPr>
      <w:ins w:id="3556" w:author="rapporteur" w:date="2024-11-28T19:21:00Z">
        <w:r>
          <w:rPr>
            <w:noProof/>
          </w:rPr>
          <w:t>6.14.3.3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_Toc183715018 \h </w:instrText>
        </w:r>
      </w:ins>
      <w:r>
        <w:rPr>
          <w:noProof/>
        </w:rPr>
      </w:r>
      <w:r>
        <w:rPr>
          <w:noProof/>
        </w:rPr>
        <w:fldChar w:fldCharType="separate"/>
      </w:r>
      <w:ins w:id="3557" w:author="rapporteur" w:date="2024-11-28T19:23:00Z">
        <w:r>
          <w:rPr>
            <w:noProof/>
          </w:rPr>
          <w:t>271</w:t>
        </w:r>
      </w:ins>
      <w:ins w:id="3558" w:author="rapporteur" w:date="2024-11-28T19:21:00Z">
        <w:r>
          <w:rPr>
            <w:noProof/>
          </w:rPr>
          <w:fldChar w:fldCharType="end"/>
        </w:r>
      </w:ins>
    </w:p>
    <w:p w14:paraId="486E739E" w14:textId="7C0DEE67" w:rsidR="00266455" w:rsidRDefault="00266455">
      <w:pPr>
        <w:pStyle w:val="TOC5"/>
        <w:rPr>
          <w:ins w:id="3559" w:author="rapporteur" w:date="2024-11-28T19:21:00Z"/>
          <w:rFonts w:asciiTheme="minorHAnsi" w:eastAsiaTheme="minorEastAsia" w:hAnsiTheme="minorHAnsi" w:cstheme="minorBidi"/>
          <w:noProof/>
          <w:kern w:val="2"/>
          <w:sz w:val="21"/>
          <w:szCs w:val="22"/>
          <w:lang w:val="en-US" w:eastAsia="zh-CN"/>
        </w:rPr>
      </w:pPr>
      <w:ins w:id="3560" w:author="rapporteur" w:date="2024-11-28T19:21:00Z">
        <w:r>
          <w:rPr>
            <w:noProof/>
          </w:rPr>
          <w:t>6.14.3.3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_Toc183715019 \h </w:instrText>
        </w:r>
      </w:ins>
      <w:r>
        <w:rPr>
          <w:noProof/>
        </w:rPr>
      </w:r>
      <w:r>
        <w:rPr>
          <w:noProof/>
        </w:rPr>
        <w:fldChar w:fldCharType="separate"/>
      </w:r>
      <w:ins w:id="3561" w:author="rapporteur" w:date="2024-11-28T19:23:00Z">
        <w:r>
          <w:rPr>
            <w:noProof/>
          </w:rPr>
          <w:t>271</w:t>
        </w:r>
      </w:ins>
      <w:ins w:id="3562" w:author="rapporteur" w:date="2024-11-28T19:21:00Z">
        <w:r>
          <w:rPr>
            <w:noProof/>
          </w:rPr>
          <w:fldChar w:fldCharType="end"/>
        </w:r>
      </w:ins>
    </w:p>
    <w:p w14:paraId="50564279" w14:textId="19B82787" w:rsidR="00266455" w:rsidRDefault="00266455">
      <w:pPr>
        <w:pStyle w:val="TOC6"/>
        <w:tabs>
          <w:tab w:val="right" w:leader="dot" w:pos="9631"/>
        </w:tabs>
        <w:ind w:left="2000" w:hanging="2000"/>
        <w:rPr>
          <w:ins w:id="3563" w:author="rapporteur" w:date="2024-11-28T19:21:00Z"/>
          <w:rFonts w:asciiTheme="minorHAnsi" w:eastAsiaTheme="minorEastAsia" w:hAnsiTheme="minorHAnsi" w:cstheme="minorBidi"/>
          <w:noProof/>
          <w:kern w:val="2"/>
          <w:sz w:val="21"/>
          <w:szCs w:val="22"/>
          <w:lang w:val="en-US" w:eastAsia="zh-CN"/>
        </w:rPr>
      </w:pPr>
      <w:ins w:id="3564" w:author="rapporteur" w:date="2024-11-28T19:21:00Z">
        <w:r>
          <w:rPr>
            <w:noProof/>
          </w:rPr>
          <w:t>6.14.3.3.3.1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_Toc183715020 \h </w:instrText>
        </w:r>
      </w:ins>
      <w:r>
        <w:rPr>
          <w:noProof/>
        </w:rPr>
      </w:r>
      <w:r>
        <w:rPr>
          <w:noProof/>
        </w:rPr>
        <w:fldChar w:fldCharType="separate"/>
      </w:r>
      <w:ins w:id="3565" w:author="rapporteur" w:date="2024-11-28T19:23:00Z">
        <w:r>
          <w:rPr>
            <w:noProof/>
          </w:rPr>
          <w:t>271</w:t>
        </w:r>
      </w:ins>
      <w:ins w:id="3566" w:author="rapporteur" w:date="2024-11-28T19:21:00Z">
        <w:r>
          <w:rPr>
            <w:noProof/>
          </w:rPr>
          <w:fldChar w:fldCharType="end"/>
        </w:r>
      </w:ins>
    </w:p>
    <w:p w14:paraId="18410024" w14:textId="126403C0" w:rsidR="00266455" w:rsidRDefault="00266455">
      <w:pPr>
        <w:pStyle w:val="TOC6"/>
        <w:tabs>
          <w:tab w:val="right" w:leader="dot" w:pos="9631"/>
        </w:tabs>
        <w:ind w:left="2000" w:hanging="2000"/>
        <w:rPr>
          <w:ins w:id="3567" w:author="rapporteur" w:date="2024-11-28T19:21:00Z"/>
          <w:rFonts w:asciiTheme="minorHAnsi" w:eastAsiaTheme="minorEastAsia" w:hAnsiTheme="minorHAnsi" w:cstheme="minorBidi"/>
          <w:noProof/>
          <w:kern w:val="2"/>
          <w:sz w:val="21"/>
          <w:szCs w:val="22"/>
          <w:lang w:val="en-US" w:eastAsia="zh-CN"/>
        </w:rPr>
      </w:pPr>
      <w:ins w:id="3568" w:author="rapporteur" w:date="2024-11-28T19:21:00Z">
        <w:r>
          <w:rPr>
            <w:noProof/>
          </w:rPr>
          <w:t>6.14.3.3.3.2</w:t>
        </w:r>
        <w:r>
          <w:rPr>
            <w:rFonts w:asciiTheme="minorHAnsi" w:eastAsiaTheme="minorEastAsia" w:hAnsiTheme="minorHAnsi" w:cstheme="minorBidi"/>
            <w:noProof/>
            <w:kern w:val="2"/>
            <w:sz w:val="21"/>
            <w:szCs w:val="22"/>
            <w:lang w:val="en-US" w:eastAsia="zh-CN"/>
          </w:rPr>
          <w:tab/>
        </w:r>
        <w:r>
          <w:rPr>
            <w:noProof/>
          </w:rPr>
          <w:t>PUT</w:t>
        </w:r>
        <w:r>
          <w:rPr>
            <w:noProof/>
          </w:rPr>
          <w:tab/>
        </w:r>
        <w:r>
          <w:rPr>
            <w:noProof/>
          </w:rPr>
          <w:fldChar w:fldCharType="begin"/>
        </w:r>
        <w:r>
          <w:rPr>
            <w:noProof/>
          </w:rPr>
          <w:instrText xml:space="preserve"> PAGEREF _Toc183715021 \h </w:instrText>
        </w:r>
      </w:ins>
      <w:r>
        <w:rPr>
          <w:noProof/>
        </w:rPr>
      </w:r>
      <w:r>
        <w:rPr>
          <w:noProof/>
        </w:rPr>
        <w:fldChar w:fldCharType="separate"/>
      </w:r>
      <w:ins w:id="3569" w:author="rapporteur" w:date="2024-11-28T19:23:00Z">
        <w:r>
          <w:rPr>
            <w:noProof/>
          </w:rPr>
          <w:t>272</w:t>
        </w:r>
      </w:ins>
      <w:ins w:id="3570" w:author="rapporteur" w:date="2024-11-28T19:21:00Z">
        <w:r>
          <w:rPr>
            <w:noProof/>
          </w:rPr>
          <w:fldChar w:fldCharType="end"/>
        </w:r>
      </w:ins>
    </w:p>
    <w:p w14:paraId="10AF12F0" w14:textId="37BE1D8F" w:rsidR="00266455" w:rsidRDefault="00266455">
      <w:pPr>
        <w:pStyle w:val="TOC6"/>
        <w:tabs>
          <w:tab w:val="right" w:leader="dot" w:pos="9631"/>
        </w:tabs>
        <w:ind w:left="2000" w:hanging="2000"/>
        <w:rPr>
          <w:ins w:id="3571" w:author="rapporteur" w:date="2024-11-28T19:21:00Z"/>
          <w:rFonts w:asciiTheme="minorHAnsi" w:eastAsiaTheme="minorEastAsia" w:hAnsiTheme="minorHAnsi" w:cstheme="minorBidi"/>
          <w:noProof/>
          <w:kern w:val="2"/>
          <w:sz w:val="21"/>
          <w:szCs w:val="22"/>
          <w:lang w:val="en-US" w:eastAsia="zh-CN"/>
        </w:rPr>
      </w:pPr>
      <w:ins w:id="3572" w:author="rapporteur" w:date="2024-11-28T19:21:00Z">
        <w:r>
          <w:rPr>
            <w:noProof/>
          </w:rPr>
          <w:t>6.14.3.3.3.3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_Toc183715022 \h </w:instrText>
        </w:r>
      </w:ins>
      <w:r>
        <w:rPr>
          <w:noProof/>
        </w:rPr>
      </w:r>
      <w:r>
        <w:rPr>
          <w:noProof/>
        </w:rPr>
        <w:fldChar w:fldCharType="separate"/>
      </w:r>
      <w:ins w:id="3573" w:author="rapporteur" w:date="2024-11-28T19:23:00Z">
        <w:r>
          <w:rPr>
            <w:noProof/>
          </w:rPr>
          <w:t>274</w:t>
        </w:r>
      </w:ins>
      <w:ins w:id="3574" w:author="rapporteur" w:date="2024-11-28T19:21:00Z">
        <w:r>
          <w:rPr>
            <w:noProof/>
          </w:rPr>
          <w:fldChar w:fldCharType="end"/>
        </w:r>
      </w:ins>
    </w:p>
    <w:p w14:paraId="27763AF6" w14:textId="1CC33E20" w:rsidR="00266455" w:rsidRDefault="00266455">
      <w:pPr>
        <w:pStyle w:val="TOC6"/>
        <w:tabs>
          <w:tab w:val="right" w:leader="dot" w:pos="9631"/>
        </w:tabs>
        <w:ind w:left="2000" w:hanging="2000"/>
        <w:rPr>
          <w:ins w:id="3575" w:author="rapporteur" w:date="2024-11-28T19:21:00Z"/>
          <w:rFonts w:asciiTheme="minorHAnsi" w:eastAsiaTheme="minorEastAsia" w:hAnsiTheme="minorHAnsi" w:cstheme="minorBidi"/>
          <w:noProof/>
          <w:kern w:val="2"/>
          <w:sz w:val="21"/>
          <w:szCs w:val="22"/>
          <w:lang w:val="en-US" w:eastAsia="zh-CN"/>
        </w:rPr>
      </w:pPr>
      <w:ins w:id="3576" w:author="rapporteur" w:date="2024-11-28T19:21:00Z">
        <w:r>
          <w:rPr>
            <w:noProof/>
          </w:rPr>
          <w:t>6.14.3.3.3.4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_Toc183715023 \h </w:instrText>
        </w:r>
      </w:ins>
      <w:r>
        <w:rPr>
          <w:noProof/>
        </w:rPr>
      </w:r>
      <w:r>
        <w:rPr>
          <w:noProof/>
        </w:rPr>
        <w:fldChar w:fldCharType="separate"/>
      </w:r>
      <w:ins w:id="3577" w:author="rapporteur" w:date="2024-11-28T19:23:00Z">
        <w:r>
          <w:rPr>
            <w:noProof/>
          </w:rPr>
          <w:t>275</w:t>
        </w:r>
      </w:ins>
      <w:ins w:id="3578" w:author="rapporteur" w:date="2024-11-28T19:21:00Z">
        <w:r>
          <w:rPr>
            <w:noProof/>
          </w:rPr>
          <w:fldChar w:fldCharType="end"/>
        </w:r>
      </w:ins>
    </w:p>
    <w:p w14:paraId="7DC0A490" w14:textId="1F951E87" w:rsidR="00266455" w:rsidRDefault="00266455">
      <w:pPr>
        <w:pStyle w:val="TOC5"/>
        <w:rPr>
          <w:ins w:id="3579" w:author="rapporteur" w:date="2024-11-28T19:21:00Z"/>
          <w:rFonts w:asciiTheme="minorHAnsi" w:eastAsiaTheme="minorEastAsia" w:hAnsiTheme="minorHAnsi" w:cstheme="minorBidi"/>
          <w:noProof/>
          <w:kern w:val="2"/>
          <w:sz w:val="21"/>
          <w:szCs w:val="22"/>
          <w:lang w:val="en-US" w:eastAsia="zh-CN"/>
        </w:rPr>
      </w:pPr>
      <w:ins w:id="3580" w:author="rapporteur" w:date="2024-11-28T19:21:00Z">
        <w:r>
          <w:rPr>
            <w:noProof/>
          </w:rPr>
          <w:t>6.14.3.3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_Toc183715024 \h </w:instrText>
        </w:r>
      </w:ins>
      <w:r>
        <w:rPr>
          <w:noProof/>
        </w:rPr>
      </w:r>
      <w:r>
        <w:rPr>
          <w:noProof/>
        </w:rPr>
        <w:fldChar w:fldCharType="separate"/>
      </w:r>
      <w:ins w:id="3581" w:author="rapporteur" w:date="2024-11-28T19:23:00Z">
        <w:r>
          <w:rPr>
            <w:noProof/>
          </w:rPr>
          <w:t>276</w:t>
        </w:r>
      </w:ins>
      <w:ins w:id="3582" w:author="rapporteur" w:date="2024-11-28T19:21:00Z">
        <w:r>
          <w:rPr>
            <w:noProof/>
          </w:rPr>
          <w:fldChar w:fldCharType="end"/>
        </w:r>
      </w:ins>
    </w:p>
    <w:p w14:paraId="6276272A" w14:textId="7F5F546E" w:rsidR="00266455" w:rsidRDefault="00266455">
      <w:pPr>
        <w:pStyle w:val="TOC3"/>
        <w:rPr>
          <w:ins w:id="3583" w:author="rapporteur" w:date="2024-11-28T19:21:00Z"/>
          <w:rFonts w:asciiTheme="minorHAnsi" w:eastAsiaTheme="minorEastAsia" w:hAnsiTheme="minorHAnsi" w:cstheme="minorBidi"/>
          <w:noProof/>
          <w:kern w:val="2"/>
          <w:sz w:val="21"/>
          <w:szCs w:val="22"/>
          <w:lang w:val="en-US" w:eastAsia="zh-CN"/>
        </w:rPr>
      </w:pPr>
      <w:ins w:id="3584" w:author="rapporteur" w:date="2024-11-28T19:21:00Z">
        <w:r>
          <w:rPr>
            <w:noProof/>
          </w:rPr>
          <w:t>6.14.4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_Toc183715025 \h </w:instrText>
        </w:r>
      </w:ins>
      <w:r>
        <w:rPr>
          <w:noProof/>
        </w:rPr>
      </w:r>
      <w:r>
        <w:rPr>
          <w:noProof/>
        </w:rPr>
        <w:fldChar w:fldCharType="separate"/>
      </w:r>
      <w:ins w:id="3585" w:author="rapporteur" w:date="2024-11-28T19:23:00Z">
        <w:r>
          <w:rPr>
            <w:noProof/>
          </w:rPr>
          <w:t>276</w:t>
        </w:r>
      </w:ins>
      <w:ins w:id="3586" w:author="rapporteur" w:date="2024-11-28T19:21:00Z">
        <w:r>
          <w:rPr>
            <w:noProof/>
          </w:rPr>
          <w:fldChar w:fldCharType="end"/>
        </w:r>
      </w:ins>
    </w:p>
    <w:p w14:paraId="69C96407" w14:textId="713CA56B" w:rsidR="00266455" w:rsidRDefault="00266455">
      <w:pPr>
        <w:pStyle w:val="TOC3"/>
        <w:rPr>
          <w:ins w:id="3587" w:author="rapporteur" w:date="2024-11-28T19:21:00Z"/>
          <w:rFonts w:asciiTheme="minorHAnsi" w:eastAsiaTheme="minorEastAsia" w:hAnsiTheme="minorHAnsi" w:cstheme="minorBidi"/>
          <w:noProof/>
          <w:kern w:val="2"/>
          <w:sz w:val="21"/>
          <w:szCs w:val="22"/>
          <w:lang w:val="en-US" w:eastAsia="zh-CN"/>
        </w:rPr>
      </w:pPr>
      <w:ins w:id="3588" w:author="rapporteur" w:date="2024-11-28T19:21:00Z">
        <w:r>
          <w:rPr>
            <w:noProof/>
          </w:rPr>
          <w:t>6.14.5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_Toc183715026 \h </w:instrText>
        </w:r>
      </w:ins>
      <w:r>
        <w:rPr>
          <w:noProof/>
        </w:rPr>
      </w:r>
      <w:r>
        <w:rPr>
          <w:noProof/>
        </w:rPr>
        <w:fldChar w:fldCharType="separate"/>
      </w:r>
      <w:ins w:id="3589" w:author="rapporteur" w:date="2024-11-28T19:23:00Z">
        <w:r>
          <w:rPr>
            <w:noProof/>
          </w:rPr>
          <w:t>276</w:t>
        </w:r>
      </w:ins>
      <w:ins w:id="3590" w:author="rapporteur" w:date="2024-11-28T19:21:00Z">
        <w:r>
          <w:rPr>
            <w:noProof/>
          </w:rPr>
          <w:fldChar w:fldCharType="end"/>
        </w:r>
      </w:ins>
    </w:p>
    <w:p w14:paraId="6E0F3E5A" w14:textId="16740B82" w:rsidR="00266455" w:rsidRDefault="00266455">
      <w:pPr>
        <w:pStyle w:val="TOC4"/>
        <w:rPr>
          <w:ins w:id="3591" w:author="rapporteur" w:date="2024-11-28T19:21:00Z"/>
          <w:rFonts w:asciiTheme="minorHAnsi" w:eastAsiaTheme="minorEastAsia" w:hAnsiTheme="minorHAnsi" w:cstheme="minorBidi"/>
          <w:noProof/>
          <w:kern w:val="2"/>
          <w:sz w:val="21"/>
          <w:szCs w:val="22"/>
          <w:lang w:val="en-US" w:eastAsia="zh-CN"/>
        </w:rPr>
      </w:pPr>
      <w:ins w:id="3592" w:author="rapporteur" w:date="2024-11-28T19:21:00Z">
        <w:r>
          <w:rPr>
            <w:noProof/>
          </w:rPr>
          <w:t>6.14.5.1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_Toc183715027 \h </w:instrText>
        </w:r>
      </w:ins>
      <w:r>
        <w:rPr>
          <w:noProof/>
        </w:rPr>
      </w:r>
      <w:r>
        <w:rPr>
          <w:noProof/>
        </w:rPr>
        <w:fldChar w:fldCharType="separate"/>
      </w:r>
      <w:ins w:id="3593" w:author="rapporteur" w:date="2024-11-28T19:23:00Z">
        <w:r>
          <w:rPr>
            <w:noProof/>
          </w:rPr>
          <w:t>276</w:t>
        </w:r>
      </w:ins>
      <w:ins w:id="3594" w:author="rapporteur" w:date="2024-11-28T19:21:00Z">
        <w:r>
          <w:rPr>
            <w:noProof/>
          </w:rPr>
          <w:fldChar w:fldCharType="end"/>
        </w:r>
      </w:ins>
    </w:p>
    <w:p w14:paraId="59D7EC6B" w14:textId="020B788D" w:rsidR="00266455" w:rsidRDefault="00266455">
      <w:pPr>
        <w:pStyle w:val="TOC4"/>
        <w:rPr>
          <w:ins w:id="3595" w:author="rapporteur" w:date="2024-11-28T19:21:00Z"/>
          <w:rFonts w:asciiTheme="minorHAnsi" w:eastAsiaTheme="minorEastAsia" w:hAnsiTheme="minorHAnsi" w:cstheme="minorBidi"/>
          <w:noProof/>
          <w:kern w:val="2"/>
          <w:sz w:val="21"/>
          <w:szCs w:val="22"/>
          <w:lang w:val="en-US" w:eastAsia="zh-CN"/>
        </w:rPr>
      </w:pPr>
      <w:ins w:id="3596" w:author="rapporteur" w:date="2024-11-28T19:21:00Z">
        <w:r>
          <w:rPr>
            <w:noProof/>
          </w:rPr>
          <w:t>6.14</w:t>
        </w:r>
        <w:r w:rsidRPr="0034529A">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Network Slice Fault Diagnosis</w:t>
        </w:r>
        <w:r w:rsidRPr="0034529A">
          <w:rPr>
            <w:noProof/>
            <w:lang w:val="en-US"/>
          </w:rPr>
          <w:t xml:space="preserve"> Notification</w:t>
        </w:r>
        <w:r>
          <w:rPr>
            <w:noProof/>
          </w:rPr>
          <w:tab/>
        </w:r>
        <w:r>
          <w:rPr>
            <w:noProof/>
          </w:rPr>
          <w:fldChar w:fldCharType="begin"/>
        </w:r>
        <w:r>
          <w:rPr>
            <w:noProof/>
          </w:rPr>
          <w:instrText xml:space="preserve"> PAGEREF _Toc183715028 \h </w:instrText>
        </w:r>
      </w:ins>
      <w:r>
        <w:rPr>
          <w:noProof/>
        </w:rPr>
      </w:r>
      <w:r>
        <w:rPr>
          <w:noProof/>
        </w:rPr>
        <w:fldChar w:fldCharType="separate"/>
      </w:r>
      <w:ins w:id="3597" w:author="rapporteur" w:date="2024-11-28T19:23:00Z">
        <w:r>
          <w:rPr>
            <w:noProof/>
          </w:rPr>
          <w:t>276</w:t>
        </w:r>
      </w:ins>
      <w:ins w:id="3598" w:author="rapporteur" w:date="2024-11-28T19:21:00Z">
        <w:r>
          <w:rPr>
            <w:noProof/>
          </w:rPr>
          <w:fldChar w:fldCharType="end"/>
        </w:r>
      </w:ins>
    </w:p>
    <w:p w14:paraId="4B95AA19" w14:textId="6B5E1FF3" w:rsidR="00266455" w:rsidRDefault="00266455">
      <w:pPr>
        <w:pStyle w:val="TOC5"/>
        <w:rPr>
          <w:ins w:id="3599" w:author="rapporteur" w:date="2024-11-28T19:21:00Z"/>
          <w:rFonts w:asciiTheme="minorHAnsi" w:eastAsiaTheme="minorEastAsia" w:hAnsiTheme="minorHAnsi" w:cstheme="minorBidi"/>
          <w:noProof/>
          <w:kern w:val="2"/>
          <w:sz w:val="21"/>
          <w:szCs w:val="22"/>
          <w:lang w:val="en-US" w:eastAsia="zh-CN"/>
        </w:rPr>
      </w:pPr>
      <w:ins w:id="3600" w:author="rapporteur" w:date="2024-11-28T19:21:00Z">
        <w:r>
          <w:rPr>
            <w:noProof/>
          </w:rPr>
          <w:t>6.14</w:t>
        </w:r>
        <w:r w:rsidRPr="0034529A">
          <w:rPr>
            <w:noProof/>
            <w:lang w:val="en-US"/>
          </w:rPr>
          <w:t>.5.2.1</w:t>
        </w:r>
        <w:r>
          <w:rPr>
            <w:rFonts w:asciiTheme="minorHAnsi" w:eastAsiaTheme="minorEastAsia" w:hAnsiTheme="minorHAnsi" w:cstheme="minorBidi"/>
            <w:noProof/>
            <w:kern w:val="2"/>
            <w:sz w:val="21"/>
            <w:szCs w:val="22"/>
            <w:lang w:val="en-US" w:eastAsia="zh-CN"/>
          </w:rPr>
          <w:tab/>
        </w:r>
        <w:r w:rsidRPr="0034529A">
          <w:rPr>
            <w:noProof/>
            <w:lang w:val="en-US"/>
          </w:rPr>
          <w:t>Description</w:t>
        </w:r>
        <w:r>
          <w:rPr>
            <w:noProof/>
          </w:rPr>
          <w:tab/>
        </w:r>
        <w:r>
          <w:rPr>
            <w:noProof/>
          </w:rPr>
          <w:fldChar w:fldCharType="begin"/>
        </w:r>
        <w:r>
          <w:rPr>
            <w:noProof/>
          </w:rPr>
          <w:instrText xml:space="preserve"> PAGEREF _Toc183715029 \h </w:instrText>
        </w:r>
      </w:ins>
      <w:r>
        <w:rPr>
          <w:noProof/>
        </w:rPr>
      </w:r>
      <w:r>
        <w:rPr>
          <w:noProof/>
        </w:rPr>
        <w:fldChar w:fldCharType="separate"/>
      </w:r>
      <w:ins w:id="3601" w:author="rapporteur" w:date="2024-11-28T19:23:00Z">
        <w:r>
          <w:rPr>
            <w:noProof/>
          </w:rPr>
          <w:t>276</w:t>
        </w:r>
      </w:ins>
      <w:ins w:id="3602" w:author="rapporteur" w:date="2024-11-28T19:21:00Z">
        <w:r>
          <w:rPr>
            <w:noProof/>
          </w:rPr>
          <w:fldChar w:fldCharType="end"/>
        </w:r>
      </w:ins>
    </w:p>
    <w:p w14:paraId="47AB6A22" w14:textId="49F1096E" w:rsidR="00266455" w:rsidRDefault="00266455">
      <w:pPr>
        <w:pStyle w:val="TOC5"/>
        <w:rPr>
          <w:ins w:id="3603" w:author="rapporteur" w:date="2024-11-28T19:21:00Z"/>
          <w:rFonts w:asciiTheme="minorHAnsi" w:eastAsiaTheme="minorEastAsia" w:hAnsiTheme="minorHAnsi" w:cstheme="minorBidi"/>
          <w:noProof/>
          <w:kern w:val="2"/>
          <w:sz w:val="21"/>
          <w:szCs w:val="22"/>
          <w:lang w:val="en-US" w:eastAsia="zh-CN"/>
        </w:rPr>
      </w:pPr>
      <w:ins w:id="3604" w:author="rapporteur" w:date="2024-11-28T19:21:00Z">
        <w:r>
          <w:rPr>
            <w:noProof/>
          </w:rPr>
          <w:t>6.14.5.2.2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_Toc183715030 \h </w:instrText>
        </w:r>
      </w:ins>
      <w:r>
        <w:rPr>
          <w:noProof/>
        </w:rPr>
      </w:r>
      <w:r>
        <w:rPr>
          <w:noProof/>
        </w:rPr>
        <w:fldChar w:fldCharType="separate"/>
      </w:r>
      <w:ins w:id="3605" w:author="rapporteur" w:date="2024-11-28T19:23:00Z">
        <w:r>
          <w:rPr>
            <w:noProof/>
          </w:rPr>
          <w:t>276</w:t>
        </w:r>
      </w:ins>
      <w:ins w:id="3606" w:author="rapporteur" w:date="2024-11-28T19:21:00Z">
        <w:r>
          <w:rPr>
            <w:noProof/>
          </w:rPr>
          <w:fldChar w:fldCharType="end"/>
        </w:r>
      </w:ins>
    </w:p>
    <w:p w14:paraId="16136728" w14:textId="7517A8B3" w:rsidR="00266455" w:rsidRDefault="00266455">
      <w:pPr>
        <w:pStyle w:val="TOC5"/>
        <w:rPr>
          <w:ins w:id="3607" w:author="rapporteur" w:date="2024-11-28T19:21:00Z"/>
          <w:rFonts w:asciiTheme="minorHAnsi" w:eastAsiaTheme="minorEastAsia" w:hAnsiTheme="minorHAnsi" w:cstheme="minorBidi"/>
          <w:noProof/>
          <w:kern w:val="2"/>
          <w:sz w:val="21"/>
          <w:szCs w:val="22"/>
          <w:lang w:val="en-US" w:eastAsia="zh-CN"/>
        </w:rPr>
      </w:pPr>
      <w:ins w:id="3608" w:author="rapporteur" w:date="2024-11-28T19:21:00Z">
        <w:r>
          <w:rPr>
            <w:noProof/>
          </w:rPr>
          <w:t>6.14.5.2.3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_Toc183715031 \h </w:instrText>
        </w:r>
      </w:ins>
      <w:r>
        <w:rPr>
          <w:noProof/>
        </w:rPr>
      </w:r>
      <w:r>
        <w:rPr>
          <w:noProof/>
        </w:rPr>
        <w:fldChar w:fldCharType="separate"/>
      </w:r>
      <w:ins w:id="3609" w:author="rapporteur" w:date="2024-11-28T19:23:00Z">
        <w:r>
          <w:rPr>
            <w:noProof/>
          </w:rPr>
          <w:t>276</w:t>
        </w:r>
      </w:ins>
      <w:ins w:id="3610" w:author="rapporteur" w:date="2024-11-28T19:21:00Z">
        <w:r>
          <w:rPr>
            <w:noProof/>
          </w:rPr>
          <w:fldChar w:fldCharType="end"/>
        </w:r>
      </w:ins>
    </w:p>
    <w:p w14:paraId="016923FB" w14:textId="40F3FF87" w:rsidR="00266455" w:rsidRDefault="00266455">
      <w:pPr>
        <w:pStyle w:val="TOC6"/>
        <w:tabs>
          <w:tab w:val="right" w:leader="dot" w:pos="9631"/>
        </w:tabs>
        <w:ind w:left="2000" w:hanging="2000"/>
        <w:rPr>
          <w:ins w:id="3611" w:author="rapporteur" w:date="2024-11-28T19:21:00Z"/>
          <w:rFonts w:asciiTheme="minorHAnsi" w:eastAsiaTheme="minorEastAsia" w:hAnsiTheme="minorHAnsi" w:cstheme="minorBidi"/>
          <w:noProof/>
          <w:kern w:val="2"/>
          <w:sz w:val="21"/>
          <w:szCs w:val="22"/>
          <w:lang w:val="en-US" w:eastAsia="zh-CN"/>
        </w:rPr>
      </w:pPr>
      <w:ins w:id="3612" w:author="rapporteur" w:date="2024-11-28T19:21:00Z">
        <w:r>
          <w:rPr>
            <w:noProof/>
          </w:rPr>
          <w:t>6.14.5.2.3.1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_Toc183715032 \h </w:instrText>
        </w:r>
      </w:ins>
      <w:r>
        <w:rPr>
          <w:noProof/>
        </w:rPr>
      </w:r>
      <w:r>
        <w:rPr>
          <w:noProof/>
        </w:rPr>
        <w:fldChar w:fldCharType="separate"/>
      </w:r>
      <w:ins w:id="3613" w:author="rapporteur" w:date="2024-11-28T19:23:00Z">
        <w:r>
          <w:rPr>
            <w:noProof/>
          </w:rPr>
          <w:t>276</w:t>
        </w:r>
      </w:ins>
      <w:ins w:id="3614" w:author="rapporteur" w:date="2024-11-28T19:21:00Z">
        <w:r>
          <w:rPr>
            <w:noProof/>
          </w:rPr>
          <w:fldChar w:fldCharType="end"/>
        </w:r>
      </w:ins>
    </w:p>
    <w:p w14:paraId="3995FB5F" w14:textId="641075E8" w:rsidR="00266455" w:rsidRDefault="00266455">
      <w:pPr>
        <w:pStyle w:val="TOC3"/>
        <w:rPr>
          <w:ins w:id="3615" w:author="rapporteur" w:date="2024-11-28T19:21:00Z"/>
          <w:rFonts w:asciiTheme="minorHAnsi" w:eastAsiaTheme="minorEastAsia" w:hAnsiTheme="minorHAnsi" w:cstheme="minorBidi"/>
          <w:noProof/>
          <w:kern w:val="2"/>
          <w:sz w:val="21"/>
          <w:szCs w:val="22"/>
          <w:lang w:val="en-US" w:eastAsia="zh-CN"/>
        </w:rPr>
      </w:pPr>
      <w:ins w:id="3616" w:author="rapporteur" w:date="2024-11-28T19:21:00Z">
        <w:r>
          <w:rPr>
            <w:noProof/>
          </w:rPr>
          <w:t>6.14.6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_Toc183715033 \h </w:instrText>
        </w:r>
      </w:ins>
      <w:r>
        <w:rPr>
          <w:noProof/>
        </w:rPr>
      </w:r>
      <w:r>
        <w:rPr>
          <w:noProof/>
        </w:rPr>
        <w:fldChar w:fldCharType="separate"/>
      </w:r>
      <w:ins w:id="3617" w:author="rapporteur" w:date="2024-11-28T19:23:00Z">
        <w:r>
          <w:rPr>
            <w:noProof/>
          </w:rPr>
          <w:t>277</w:t>
        </w:r>
      </w:ins>
      <w:ins w:id="3618" w:author="rapporteur" w:date="2024-11-28T19:21:00Z">
        <w:r>
          <w:rPr>
            <w:noProof/>
          </w:rPr>
          <w:fldChar w:fldCharType="end"/>
        </w:r>
      </w:ins>
    </w:p>
    <w:p w14:paraId="49D94547" w14:textId="5809BB23" w:rsidR="00266455" w:rsidRDefault="00266455">
      <w:pPr>
        <w:pStyle w:val="TOC4"/>
        <w:rPr>
          <w:ins w:id="3619" w:author="rapporteur" w:date="2024-11-28T19:21:00Z"/>
          <w:rFonts w:asciiTheme="minorHAnsi" w:eastAsiaTheme="minorEastAsia" w:hAnsiTheme="minorHAnsi" w:cstheme="minorBidi"/>
          <w:noProof/>
          <w:kern w:val="2"/>
          <w:sz w:val="21"/>
          <w:szCs w:val="22"/>
          <w:lang w:val="en-US" w:eastAsia="zh-CN"/>
        </w:rPr>
      </w:pPr>
      <w:ins w:id="3620" w:author="rapporteur" w:date="2024-11-28T19:21:00Z">
        <w:r>
          <w:rPr>
            <w:noProof/>
          </w:rPr>
          <w:t>6.14.6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_Toc183715034 \h </w:instrText>
        </w:r>
      </w:ins>
      <w:r>
        <w:rPr>
          <w:noProof/>
        </w:rPr>
      </w:r>
      <w:r>
        <w:rPr>
          <w:noProof/>
        </w:rPr>
        <w:fldChar w:fldCharType="separate"/>
      </w:r>
      <w:ins w:id="3621" w:author="rapporteur" w:date="2024-11-28T19:23:00Z">
        <w:r>
          <w:rPr>
            <w:noProof/>
          </w:rPr>
          <w:t>277</w:t>
        </w:r>
      </w:ins>
      <w:ins w:id="3622" w:author="rapporteur" w:date="2024-11-28T19:21:00Z">
        <w:r>
          <w:rPr>
            <w:noProof/>
          </w:rPr>
          <w:fldChar w:fldCharType="end"/>
        </w:r>
      </w:ins>
    </w:p>
    <w:p w14:paraId="2F438AF6" w14:textId="25E47FEE" w:rsidR="00266455" w:rsidRDefault="00266455">
      <w:pPr>
        <w:pStyle w:val="TOC4"/>
        <w:rPr>
          <w:ins w:id="3623" w:author="rapporteur" w:date="2024-11-28T19:21:00Z"/>
          <w:rFonts w:asciiTheme="minorHAnsi" w:eastAsiaTheme="minorEastAsia" w:hAnsiTheme="minorHAnsi" w:cstheme="minorBidi"/>
          <w:noProof/>
          <w:kern w:val="2"/>
          <w:sz w:val="21"/>
          <w:szCs w:val="22"/>
          <w:lang w:val="en-US" w:eastAsia="zh-CN"/>
        </w:rPr>
      </w:pPr>
      <w:ins w:id="3624" w:author="rapporteur" w:date="2024-11-28T19:21:00Z">
        <w:r>
          <w:rPr>
            <w:noProof/>
            <w:lang w:eastAsia="zh-CN"/>
          </w:rPr>
          <w:t>6.14.6.2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_Toc183715035 \h </w:instrText>
        </w:r>
      </w:ins>
      <w:r>
        <w:rPr>
          <w:noProof/>
        </w:rPr>
      </w:r>
      <w:r>
        <w:rPr>
          <w:noProof/>
        </w:rPr>
        <w:fldChar w:fldCharType="separate"/>
      </w:r>
      <w:ins w:id="3625" w:author="rapporteur" w:date="2024-11-28T19:23:00Z">
        <w:r>
          <w:rPr>
            <w:noProof/>
          </w:rPr>
          <w:t>278</w:t>
        </w:r>
      </w:ins>
      <w:ins w:id="3626" w:author="rapporteur" w:date="2024-11-28T19:21:00Z">
        <w:r>
          <w:rPr>
            <w:noProof/>
          </w:rPr>
          <w:fldChar w:fldCharType="end"/>
        </w:r>
      </w:ins>
    </w:p>
    <w:p w14:paraId="4D36D4DC" w14:textId="13DAF6F9" w:rsidR="00266455" w:rsidRDefault="00266455">
      <w:pPr>
        <w:pStyle w:val="TOC5"/>
        <w:rPr>
          <w:ins w:id="3627" w:author="rapporteur" w:date="2024-11-28T19:21:00Z"/>
          <w:rFonts w:asciiTheme="minorHAnsi" w:eastAsiaTheme="minorEastAsia" w:hAnsiTheme="minorHAnsi" w:cstheme="minorBidi"/>
          <w:noProof/>
          <w:kern w:val="2"/>
          <w:sz w:val="21"/>
          <w:szCs w:val="22"/>
          <w:lang w:val="en-US" w:eastAsia="zh-CN"/>
        </w:rPr>
      </w:pPr>
      <w:ins w:id="3628" w:author="rapporteur" w:date="2024-11-28T19:21:00Z">
        <w:r>
          <w:rPr>
            <w:noProof/>
            <w:lang w:eastAsia="zh-CN"/>
          </w:rPr>
          <w:t>6.14.6.2.1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_Toc183715036 \h </w:instrText>
        </w:r>
      </w:ins>
      <w:r>
        <w:rPr>
          <w:noProof/>
        </w:rPr>
      </w:r>
      <w:r>
        <w:rPr>
          <w:noProof/>
        </w:rPr>
        <w:fldChar w:fldCharType="separate"/>
      </w:r>
      <w:ins w:id="3629" w:author="rapporteur" w:date="2024-11-28T19:23:00Z">
        <w:r>
          <w:rPr>
            <w:noProof/>
          </w:rPr>
          <w:t>278</w:t>
        </w:r>
      </w:ins>
      <w:ins w:id="3630" w:author="rapporteur" w:date="2024-11-28T19:21:00Z">
        <w:r>
          <w:rPr>
            <w:noProof/>
          </w:rPr>
          <w:fldChar w:fldCharType="end"/>
        </w:r>
      </w:ins>
    </w:p>
    <w:p w14:paraId="4B90DF6D" w14:textId="13EABBC5" w:rsidR="00266455" w:rsidRDefault="00266455">
      <w:pPr>
        <w:pStyle w:val="TOC5"/>
        <w:rPr>
          <w:ins w:id="3631" w:author="rapporteur" w:date="2024-11-28T19:21:00Z"/>
          <w:rFonts w:asciiTheme="minorHAnsi" w:eastAsiaTheme="minorEastAsia" w:hAnsiTheme="minorHAnsi" w:cstheme="minorBidi"/>
          <w:noProof/>
          <w:kern w:val="2"/>
          <w:sz w:val="21"/>
          <w:szCs w:val="22"/>
          <w:lang w:val="en-US" w:eastAsia="zh-CN"/>
        </w:rPr>
      </w:pPr>
      <w:ins w:id="3632" w:author="rapporteur" w:date="2024-11-28T19:21:00Z">
        <w:r>
          <w:rPr>
            <w:noProof/>
          </w:rPr>
          <w:t>6.14.6.2.2</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_Toc183715037 \h </w:instrText>
        </w:r>
      </w:ins>
      <w:r>
        <w:rPr>
          <w:noProof/>
        </w:rPr>
      </w:r>
      <w:r>
        <w:rPr>
          <w:noProof/>
        </w:rPr>
        <w:fldChar w:fldCharType="separate"/>
      </w:r>
      <w:ins w:id="3633" w:author="rapporteur" w:date="2024-11-28T19:23:00Z">
        <w:r>
          <w:rPr>
            <w:noProof/>
          </w:rPr>
          <w:t>278</w:t>
        </w:r>
      </w:ins>
      <w:ins w:id="3634" w:author="rapporteur" w:date="2024-11-28T19:21:00Z">
        <w:r>
          <w:rPr>
            <w:noProof/>
          </w:rPr>
          <w:fldChar w:fldCharType="end"/>
        </w:r>
      </w:ins>
    </w:p>
    <w:p w14:paraId="0FD83AD5" w14:textId="752E6BA2" w:rsidR="00266455" w:rsidRDefault="00266455">
      <w:pPr>
        <w:pStyle w:val="TOC5"/>
        <w:rPr>
          <w:ins w:id="3635" w:author="rapporteur" w:date="2024-11-28T19:21:00Z"/>
          <w:rFonts w:asciiTheme="minorHAnsi" w:eastAsiaTheme="minorEastAsia" w:hAnsiTheme="minorHAnsi" w:cstheme="minorBidi"/>
          <w:noProof/>
          <w:kern w:val="2"/>
          <w:sz w:val="21"/>
          <w:szCs w:val="22"/>
          <w:lang w:val="en-US" w:eastAsia="zh-CN"/>
        </w:rPr>
      </w:pPr>
      <w:ins w:id="3636" w:author="rapporteur" w:date="2024-11-28T19:21:00Z">
        <w:r>
          <w:rPr>
            <w:noProof/>
          </w:rPr>
          <w:t>6.14.6.2.3</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_Toc183715038 \h </w:instrText>
        </w:r>
      </w:ins>
      <w:r>
        <w:rPr>
          <w:noProof/>
        </w:rPr>
      </w:r>
      <w:r>
        <w:rPr>
          <w:noProof/>
        </w:rPr>
        <w:fldChar w:fldCharType="separate"/>
      </w:r>
      <w:ins w:id="3637" w:author="rapporteur" w:date="2024-11-28T19:23:00Z">
        <w:r>
          <w:rPr>
            <w:noProof/>
          </w:rPr>
          <w:t>279</w:t>
        </w:r>
      </w:ins>
      <w:ins w:id="3638" w:author="rapporteur" w:date="2024-11-28T19:21:00Z">
        <w:r>
          <w:rPr>
            <w:noProof/>
          </w:rPr>
          <w:fldChar w:fldCharType="end"/>
        </w:r>
      </w:ins>
    </w:p>
    <w:p w14:paraId="7555B5DF" w14:textId="29DF3271" w:rsidR="00266455" w:rsidRDefault="00266455">
      <w:pPr>
        <w:pStyle w:val="TOC5"/>
        <w:rPr>
          <w:ins w:id="3639" w:author="rapporteur" w:date="2024-11-28T19:21:00Z"/>
          <w:rFonts w:asciiTheme="minorHAnsi" w:eastAsiaTheme="minorEastAsia" w:hAnsiTheme="minorHAnsi" w:cstheme="minorBidi"/>
          <w:noProof/>
          <w:kern w:val="2"/>
          <w:sz w:val="21"/>
          <w:szCs w:val="22"/>
          <w:lang w:val="en-US" w:eastAsia="zh-CN"/>
        </w:rPr>
      </w:pPr>
      <w:ins w:id="3640" w:author="rapporteur" w:date="2024-11-28T19:21:00Z">
        <w:r>
          <w:rPr>
            <w:noProof/>
          </w:rPr>
          <w:t>6.14.6.2.4</w:t>
        </w:r>
        <w:r>
          <w:rPr>
            <w:rFonts w:asciiTheme="minorHAnsi" w:eastAsiaTheme="minorEastAsia" w:hAnsiTheme="minorHAnsi" w:cstheme="minorBidi"/>
            <w:noProof/>
            <w:kern w:val="2"/>
            <w:sz w:val="21"/>
            <w:szCs w:val="22"/>
            <w:lang w:val="en-US" w:eastAsia="zh-CN"/>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_Toc183715039 \h </w:instrText>
        </w:r>
      </w:ins>
      <w:r>
        <w:rPr>
          <w:noProof/>
        </w:rPr>
      </w:r>
      <w:r>
        <w:rPr>
          <w:noProof/>
        </w:rPr>
        <w:fldChar w:fldCharType="separate"/>
      </w:r>
      <w:ins w:id="3641" w:author="rapporteur" w:date="2024-11-28T19:23:00Z">
        <w:r>
          <w:rPr>
            <w:noProof/>
          </w:rPr>
          <w:t>279</w:t>
        </w:r>
      </w:ins>
      <w:ins w:id="3642" w:author="rapporteur" w:date="2024-11-28T19:21:00Z">
        <w:r>
          <w:rPr>
            <w:noProof/>
          </w:rPr>
          <w:fldChar w:fldCharType="end"/>
        </w:r>
      </w:ins>
    </w:p>
    <w:p w14:paraId="742F2A90" w14:textId="721969B9" w:rsidR="00266455" w:rsidRDefault="00266455">
      <w:pPr>
        <w:pStyle w:val="TOC5"/>
        <w:rPr>
          <w:ins w:id="3643" w:author="rapporteur" w:date="2024-11-28T19:21:00Z"/>
          <w:rFonts w:asciiTheme="minorHAnsi" w:eastAsiaTheme="minorEastAsia" w:hAnsiTheme="minorHAnsi" w:cstheme="minorBidi"/>
          <w:noProof/>
          <w:kern w:val="2"/>
          <w:sz w:val="21"/>
          <w:szCs w:val="22"/>
          <w:lang w:val="en-US" w:eastAsia="zh-CN"/>
        </w:rPr>
      </w:pPr>
      <w:ins w:id="3644" w:author="rapporteur" w:date="2024-11-28T19:21:00Z">
        <w:r>
          <w:rPr>
            <w:noProof/>
          </w:rPr>
          <w:t>6.14.6.2.5</w:t>
        </w:r>
        <w:r>
          <w:rPr>
            <w:rFonts w:asciiTheme="minorHAnsi" w:eastAsiaTheme="minorEastAsia" w:hAnsiTheme="minorHAnsi" w:cstheme="minorBidi"/>
            <w:noProof/>
            <w:kern w:val="2"/>
            <w:sz w:val="21"/>
            <w:szCs w:val="22"/>
            <w:lang w:val="en-US" w:eastAsia="zh-CN"/>
          </w:rPr>
          <w:tab/>
        </w:r>
        <w:r>
          <w:rPr>
            <w:noProof/>
          </w:rPr>
          <w:t>Type: FaultReportInfo</w:t>
        </w:r>
        <w:r>
          <w:rPr>
            <w:noProof/>
          </w:rPr>
          <w:tab/>
        </w:r>
        <w:r>
          <w:rPr>
            <w:noProof/>
          </w:rPr>
          <w:fldChar w:fldCharType="begin"/>
        </w:r>
        <w:r>
          <w:rPr>
            <w:noProof/>
          </w:rPr>
          <w:instrText xml:space="preserve"> PAGEREF _Toc183715040 \h </w:instrText>
        </w:r>
      </w:ins>
      <w:r>
        <w:rPr>
          <w:noProof/>
        </w:rPr>
      </w:r>
      <w:r>
        <w:rPr>
          <w:noProof/>
        </w:rPr>
        <w:fldChar w:fldCharType="separate"/>
      </w:r>
      <w:ins w:id="3645" w:author="rapporteur" w:date="2024-11-28T19:23:00Z">
        <w:r>
          <w:rPr>
            <w:noProof/>
          </w:rPr>
          <w:t>279</w:t>
        </w:r>
      </w:ins>
      <w:ins w:id="3646" w:author="rapporteur" w:date="2024-11-28T19:21:00Z">
        <w:r>
          <w:rPr>
            <w:noProof/>
          </w:rPr>
          <w:fldChar w:fldCharType="end"/>
        </w:r>
      </w:ins>
    </w:p>
    <w:p w14:paraId="5080CE92" w14:textId="08CB0839" w:rsidR="00266455" w:rsidRDefault="00266455">
      <w:pPr>
        <w:pStyle w:val="TOC5"/>
        <w:rPr>
          <w:ins w:id="3647" w:author="rapporteur" w:date="2024-11-28T19:21:00Z"/>
          <w:rFonts w:asciiTheme="minorHAnsi" w:eastAsiaTheme="minorEastAsia" w:hAnsiTheme="minorHAnsi" w:cstheme="minorBidi"/>
          <w:noProof/>
          <w:kern w:val="2"/>
          <w:sz w:val="21"/>
          <w:szCs w:val="22"/>
          <w:lang w:val="en-US" w:eastAsia="zh-CN"/>
        </w:rPr>
      </w:pPr>
      <w:ins w:id="3648" w:author="rapporteur" w:date="2024-11-28T19:21:00Z">
        <w:r>
          <w:rPr>
            <w:noProof/>
          </w:rPr>
          <w:t>6.14.6.2.6</w:t>
        </w:r>
        <w:r>
          <w:rPr>
            <w:rFonts w:asciiTheme="minorHAnsi" w:eastAsiaTheme="minorEastAsia" w:hAnsiTheme="minorHAnsi" w:cstheme="minorBidi"/>
            <w:noProof/>
            <w:kern w:val="2"/>
            <w:sz w:val="21"/>
            <w:szCs w:val="22"/>
            <w:lang w:val="en-US" w:eastAsia="zh-CN"/>
          </w:rPr>
          <w:tab/>
        </w:r>
        <w:r>
          <w:rPr>
            <w:noProof/>
          </w:rPr>
          <w:t>Type: CorrelatedAlarm</w:t>
        </w:r>
        <w:r>
          <w:rPr>
            <w:noProof/>
          </w:rPr>
          <w:tab/>
        </w:r>
        <w:r>
          <w:rPr>
            <w:noProof/>
          </w:rPr>
          <w:fldChar w:fldCharType="begin"/>
        </w:r>
        <w:r>
          <w:rPr>
            <w:noProof/>
          </w:rPr>
          <w:instrText xml:space="preserve"> PAGEREF _Toc183715041 \h </w:instrText>
        </w:r>
      </w:ins>
      <w:r>
        <w:rPr>
          <w:noProof/>
        </w:rPr>
      </w:r>
      <w:r>
        <w:rPr>
          <w:noProof/>
        </w:rPr>
        <w:fldChar w:fldCharType="separate"/>
      </w:r>
      <w:ins w:id="3649" w:author="rapporteur" w:date="2024-11-28T19:23:00Z">
        <w:r>
          <w:rPr>
            <w:noProof/>
          </w:rPr>
          <w:t>279</w:t>
        </w:r>
      </w:ins>
      <w:ins w:id="3650" w:author="rapporteur" w:date="2024-11-28T19:21:00Z">
        <w:r>
          <w:rPr>
            <w:noProof/>
          </w:rPr>
          <w:fldChar w:fldCharType="end"/>
        </w:r>
      </w:ins>
    </w:p>
    <w:p w14:paraId="7881A568" w14:textId="7C5BE49F" w:rsidR="00266455" w:rsidRDefault="00266455">
      <w:pPr>
        <w:pStyle w:val="TOC4"/>
        <w:rPr>
          <w:ins w:id="3651" w:author="rapporteur" w:date="2024-11-28T19:21:00Z"/>
          <w:rFonts w:asciiTheme="minorHAnsi" w:eastAsiaTheme="minorEastAsia" w:hAnsiTheme="minorHAnsi" w:cstheme="minorBidi"/>
          <w:noProof/>
          <w:kern w:val="2"/>
          <w:sz w:val="21"/>
          <w:szCs w:val="22"/>
          <w:lang w:val="en-US" w:eastAsia="zh-CN"/>
        </w:rPr>
      </w:pPr>
      <w:ins w:id="3652" w:author="rapporteur" w:date="2024-11-28T19:21:00Z">
        <w:r>
          <w:rPr>
            <w:noProof/>
          </w:rPr>
          <w:t>6.14</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_Toc183715042 \h </w:instrText>
        </w:r>
      </w:ins>
      <w:r>
        <w:rPr>
          <w:noProof/>
        </w:rPr>
      </w:r>
      <w:r>
        <w:rPr>
          <w:noProof/>
        </w:rPr>
        <w:fldChar w:fldCharType="separate"/>
      </w:r>
      <w:ins w:id="3653" w:author="rapporteur" w:date="2024-11-28T19:23:00Z">
        <w:r>
          <w:rPr>
            <w:noProof/>
          </w:rPr>
          <w:t>280</w:t>
        </w:r>
      </w:ins>
      <w:ins w:id="3654" w:author="rapporteur" w:date="2024-11-28T19:21:00Z">
        <w:r>
          <w:rPr>
            <w:noProof/>
          </w:rPr>
          <w:fldChar w:fldCharType="end"/>
        </w:r>
      </w:ins>
    </w:p>
    <w:p w14:paraId="20B375FA" w14:textId="294BF4CE" w:rsidR="00266455" w:rsidRDefault="00266455">
      <w:pPr>
        <w:pStyle w:val="TOC5"/>
        <w:rPr>
          <w:ins w:id="3655" w:author="rapporteur" w:date="2024-11-28T19:21:00Z"/>
          <w:rFonts w:asciiTheme="minorHAnsi" w:eastAsiaTheme="minorEastAsia" w:hAnsiTheme="minorHAnsi" w:cstheme="minorBidi"/>
          <w:noProof/>
          <w:kern w:val="2"/>
          <w:sz w:val="21"/>
          <w:szCs w:val="22"/>
          <w:lang w:val="en-US" w:eastAsia="zh-CN"/>
        </w:rPr>
      </w:pPr>
      <w:ins w:id="3656" w:author="rapporteur" w:date="2024-11-28T19:21:00Z">
        <w:r>
          <w:rPr>
            <w:noProof/>
          </w:rPr>
          <w:t>6.14.6.3.1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_Toc183715043 \h </w:instrText>
        </w:r>
      </w:ins>
      <w:r>
        <w:rPr>
          <w:noProof/>
        </w:rPr>
      </w:r>
      <w:r>
        <w:rPr>
          <w:noProof/>
        </w:rPr>
        <w:fldChar w:fldCharType="separate"/>
      </w:r>
      <w:ins w:id="3657" w:author="rapporteur" w:date="2024-11-28T19:23:00Z">
        <w:r>
          <w:rPr>
            <w:noProof/>
          </w:rPr>
          <w:t>280</w:t>
        </w:r>
      </w:ins>
      <w:ins w:id="3658" w:author="rapporteur" w:date="2024-11-28T19:21:00Z">
        <w:r>
          <w:rPr>
            <w:noProof/>
          </w:rPr>
          <w:fldChar w:fldCharType="end"/>
        </w:r>
      </w:ins>
    </w:p>
    <w:p w14:paraId="1FC1C094" w14:textId="3EE3715D" w:rsidR="00266455" w:rsidRDefault="00266455">
      <w:pPr>
        <w:pStyle w:val="TOC5"/>
        <w:rPr>
          <w:ins w:id="3659" w:author="rapporteur" w:date="2024-11-28T19:21:00Z"/>
          <w:rFonts w:asciiTheme="minorHAnsi" w:eastAsiaTheme="minorEastAsia" w:hAnsiTheme="minorHAnsi" w:cstheme="minorBidi"/>
          <w:noProof/>
          <w:kern w:val="2"/>
          <w:sz w:val="21"/>
          <w:szCs w:val="22"/>
          <w:lang w:val="en-US" w:eastAsia="zh-CN"/>
        </w:rPr>
      </w:pPr>
      <w:ins w:id="3660" w:author="rapporteur" w:date="2024-11-28T19:21:00Z">
        <w:r>
          <w:rPr>
            <w:noProof/>
          </w:rPr>
          <w:t>6.14.6.3.2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_Toc183715044 \h </w:instrText>
        </w:r>
      </w:ins>
      <w:r>
        <w:rPr>
          <w:noProof/>
        </w:rPr>
      </w:r>
      <w:r>
        <w:rPr>
          <w:noProof/>
        </w:rPr>
        <w:fldChar w:fldCharType="separate"/>
      </w:r>
      <w:ins w:id="3661" w:author="rapporteur" w:date="2024-11-28T19:23:00Z">
        <w:r>
          <w:rPr>
            <w:noProof/>
          </w:rPr>
          <w:t>280</w:t>
        </w:r>
      </w:ins>
      <w:ins w:id="3662" w:author="rapporteur" w:date="2024-11-28T19:21:00Z">
        <w:r>
          <w:rPr>
            <w:noProof/>
          </w:rPr>
          <w:fldChar w:fldCharType="end"/>
        </w:r>
      </w:ins>
    </w:p>
    <w:p w14:paraId="6705AF8D" w14:textId="558439CF" w:rsidR="00266455" w:rsidRDefault="00266455">
      <w:pPr>
        <w:pStyle w:val="TOC5"/>
        <w:rPr>
          <w:ins w:id="3663" w:author="rapporteur" w:date="2024-11-28T19:21:00Z"/>
          <w:rFonts w:asciiTheme="minorHAnsi" w:eastAsiaTheme="minorEastAsia" w:hAnsiTheme="minorHAnsi" w:cstheme="minorBidi"/>
          <w:noProof/>
          <w:kern w:val="2"/>
          <w:sz w:val="21"/>
          <w:szCs w:val="22"/>
          <w:lang w:val="en-US" w:eastAsia="zh-CN"/>
        </w:rPr>
      </w:pPr>
      <w:ins w:id="3664" w:author="rapporteur" w:date="2024-11-28T19:21:00Z">
        <w:r>
          <w:rPr>
            <w:noProof/>
            <w:lang w:eastAsia="zh-CN"/>
          </w:rPr>
          <w:t>6.14</w:t>
        </w:r>
        <w:r>
          <w:rPr>
            <w:noProof/>
          </w:rPr>
          <w:t>.6.3.3</w:t>
        </w:r>
        <w:r>
          <w:rPr>
            <w:rFonts w:asciiTheme="minorHAnsi" w:eastAsiaTheme="minorEastAsia" w:hAnsiTheme="minorHAnsi" w:cstheme="minorBidi"/>
            <w:noProof/>
            <w:kern w:val="2"/>
            <w:sz w:val="21"/>
            <w:szCs w:val="22"/>
            <w:lang w:val="en-US" w:eastAsia="zh-CN"/>
          </w:rPr>
          <w:tab/>
        </w:r>
        <w:r>
          <w:rPr>
            <w:noProof/>
          </w:rPr>
          <w:t>Enumeration: AlarmType</w:t>
        </w:r>
        <w:r>
          <w:rPr>
            <w:noProof/>
          </w:rPr>
          <w:tab/>
        </w:r>
        <w:r>
          <w:rPr>
            <w:noProof/>
          </w:rPr>
          <w:fldChar w:fldCharType="begin"/>
        </w:r>
        <w:r>
          <w:rPr>
            <w:noProof/>
          </w:rPr>
          <w:instrText xml:space="preserve"> PAGEREF _Toc183715045 \h </w:instrText>
        </w:r>
      </w:ins>
      <w:r>
        <w:rPr>
          <w:noProof/>
        </w:rPr>
      </w:r>
      <w:r>
        <w:rPr>
          <w:noProof/>
        </w:rPr>
        <w:fldChar w:fldCharType="separate"/>
      </w:r>
      <w:ins w:id="3665" w:author="rapporteur" w:date="2024-11-28T19:23:00Z">
        <w:r>
          <w:rPr>
            <w:noProof/>
          </w:rPr>
          <w:t>280</w:t>
        </w:r>
      </w:ins>
      <w:ins w:id="3666" w:author="rapporteur" w:date="2024-11-28T19:21:00Z">
        <w:r>
          <w:rPr>
            <w:noProof/>
          </w:rPr>
          <w:fldChar w:fldCharType="end"/>
        </w:r>
      </w:ins>
    </w:p>
    <w:p w14:paraId="602CA07E" w14:textId="0C350441" w:rsidR="00266455" w:rsidRDefault="00266455">
      <w:pPr>
        <w:pStyle w:val="TOC5"/>
        <w:rPr>
          <w:ins w:id="3667" w:author="rapporteur" w:date="2024-11-28T19:21:00Z"/>
          <w:rFonts w:asciiTheme="minorHAnsi" w:eastAsiaTheme="minorEastAsia" w:hAnsiTheme="minorHAnsi" w:cstheme="minorBidi"/>
          <w:noProof/>
          <w:kern w:val="2"/>
          <w:sz w:val="21"/>
          <w:szCs w:val="22"/>
          <w:lang w:val="en-US" w:eastAsia="zh-CN"/>
        </w:rPr>
      </w:pPr>
      <w:ins w:id="3668" w:author="rapporteur" w:date="2024-11-28T19:21:00Z">
        <w:r>
          <w:rPr>
            <w:noProof/>
            <w:lang w:eastAsia="zh-CN"/>
          </w:rPr>
          <w:t>6.14</w:t>
        </w:r>
        <w:r>
          <w:rPr>
            <w:noProof/>
          </w:rPr>
          <w:t>.6.3.4</w:t>
        </w:r>
        <w:r>
          <w:rPr>
            <w:rFonts w:asciiTheme="minorHAnsi" w:eastAsiaTheme="minorEastAsia" w:hAnsiTheme="minorHAnsi" w:cstheme="minorBidi"/>
            <w:noProof/>
            <w:kern w:val="2"/>
            <w:sz w:val="21"/>
            <w:szCs w:val="22"/>
            <w:lang w:val="en-US" w:eastAsia="zh-CN"/>
          </w:rPr>
          <w:tab/>
        </w:r>
        <w:r>
          <w:rPr>
            <w:noProof/>
          </w:rPr>
          <w:t>Enumeration: Priority</w:t>
        </w:r>
        <w:r>
          <w:rPr>
            <w:noProof/>
          </w:rPr>
          <w:tab/>
        </w:r>
        <w:r>
          <w:rPr>
            <w:noProof/>
          </w:rPr>
          <w:fldChar w:fldCharType="begin"/>
        </w:r>
        <w:r>
          <w:rPr>
            <w:noProof/>
          </w:rPr>
          <w:instrText xml:space="preserve"> PAGEREF _Toc183715046 \h </w:instrText>
        </w:r>
      </w:ins>
      <w:r>
        <w:rPr>
          <w:noProof/>
        </w:rPr>
      </w:r>
      <w:r>
        <w:rPr>
          <w:noProof/>
        </w:rPr>
        <w:fldChar w:fldCharType="separate"/>
      </w:r>
      <w:ins w:id="3669" w:author="rapporteur" w:date="2024-11-28T19:23:00Z">
        <w:r>
          <w:rPr>
            <w:noProof/>
          </w:rPr>
          <w:t>280</w:t>
        </w:r>
      </w:ins>
      <w:ins w:id="3670" w:author="rapporteur" w:date="2024-11-28T19:21:00Z">
        <w:r>
          <w:rPr>
            <w:noProof/>
          </w:rPr>
          <w:fldChar w:fldCharType="end"/>
        </w:r>
      </w:ins>
    </w:p>
    <w:p w14:paraId="2B15EDAC" w14:textId="436DF97A" w:rsidR="00266455" w:rsidRDefault="00266455">
      <w:pPr>
        <w:pStyle w:val="TOC4"/>
        <w:rPr>
          <w:ins w:id="3671" w:author="rapporteur" w:date="2024-11-28T19:21:00Z"/>
          <w:rFonts w:asciiTheme="minorHAnsi" w:eastAsiaTheme="minorEastAsia" w:hAnsiTheme="minorHAnsi" w:cstheme="minorBidi"/>
          <w:noProof/>
          <w:kern w:val="2"/>
          <w:sz w:val="21"/>
          <w:szCs w:val="22"/>
          <w:lang w:val="en-US" w:eastAsia="zh-CN"/>
        </w:rPr>
      </w:pPr>
      <w:ins w:id="3672" w:author="rapporteur" w:date="2024-11-28T19:21:00Z">
        <w:r>
          <w:rPr>
            <w:noProof/>
          </w:rPr>
          <w:t>6.14</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_Toc183715047 \h </w:instrText>
        </w:r>
      </w:ins>
      <w:r>
        <w:rPr>
          <w:noProof/>
        </w:rPr>
      </w:r>
      <w:r>
        <w:rPr>
          <w:noProof/>
        </w:rPr>
        <w:fldChar w:fldCharType="separate"/>
      </w:r>
      <w:ins w:id="3673" w:author="rapporteur" w:date="2024-11-28T19:23:00Z">
        <w:r>
          <w:rPr>
            <w:noProof/>
          </w:rPr>
          <w:t>281</w:t>
        </w:r>
      </w:ins>
      <w:ins w:id="3674" w:author="rapporteur" w:date="2024-11-28T19:21:00Z">
        <w:r>
          <w:rPr>
            <w:noProof/>
          </w:rPr>
          <w:fldChar w:fldCharType="end"/>
        </w:r>
      </w:ins>
    </w:p>
    <w:p w14:paraId="034BA88B" w14:textId="058EB0E6" w:rsidR="00266455" w:rsidRDefault="00266455">
      <w:pPr>
        <w:pStyle w:val="TOC4"/>
        <w:rPr>
          <w:ins w:id="3675" w:author="rapporteur" w:date="2024-11-28T19:21:00Z"/>
          <w:rFonts w:asciiTheme="minorHAnsi" w:eastAsiaTheme="minorEastAsia" w:hAnsiTheme="minorHAnsi" w:cstheme="minorBidi"/>
          <w:noProof/>
          <w:kern w:val="2"/>
          <w:sz w:val="21"/>
          <w:szCs w:val="22"/>
          <w:lang w:val="en-US" w:eastAsia="zh-CN"/>
        </w:rPr>
      </w:pPr>
      <w:ins w:id="3676" w:author="rapporteur" w:date="2024-11-28T19:21:00Z">
        <w:r>
          <w:rPr>
            <w:noProof/>
          </w:rPr>
          <w:t>6.14.6.5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_Toc183715048 \h </w:instrText>
        </w:r>
      </w:ins>
      <w:r>
        <w:rPr>
          <w:noProof/>
        </w:rPr>
      </w:r>
      <w:r>
        <w:rPr>
          <w:noProof/>
        </w:rPr>
        <w:fldChar w:fldCharType="separate"/>
      </w:r>
      <w:ins w:id="3677" w:author="rapporteur" w:date="2024-11-28T19:23:00Z">
        <w:r>
          <w:rPr>
            <w:noProof/>
          </w:rPr>
          <w:t>281</w:t>
        </w:r>
      </w:ins>
      <w:ins w:id="3678" w:author="rapporteur" w:date="2024-11-28T19:21:00Z">
        <w:r>
          <w:rPr>
            <w:noProof/>
          </w:rPr>
          <w:fldChar w:fldCharType="end"/>
        </w:r>
      </w:ins>
    </w:p>
    <w:p w14:paraId="088D93CC" w14:textId="7AFA9B95" w:rsidR="00266455" w:rsidRDefault="00266455">
      <w:pPr>
        <w:pStyle w:val="TOC5"/>
        <w:rPr>
          <w:ins w:id="3679" w:author="rapporteur" w:date="2024-11-28T19:21:00Z"/>
          <w:rFonts w:asciiTheme="minorHAnsi" w:eastAsiaTheme="minorEastAsia" w:hAnsiTheme="minorHAnsi" w:cstheme="minorBidi"/>
          <w:noProof/>
          <w:kern w:val="2"/>
          <w:sz w:val="21"/>
          <w:szCs w:val="22"/>
          <w:lang w:val="en-US" w:eastAsia="zh-CN"/>
        </w:rPr>
      </w:pPr>
      <w:ins w:id="3680" w:author="rapporteur" w:date="2024-11-28T19:21:00Z">
        <w:r>
          <w:rPr>
            <w:noProof/>
          </w:rPr>
          <w:t>6.14.6.5.1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_Toc183715049 \h </w:instrText>
        </w:r>
      </w:ins>
      <w:r>
        <w:rPr>
          <w:noProof/>
        </w:rPr>
      </w:r>
      <w:r>
        <w:rPr>
          <w:noProof/>
        </w:rPr>
        <w:fldChar w:fldCharType="separate"/>
      </w:r>
      <w:ins w:id="3681" w:author="rapporteur" w:date="2024-11-28T19:23:00Z">
        <w:r>
          <w:rPr>
            <w:noProof/>
          </w:rPr>
          <w:t>281</w:t>
        </w:r>
      </w:ins>
      <w:ins w:id="3682" w:author="rapporteur" w:date="2024-11-28T19:21:00Z">
        <w:r>
          <w:rPr>
            <w:noProof/>
          </w:rPr>
          <w:fldChar w:fldCharType="end"/>
        </w:r>
      </w:ins>
    </w:p>
    <w:p w14:paraId="3A6BAE89" w14:textId="5CFDEB95" w:rsidR="00266455" w:rsidRDefault="00266455">
      <w:pPr>
        <w:pStyle w:val="TOC3"/>
        <w:rPr>
          <w:ins w:id="3683" w:author="rapporteur" w:date="2024-11-28T19:21:00Z"/>
          <w:rFonts w:asciiTheme="minorHAnsi" w:eastAsiaTheme="minorEastAsia" w:hAnsiTheme="minorHAnsi" w:cstheme="minorBidi"/>
          <w:noProof/>
          <w:kern w:val="2"/>
          <w:sz w:val="21"/>
          <w:szCs w:val="22"/>
          <w:lang w:val="en-US" w:eastAsia="zh-CN"/>
        </w:rPr>
      </w:pPr>
      <w:ins w:id="3684" w:author="rapporteur" w:date="2024-11-28T19:21:00Z">
        <w:r>
          <w:rPr>
            <w:noProof/>
          </w:rPr>
          <w:t>6.14.7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_Toc183715050 \h </w:instrText>
        </w:r>
      </w:ins>
      <w:r>
        <w:rPr>
          <w:noProof/>
        </w:rPr>
      </w:r>
      <w:r>
        <w:rPr>
          <w:noProof/>
        </w:rPr>
        <w:fldChar w:fldCharType="separate"/>
      </w:r>
      <w:ins w:id="3685" w:author="rapporteur" w:date="2024-11-28T19:23:00Z">
        <w:r>
          <w:rPr>
            <w:noProof/>
          </w:rPr>
          <w:t>281</w:t>
        </w:r>
      </w:ins>
      <w:ins w:id="3686" w:author="rapporteur" w:date="2024-11-28T19:21:00Z">
        <w:r>
          <w:rPr>
            <w:noProof/>
          </w:rPr>
          <w:fldChar w:fldCharType="end"/>
        </w:r>
      </w:ins>
    </w:p>
    <w:p w14:paraId="50139BCB" w14:textId="59716873" w:rsidR="00266455" w:rsidRDefault="00266455">
      <w:pPr>
        <w:pStyle w:val="TOC4"/>
        <w:rPr>
          <w:ins w:id="3687" w:author="rapporteur" w:date="2024-11-28T19:21:00Z"/>
          <w:rFonts w:asciiTheme="minorHAnsi" w:eastAsiaTheme="minorEastAsia" w:hAnsiTheme="minorHAnsi" w:cstheme="minorBidi"/>
          <w:noProof/>
          <w:kern w:val="2"/>
          <w:sz w:val="21"/>
          <w:szCs w:val="22"/>
          <w:lang w:val="en-US" w:eastAsia="zh-CN"/>
        </w:rPr>
      </w:pPr>
      <w:ins w:id="3688" w:author="rapporteur" w:date="2024-11-28T19:21:00Z">
        <w:r>
          <w:rPr>
            <w:noProof/>
          </w:rPr>
          <w:lastRenderedPageBreak/>
          <w:t>6.14.7.1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_Toc183715051 \h </w:instrText>
        </w:r>
      </w:ins>
      <w:r>
        <w:rPr>
          <w:noProof/>
        </w:rPr>
      </w:r>
      <w:r>
        <w:rPr>
          <w:noProof/>
        </w:rPr>
        <w:fldChar w:fldCharType="separate"/>
      </w:r>
      <w:ins w:id="3689" w:author="rapporteur" w:date="2024-11-28T19:23:00Z">
        <w:r>
          <w:rPr>
            <w:noProof/>
          </w:rPr>
          <w:t>281</w:t>
        </w:r>
      </w:ins>
      <w:ins w:id="3690" w:author="rapporteur" w:date="2024-11-28T19:21:00Z">
        <w:r>
          <w:rPr>
            <w:noProof/>
          </w:rPr>
          <w:fldChar w:fldCharType="end"/>
        </w:r>
      </w:ins>
    </w:p>
    <w:p w14:paraId="1B4CAA18" w14:textId="466F9F67" w:rsidR="00266455" w:rsidRDefault="00266455">
      <w:pPr>
        <w:pStyle w:val="TOC4"/>
        <w:rPr>
          <w:ins w:id="3691" w:author="rapporteur" w:date="2024-11-28T19:21:00Z"/>
          <w:rFonts w:asciiTheme="minorHAnsi" w:eastAsiaTheme="minorEastAsia" w:hAnsiTheme="minorHAnsi" w:cstheme="minorBidi"/>
          <w:noProof/>
          <w:kern w:val="2"/>
          <w:sz w:val="21"/>
          <w:szCs w:val="22"/>
          <w:lang w:val="en-US" w:eastAsia="zh-CN"/>
        </w:rPr>
      </w:pPr>
      <w:ins w:id="3692" w:author="rapporteur" w:date="2024-11-28T19:21:00Z">
        <w:r>
          <w:rPr>
            <w:noProof/>
          </w:rPr>
          <w:t>6.14.7.2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_Toc183715052 \h </w:instrText>
        </w:r>
      </w:ins>
      <w:r>
        <w:rPr>
          <w:noProof/>
        </w:rPr>
      </w:r>
      <w:r>
        <w:rPr>
          <w:noProof/>
        </w:rPr>
        <w:fldChar w:fldCharType="separate"/>
      </w:r>
      <w:ins w:id="3693" w:author="rapporteur" w:date="2024-11-28T19:23:00Z">
        <w:r>
          <w:rPr>
            <w:noProof/>
          </w:rPr>
          <w:t>281</w:t>
        </w:r>
      </w:ins>
      <w:ins w:id="3694" w:author="rapporteur" w:date="2024-11-28T19:21:00Z">
        <w:r>
          <w:rPr>
            <w:noProof/>
          </w:rPr>
          <w:fldChar w:fldCharType="end"/>
        </w:r>
      </w:ins>
    </w:p>
    <w:p w14:paraId="67260B0C" w14:textId="28C1B831" w:rsidR="00266455" w:rsidRDefault="00266455">
      <w:pPr>
        <w:pStyle w:val="TOC4"/>
        <w:rPr>
          <w:ins w:id="3695" w:author="rapporteur" w:date="2024-11-28T19:21:00Z"/>
          <w:rFonts w:asciiTheme="minorHAnsi" w:eastAsiaTheme="minorEastAsia" w:hAnsiTheme="minorHAnsi" w:cstheme="minorBidi"/>
          <w:noProof/>
          <w:kern w:val="2"/>
          <w:sz w:val="21"/>
          <w:szCs w:val="22"/>
          <w:lang w:val="en-US" w:eastAsia="zh-CN"/>
        </w:rPr>
      </w:pPr>
      <w:ins w:id="3696" w:author="rapporteur" w:date="2024-11-28T19:21:00Z">
        <w:r>
          <w:rPr>
            <w:noProof/>
          </w:rPr>
          <w:t>6.14.7.3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_Toc183715053 \h </w:instrText>
        </w:r>
      </w:ins>
      <w:r>
        <w:rPr>
          <w:noProof/>
        </w:rPr>
      </w:r>
      <w:r>
        <w:rPr>
          <w:noProof/>
        </w:rPr>
        <w:fldChar w:fldCharType="separate"/>
      </w:r>
      <w:ins w:id="3697" w:author="rapporteur" w:date="2024-11-28T19:23:00Z">
        <w:r>
          <w:rPr>
            <w:noProof/>
          </w:rPr>
          <w:t>281</w:t>
        </w:r>
      </w:ins>
      <w:ins w:id="3698" w:author="rapporteur" w:date="2024-11-28T19:21:00Z">
        <w:r>
          <w:rPr>
            <w:noProof/>
          </w:rPr>
          <w:fldChar w:fldCharType="end"/>
        </w:r>
      </w:ins>
    </w:p>
    <w:p w14:paraId="3982AB45" w14:textId="24A75EF8" w:rsidR="00266455" w:rsidRDefault="00266455">
      <w:pPr>
        <w:pStyle w:val="TOC3"/>
        <w:rPr>
          <w:ins w:id="3699" w:author="rapporteur" w:date="2024-11-28T19:21:00Z"/>
          <w:rFonts w:asciiTheme="minorHAnsi" w:eastAsiaTheme="minorEastAsia" w:hAnsiTheme="minorHAnsi" w:cstheme="minorBidi"/>
          <w:noProof/>
          <w:kern w:val="2"/>
          <w:sz w:val="21"/>
          <w:szCs w:val="22"/>
          <w:lang w:val="en-US" w:eastAsia="zh-CN"/>
        </w:rPr>
      </w:pPr>
      <w:ins w:id="3700" w:author="rapporteur" w:date="2024-11-28T19:21:00Z">
        <w:r>
          <w:rPr>
            <w:noProof/>
          </w:rPr>
          <w:t>6.14.8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_Toc183715054 \h </w:instrText>
        </w:r>
      </w:ins>
      <w:r>
        <w:rPr>
          <w:noProof/>
        </w:rPr>
      </w:r>
      <w:r>
        <w:rPr>
          <w:noProof/>
        </w:rPr>
        <w:fldChar w:fldCharType="separate"/>
      </w:r>
      <w:ins w:id="3701" w:author="rapporteur" w:date="2024-11-28T19:23:00Z">
        <w:r>
          <w:rPr>
            <w:noProof/>
          </w:rPr>
          <w:t>281</w:t>
        </w:r>
      </w:ins>
      <w:ins w:id="3702" w:author="rapporteur" w:date="2024-11-28T19:21:00Z">
        <w:r>
          <w:rPr>
            <w:noProof/>
          </w:rPr>
          <w:fldChar w:fldCharType="end"/>
        </w:r>
      </w:ins>
    </w:p>
    <w:p w14:paraId="64F13CB9" w14:textId="1CD5CD30" w:rsidR="00266455" w:rsidRDefault="00266455">
      <w:pPr>
        <w:pStyle w:val="TOC3"/>
        <w:rPr>
          <w:ins w:id="3703" w:author="rapporteur" w:date="2024-11-28T19:21:00Z"/>
          <w:rFonts w:asciiTheme="minorHAnsi" w:eastAsiaTheme="minorEastAsia" w:hAnsiTheme="minorHAnsi" w:cstheme="minorBidi"/>
          <w:noProof/>
          <w:kern w:val="2"/>
          <w:sz w:val="21"/>
          <w:szCs w:val="22"/>
          <w:lang w:val="en-US" w:eastAsia="zh-CN"/>
        </w:rPr>
      </w:pPr>
      <w:ins w:id="3704" w:author="rapporteur" w:date="2024-11-28T19:21:00Z">
        <w:r>
          <w:rPr>
            <w:noProof/>
          </w:rPr>
          <w:t>6.14.9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_Toc183715055 \h </w:instrText>
        </w:r>
      </w:ins>
      <w:r>
        <w:rPr>
          <w:noProof/>
        </w:rPr>
      </w:r>
      <w:r>
        <w:rPr>
          <w:noProof/>
        </w:rPr>
        <w:fldChar w:fldCharType="separate"/>
      </w:r>
      <w:ins w:id="3705" w:author="rapporteur" w:date="2024-11-28T19:23:00Z">
        <w:r>
          <w:rPr>
            <w:noProof/>
          </w:rPr>
          <w:t>281</w:t>
        </w:r>
      </w:ins>
      <w:ins w:id="3706" w:author="rapporteur" w:date="2024-11-28T19:21:00Z">
        <w:r>
          <w:rPr>
            <w:noProof/>
          </w:rPr>
          <w:fldChar w:fldCharType="end"/>
        </w:r>
      </w:ins>
    </w:p>
    <w:p w14:paraId="15B36A10" w14:textId="611671EC" w:rsidR="00266455" w:rsidRDefault="00266455">
      <w:pPr>
        <w:pStyle w:val="TOC2"/>
        <w:rPr>
          <w:ins w:id="3707" w:author="rapporteur" w:date="2024-11-28T19:21:00Z"/>
          <w:rFonts w:asciiTheme="minorHAnsi" w:eastAsiaTheme="minorEastAsia" w:hAnsiTheme="minorHAnsi" w:cstheme="minorBidi"/>
          <w:noProof/>
          <w:kern w:val="2"/>
          <w:sz w:val="21"/>
          <w:szCs w:val="22"/>
          <w:lang w:val="en-US" w:eastAsia="zh-CN"/>
        </w:rPr>
      </w:pPr>
      <w:ins w:id="3708" w:author="rapporteur" w:date="2024-11-28T19:21:00Z">
        <w:r>
          <w:rPr>
            <w:noProof/>
          </w:rPr>
          <w:t>6.15</w:t>
        </w:r>
        <w:r>
          <w:rPr>
            <w:rFonts w:asciiTheme="minorHAnsi" w:eastAsiaTheme="minorEastAsia" w:hAnsiTheme="minorHAnsi" w:cstheme="minorBidi"/>
            <w:noProof/>
            <w:kern w:val="2"/>
            <w:sz w:val="21"/>
            <w:szCs w:val="22"/>
            <w:lang w:val="en-US" w:eastAsia="zh-CN"/>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_Toc183715056 \h </w:instrText>
        </w:r>
      </w:ins>
      <w:r>
        <w:rPr>
          <w:noProof/>
        </w:rPr>
      </w:r>
      <w:r>
        <w:rPr>
          <w:noProof/>
        </w:rPr>
        <w:fldChar w:fldCharType="separate"/>
      </w:r>
      <w:ins w:id="3709" w:author="rapporteur" w:date="2024-11-28T19:23:00Z">
        <w:r>
          <w:rPr>
            <w:noProof/>
          </w:rPr>
          <w:t>282</w:t>
        </w:r>
      </w:ins>
      <w:ins w:id="3710" w:author="rapporteur" w:date="2024-11-28T19:21:00Z">
        <w:r>
          <w:rPr>
            <w:noProof/>
          </w:rPr>
          <w:fldChar w:fldCharType="end"/>
        </w:r>
      </w:ins>
    </w:p>
    <w:p w14:paraId="1EF8AE06" w14:textId="2F683DD3" w:rsidR="00266455" w:rsidRDefault="00266455">
      <w:pPr>
        <w:pStyle w:val="TOC3"/>
        <w:rPr>
          <w:ins w:id="3711" w:author="rapporteur" w:date="2024-11-28T19:21:00Z"/>
          <w:rFonts w:asciiTheme="minorHAnsi" w:eastAsiaTheme="minorEastAsia" w:hAnsiTheme="minorHAnsi" w:cstheme="minorBidi"/>
          <w:noProof/>
          <w:kern w:val="2"/>
          <w:sz w:val="21"/>
          <w:szCs w:val="22"/>
          <w:lang w:val="en-US" w:eastAsia="zh-CN"/>
        </w:rPr>
      </w:pPr>
      <w:ins w:id="3712" w:author="rapporteur" w:date="2024-11-28T19:21:00Z">
        <w:r>
          <w:rPr>
            <w:noProof/>
          </w:rPr>
          <w:t>6.15.1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_Toc183715057 \h </w:instrText>
        </w:r>
      </w:ins>
      <w:r>
        <w:rPr>
          <w:noProof/>
        </w:rPr>
      </w:r>
      <w:r>
        <w:rPr>
          <w:noProof/>
        </w:rPr>
        <w:fldChar w:fldCharType="separate"/>
      </w:r>
      <w:ins w:id="3713" w:author="rapporteur" w:date="2024-11-28T19:23:00Z">
        <w:r>
          <w:rPr>
            <w:noProof/>
          </w:rPr>
          <w:t>282</w:t>
        </w:r>
      </w:ins>
      <w:ins w:id="3714" w:author="rapporteur" w:date="2024-11-28T19:21:00Z">
        <w:r>
          <w:rPr>
            <w:noProof/>
          </w:rPr>
          <w:fldChar w:fldCharType="end"/>
        </w:r>
      </w:ins>
    </w:p>
    <w:p w14:paraId="4538D739" w14:textId="0EEEBE53" w:rsidR="00266455" w:rsidRDefault="00266455">
      <w:pPr>
        <w:pStyle w:val="TOC3"/>
        <w:rPr>
          <w:ins w:id="3715" w:author="rapporteur" w:date="2024-11-28T19:21:00Z"/>
          <w:rFonts w:asciiTheme="minorHAnsi" w:eastAsiaTheme="minorEastAsia" w:hAnsiTheme="minorHAnsi" w:cstheme="minorBidi"/>
          <w:noProof/>
          <w:kern w:val="2"/>
          <w:sz w:val="21"/>
          <w:szCs w:val="22"/>
          <w:lang w:val="en-US" w:eastAsia="zh-CN"/>
        </w:rPr>
      </w:pPr>
      <w:ins w:id="3716" w:author="rapporteur" w:date="2024-11-28T19:21:00Z">
        <w:r>
          <w:rPr>
            <w:noProof/>
          </w:rPr>
          <w:t>6.15.2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_Toc183715058 \h </w:instrText>
        </w:r>
      </w:ins>
      <w:r>
        <w:rPr>
          <w:noProof/>
        </w:rPr>
      </w:r>
      <w:r>
        <w:rPr>
          <w:noProof/>
        </w:rPr>
        <w:fldChar w:fldCharType="separate"/>
      </w:r>
      <w:ins w:id="3717" w:author="rapporteur" w:date="2024-11-28T19:23:00Z">
        <w:r>
          <w:rPr>
            <w:noProof/>
          </w:rPr>
          <w:t>282</w:t>
        </w:r>
      </w:ins>
      <w:ins w:id="3718" w:author="rapporteur" w:date="2024-11-28T19:21:00Z">
        <w:r>
          <w:rPr>
            <w:noProof/>
          </w:rPr>
          <w:fldChar w:fldCharType="end"/>
        </w:r>
      </w:ins>
    </w:p>
    <w:p w14:paraId="30A584A4" w14:textId="0669F9F8" w:rsidR="00266455" w:rsidRDefault="00266455">
      <w:pPr>
        <w:pStyle w:val="TOC3"/>
        <w:rPr>
          <w:ins w:id="3719" w:author="rapporteur" w:date="2024-11-28T19:21:00Z"/>
          <w:rFonts w:asciiTheme="minorHAnsi" w:eastAsiaTheme="minorEastAsia" w:hAnsiTheme="minorHAnsi" w:cstheme="minorBidi"/>
          <w:noProof/>
          <w:kern w:val="2"/>
          <w:sz w:val="21"/>
          <w:szCs w:val="22"/>
          <w:lang w:val="en-US" w:eastAsia="zh-CN"/>
        </w:rPr>
      </w:pPr>
      <w:ins w:id="3720" w:author="rapporteur" w:date="2024-11-28T19:21:00Z">
        <w:r>
          <w:rPr>
            <w:noProof/>
          </w:rPr>
          <w:t>6.15.3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_Toc183715059 \h </w:instrText>
        </w:r>
      </w:ins>
      <w:r>
        <w:rPr>
          <w:noProof/>
        </w:rPr>
      </w:r>
      <w:r>
        <w:rPr>
          <w:noProof/>
        </w:rPr>
        <w:fldChar w:fldCharType="separate"/>
      </w:r>
      <w:ins w:id="3721" w:author="rapporteur" w:date="2024-11-28T19:23:00Z">
        <w:r>
          <w:rPr>
            <w:noProof/>
          </w:rPr>
          <w:t>282</w:t>
        </w:r>
      </w:ins>
      <w:ins w:id="3722" w:author="rapporteur" w:date="2024-11-28T19:21:00Z">
        <w:r>
          <w:rPr>
            <w:noProof/>
          </w:rPr>
          <w:fldChar w:fldCharType="end"/>
        </w:r>
      </w:ins>
    </w:p>
    <w:p w14:paraId="58DE66BC" w14:textId="2ABE1B3A" w:rsidR="00266455" w:rsidRDefault="00266455">
      <w:pPr>
        <w:pStyle w:val="TOC4"/>
        <w:rPr>
          <w:ins w:id="3723" w:author="rapporteur" w:date="2024-11-28T19:21:00Z"/>
          <w:rFonts w:asciiTheme="minorHAnsi" w:eastAsiaTheme="minorEastAsia" w:hAnsiTheme="minorHAnsi" w:cstheme="minorBidi"/>
          <w:noProof/>
          <w:kern w:val="2"/>
          <w:sz w:val="21"/>
          <w:szCs w:val="22"/>
          <w:lang w:val="en-US" w:eastAsia="zh-CN"/>
        </w:rPr>
      </w:pPr>
      <w:ins w:id="3724" w:author="rapporteur" w:date="2024-11-28T19:21:00Z">
        <w:r>
          <w:rPr>
            <w:noProof/>
          </w:rPr>
          <w:t>6.15.3.1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_Toc183715060 \h </w:instrText>
        </w:r>
      </w:ins>
      <w:r>
        <w:rPr>
          <w:noProof/>
        </w:rPr>
      </w:r>
      <w:r>
        <w:rPr>
          <w:noProof/>
        </w:rPr>
        <w:fldChar w:fldCharType="separate"/>
      </w:r>
      <w:ins w:id="3725" w:author="rapporteur" w:date="2024-11-28T19:23:00Z">
        <w:r>
          <w:rPr>
            <w:noProof/>
          </w:rPr>
          <w:t>282</w:t>
        </w:r>
      </w:ins>
      <w:ins w:id="3726" w:author="rapporteur" w:date="2024-11-28T19:21:00Z">
        <w:r>
          <w:rPr>
            <w:noProof/>
          </w:rPr>
          <w:fldChar w:fldCharType="end"/>
        </w:r>
      </w:ins>
    </w:p>
    <w:p w14:paraId="67182E5C" w14:textId="3CD4253E" w:rsidR="00266455" w:rsidRDefault="00266455">
      <w:pPr>
        <w:pStyle w:val="TOC4"/>
        <w:rPr>
          <w:ins w:id="3727" w:author="rapporteur" w:date="2024-11-28T19:21:00Z"/>
          <w:rFonts w:asciiTheme="minorHAnsi" w:eastAsiaTheme="minorEastAsia" w:hAnsiTheme="minorHAnsi" w:cstheme="minorBidi"/>
          <w:noProof/>
          <w:kern w:val="2"/>
          <w:sz w:val="21"/>
          <w:szCs w:val="22"/>
          <w:lang w:val="en-US" w:eastAsia="zh-CN"/>
        </w:rPr>
      </w:pPr>
      <w:ins w:id="3728" w:author="rapporteur" w:date="2024-11-28T19:21:00Z">
        <w:r w:rsidRPr="0034529A">
          <w:rPr>
            <w:noProof/>
            <w:lang w:val="en-US"/>
          </w:rPr>
          <w:t>6.15.3.2</w:t>
        </w:r>
        <w:r>
          <w:rPr>
            <w:rFonts w:asciiTheme="minorHAnsi" w:eastAsiaTheme="minorEastAsia" w:hAnsiTheme="minorHAnsi" w:cstheme="minorBidi"/>
            <w:noProof/>
            <w:kern w:val="2"/>
            <w:sz w:val="21"/>
            <w:szCs w:val="22"/>
            <w:lang w:val="en-US" w:eastAsia="zh-CN"/>
          </w:rPr>
          <w:tab/>
        </w:r>
        <w:r w:rsidRPr="0034529A">
          <w:rPr>
            <w:noProof/>
            <w:lang w:val="en-US"/>
          </w:rPr>
          <w:t xml:space="preserve">Resource: </w:t>
        </w:r>
        <w:r>
          <w:rPr>
            <w:noProof/>
            <w:lang w:eastAsia="fr-FR"/>
          </w:rPr>
          <w:t xml:space="preserve">Network Slice Requirements Verification and Alignment </w:t>
        </w:r>
        <w:r w:rsidRPr="0034529A">
          <w:rPr>
            <w:noProof/>
            <w:lang w:val="en-US"/>
          </w:rPr>
          <w:t>Subscriptions</w:t>
        </w:r>
        <w:r>
          <w:rPr>
            <w:noProof/>
          </w:rPr>
          <w:tab/>
        </w:r>
        <w:r>
          <w:rPr>
            <w:noProof/>
          </w:rPr>
          <w:fldChar w:fldCharType="begin"/>
        </w:r>
        <w:r>
          <w:rPr>
            <w:noProof/>
          </w:rPr>
          <w:instrText xml:space="preserve"> PAGEREF _Toc183715061 \h </w:instrText>
        </w:r>
      </w:ins>
      <w:r>
        <w:rPr>
          <w:noProof/>
        </w:rPr>
      </w:r>
      <w:r>
        <w:rPr>
          <w:noProof/>
        </w:rPr>
        <w:fldChar w:fldCharType="separate"/>
      </w:r>
      <w:ins w:id="3729" w:author="rapporteur" w:date="2024-11-28T19:23:00Z">
        <w:r>
          <w:rPr>
            <w:noProof/>
          </w:rPr>
          <w:t>283</w:t>
        </w:r>
      </w:ins>
      <w:ins w:id="3730" w:author="rapporteur" w:date="2024-11-28T19:21:00Z">
        <w:r>
          <w:rPr>
            <w:noProof/>
          </w:rPr>
          <w:fldChar w:fldCharType="end"/>
        </w:r>
      </w:ins>
    </w:p>
    <w:p w14:paraId="25B76720" w14:textId="5DC2A006" w:rsidR="00266455" w:rsidRDefault="00266455">
      <w:pPr>
        <w:pStyle w:val="TOC5"/>
        <w:rPr>
          <w:ins w:id="3731" w:author="rapporteur" w:date="2024-11-28T19:21:00Z"/>
          <w:rFonts w:asciiTheme="minorHAnsi" w:eastAsiaTheme="minorEastAsia" w:hAnsiTheme="minorHAnsi" w:cstheme="minorBidi"/>
          <w:noProof/>
          <w:kern w:val="2"/>
          <w:sz w:val="21"/>
          <w:szCs w:val="22"/>
          <w:lang w:val="en-US" w:eastAsia="zh-CN"/>
        </w:rPr>
      </w:pPr>
      <w:ins w:id="3732" w:author="rapporteur" w:date="2024-11-28T19:21:00Z">
        <w:r>
          <w:rPr>
            <w:noProof/>
          </w:rPr>
          <w:t>6.15.3.2.1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_Toc183715062 \h </w:instrText>
        </w:r>
      </w:ins>
      <w:r>
        <w:rPr>
          <w:noProof/>
        </w:rPr>
      </w:r>
      <w:r>
        <w:rPr>
          <w:noProof/>
        </w:rPr>
        <w:fldChar w:fldCharType="separate"/>
      </w:r>
      <w:ins w:id="3733" w:author="rapporteur" w:date="2024-11-28T19:23:00Z">
        <w:r>
          <w:rPr>
            <w:noProof/>
          </w:rPr>
          <w:t>283</w:t>
        </w:r>
      </w:ins>
      <w:ins w:id="3734" w:author="rapporteur" w:date="2024-11-28T19:21:00Z">
        <w:r>
          <w:rPr>
            <w:noProof/>
          </w:rPr>
          <w:fldChar w:fldCharType="end"/>
        </w:r>
      </w:ins>
    </w:p>
    <w:p w14:paraId="07FBF917" w14:textId="78151176" w:rsidR="00266455" w:rsidRDefault="00266455">
      <w:pPr>
        <w:pStyle w:val="TOC5"/>
        <w:rPr>
          <w:ins w:id="3735" w:author="rapporteur" w:date="2024-11-28T19:21:00Z"/>
          <w:rFonts w:asciiTheme="minorHAnsi" w:eastAsiaTheme="minorEastAsia" w:hAnsiTheme="minorHAnsi" w:cstheme="minorBidi"/>
          <w:noProof/>
          <w:kern w:val="2"/>
          <w:sz w:val="21"/>
          <w:szCs w:val="22"/>
          <w:lang w:val="en-US" w:eastAsia="zh-CN"/>
        </w:rPr>
      </w:pPr>
      <w:ins w:id="3736" w:author="rapporteur" w:date="2024-11-28T19:21:00Z">
        <w:r>
          <w:rPr>
            <w:noProof/>
          </w:rPr>
          <w:t>6.15.3.2.2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_Toc183715063 \h </w:instrText>
        </w:r>
      </w:ins>
      <w:r>
        <w:rPr>
          <w:noProof/>
        </w:rPr>
      </w:r>
      <w:r>
        <w:rPr>
          <w:noProof/>
        </w:rPr>
        <w:fldChar w:fldCharType="separate"/>
      </w:r>
      <w:ins w:id="3737" w:author="rapporteur" w:date="2024-11-28T19:23:00Z">
        <w:r>
          <w:rPr>
            <w:noProof/>
          </w:rPr>
          <w:t>283</w:t>
        </w:r>
      </w:ins>
      <w:ins w:id="3738" w:author="rapporteur" w:date="2024-11-28T19:21:00Z">
        <w:r>
          <w:rPr>
            <w:noProof/>
          </w:rPr>
          <w:fldChar w:fldCharType="end"/>
        </w:r>
      </w:ins>
    </w:p>
    <w:p w14:paraId="688F9F40" w14:textId="4ED461F9" w:rsidR="00266455" w:rsidRDefault="00266455">
      <w:pPr>
        <w:pStyle w:val="TOC5"/>
        <w:rPr>
          <w:ins w:id="3739" w:author="rapporteur" w:date="2024-11-28T19:21:00Z"/>
          <w:rFonts w:asciiTheme="minorHAnsi" w:eastAsiaTheme="minorEastAsia" w:hAnsiTheme="minorHAnsi" w:cstheme="minorBidi"/>
          <w:noProof/>
          <w:kern w:val="2"/>
          <w:sz w:val="21"/>
          <w:szCs w:val="22"/>
          <w:lang w:val="en-US" w:eastAsia="zh-CN"/>
        </w:rPr>
      </w:pPr>
      <w:ins w:id="3740" w:author="rapporteur" w:date="2024-11-28T19:21:00Z">
        <w:r>
          <w:rPr>
            <w:noProof/>
            <w:lang w:eastAsia="zh-CN"/>
          </w:rPr>
          <w:t>6.15.3.2.3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_Toc183715064 \h </w:instrText>
        </w:r>
      </w:ins>
      <w:r>
        <w:rPr>
          <w:noProof/>
        </w:rPr>
      </w:r>
      <w:r>
        <w:rPr>
          <w:noProof/>
        </w:rPr>
        <w:fldChar w:fldCharType="separate"/>
      </w:r>
      <w:ins w:id="3741" w:author="rapporteur" w:date="2024-11-28T19:23:00Z">
        <w:r>
          <w:rPr>
            <w:noProof/>
          </w:rPr>
          <w:t>283</w:t>
        </w:r>
      </w:ins>
      <w:ins w:id="3742" w:author="rapporteur" w:date="2024-11-28T19:21:00Z">
        <w:r>
          <w:rPr>
            <w:noProof/>
          </w:rPr>
          <w:fldChar w:fldCharType="end"/>
        </w:r>
      </w:ins>
    </w:p>
    <w:p w14:paraId="68DD476B" w14:textId="603A84B4" w:rsidR="00266455" w:rsidRDefault="00266455">
      <w:pPr>
        <w:pStyle w:val="TOC6"/>
        <w:tabs>
          <w:tab w:val="right" w:leader="dot" w:pos="9631"/>
        </w:tabs>
        <w:ind w:left="2000" w:hanging="2000"/>
        <w:rPr>
          <w:ins w:id="3743" w:author="rapporteur" w:date="2024-11-28T19:21:00Z"/>
          <w:rFonts w:asciiTheme="minorHAnsi" w:eastAsiaTheme="minorEastAsia" w:hAnsiTheme="minorHAnsi" w:cstheme="minorBidi"/>
          <w:noProof/>
          <w:kern w:val="2"/>
          <w:sz w:val="21"/>
          <w:szCs w:val="22"/>
          <w:lang w:val="en-US" w:eastAsia="zh-CN"/>
        </w:rPr>
      </w:pPr>
      <w:ins w:id="3744" w:author="rapporteur" w:date="2024-11-28T19:21:00Z">
        <w:r>
          <w:rPr>
            <w:noProof/>
            <w:lang w:eastAsia="zh-CN"/>
          </w:rPr>
          <w:t>6.15.3.2.3.1</w:t>
        </w:r>
        <w:r>
          <w:rPr>
            <w:rFonts w:asciiTheme="minorHAnsi" w:eastAsiaTheme="minorEastAsia" w:hAnsiTheme="minorHAnsi" w:cstheme="minorBidi"/>
            <w:noProof/>
            <w:kern w:val="2"/>
            <w:sz w:val="21"/>
            <w:szCs w:val="22"/>
            <w:lang w:val="en-US" w:eastAsia="zh-CN"/>
          </w:rPr>
          <w:tab/>
        </w:r>
        <w:r>
          <w:rPr>
            <w:noProof/>
            <w:lang w:eastAsia="zh-CN"/>
          </w:rPr>
          <w:t>POST</w:t>
        </w:r>
        <w:r>
          <w:rPr>
            <w:noProof/>
          </w:rPr>
          <w:tab/>
        </w:r>
        <w:r>
          <w:rPr>
            <w:noProof/>
          </w:rPr>
          <w:fldChar w:fldCharType="begin"/>
        </w:r>
        <w:r>
          <w:rPr>
            <w:noProof/>
          </w:rPr>
          <w:instrText xml:space="preserve"> PAGEREF _Toc183715065 \h </w:instrText>
        </w:r>
      </w:ins>
      <w:r>
        <w:rPr>
          <w:noProof/>
        </w:rPr>
      </w:r>
      <w:r>
        <w:rPr>
          <w:noProof/>
        </w:rPr>
        <w:fldChar w:fldCharType="separate"/>
      </w:r>
      <w:ins w:id="3745" w:author="rapporteur" w:date="2024-11-28T19:23:00Z">
        <w:r>
          <w:rPr>
            <w:noProof/>
          </w:rPr>
          <w:t>283</w:t>
        </w:r>
      </w:ins>
      <w:ins w:id="3746" w:author="rapporteur" w:date="2024-11-28T19:21:00Z">
        <w:r>
          <w:rPr>
            <w:noProof/>
          </w:rPr>
          <w:fldChar w:fldCharType="end"/>
        </w:r>
      </w:ins>
    </w:p>
    <w:p w14:paraId="0C09C6AA" w14:textId="5CBB9BD2" w:rsidR="00266455" w:rsidRDefault="00266455">
      <w:pPr>
        <w:pStyle w:val="TOC5"/>
        <w:rPr>
          <w:ins w:id="3747" w:author="rapporteur" w:date="2024-11-28T19:21:00Z"/>
          <w:rFonts w:asciiTheme="minorHAnsi" w:eastAsiaTheme="minorEastAsia" w:hAnsiTheme="minorHAnsi" w:cstheme="minorBidi"/>
          <w:noProof/>
          <w:kern w:val="2"/>
          <w:sz w:val="21"/>
          <w:szCs w:val="22"/>
          <w:lang w:val="en-US" w:eastAsia="zh-CN"/>
        </w:rPr>
      </w:pPr>
      <w:ins w:id="3748" w:author="rapporteur" w:date="2024-11-28T19:21:00Z">
        <w:r>
          <w:rPr>
            <w:noProof/>
            <w:lang w:eastAsia="zh-CN"/>
          </w:rPr>
          <w:t>6.15.3.2.4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_Toc183715066 \h </w:instrText>
        </w:r>
      </w:ins>
      <w:r>
        <w:rPr>
          <w:noProof/>
        </w:rPr>
      </w:r>
      <w:r>
        <w:rPr>
          <w:noProof/>
        </w:rPr>
        <w:fldChar w:fldCharType="separate"/>
      </w:r>
      <w:ins w:id="3749" w:author="rapporteur" w:date="2024-11-28T19:23:00Z">
        <w:r>
          <w:rPr>
            <w:noProof/>
          </w:rPr>
          <w:t>284</w:t>
        </w:r>
      </w:ins>
      <w:ins w:id="3750" w:author="rapporteur" w:date="2024-11-28T19:21:00Z">
        <w:r>
          <w:rPr>
            <w:noProof/>
          </w:rPr>
          <w:fldChar w:fldCharType="end"/>
        </w:r>
      </w:ins>
    </w:p>
    <w:p w14:paraId="6E1725B9" w14:textId="08D474E0" w:rsidR="00266455" w:rsidRDefault="00266455">
      <w:pPr>
        <w:pStyle w:val="TOC4"/>
        <w:rPr>
          <w:ins w:id="3751" w:author="rapporteur" w:date="2024-11-28T19:21:00Z"/>
          <w:rFonts w:asciiTheme="minorHAnsi" w:eastAsiaTheme="minorEastAsia" w:hAnsiTheme="minorHAnsi" w:cstheme="minorBidi"/>
          <w:noProof/>
          <w:kern w:val="2"/>
          <w:sz w:val="21"/>
          <w:szCs w:val="22"/>
          <w:lang w:val="en-US" w:eastAsia="zh-CN"/>
        </w:rPr>
      </w:pPr>
      <w:ins w:id="3752" w:author="rapporteur" w:date="2024-11-28T19:21:00Z">
        <w:r>
          <w:rPr>
            <w:noProof/>
          </w:rPr>
          <w:t>6.15.3.3</w:t>
        </w:r>
        <w:r>
          <w:rPr>
            <w:rFonts w:asciiTheme="minorHAnsi" w:eastAsiaTheme="minorEastAsia" w:hAnsiTheme="minorHAnsi" w:cstheme="minorBidi"/>
            <w:noProof/>
            <w:kern w:val="2"/>
            <w:sz w:val="21"/>
            <w:szCs w:val="22"/>
            <w:lang w:val="en-US" w:eastAsia="zh-CN"/>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_Toc183715067 \h </w:instrText>
        </w:r>
      </w:ins>
      <w:r>
        <w:rPr>
          <w:noProof/>
        </w:rPr>
      </w:r>
      <w:r>
        <w:rPr>
          <w:noProof/>
        </w:rPr>
        <w:fldChar w:fldCharType="separate"/>
      </w:r>
      <w:ins w:id="3753" w:author="rapporteur" w:date="2024-11-28T19:23:00Z">
        <w:r>
          <w:rPr>
            <w:noProof/>
          </w:rPr>
          <w:t>284</w:t>
        </w:r>
      </w:ins>
      <w:ins w:id="3754" w:author="rapporteur" w:date="2024-11-28T19:21:00Z">
        <w:r>
          <w:rPr>
            <w:noProof/>
          </w:rPr>
          <w:fldChar w:fldCharType="end"/>
        </w:r>
      </w:ins>
    </w:p>
    <w:p w14:paraId="090F0C5E" w14:textId="4F104D62" w:rsidR="00266455" w:rsidRDefault="00266455">
      <w:pPr>
        <w:pStyle w:val="TOC5"/>
        <w:rPr>
          <w:ins w:id="3755" w:author="rapporteur" w:date="2024-11-28T19:21:00Z"/>
          <w:rFonts w:asciiTheme="minorHAnsi" w:eastAsiaTheme="minorEastAsia" w:hAnsiTheme="minorHAnsi" w:cstheme="minorBidi"/>
          <w:noProof/>
          <w:kern w:val="2"/>
          <w:sz w:val="21"/>
          <w:szCs w:val="22"/>
          <w:lang w:val="en-US" w:eastAsia="zh-CN"/>
        </w:rPr>
      </w:pPr>
      <w:ins w:id="3756" w:author="rapporteur" w:date="2024-11-28T19:21:00Z">
        <w:r>
          <w:rPr>
            <w:noProof/>
          </w:rPr>
          <w:t>6.15.3.3</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_Toc183715068 \h </w:instrText>
        </w:r>
      </w:ins>
      <w:r>
        <w:rPr>
          <w:noProof/>
        </w:rPr>
      </w:r>
      <w:r>
        <w:rPr>
          <w:noProof/>
        </w:rPr>
        <w:fldChar w:fldCharType="separate"/>
      </w:r>
      <w:ins w:id="3757" w:author="rapporteur" w:date="2024-11-28T19:23:00Z">
        <w:r>
          <w:rPr>
            <w:noProof/>
          </w:rPr>
          <w:t>284</w:t>
        </w:r>
      </w:ins>
      <w:ins w:id="3758" w:author="rapporteur" w:date="2024-11-28T19:21:00Z">
        <w:r>
          <w:rPr>
            <w:noProof/>
          </w:rPr>
          <w:fldChar w:fldCharType="end"/>
        </w:r>
      </w:ins>
    </w:p>
    <w:p w14:paraId="215A23D4" w14:textId="1952B044" w:rsidR="00266455" w:rsidRDefault="00266455">
      <w:pPr>
        <w:pStyle w:val="TOC5"/>
        <w:rPr>
          <w:ins w:id="3759" w:author="rapporteur" w:date="2024-11-28T19:21:00Z"/>
          <w:rFonts w:asciiTheme="minorHAnsi" w:eastAsiaTheme="minorEastAsia" w:hAnsiTheme="minorHAnsi" w:cstheme="minorBidi"/>
          <w:noProof/>
          <w:kern w:val="2"/>
          <w:sz w:val="21"/>
          <w:szCs w:val="22"/>
          <w:lang w:val="en-US" w:eastAsia="zh-CN"/>
        </w:rPr>
      </w:pPr>
      <w:ins w:id="3760" w:author="rapporteur" w:date="2024-11-28T19:21:00Z">
        <w:r>
          <w:rPr>
            <w:noProof/>
          </w:rPr>
          <w:t>6.15.3.3</w:t>
        </w:r>
        <w:r>
          <w:rPr>
            <w:noProof/>
            <w:lang w:eastAsia="zh-CN"/>
          </w:rPr>
          <w:t>.2</w:t>
        </w:r>
        <w:r>
          <w:rPr>
            <w:rFonts w:asciiTheme="minorHAnsi" w:eastAsiaTheme="minorEastAsia" w:hAnsiTheme="minorHAnsi" w:cstheme="minorBidi"/>
            <w:noProof/>
            <w:kern w:val="2"/>
            <w:sz w:val="21"/>
            <w:szCs w:val="22"/>
            <w:lang w:val="en-US" w:eastAsia="zh-CN"/>
          </w:rPr>
          <w:tab/>
        </w:r>
        <w:r>
          <w:rPr>
            <w:noProof/>
            <w:lang w:eastAsia="zh-CN"/>
          </w:rPr>
          <w:t>Resource Definition</w:t>
        </w:r>
        <w:r>
          <w:rPr>
            <w:noProof/>
          </w:rPr>
          <w:tab/>
        </w:r>
        <w:r>
          <w:rPr>
            <w:noProof/>
          </w:rPr>
          <w:fldChar w:fldCharType="begin"/>
        </w:r>
        <w:r>
          <w:rPr>
            <w:noProof/>
          </w:rPr>
          <w:instrText xml:space="preserve"> PAGEREF _Toc183715069 \h </w:instrText>
        </w:r>
      </w:ins>
      <w:r>
        <w:rPr>
          <w:noProof/>
        </w:rPr>
      </w:r>
      <w:r>
        <w:rPr>
          <w:noProof/>
        </w:rPr>
        <w:fldChar w:fldCharType="separate"/>
      </w:r>
      <w:ins w:id="3761" w:author="rapporteur" w:date="2024-11-28T19:23:00Z">
        <w:r>
          <w:rPr>
            <w:noProof/>
          </w:rPr>
          <w:t>284</w:t>
        </w:r>
      </w:ins>
      <w:ins w:id="3762" w:author="rapporteur" w:date="2024-11-28T19:21:00Z">
        <w:r>
          <w:rPr>
            <w:noProof/>
          </w:rPr>
          <w:fldChar w:fldCharType="end"/>
        </w:r>
      </w:ins>
    </w:p>
    <w:p w14:paraId="1A1D3FE7" w14:textId="68D00850" w:rsidR="00266455" w:rsidRDefault="00266455">
      <w:pPr>
        <w:pStyle w:val="TOC5"/>
        <w:rPr>
          <w:ins w:id="3763" w:author="rapporteur" w:date="2024-11-28T19:21:00Z"/>
          <w:rFonts w:asciiTheme="minorHAnsi" w:eastAsiaTheme="minorEastAsia" w:hAnsiTheme="minorHAnsi" w:cstheme="minorBidi"/>
          <w:noProof/>
          <w:kern w:val="2"/>
          <w:sz w:val="21"/>
          <w:szCs w:val="22"/>
          <w:lang w:val="en-US" w:eastAsia="zh-CN"/>
        </w:rPr>
      </w:pPr>
      <w:ins w:id="3764" w:author="rapporteur" w:date="2024-11-28T19:21:00Z">
        <w:r>
          <w:rPr>
            <w:noProof/>
          </w:rPr>
          <w:t>6.15.3.3</w:t>
        </w:r>
        <w:r>
          <w:rPr>
            <w:noProof/>
            <w:lang w:eastAsia="zh-CN"/>
          </w:rPr>
          <w:t>.3</w:t>
        </w:r>
        <w:r>
          <w:rPr>
            <w:rFonts w:asciiTheme="minorHAnsi" w:eastAsiaTheme="minorEastAsia" w:hAnsiTheme="minorHAnsi" w:cstheme="minorBidi"/>
            <w:noProof/>
            <w:kern w:val="2"/>
            <w:sz w:val="21"/>
            <w:szCs w:val="22"/>
            <w:lang w:val="en-US" w:eastAsia="zh-CN"/>
          </w:rPr>
          <w:tab/>
        </w:r>
        <w:r>
          <w:rPr>
            <w:noProof/>
            <w:lang w:eastAsia="zh-CN"/>
          </w:rPr>
          <w:t>Resource Standard Methods</w:t>
        </w:r>
        <w:r>
          <w:rPr>
            <w:noProof/>
          </w:rPr>
          <w:tab/>
        </w:r>
        <w:r>
          <w:rPr>
            <w:noProof/>
          </w:rPr>
          <w:fldChar w:fldCharType="begin"/>
        </w:r>
        <w:r>
          <w:rPr>
            <w:noProof/>
          </w:rPr>
          <w:instrText xml:space="preserve"> PAGEREF _Toc183715070 \h </w:instrText>
        </w:r>
      </w:ins>
      <w:r>
        <w:rPr>
          <w:noProof/>
        </w:rPr>
      </w:r>
      <w:r>
        <w:rPr>
          <w:noProof/>
        </w:rPr>
        <w:fldChar w:fldCharType="separate"/>
      </w:r>
      <w:ins w:id="3765" w:author="rapporteur" w:date="2024-11-28T19:23:00Z">
        <w:r>
          <w:rPr>
            <w:noProof/>
          </w:rPr>
          <w:t>285</w:t>
        </w:r>
      </w:ins>
      <w:ins w:id="3766" w:author="rapporteur" w:date="2024-11-28T19:21:00Z">
        <w:r>
          <w:rPr>
            <w:noProof/>
          </w:rPr>
          <w:fldChar w:fldCharType="end"/>
        </w:r>
      </w:ins>
    </w:p>
    <w:p w14:paraId="6F294A1F" w14:textId="1FEDF0C4" w:rsidR="00266455" w:rsidRDefault="00266455">
      <w:pPr>
        <w:pStyle w:val="TOC6"/>
        <w:tabs>
          <w:tab w:val="right" w:leader="dot" w:pos="9631"/>
        </w:tabs>
        <w:ind w:left="2000" w:hanging="2000"/>
        <w:rPr>
          <w:ins w:id="3767" w:author="rapporteur" w:date="2024-11-28T19:21:00Z"/>
          <w:rFonts w:asciiTheme="minorHAnsi" w:eastAsiaTheme="minorEastAsia" w:hAnsiTheme="minorHAnsi" w:cstheme="minorBidi"/>
          <w:noProof/>
          <w:kern w:val="2"/>
          <w:sz w:val="21"/>
          <w:szCs w:val="22"/>
          <w:lang w:val="en-US" w:eastAsia="zh-CN"/>
        </w:rPr>
      </w:pPr>
      <w:ins w:id="3768" w:author="rapporteur" w:date="2024-11-28T19:21:00Z">
        <w:r>
          <w:rPr>
            <w:noProof/>
          </w:rPr>
          <w:t>6.15.3.3</w:t>
        </w:r>
        <w:r>
          <w:rPr>
            <w:noProof/>
            <w:lang w:eastAsia="zh-CN"/>
          </w:rPr>
          <w:t>.3</w:t>
        </w:r>
        <w:r>
          <w:rPr>
            <w:noProof/>
          </w:rPr>
          <w:t>.1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_Toc183715071 \h </w:instrText>
        </w:r>
      </w:ins>
      <w:r>
        <w:rPr>
          <w:noProof/>
        </w:rPr>
      </w:r>
      <w:r>
        <w:rPr>
          <w:noProof/>
        </w:rPr>
        <w:fldChar w:fldCharType="separate"/>
      </w:r>
      <w:ins w:id="3769" w:author="rapporteur" w:date="2024-11-28T19:23:00Z">
        <w:r>
          <w:rPr>
            <w:noProof/>
          </w:rPr>
          <w:t>285</w:t>
        </w:r>
      </w:ins>
      <w:ins w:id="3770" w:author="rapporteur" w:date="2024-11-28T19:21:00Z">
        <w:r>
          <w:rPr>
            <w:noProof/>
          </w:rPr>
          <w:fldChar w:fldCharType="end"/>
        </w:r>
      </w:ins>
    </w:p>
    <w:p w14:paraId="1E0D72DC" w14:textId="48ECDFCE" w:rsidR="00266455" w:rsidRDefault="00266455">
      <w:pPr>
        <w:pStyle w:val="TOC6"/>
        <w:tabs>
          <w:tab w:val="right" w:leader="dot" w:pos="9631"/>
        </w:tabs>
        <w:ind w:left="2000" w:hanging="2000"/>
        <w:rPr>
          <w:ins w:id="3771" w:author="rapporteur" w:date="2024-11-28T19:21:00Z"/>
          <w:rFonts w:asciiTheme="minorHAnsi" w:eastAsiaTheme="minorEastAsia" w:hAnsiTheme="minorHAnsi" w:cstheme="minorBidi"/>
          <w:noProof/>
          <w:kern w:val="2"/>
          <w:sz w:val="21"/>
          <w:szCs w:val="22"/>
          <w:lang w:val="en-US" w:eastAsia="zh-CN"/>
        </w:rPr>
      </w:pPr>
      <w:ins w:id="3772" w:author="rapporteur" w:date="2024-11-28T19:21:00Z">
        <w:r>
          <w:rPr>
            <w:noProof/>
            <w:lang w:eastAsia="zh-CN"/>
          </w:rPr>
          <w:t>6.15.3.3.3</w:t>
        </w:r>
        <w:r>
          <w:rPr>
            <w:noProof/>
          </w:rPr>
          <w:t>.2</w:t>
        </w:r>
        <w:r>
          <w:rPr>
            <w:rFonts w:asciiTheme="minorHAnsi" w:eastAsiaTheme="minorEastAsia" w:hAnsiTheme="minorHAnsi" w:cstheme="minorBidi"/>
            <w:noProof/>
            <w:kern w:val="2"/>
            <w:sz w:val="21"/>
            <w:szCs w:val="22"/>
            <w:lang w:val="en-US" w:eastAsia="zh-CN"/>
          </w:rPr>
          <w:tab/>
        </w:r>
        <w:r>
          <w:rPr>
            <w:noProof/>
            <w:lang w:eastAsia="zh-CN"/>
          </w:rPr>
          <w:t>PUT</w:t>
        </w:r>
        <w:r>
          <w:rPr>
            <w:noProof/>
          </w:rPr>
          <w:tab/>
        </w:r>
        <w:r>
          <w:rPr>
            <w:noProof/>
          </w:rPr>
          <w:fldChar w:fldCharType="begin"/>
        </w:r>
        <w:r>
          <w:rPr>
            <w:noProof/>
          </w:rPr>
          <w:instrText xml:space="preserve"> PAGEREF _Toc183715072 \h </w:instrText>
        </w:r>
      </w:ins>
      <w:r>
        <w:rPr>
          <w:noProof/>
        </w:rPr>
      </w:r>
      <w:r>
        <w:rPr>
          <w:noProof/>
        </w:rPr>
        <w:fldChar w:fldCharType="separate"/>
      </w:r>
      <w:ins w:id="3773" w:author="rapporteur" w:date="2024-11-28T19:23:00Z">
        <w:r>
          <w:rPr>
            <w:noProof/>
          </w:rPr>
          <w:t>286</w:t>
        </w:r>
      </w:ins>
      <w:ins w:id="3774" w:author="rapporteur" w:date="2024-11-28T19:21:00Z">
        <w:r>
          <w:rPr>
            <w:noProof/>
          </w:rPr>
          <w:fldChar w:fldCharType="end"/>
        </w:r>
      </w:ins>
    </w:p>
    <w:p w14:paraId="04FC3579" w14:textId="1F4D0F3A" w:rsidR="00266455" w:rsidRDefault="00266455">
      <w:pPr>
        <w:pStyle w:val="TOC6"/>
        <w:tabs>
          <w:tab w:val="right" w:leader="dot" w:pos="9631"/>
        </w:tabs>
        <w:ind w:left="2000" w:hanging="2000"/>
        <w:rPr>
          <w:ins w:id="3775" w:author="rapporteur" w:date="2024-11-28T19:21:00Z"/>
          <w:rFonts w:asciiTheme="minorHAnsi" w:eastAsiaTheme="minorEastAsia" w:hAnsiTheme="minorHAnsi" w:cstheme="minorBidi"/>
          <w:noProof/>
          <w:kern w:val="2"/>
          <w:sz w:val="21"/>
          <w:szCs w:val="22"/>
          <w:lang w:val="en-US" w:eastAsia="zh-CN"/>
        </w:rPr>
      </w:pPr>
      <w:ins w:id="3776" w:author="rapporteur" w:date="2024-11-28T19:21:00Z">
        <w:r>
          <w:rPr>
            <w:noProof/>
          </w:rPr>
          <w:t>6.15.3.3.3.3</w:t>
        </w:r>
        <w:r>
          <w:rPr>
            <w:rFonts w:asciiTheme="minorHAnsi" w:eastAsiaTheme="minorEastAsia" w:hAnsiTheme="minorHAnsi" w:cstheme="minorBidi"/>
            <w:noProof/>
            <w:kern w:val="2"/>
            <w:sz w:val="21"/>
            <w:szCs w:val="22"/>
            <w:lang w:val="en-US" w:eastAsia="zh-CN"/>
          </w:rPr>
          <w:tab/>
        </w:r>
        <w:r>
          <w:rPr>
            <w:noProof/>
          </w:rPr>
          <w:t>PATCH</w:t>
        </w:r>
        <w:r>
          <w:rPr>
            <w:noProof/>
          </w:rPr>
          <w:tab/>
        </w:r>
        <w:r>
          <w:rPr>
            <w:noProof/>
          </w:rPr>
          <w:fldChar w:fldCharType="begin"/>
        </w:r>
        <w:r>
          <w:rPr>
            <w:noProof/>
          </w:rPr>
          <w:instrText xml:space="preserve"> PAGEREF _Toc183715073 \h </w:instrText>
        </w:r>
      </w:ins>
      <w:r>
        <w:rPr>
          <w:noProof/>
        </w:rPr>
      </w:r>
      <w:r>
        <w:rPr>
          <w:noProof/>
        </w:rPr>
        <w:fldChar w:fldCharType="separate"/>
      </w:r>
      <w:ins w:id="3777" w:author="rapporteur" w:date="2024-11-28T19:23:00Z">
        <w:r>
          <w:rPr>
            <w:noProof/>
          </w:rPr>
          <w:t>287</w:t>
        </w:r>
      </w:ins>
      <w:ins w:id="3778" w:author="rapporteur" w:date="2024-11-28T19:21:00Z">
        <w:r>
          <w:rPr>
            <w:noProof/>
          </w:rPr>
          <w:fldChar w:fldCharType="end"/>
        </w:r>
      </w:ins>
    </w:p>
    <w:p w14:paraId="5A9C0460" w14:textId="10DB0520" w:rsidR="00266455" w:rsidRDefault="00266455">
      <w:pPr>
        <w:pStyle w:val="TOC6"/>
        <w:tabs>
          <w:tab w:val="right" w:leader="dot" w:pos="9631"/>
        </w:tabs>
        <w:ind w:left="2000" w:hanging="2000"/>
        <w:rPr>
          <w:ins w:id="3779" w:author="rapporteur" w:date="2024-11-28T19:21:00Z"/>
          <w:rFonts w:asciiTheme="minorHAnsi" w:eastAsiaTheme="minorEastAsia" w:hAnsiTheme="minorHAnsi" w:cstheme="minorBidi"/>
          <w:noProof/>
          <w:kern w:val="2"/>
          <w:sz w:val="21"/>
          <w:szCs w:val="22"/>
          <w:lang w:val="en-US" w:eastAsia="zh-CN"/>
        </w:rPr>
      </w:pPr>
      <w:ins w:id="3780" w:author="rapporteur" w:date="2024-11-28T19:21:00Z">
        <w:r>
          <w:rPr>
            <w:noProof/>
          </w:rPr>
          <w:t>6.15.3.3.3.4</w:t>
        </w:r>
        <w:r>
          <w:rPr>
            <w:rFonts w:asciiTheme="minorHAnsi" w:eastAsiaTheme="minorEastAsia" w:hAnsiTheme="minorHAnsi" w:cstheme="minorBidi"/>
            <w:noProof/>
            <w:kern w:val="2"/>
            <w:sz w:val="21"/>
            <w:szCs w:val="22"/>
            <w:lang w:val="en-US" w:eastAsia="zh-CN"/>
          </w:rPr>
          <w:tab/>
        </w:r>
        <w:r>
          <w:rPr>
            <w:noProof/>
          </w:rPr>
          <w:t>DELETE</w:t>
        </w:r>
        <w:r>
          <w:rPr>
            <w:noProof/>
          </w:rPr>
          <w:tab/>
        </w:r>
        <w:r>
          <w:rPr>
            <w:noProof/>
          </w:rPr>
          <w:fldChar w:fldCharType="begin"/>
        </w:r>
        <w:r>
          <w:rPr>
            <w:noProof/>
          </w:rPr>
          <w:instrText xml:space="preserve"> PAGEREF _Toc183715074 \h </w:instrText>
        </w:r>
      </w:ins>
      <w:r>
        <w:rPr>
          <w:noProof/>
        </w:rPr>
      </w:r>
      <w:r>
        <w:rPr>
          <w:noProof/>
        </w:rPr>
        <w:fldChar w:fldCharType="separate"/>
      </w:r>
      <w:ins w:id="3781" w:author="rapporteur" w:date="2024-11-28T19:23:00Z">
        <w:r>
          <w:rPr>
            <w:noProof/>
          </w:rPr>
          <w:t>288</w:t>
        </w:r>
      </w:ins>
      <w:ins w:id="3782" w:author="rapporteur" w:date="2024-11-28T19:21:00Z">
        <w:r>
          <w:rPr>
            <w:noProof/>
          </w:rPr>
          <w:fldChar w:fldCharType="end"/>
        </w:r>
      </w:ins>
    </w:p>
    <w:p w14:paraId="2E60B12A" w14:textId="33788AD0" w:rsidR="00266455" w:rsidRDefault="00266455">
      <w:pPr>
        <w:pStyle w:val="TOC5"/>
        <w:rPr>
          <w:ins w:id="3783" w:author="rapporteur" w:date="2024-11-28T19:21:00Z"/>
          <w:rFonts w:asciiTheme="minorHAnsi" w:eastAsiaTheme="minorEastAsia" w:hAnsiTheme="minorHAnsi" w:cstheme="minorBidi"/>
          <w:noProof/>
          <w:kern w:val="2"/>
          <w:sz w:val="21"/>
          <w:szCs w:val="22"/>
          <w:lang w:val="en-US" w:eastAsia="zh-CN"/>
        </w:rPr>
      </w:pPr>
      <w:ins w:id="3784" w:author="rapporteur" w:date="2024-11-28T19:21:00Z">
        <w:r>
          <w:rPr>
            <w:noProof/>
          </w:rPr>
          <w:t>6.15.3.3</w:t>
        </w:r>
        <w:r>
          <w:rPr>
            <w:noProof/>
            <w:lang w:eastAsia="zh-CN"/>
          </w:rPr>
          <w:t>.4</w:t>
        </w:r>
        <w:r>
          <w:rPr>
            <w:rFonts w:asciiTheme="minorHAnsi" w:eastAsiaTheme="minorEastAsia" w:hAnsiTheme="minorHAnsi" w:cstheme="minorBidi"/>
            <w:noProof/>
            <w:kern w:val="2"/>
            <w:sz w:val="21"/>
            <w:szCs w:val="22"/>
            <w:lang w:val="en-US" w:eastAsia="zh-CN"/>
          </w:rPr>
          <w:tab/>
        </w:r>
        <w:r>
          <w:rPr>
            <w:noProof/>
            <w:lang w:eastAsia="zh-CN"/>
          </w:rPr>
          <w:t>Resource Custom Operations</w:t>
        </w:r>
        <w:r>
          <w:rPr>
            <w:noProof/>
          </w:rPr>
          <w:tab/>
        </w:r>
        <w:r>
          <w:rPr>
            <w:noProof/>
          </w:rPr>
          <w:fldChar w:fldCharType="begin"/>
        </w:r>
        <w:r>
          <w:rPr>
            <w:noProof/>
          </w:rPr>
          <w:instrText xml:space="preserve"> PAGEREF _Toc183715075 \h </w:instrText>
        </w:r>
      </w:ins>
      <w:r>
        <w:rPr>
          <w:noProof/>
        </w:rPr>
      </w:r>
      <w:r>
        <w:rPr>
          <w:noProof/>
        </w:rPr>
        <w:fldChar w:fldCharType="separate"/>
      </w:r>
      <w:ins w:id="3785" w:author="rapporteur" w:date="2024-11-28T19:23:00Z">
        <w:r>
          <w:rPr>
            <w:noProof/>
          </w:rPr>
          <w:t>289</w:t>
        </w:r>
      </w:ins>
      <w:ins w:id="3786" w:author="rapporteur" w:date="2024-11-28T19:21:00Z">
        <w:r>
          <w:rPr>
            <w:noProof/>
          </w:rPr>
          <w:fldChar w:fldCharType="end"/>
        </w:r>
      </w:ins>
    </w:p>
    <w:p w14:paraId="4E796D60" w14:textId="41876043" w:rsidR="00266455" w:rsidRDefault="00266455">
      <w:pPr>
        <w:pStyle w:val="TOC3"/>
        <w:rPr>
          <w:ins w:id="3787" w:author="rapporteur" w:date="2024-11-28T19:21:00Z"/>
          <w:rFonts w:asciiTheme="minorHAnsi" w:eastAsiaTheme="minorEastAsia" w:hAnsiTheme="minorHAnsi" w:cstheme="minorBidi"/>
          <w:noProof/>
          <w:kern w:val="2"/>
          <w:sz w:val="21"/>
          <w:szCs w:val="22"/>
          <w:lang w:val="en-US" w:eastAsia="zh-CN"/>
        </w:rPr>
      </w:pPr>
      <w:ins w:id="3788" w:author="rapporteur" w:date="2024-11-28T19:21:00Z">
        <w:r>
          <w:rPr>
            <w:noProof/>
          </w:rPr>
          <w:t>6.15.4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_Toc183715076 \h </w:instrText>
        </w:r>
      </w:ins>
      <w:r>
        <w:rPr>
          <w:noProof/>
        </w:rPr>
      </w:r>
      <w:r>
        <w:rPr>
          <w:noProof/>
        </w:rPr>
        <w:fldChar w:fldCharType="separate"/>
      </w:r>
      <w:ins w:id="3789" w:author="rapporteur" w:date="2024-11-28T19:23:00Z">
        <w:r>
          <w:rPr>
            <w:noProof/>
          </w:rPr>
          <w:t>289</w:t>
        </w:r>
      </w:ins>
      <w:ins w:id="3790" w:author="rapporteur" w:date="2024-11-28T19:21:00Z">
        <w:r>
          <w:rPr>
            <w:noProof/>
          </w:rPr>
          <w:fldChar w:fldCharType="end"/>
        </w:r>
      </w:ins>
    </w:p>
    <w:p w14:paraId="2365E2E7" w14:textId="5F90C89C" w:rsidR="00266455" w:rsidRDefault="00266455">
      <w:pPr>
        <w:pStyle w:val="TOC3"/>
        <w:rPr>
          <w:ins w:id="3791" w:author="rapporteur" w:date="2024-11-28T19:21:00Z"/>
          <w:rFonts w:asciiTheme="minorHAnsi" w:eastAsiaTheme="minorEastAsia" w:hAnsiTheme="minorHAnsi" w:cstheme="minorBidi"/>
          <w:noProof/>
          <w:kern w:val="2"/>
          <w:sz w:val="21"/>
          <w:szCs w:val="22"/>
          <w:lang w:val="en-US" w:eastAsia="zh-CN"/>
        </w:rPr>
      </w:pPr>
      <w:ins w:id="3792" w:author="rapporteur" w:date="2024-11-28T19:21:00Z">
        <w:r>
          <w:rPr>
            <w:noProof/>
          </w:rPr>
          <w:t>6.15.5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_Toc183715077 \h </w:instrText>
        </w:r>
      </w:ins>
      <w:r>
        <w:rPr>
          <w:noProof/>
        </w:rPr>
      </w:r>
      <w:r>
        <w:rPr>
          <w:noProof/>
        </w:rPr>
        <w:fldChar w:fldCharType="separate"/>
      </w:r>
      <w:ins w:id="3793" w:author="rapporteur" w:date="2024-11-28T19:23:00Z">
        <w:r>
          <w:rPr>
            <w:noProof/>
          </w:rPr>
          <w:t>289</w:t>
        </w:r>
      </w:ins>
      <w:ins w:id="3794" w:author="rapporteur" w:date="2024-11-28T19:21:00Z">
        <w:r>
          <w:rPr>
            <w:noProof/>
          </w:rPr>
          <w:fldChar w:fldCharType="end"/>
        </w:r>
      </w:ins>
    </w:p>
    <w:p w14:paraId="16BE8865" w14:textId="43C4ED00" w:rsidR="00266455" w:rsidRDefault="00266455">
      <w:pPr>
        <w:pStyle w:val="TOC4"/>
        <w:rPr>
          <w:ins w:id="3795" w:author="rapporteur" w:date="2024-11-28T19:21:00Z"/>
          <w:rFonts w:asciiTheme="minorHAnsi" w:eastAsiaTheme="minorEastAsia" w:hAnsiTheme="minorHAnsi" w:cstheme="minorBidi"/>
          <w:noProof/>
          <w:kern w:val="2"/>
          <w:sz w:val="21"/>
          <w:szCs w:val="22"/>
          <w:lang w:val="en-US" w:eastAsia="zh-CN"/>
        </w:rPr>
      </w:pPr>
      <w:ins w:id="3796" w:author="rapporteur" w:date="2024-11-28T19:21:00Z">
        <w:r>
          <w:rPr>
            <w:noProof/>
          </w:rPr>
          <w:t>6.15.5.1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_Toc183715078 \h </w:instrText>
        </w:r>
      </w:ins>
      <w:r>
        <w:rPr>
          <w:noProof/>
        </w:rPr>
      </w:r>
      <w:r>
        <w:rPr>
          <w:noProof/>
        </w:rPr>
        <w:fldChar w:fldCharType="separate"/>
      </w:r>
      <w:ins w:id="3797" w:author="rapporteur" w:date="2024-11-28T19:23:00Z">
        <w:r>
          <w:rPr>
            <w:noProof/>
          </w:rPr>
          <w:t>289</w:t>
        </w:r>
      </w:ins>
      <w:ins w:id="3798" w:author="rapporteur" w:date="2024-11-28T19:21:00Z">
        <w:r>
          <w:rPr>
            <w:noProof/>
          </w:rPr>
          <w:fldChar w:fldCharType="end"/>
        </w:r>
      </w:ins>
    </w:p>
    <w:p w14:paraId="26834151" w14:textId="08A5F2E4" w:rsidR="00266455" w:rsidRDefault="00266455">
      <w:pPr>
        <w:pStyle w:val="TOC4"/>
        <w:rPr>
          <w:ins w:id="3799" w:author="rapporteur" w:date="2024-11-28T19:21:00Z"/>
          <w:rFonts w:asciiTheme="minorHAnsi" w:eastAsiaTheme="minorEastAsia" w:hAnsiTheme="minorHAnsi" w:cstheme="minorBidi"/>
          <w:noProof/>
          <w:kern w:val="2"/>
          <w:sz w:val="21"/>
          <w:szCs w:val="22"/>
          <w:lang w:val="en-US" w:eastAsia="zh-CN"/>
        </w:rPr>
      </w:pPr>
      <w:ins w:id="3800" w:author="rapporteur" w:date="2024-11-28T19:21:00Z">
        <w:r>
          <w:rPr>
            <w:noProof/>
          </w:rPr>
          <w:t>6.15</w:t>
        </w:r>
        <w:r w:rsidRPr="0034529A">
          <w:rPr>
            <w:noProof/>
            <w:lang w:val="en-US"/>
          </w:rPr>
          <w:t>.5.2</w:t>
        </w:r>
        <w:r>
          <w:rPr>
            <w:rFonts w:asciiTheme="minorHAnsi" w:eastAsiaTheme="minorEastAsia" w:hAnsiTheme="minorHAnsi" w:cstheme="minorBidi"/>
            <w:noProof/>
            <w:kern w:val="2"/>
            <w:sz w:val="21"/>
            <w:szCs w:val="22"/>
            <w:lang w:val="en-US" w:eastAsia="zh-CN"/>
          </w:rPr>
          <w:tab/>
        </w:r>
        <w:r>
          <w:rPr>
            <w:noProof/>
            <w:lang w:eastAsia="fr-FR"/>
          </w:rPr>
          <w:t xml:space="preserve">Network Slice Requirements Verification and Alignment </w:t>
        </w:r>
        <w:r w:rsidRPr="0034529A">
          <w:rPr>
            <w:noProof/>
            <w:lang w:val="en-US"/>
          </w:rPr>
          <w:t>Notification</w:t>
        </w:r>
        <w:r>
          <w:rPr>
            <w:noProof/>
          </w:rPr>
          <w:tab/>
        </w:r>
        <w:r>
          <w:rPr>
            <w:noProof/>
          </w:rPr>
          <w:fldChar w:fldCharType="begin"/>
        </w:r>
        <w:r>
          <w:rPr>
            <w:noProof/>
          </w:rPr>
          <w:instrText xml:space="preserve"> PAGEREF _Toc183715079 \h </w:instrText>
        </w:r>
      </w:ins>
      <w:r>
        <w:rPr>
          <w:noProof/>
        </w:rPr>
      </w:r>
      <w:r>
        <w:rPr>
          <w:noProof/>
        </w:rPr>
        <w:fldChar w:fldCharType="separate"/>
      </w:r>
      <w:ins w:id="3801" w:author="rapporteur" w:date="2024-11-28T19:23:00Z">
        <w:r>
          <w:rPr>
            <w:noProof/>
          </w:rPr>
          <w:t>289</w:t>
        </w:r>
      </w:ins>
      <w:ins w:id="3802" w:author="rapporteur" w:date="2024-11-28T19:21:00Z">
        <w:r>
          <w:rPr>
            <w:noProof/>
          </w:rPr>
          <w:fldChar w:fldCharType="end"/>
        </w:r>
      </w:ins>
    </w:p>
    <w:p w14:paraId="146D83DD" w14:textId="0DDFCB0A" w:rsidR="00266455" w:rsidRDefault="00266455">
      <w:pPr>
        <w:pStyle w:val="TOC5"/>
        <w:rPr>
          <w:ins w:id="3803" w:author="rapporteur" w:date="2024-11-28T19:21:00Z"/>
          <w:rFonts w:asciiTheme="minorHAnsi" w:eastAsiaTheme="minorEastAsia" w:hAnsiTheme="minorHAnsi" w:cstheme="minorBidi"/>
          <w:noProof/>
          <w:kern w:val="2"/>
          <w:sz w:val="21"/>
          <w:szCs w:val="22"/>
          <w:lang w:val="en-US" w:eastAsia="zh-CN"/>
        </w:rPr>
      </w:pPr>
      <w:ins w:id="3804" w:author="rapporteur" w:date="2024-11-28T19:21:00Z">
        <w:r>
          <w:rPr>
            <w:noProof/>
          </w:rPr>
          <w:t>6.15</w:t>
        </w:r>
        <w:r w:rsidRPr="0034529A">
          <w:rPr>
            <w:noProof/>
            <w:lang w:val="en-US"/>
          </w:rPr>
          <w:t>.5.2.1</w:t>
        </w:r>
        <w:r>
          <w:rPr>
            <w:rFonts w:asciiTheme="minorHAnsi" w:eastAsiaTheme="minorEastAsia" w:hAnsiTheme="minorHAnsi" w:cstheme="minorBidi"/>
            <w:noProof/>
            <w:kern w:val="2"/>
            <w:sz w:val="21"/>
            <w:szCs w:val="22"/>
            <w:lang w:val="en-US" w:eastAsia="zh-CN"/>
          </w:rPr>
          <w:tab/>
        </w:r>
        <w:r w:rsidRPr="0034529A">
          <w:rPr>
            <w:noProof/>
            <w:lang w:val="en-US"/>
          </w:rPr>
          <w:t>Description</w:t>
        </w:r>
        <w:r>
          <w:rPr>
            <w:noProof/>
          </w:rPr>
          <w:tab/>
        </w:r>
        <w:r>
          <w:rPr>
            <w:noProof/>
          </w:rPr>
          <w:fldChar w:fldCharType="begin"/>
        </w:r>
        <w:r>
          <w:rPr>
            <w:noProof/>
          </w:rPr>
          <w:instrText xml:space="preserve"> PAGEREF _Toc183715080 \h </w:instrText>
        </w:r>
      </w:ins>
      <w:r>
        <w:rPr>
          <w:noProof/>
        </w:rPr>
      </w:r>
      <w:r>
        <w:rPr>
          <w:noProof/>
        </w:rPr>
        <w:fldChar w:fldCharType="separate"/>
      </w:r>
      <w:ins w:id="3805" w:author="rapporteur" w:date="2024-11-28T19:23:00Z">
        <w:r>
          <w:rPr>
            <w:noProof/>
          </w:rPr>
          <w:t>289</w:t>
        </w:r>
      </w:ins>
      <w:ins w:id="3806" w:author="rapporteur" w:date="2024-11-28T19:21:00Z">
        <w:r>
          <w:rPr>
            <w:noProof/>
          </w:rPr>
          <w:fldChar w:fldCharType="end"/>
        </w:r>
      </w:ins>
    </w:p>
    <w:p w14:paraId="48687B0B" w14:textId="06DFEA6E" w:rsidR="00266455" w:rsidRDefault="00266455">
      <w:pPr>
        <w:pStyle w:val="TOC5"/>
        <w:rPr>
          <w:ins w:id="3807" w:author="rapporteur" w:date="2024-11-28T19:21:00Z"/>
          <w:rFonts w:asciiTheme="minorHAnsi" w:eastAsiaTheme="minorEastAsia" w:hAnsiTheme="minorHAnsi" w:cstheme="minorBidi"/>
          <w:noProof/>
          <w:kern w:val="2"/>
          <w:sz w:val="21"/>
          <w:szCs w:val="22"/>
          <w:lang w:val="en-US" w:eastAsia="zh-CN"/>
        </w:rPr>
      </w:pPr>
      <w:ins w:id="3808" w:author="rapporteur" w:date="2024-11-28T19:21:00Z">
        <w:r>
          <w:rPr>
            <w:noProof/>
          </w:rPr>
          <w:t>6.15.5.2.2</w:t>
        </w:r>
        <w:r>
          <w:rPr>
            <w:rFonts w:asciiTheme="minorHAnsi" w:eastAsiaTheme="minorEastAsia" w:hAnsiTheme="minorHAnsi" w:cstheme="minorBidi"/>
            <w:noProof/>
            <w:kern w:val="2"/>
            <w:sz w:val="21"/>
            <w:szCs w:val="22"/>
            <w:lang w:val="en-US" w:eastAsia="zh-CN"/>
          </w:rPr>
          <w:tab/>
        </w:r>
        <w:r>
          <w:rPr>
            <w:noProof/>
          </w:rPr>
          <w:t>Target URI</w:t>
        </w:r>
        <w:r>
          <w:rPr>
            <w:noProof/>
          </w:rPr>
          <w:tab/>
        </w:r>
        <w:r>
          <w:rPr>
            <w:noProof/>
          </w:rPr>
          <w:fldChar w:fldCharType="begin"/>
        </w:r>
        <w:r>
          <w:rPr>
            <w:noProof/>
          </w:rPr>
          <w:instrText xml:space="preserve"> PAGEREF _Toc183715081 \h </w:instrText>
        </w:r>
      </w:ins>
      <w:r>
        <w:rPr>
          <w:noProof/>
        </w:rPr>
      </w:r>
      <w:r>
        <w:rPr>
          <w:noProof/>
        </w:rPr>
        <w:fldChar w:fldCharType="separate"/>
      </w:r>
      <w:ins w:id="3809" w:author="rapporteur" w:date="2024-11-28T19:23:00Z">
        <w:r>
          <w:rPr>
            <w:noProof/>
          </w:rPr>
          <w:t>289</w:t>
        </w:r>
      </w:ins>
      <w:ins w:id="3810" w:author="rapporteur" w:date="2024-11-28T19:21:00Z">
        <w:r>
          <w:rPr>
            <w:noProof/>
          </w:rPr>
          <w:fldChar w:fldCharType="end"/>
        </w:r>
      </w:ins>
    </w:p>
    <w:p w14:paraId="6B4532F4" w14:textId="2B972894" w:rsidR="00266455" w:rsidRDefault="00266455">
      <w:pPr>
        <w:pStyle w:val="TOC5"/>
        <w:rPr>
          <w:ins w:id="3811" w:author="rapporteur" w:date="2024-11-28T19:21:00Z"/>
          <w:rFonts w:asciiTheme="minorHAnsi" w:eastAsiaTheme="minorEastAsia" w:hAnsiTheme="minorHAnsi" w:cstheme="minorBidi"/>
          <w:noProof/>
          <w:kern w:val="2"/>
          <w:sz w:val="21"/>
          <w:szCs w:val="22"/>
          <w:lang w:val="en-US" w:eastAsia="zh-CN"/>
        </w:rPr>
      </w:pPr>
      <w:ins w:id="3812" w:author="rapporteur" w:date="2024-11-28T19:21:00Z">
        <w:r>
          <w:rPr>
            <w:noProof/>
          </w:rPr>
          <w:t>6.15.5.2.3</w:t>
        </w:r>
        <w:r>
          <w:rPr>
            <w:rFonts w:asciiTheme="minorHAnsi" w:eastAsiaTheme="minorEastAsia" w:hAnsiTheme="minorHAnsi" w:cstheme="minorBidi"/>
            <w:noProof/>
            <w:kern w:val="2"/>
            <w:sz w:val="21"/>
            <w:szCs w:val="22"/>
            <w:lang w:val="en-US" w:eastAsia="zh-CN"/>
          </w:rPr>
          <w:tab/>
        </w:r>
        <w:r>
          <w:rPr>
            <w:noProof/>
          </w:rPr>
          <w:t>Standard Methods</w:t>
        </w:r>
        <w:r>
          <w:rPr>
            <w:noProof/>
          </w:rPr>
          <w:tab/>
        </w:r>
        <w:r>
          <w:rPr>
            <w:noProof/>
          </w:rPr>
          <w:fldChar w:fldCharType="begin"/>
        </w:r>
        <w:r>
          <w:rPr>
            <w:noProof/>
          </w:rPr>
          <w:instrText xml:space="preserve"> PAGEREF _Toc183715082 \h </w:instrText>
        </w:r>
      </w:ins>
      <w:r>
        <w:rPr>
          <w:noProof/>
        </w:rPr>
      </w:r>
      <w:r>
        <w:rPr>
          <w:noProof/>
        </w:rPr>
        <w:fldChar w:fldCharType="separate"/>
      </w:r>
      <w:ins w:id="3813" w:author="rapporteur" w:date="2024-11-28T19:23:00Z">
        <w:r>
          <w:rPr>
            <w:noProof/>
          </w:rPr>
          <w:t>290</w:t>
        </w:r>
      </w:ins>
      <w:ins w:id="3814" w:author="rapporteur" w:date="2024-11-28T19:21:00Z">
        <w:r>
          <w:rPr>
            <w:noProof/>
          </w:rPr>
          <w:fldChar w:fldCharType="end"/>
        </w:r>
      </w:ins>
    </w:p>
    <w:p w14:paraId="58C0B24D" w14:textId="45892559" w:rsidR="00266455" w:rsidRDefault="00266455">
      <w:pPr>
        <w:pStyle w:val="TOC6"/>
        <w:tabs>
          <w:tab w:val="right" w:leader="dot" w:pos="9631"/>
        </w:tabs>
        <w:ind w:left="2000" w:hanging="2000"/>
        <w:rPr>
          <w:ins w:id="3815" w:author="rapporteur" w:date="2024-11-28T19:21:00Z"/>
          <w:rFonts w:asciiTheme="minorHAnsi" w:eastAsiaTheme="minorEastAsia" w:hAnsiTheme="minorHAnsi" w:cstheme="minorBidi"/>
          <w:noProof/>
          <w:kern w:val="2"/>
          <w:sz w:val="21"/>
          <w:szCs w:val="22"/>
          <w:lang w:val="en-US" w:eastAsia="zh-CN"/>
        </w:rPr>
      </w:pPr>
      <w:ins w:id="3816" w:author="rapporteur" w:date="2024-11-28T19:21:00Z">
        <w:r>
          <w:rPr>
            <w:noProof/>
          </w:rPr>
          <w:t>6.15.5.2.3.1</w:t>
        </w:r>
        <w:r>
          <w:rPr>
            <w:rFonts w:asciiTheme="minorHAnsi" w:eastAsiaTheme="minorEastAsia" w:hAnsiTheme="minorHAnsi" w:cstheme="minorBidi"/>
            <w:noProof/>
            <w:kern w:val="2"/>
            <w:sz w:val="21"/>
            <w:szCs w:val="22"/>
            <w:lang w:val="en-US" w:eastAsia="zh-CN"/>
          </w:rPr>
          <w:tab/>
        </w:r>
        <w:r>
          <w:rPr>
            <w:noProof/>
          </w:rPr>
          <w:t>POST</w:t>
        </w:r>
        <w:r>
          <w:rPr>
            <w:noProof/>
          </w:rPr>
          <w:tab/>
        </w:r>
        <w:r>
          <w:rPr>
            <w:noProof/>
          </w:rPr>
          <w:fldChar w:fldCharType="begin"/>
        </w:r>
        <w:r>
          <w:rPr>
            <w:noProof/>
          </w:rPr>
          <w:instrText xml:space="preserve"> PAGEREF _Toc183715083 \h </w:instrText>
        </w:r>
      </w:ins>
      <w:r>
        <w:rPr>
          <w:noProof/>
        </w:rPr>
      </w:r>
      <w:r>
        <w:rPr>
          <w:noProof/>
        </w:rPr>
        <w:fldChar w:fldCharType="separate"/>
      </w:r>
      <w:ins w:id="3817" w:author="rapporteur" w:date="2024-11-28T19:23:00Z">
        <w:r>
          <w:rPr>
            <w:noProof/>
          </w:rPr>
          <w:t>290</w:t>
        </w:r>
      </w:ins>
      <w:ins w:id="3818" w:author="rapporteur" w:date="2024-11-28T19:21:00Z">
        <w:r>
          <w:rPr>
            <w:noProof/>
          </w:rPr>
          <w:fldChar w:fldCharType="end"/>
        </w:r>
      </w:ins>
    </w:p>
    <w:p w14:paraId="738510F5" w14:textId="5B171347" w:rsidR="00266455" w:rsidRDefault="00266455">
      <w:pPr>
        <w:pStyle w:val="TOC3"/>
        <w:rPr>
          <w:ins w:id="3819" w:author="rapporteur" w:date="2024-11-28T19:21:00Z"/>
          <w:rFonts w:asciiTheme="minorHAnsi" w:eastAsiaTheme="minorEastAsia" w:hAnsiTheme="minorHAnsi" w:cstheme="minorBidi"/>
          <w:noProof/>
          <w:kern w:val="2"/>
          <w:sz w:val="21"/>
          <w:szCs w:val="22"/>
          <w:lang w:val="en-US" w:eastAsia="zh-CN"/>
        </w:rPr>
      </w:pPr>
      <w:ins w:id="3820" w:author="rapporteur" w:date="2024-11-28T19:21:00Z">
        <w:r>
          <w:rPr>
            <w:noProof/>
          </w:rPr>
          <w:t>6.15.6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_Toc183715084 \h </w:instrText>
        </w:r>
      </w:ins>
      <w:r>
        <w:rPr>
          <w:noProof/>
        </w:rPr>
      </w:r>
      <w:r>
        <w:rPr>
          <w:noProof/>
        </w:rPr>
        <w:fldChar w:fldCharType="separate"/>
      </w:r>
      <w:ins w:id="3821" w:author="rapporteur" w:date="2024-11-28T19:23:00Z">
        <w:r>
          <w:rPr>
            <w:noProof/>
          </w:rPr>
          <w:t>290</w:t>
        </w:r>
      </w:ins>
      <w:ins w:id="3822" w:author="rapporteur" w:date="2024-11-28T19:21:00Z">
        <w:r>
          <w:rPr>
            <w:noProof/>
          </w:rPr>
          <w:fldChar w:fldCharType="end"/>
        </w:r>
      </w:ins>
    </w:p>
    <w:p w14:paraId="52E870CD" w14:textId="22FC4F52" w:rsidR="00266455" w:rsidRDefault="00266455">
      <w:pPr>
        <w:pStyle w:val="TOC4"/>
        <w:rPr>
          <w:ins w:id="3823" w:author="rapporteur" w:date="2024-11-28T19:21:00Z"/>
          <w:rFonts w:asciiTheme="minorHAnsi" w:eastAsiaTheme="minorEastAsia" w:hAnsiTheme="minorHAnsi" w:cstheme="minorBidi"/>
          <w:noProof/>
          <w:kern w:val="2"/>
          <w:sz w:val="21"/>
          <w:szCs w:val="22"/>
          <w:lang w:val="en-US" w:eastAsia="zh-CN"/>
        </w:rPr>
      </w:pPr>
      <w:ins w:id="3824" w:author="rapporteur" w:date="2024-11-28T19:21:00Z">
        <w:r>
          <w:rPr>
            <w:noProof/>
          </w:rPr>
          <w:t>6.15.6</w:t>
        </w:r>
        <w:r>
          <w:rPr>
            <w:noProof/>
            <w:lang w:eastAsia="zh-CN"/>
          </w:rPr>
          <w:t>.1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_Toc183715085 \h </w:instrText>
        </w:r>
      </w:ins>
      <w:r>
        <w:rPr>
          <w:noProof/>
        </w:rPr>
      </w:r>
      <w:r>
        <w:rPr>
          <w:noProof/>
        </w:rPr>
        <w:fldChar w:fldCharType="separate"/>
      </w:r>
      <w:ins w:id="3825" w:author="rapporteur" w:date="2024-11-28T19:23:00Z">
        <w:r>
          <w:rPr>
            <w:noProof/>
          </w:rPr>
          <w:t>290</w:t>
        </w:r>
      </w:ins>
      <w:ins w:id="3826" w:author="rapporteur" w:date="2024-11-28T19:21:00Z">
        <w:r>
          <w:rPr>
            <w:noProof/>
          </w:rPr>
          <w:fldChar w:fldCharType="end"/>
        </w:r>
      </w:ins>
    </w:p>
    <w:p w14:paraId="3A3C5498" w14:textId="28FE8B79" w:rsidR="00266455" w:rsidRDefault="00266455">
      <w:pPr>
        <w:pStyle w:val="TOC4"/>
        <w:rPr>
          <w:ins w:id="3827" w:author="rapporteur" w:date="2024-11-28T19:21:00Z"/>
          <w:rFonts w:asciiTheme="minorHAnsi" w:eastAsiaTheme="minorEastAsia" w:hAnsiTheme="minorHAnsi" w:cstheme="minorBidi"/>
          <w:noProof/>
          <w:kern w:val="2"/>
          <w:sz w:val="21"/>
          <w:szCs w:val="22"/>
          <w:lang w:val="en-US" w:eastAsia="zh-CN"/>
        </w:rPr>
      </w:pPr>
      <w:ins w:id="3828" w:author="rapporteur" w:date="2024-11-28T19:21:00Z">
        <w:r>
          <w:rPr>
            <w:noProof/>
            <w:lang w:eastAsia="zh-CN"/>
          </w:rPr>
          <w:t>6.15.6.2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_Toc183715086 \h </w:instrText>
        </w:r>
      </w:ins>
      <w:r>
        <w:rPr>
          <w:noProof/>
        </w:rPr>
      </w:r>
      <w:r>
        <w:rPr>
          <w:noProof/>
        </w:rPr>
        <w:fldChar w:fldCharType="separate"/>
      </w:r>
      <w:ins w:id="3829" w:author="rapporteur" w:date="2024-11-28T19:23:00Z">
        <w:r>
          <w:rPr>
            <w:noProof/>
          </w:rPr>
          <w:t>291</w:t>
        </w:r>
      </w:ins>
      <w:ins w:id="3830" w:author="rapporteur" w:date="2024-11-28T19:21:00Z">
        <w:r>
          <w:rPr>
            <w:noProof/>
          </w:rPr>
          <w:fldChar w:fldCharType="end"/>
        </w:r>
      </w:ins>
    </w:p>
    <w:p w14:paraId="3786292E" w14:textId="4244A803" w:rsidR="00266455" w:rsidRDefault="00266455">
      <w:pPr>
        <w:pStyle w:val="TOC5"/>
        <w:rPr>
          <w:ins w:id="3831" w:author="rapporteur" w:date="2024-11-28T19:21:00Z"/>
          <w:rFonts w:asciiTheme="minorHAnsi" w:eastAsiaTheme="minorEastAsia" w:hAnsiTheme="minorHAnsi" w:cstheme="minorBidi"/>
          <w:noProof/>
          <w:kern w:val="2"/>
          <w:sz w:val="21"/>
          <w:szCs w:val="22"/>
          <w:lang w:val="en-US" w:eastAsia="zh-CN"/>
        </w:rPr>
      </w:pPr>
      <w:ins w:id="3832" w:author="rapporteur" w:date="2024-11-28T19:21:00Z">
        <w:r>
          <w:rPr>
            <w:noProof/>
            <w:lang w:eastAsia="zh-CN"/>
          </w:rPr>
          <w:t>6.15.6.2.1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_Toc183715087 \h </w:instrText>
        </w:r>
      </w:ins>
      <w:r>
        <w:rPr>
          <w:noProof/>
        </w:rPr>
      </w:r>
      <w:r>
        <w:rPr>
          <w:noProof/>
        </w:rPr>
        <w:fldChar w:fldCharType="separate"/>
      </w:r>
      <w:ins w:id="3833" w:author="rapporteur" w:date="2024-11-28T19:23:00Z">
        <w:r>
          <w:rPr>
            <w:noProof/>
          </w:rPr>
          <w:t>291</w:t>
        </w:r>
      </w:ins>
      <w:ins w:id="3834" w:author="rapporteur" w:date="2024-11-28T19:21:00Z">
        <w:r>
          <w:rPr>
            <w:noProof/>
          </w:rPr>
          <w:fldChar w:fldCharType="end"/>
        </w:r>
      </w:ins>
    </w:p>
    <w:p w14:paraId="30E69B02" w14:textId="02A7058A" w:rsidR="00266455" w:rsidRDefault="00266455">
      <w:pPr>
        <w:pStyle w:val="TOC5"/>
        <w:rPr>
          <w:ins w:id="3835" w:author="rapporteur" w:date="2024-11-28T19:21:00Z"/>
          <w:rFonts w:asciiTheme="minorHAnsi" w:eastAsiaTheme="minorEastAsia" w:hAnsiTheme="minorHAnsi" w:cstheme="minorBidi"/>
          <w:noProof/>
          <w:kern w:val="2"/>
          <w:sz w:val="21"/>
          <w:szCs w:val="22"/>
          <w:lang w:val="en-US" w:eastAsia="zh-CN"/>
        </w:rPr>
      </w:pPr>
      <w:ins w:id="3836" w:author="rapporteur" w:date="2024-11-28T19:21:00Z">
        <w:r>
          <w:rPr>
            <w:noProof/>
          </w:rPr>
          <w:t>6.15.6.2.2</w:t>
        </w:r>
        <w:r>
          <w:rPr>
            <w:rFonts w:asciiTheme="minorHAnsi" w:eastAsiaTheme="minorEastAsia" w:hAnsiTheme="minorHAnsi" w:cstheme="minorBidi"/>
            <w:noProof/>
            <w:kern w:val="2"/>
            <w:sz w:val="21"/>
            <w:szCs w:val="22"/>
            <w:lang w:val="en-US" w:eastAsia="zh-CN"/>
          </w:rPr>
          <w:tab/>
        </w:r>
        <w:r>
          <w:rPr>
            <w:noProof/>
          </w:rPr>
          <w:t>Type: SliceReqVerAlignSubsc</w:t>
        </w:r>
        <w:r>
          <w:rPr>
            <w:noProof/>
          </w:rPr>
          <w:tab/>
        </w:r>
        <w:r>
          <w:rPr>
            <w:noProof/>
          </w:rPr>
          <w:fldChar w:fldCharType="begin"/>
        </w:r>
        <w:r>
          <w:rPr>
            <w:noProof/>
          </w:rPr>
          <w:instrText xml:space="preserve"> PAGEREF _Toc183715088 \h </w:instrText>
        </w:r>
      </w:ins>
      <w:r>
        <w:rPr>
          <w:noProof/>
        </w:rPr>
      </w:r>
      <w:r>
        <w:rPr>
          <w:noProof/>
        </w:rPr>
        <w:fldChar w:fldCharType="separate"/>
      </w:r>
      <w:ins w:id="3837" w:author="rapporteur" w:date="2024-11-28T19:23:00Z">
        <w:r>
          <w:rPr>
            <w:noProof/>
          </w:rPr>
          <w:t>291</w:t>
        </w:r>
      </w:ins>
      <w:ins w:id="3838" w:author="rapporteur" w:date="2024-11-28T19:21:00Z">
        <w:r>
          <w:rPr>
            <w:noProof/>
          </w:rPr>
          <w:fldChar w:fldCharType="end"/>
        </w:r>
      </w:ins>
    </w:p>
    <w:p w14:paraId="19D578A4" w14:textId="70F79A4D" w:rsidR="00266455" w:rsidRDefault="00266455">
      <w:pPr>
        <w:pStyle w:val="TOC5"/>
        <w:rPr>
          <w:ins w:id="3839" w:author="rapporteur" w:date="2024-11-28T19:21:00Z"/>
          <w:rFonts w:asciiTheme="minorHAnsi" w:eastAsiaTheme="minorEastAsia" w:hAnsiTheme="minorHAnsi" w:cstheme="minorBidi"/>
          <w:noProof/>
          <w:kern w:val="2"/>
          <w:sz w:val="21"/>
          <w:szCs w:val="22"/>
          <w:lang w:val="en-US" w:eastAsia="zh-CN"/>
        </w:rPr>
      </w:pPr>
      <w:ins w:id="3840" w:author="rapporteur" w:date="2024-11-28T19:21:00Z">
        <w:r>
          <w:rPr>
            <w:noProof/>
          </w:rPr>
          <w:t>6.15.6.2.3</w:t>
        </w:r>
        <w:r>
          <w:rPr>
            <w:rFonts w:asciiTheme="minorHAnsi" w:eastAsiaTheme="minorEastAsia" w:hAnsiTheme="minorHAnsi" w:cstheme="minorBidi"/>
            <w:noProof/>
            <w:kern w:val="2"/>
            <w:sz w:val="21"/>
            <w:szCs w:val="22"/>
            <w:lang w:val="en-US" w:eastAsia="zh-CN"/>
          </w:rPr>
          <w:tab/>
        </w:r>
        <w:r>
          <w:rPr>
            <w:noProof/>
          </w:rPr>
          <w:t>Type: SliceReqVerAlignSubscPatch</w:t>
        </w:r>
        <w:r>
          <w:rPr>
            <w:noProof/>
          </w:rPr>
          <w:tab/>
        </w:r>
        <w:r>
          <w:rPr>
            <w:noProof/>
          </w:rPr>
          <w:fldChar w:fldCharType="begin"/>
        </w:r>
        <w:r>
          <w:rPr>
            <w:noProof/>
          </w:rPr>
          <w:instrText xml:space="preserve"> PAGEREF _Toc183715089 \h </w:instrText>
        </w:r>
      </w:ins>
      <w:r>
        <w:rPr>
          <w:noProof/>
        </w:rPr>
      </w:r>
      <w:r>
        <w:rPr>
          <w:noProof/>
        </w:rPr>
        <w:fldChar w:fldCharType="separate"/>
      </w:r>
      <w:ins w:id="3841" w:author="rapporteur" w:date="2024-11-28T19:23:00Z">
        <w:r>
          <w:rPr>
            <w:noProof/>
          </w:rPr>
          <w:t>292</w:t>
        </w:r>
      </w:ins>
      <w:ins w:id="3842" w:author="rapporteur" w:date="2024-11-28T19:21:00Z">
        <w:r>
          <w:rPr>
            <w:noProof/>
          </w:rPr>
          <w:fldChar w:fldCharType="end"/>
        </w:r>
      </w:ins>
    </w:p>
    <w:p w14:paraId="2D81E80C" w14:textId="7BA078F0" w:rsidR="00266455" w:rsidRDefault="00266455">
      <w:pPr>
        <w:pStyle w:val="TOC5"/>
        <w:rPr>
          <w:ins w:id="3843" w:author="rapporteur" w:date="2024-11-28T19:21:00Z"/>
          <w:rFonts w:asciiTheme="minorHAnsi" w:eastAsiaTheme="minorEastAsia" w:hAnsiTheme="minorHAnsi" w:cstheme="minorBidi"/>
          <w:noProof/>
          <w:kern w:val="2"/>
          <w:sz w:val="21"/>
          <w:szCs w:val="22"/>
          <w:lang w:val="en-US" w:eastAsia="zh-CN"/>
        </w:rPr>
      </w:pPr>
      <w:ins w:id="3844" w:author="rapporteur" w:date="2024-11-28T19:21:00Z">
        <w:r>
          <w:rPr>
            <w:noProof/>
          </w:rPr>
          <w:t>6.15.6.2.4</w:t>
        </w:r>
        <w:r>
          <w:rPr>
            <w:rFonts w:asciiTheme="minorHAnsi" w:eastAsiaTheme="minorEastAsia" w:hAnsiTheme="minorHAnsi" w:cstheme="minorBidi"/>
            <w:noProof/>
            <w:kern w:val="2"/>
            <w:sz w:val="21"/>
            <w:szCs w:val="22"/>
            <w:lang w:val="en-US" w:eastAsia="zh-CN"/>
          </w:rPr>
          <w:tab/>
        </w:r>
        <w:r>
          <w:rPr>
            <w:noProof/>
          </w:rPr>
          <w:t>Type: SliceReqVerAlignNotif</w:t>
        </w:r>
        <w:r>
          <w:rPr>
            <w:noProof/>
          </w:rPr>
          <w:tab/>
        </w:r>
        <w:r>
          <w:rPr>
            <w:noProof/>
          </w:rPr>
          <w:fldChar w:fldCharType="begin"/>
        </w:r>
        <w:r>
          <w:rPr>
            <w:noProof/>
          </w:rPr>
          <w:instrText xml:space="preserve"> PAGEREF _Toc183715090 \h </w:instrText>
        </w:r>
      </w:ins>
      <w:r>
        <w:rPr>
          <w:noProof/>
        </w:rPr>
      </w:r>
      <w:r>
        <w:rPr>
          <w:noProof/>
        </w:rPr>
        <w:fldChar w:fldCharType="separate"/>
      </w:r>
      <w:ins w:id="3845" w:author="rapporteur" w:date="2024-11-28T19:23:00Z">
        <w:r>
          <w:rPr>
            <w:noProof/>
          </w:rPr>
          <w:t>292</w:t>
        </w:r>
      </w:ins>
      <w:ins w:id="3846" w:author="rapporteur" w:date="2024-11-28T19:21:00Z">
        <w:r>
          <w:rPr>
            <w:noProof/>
          </w:rPr>
          <w:fldChar w:fldCharType="end"/>
        </w:r>
      </w:ins>
    </w:p>
    <w:p w14:paraId="6BAFDE3D" w14:textId="279BC860" w:rsidR="00266455" w:rsidRDefault="00266455">
      <w:pPr>
        <w:pStyle w:val="TOC4"/>
        <w:rPr>
          <w:ins w:id="3847" w:author="rapporteur" w:date="2024-11-28T19:21:00Z"/>
          <w:rFonts w:asciiTheme="minorHAnsi" w:eastAsiaTheme="minorEastAsia" w:hAnsiTheme="minorHAnsi" w:cstheme="minorBidi"/>
          <w:noProof/>
          <w:kern w:val="2"/>
          <w:sz w:val="21"/>
          <w:szCs w:val="22"/>
          <w:lang w:val="en-US" w:eastAsia="zh-CN"/>
        </w:rPr>
      </w:pPr>
      <w:ins w:id="3848" w:author="rapporteur" w:date="2024-11-28T19:21:00Z">
        <w:r>
          <w:rPr>
            <w:noProof/>
          </w:rPr>
          <w:t>6.15</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_Toc183715091 \h </w:instrText>
        </w:r>
      </w:ins>
      <w:r>
        <w:rPr>
          <w:noProof/>
        </w:rPr>
      </w:r>
      <w:r>
        <w:rPr>
          <w:noProof/>
        </w:rPr>
        <w:fldChar w:fldCharType="separate"/>
      </w:r>
      <w:ins w:id="3849" w:author="rapporteur" w:date="2024-11-28T19:23:00Z">
        <w:r>
          <w:rPr>
            <w:noProof/>
          </w:rPr>
          <w:t>292</w:t>
        </w:r>
      </w:ins>
      <w:ins w:id="3850" w:author="rapporteur" w:date="2024-11-28T19:21:00Z">
        <w:r>
          <w:rPr>
            <w:noProof/>
          </w:rPr>
          <w:fldChar w:fldCharType="end"/>
        </w:r>
      </w:ins>
    </w:p>
    <w:p w14:paraId="54EDA7BF" w14:textId="1F817125" w:rsidR="00266455" w:rsidRDefault="00266455">
      <w:pPr>
        <w:pStyle w:val="TOC5"/>
        <w:rPr>
          <w:ins w:id="3851" w:author="rapporteur" w:date="2024-11-28T19:21:00Z"/>
          <w:rFonts w:asciiTheme="minorHAnsi" w:eastAsiaTheme="minorEastAsia" w:hAnsiTheme="minorHAnsi" w:cstheme="minorBidi"/>
          <w:noProof/>
          <w:kern w:val="2"/>
          <w:sz w:val="21"/>
          <w:szCs w:val="22"/>
          <w:lang w:val="en-US" w:eastAsia="zh-CN"/>
        </w:rPr>
      </w:pPr>
      <w:ins w:id="3852" w:author="rapporteur" w:date="2024-11-28T19:21:00Z">
        <w:r>
          <w:rPr>
            <w:noProof/>
          </w:rPr>
          <w:t>6.15.6.3.1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_Toc183715092 \h </w:instrText>
        </w:r>
      </w:ins>
      <w:r>
        <w:rPr>
          <w:noProof/>
        </w:rPr>
      </w:r>
      <w:r>
        <w:rPr>
          <w:noProof/>
        </w:rPr>
        <w:fldChar w:fldCharType="separate"/>
      </w:r>
      <w:ins w:id="3853" w:author="rapporteur" w:date="2024-11-28T19:23:00Z">
        <w:r>
          <w:rPr>
            <w:noProof/>
          </w:rPr>
          <w:t>292</w:t>
        </w:r>
      </w:ins>
      <w:ins w:id="3854" w:author="rapporteur" w:date="2024-11-28T19:21:00Z">
        <w:r>
          <w:rPr>
            <w:noProof/>
          </w:rPr>
          <w:fldChar w:fldCharType="end"/>
        </w:r>
      </w:ins>
    </w:p>
    <w:p w14:paraId="3C491F48" w14:textId="5CC8EE50" w:rsidR="00266455" w:rsidRDefault="00266455">
      <w:pPr>
        <w:pStyle w:val="TOC5"/>
        <w:rPr>
          <w:ins w:id="3855" w:author="rapporteur" w:date="2024-11-28T19:21:00Z"/>
          <w:rFonts w:asciiTheme="minorHAnsi" w:eastAsiaTheme="minorEastAsia" w:hAnsiTheme="minorHAnsi" w:cstheme="minorBidi"/>
          <w:noProof/>
          <w:kern w:val="2"/>
          <w:sz w:val="21"/>
          <w:szCs w:val="22"/>
          <w:lang w:val="en-US" w:eastAsia="zh-CN"/>
        </w:rPr>
      </w:pPr>
      <w:ins w:id="3856" w:author="rapporteur" w:date="2024-11-28T19:21:00Z">
        <w:r>
          <w:rPr>
            <w:noProof/>
          </w:rPr>
          <w:t>6.15.6.3.2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_Toc183715093 \h </w:instrText>
        </w:r>
      </w:ins>
      <w:r>
        <w:rPr>
          <w:noProof/>
        </w:rPr>
      </w:r>
      <w:r>
        <w:rPr>
          <w:noProof/>
        </w:rPr>
        <w:fldChar w:fldCharType="separate"/>
      </w:r>
      <w:ins w:id="3857" w:author="rapporteur" w:date="2024-11-28T19:23:00Z">
        <w:r>
          <w:rPr>
            <w:noProof/>
          </w:rPr>
          <w:t>292</w:t>
        </w:r>
      </w:ins>
      <w:ins w:id="3858" w:author="rapporteur" w:date="2024-11-28T19:21:00Z">
        <w:r>
          <w:rPr>
            <w:noProof/>
          </w:rPr>
          <w:fldChar w:fldCharType="end"/>
        </w:r>
      </w:ins>
    </w:p>
    <w:p w14:paraId="5C41DF47" w14:textId="62EBF6D2" w:rsidR="00266455" w:rsidRDefault="00266455">
      <w:pPr>
        <w:pStyle w:val="TOC4"/>
        <w:rPr>
          <w:ins w:id="3859" w:author="rapporteur" w:date="2024-11-28T19:21:00Z"/>
          <w:rFonts w:asciiTheme="minorHAnsi" w:eastAsiaTheme="minorEastAsia" w:hAnsiTheme="minorHAnsi" w:cstheme="minorBidi"/>
          <w:noProof/>
          <w:kern w:val="2"/>
          <w:sz w:val="21"/>
          <w:szCs w:val="22"/>
          <w:lang w:val="en-US" w:eastAsia="zh-CN"/>
        </w:rPr>
      </w:pPr>
      <w:ins w:id="3860" w:author="rapporteur" w:date="2024-11-28T19:21:00Z">
        <w:r>
          <w:rPr>
            <w:noProof/>
          </w:rPr>
          <w:t>6.15</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_Toc183715094 \h </w:instrText>
        </w:r>
      </w:ins>
      <w:r>
        <w:rPr>
          <w:noProof/>
        </w:rPr>
      </w:r>
      <w:r>
        <w:rPr>
          <w:noProof/>
        </w:rPr>
        <w:fldChar w:fldCharType="separate"/>
      </w:r>
      <w:ins w:id="3861" w:author="rapporteur" w:date="2024-11-28T19:23:00Z">
        <w:r>
          <w:rPr>
            <w:noProof/>
          </w:rPr>
          <w:t>292</w:t>
        </w:r>
      </w:ins>
      <w:ins w:id="3862" w:author="rapporteur" w:date="2024-11-28T19:21:00Z">
        <w:r>
          <w:rPr>
            <w:noProof/>
          </w:rPr>
          <w:fldChar w:fldCharType="end"/>
        </w:r>
      </w:ins>
    </w:p>
    <w:p w14:paraId="661F83A1" w14:textId="09719C74" w:rsidR="00266455" w:rsidRDefault="00266455">
      <w:pPr>
        <w:pStyle w:val="TOC4"/>
        <w:rPr>
          <w:ins w:id="3863" w:author="rapporteur" w:date="2024-11-28T19:21:00Z"/>
          <w:rFonts w:asciiTheme="minorHAnsi" w:eastAsiaTheme="minorEastAsia" w:hAnsiTheme="minorHAnsi" w:cstheme="minorBidi"/>
          <w:noProof/>
          <w:kern w:val="2"/>
          <w:sz w:val="21"/>
          <w:szCs w:val="22"/>
          <w:lang w:val="en-US" w:eastAsia="zh-CN"/>
        </w:rPr>
      </w:pPr>
      <w:ins w:id="3864" w:author="rapporteur" w:date="2024-11-28T19:21:00Z">
        <w:r>
          <w:rPr>
            <w:noProof/>
          </w:rPr>
          <w:t>6.15.6.5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_Toc183715095 \h </w:instrText>
        </w:r>
      </w:ins>
      <w:r>
        <w:rPr>
          <w:noProof/>
        </w:rPr>
      </w:r>
      <w:r>
        <w:rPr>
          <w:noProof/>
        </w:rPr>
        <w:fldChar w:fldCharType="separate"/>
      </w:r>
      <w:ins w:id="3865" w:author="rapporteur" w:date="2024-11-28T19:23:00Z">
        <w:r>
          <w:rPr>
            <w:noProof/>
          </w:rPr>
          <w:t>293</w:t>
        </w:r>
      </w:ins>
      <w:ins w:id="3866" w:author="rapporteur" w:date="2024-11-28T19:21:00Z">
        <w:r>
          <w:rPr>
            <w:noProof/>
          </w:rPr>
          <w:fldChar w:fldCharType="end"/>
        </w:r>
      </w:ins>
    </w:p>
    <w:p w14:paraId="62099359" w14:textId="1631000F" w:rsidR="00266455" w:rsidRDefault="00266455">
      <w:pPr>
        <w:pStyle w:val="TOC5"/>
        <w:rPr>
          <w:ins w:id="3867" w:author="rapporteur" w:date="2024-11-28T19:21:00Z"/>
          <w:rFonts w:asciiTheme="minorHAnsi" w:eastAsiaTheme="minorEastAsia" w:hAnsiTheme="minorHAnsi" w:cstheme="minorBidi"/>
          <w:noProof/>
          <w:kern w:val="2"/>
          <w:sz w:val="21"/>
          <w:szCs w:val="22"/>
          <w:lang w:val="en-US" w:eastAsia="zh-CN"/>
        </w:rPr>
      </w:pPr>
      <w:ins w:id="3868" w:author="rapporteur" w:date="2024-11-28T19:21:00Z">
        <w:r>
          <w:rPr>
            <w:noProof/>
          </w:rPr>
          <w:t>6.15.6.5.1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_Toc183715096 \h </w:instrText>
        </w:r>
      </w:ins>
      <w:r>
        <w:rPr>
          <w:noProof/>
        </w:rPr>
      </w:r>
      <w:r>
        <w:rPr>
          <w:noProof/>
        </w:rPr>
        <w:fldChar w:fldCharType="separate"/>
      </w:r>
      <w:ins w:id="3869" w:author="rapporteur" w:date="2024-11-28T19:23:00Z">
        <w:r>
          <w:rPr>
            <w:noProof/>
          </w:rPr>
          <w:t>293</w:t>
        </w:r>
      </w:ins>
      <w:ins w:id="3870" w:author="rapporteur" w:date="2024-11-28T19:21:00Z">
        <w:r>
          <w:rPr>
            <w:noProof/>
          </w:rPr>
          <w:fldChar w:fldCharType="end"/>
        </w:r>
      </w:ins>
    </w:p>
    <w:p w14:paraId="2466B1B3" w14:textId="03150D9F" w:rsidR="00266455" w:rsidRDefault="00266455">
      <w:pPr>
        <w:pStyle w:val="TOC3"/>
        <w:rPr>
          <w:ins w:id="3871" w:author="rapporteur" w:date="2024-11-28T19:21:00Z"/>
          <w:rFonts w:asciiTheme="minorHAnsi" w:eastAsiaTheme="minorEastAsia" w:hAnsiTheme="minorHAnsi" w:cstheme="minorBidi"/>
          <w:noProof/>
          <w:kern w:val="2"/>
          <w:sz w:val="21"/>
          <w:szCs w:val="22"/>
          <w:lang w:val="en-US" w:eastAsia="zh-CN"/>
        </w:rPr>
      </w:pPr>
      <w:ins w:id="3872" w:author="rapporteur" w:date="2024-11-28T19:21:00Z">
        <w:r>
          <w:rPr>
            <w:noProof/>
          </w:rPr>
          <w:t>6.15.7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_Toc183715097 \h </w:instrText>
        </w:r>
      </w:ins>
      <w:r>
        <w:rPr>
          <w:noProof/>
        </w:rPr>
      </w:r>
      <w:r>
        <w:rPr>
          <w:noProof/>
        </w:rPr>
        <w:fldChar w:fldCharType="separate"/>
      </w:r>
      <w:ins w:id="3873" w:author="rapporteur" w:date="2024-11-28T19:23:00Z">
        <w:r>
          <w:rPr>
            <w:noProof/>
          </w:rPr>
          <w:t>293</w:t>
        </w:r>
      </w:ins>
      <w:ins w:id="3874" w:author="rapporteur" w:date="2024-11-28T19:21:00Z">
        <w:r>
          <w:rPr>
            <w:noProof/>
          </w:rPr>
          <w:fldChar w:fldCharType="end"/>
        </w:r>
      </w:ins>
    </w:p>
    <w:p w14:paraId="12BBD6E1" w14:textId="26A7E171" w:rsidR="00266455" w:rsidRDefault="00266455">
      <w:pPr>
        <w:pStyle w:val="TOC4"/>
        <w:rPr>
          <w:ins w:id="3875" w:author="rapporteur" w:date="2024-11-28T19:21:00Z"/>
          <w:rFonts w:asciiTheme="minorHAnsi" w:eastAsiaTheme="minorEastAsia" w:hAnsiTheme="minorHAnsi" w:cstheme="minorBidi"/>
          <w:noProof/>
          <w:kern w:val="2"/>
          <w:sz w:val="21"/>
          <w:szCs w:val="22"/>
          <w:lang w:val="en-US" w:eastAsia="zh-CN"/>
        </w:rPr>
      </w:pPr>
      <w:ins w:id="3876" w:author="rapporteur" w:date="2024-11-28T19:21:00Z">
        <w:r>
          <w:rPr>
            <w:noProof/>
          </w:rPr>
          <w:t>6.15.7.1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_Toc183715098 \h </w:instrText>
        </w:r>
      </w:ins>
      <w:r>
        <w:rPr>
          <w:noProof/>
        </w:rPr>
      </w:r>
      <w:r>
        <w:rPr>
          <w:noProof/>
        </w:rPr>
        <w:fldChar w:fldCharType="separate"/>
      </w:r>
      <w:ins w:id="3877" w:author="rapporteur" w:date="2024-11-28T19:23:00Z">
        <w:r>
          <w:rPr>
            <w:noProof/>
          </w:rPr>
          <w:t>293</w:t>
        </w:r>
      </w:ins>
      <w:ins w:id="3878" w:author="rapporteur" w:date="2024-11-28T19:21:00Z">
        <w:r>
          <w:rPr>
            <w:noProof/>
          </w:rPr>
          <w:fldChar w:fldCharType="end"/>
        </w:r>
      </w:ins>
    </w:p>
    <w:p w14:paraId="4B2F27B7" w14:textId="16B87670" w:rsidR="00266455" w:rsidRDefault="00266455">
      <w:pPr>
        <w:pStyle w:val="TOC4"/>
        <w:rPr>
          <w:ins w:id="3879" w:author="rapporteur" w:date="2024-11-28T19:21:00Z"/>
          <w:rFonts w:asciiTheme="minorHAnsi" w:eastAsiaTheme="minorEastAsia" w:hAnsiTheme="minorHAnsi" w:cstheme="minorBidi"/>
          <w:noProof/>
          <w:kern w:val="2"/>
          <w:sz w:val="21"/>
          <w:szCs w:val="22"/>
          <w:lang w:val="en-US" w:eastAsia="zh-CN"/>
        </w:rPr>
      </w:pPr>
      <w:ins w:id="3880" w:author="rapporteur" w:date="2024-11-28T19:21:00Z">
        <w:r>
          <w:rPr>
            <w:noProof/>
          </w:rPr>
          <w:t>6.15.7.2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_Toc183715099 \h </w:instrText>
        </w:r>
      </w:ins>
      <w:r>
        <w:rPr>
          <w:noProof/>
        </w:rPr>
      </w:r>
      <w:r>
        <w:rPr>
          <w:noProof/>
        </w:rPr>
        <w:fldChar w:fldCharType="separate"/>
      </w:r>
      <w:ins w:id="3881" w:author="rapporteur" w:date="2024-11-28T19:23:00Z">
        <w:r>
          <w:rPr>
            <w:noProof/>
          </w:rPr>
          <w:t>293</w:t>
        </w:r>
      </w:ins>
      <w:ins w:id="3882" w:author="rapporteur" w:date="2024-11-28T19:21:00Z">
        <w:r>
          <w:rPr>
            <w:noProof/>
          </w:rPr>
          <w:fldChar w:fldCharType="end"/>
        </w:r>
      </w:ins>
    </w:p>
    <w:p w14:paraId="6B13773D" w14:textId="5513508A" w:rsidR="00266455" w:rsidRDefault="00266455">
      <w:pPr>
        <w:pStyle w:val="TOC4"/>
        <w:rPr>
          <w:ins w:id="3883" w:author="rapporteur" w:date="2024-11-28T19:21:00Z"/>
          <w:rFonts w:asciiTheme="minorHAnsi" w:eastAsiaTheme="minorEastAsia" w:hAnsiTheme="minorHAnsi" w:cstheme="minorBidi"/>
          <w:noProof/>
          <w:kern w:val="2"/>
          <w:sz w:val="21"/>
          <w:szCs w:val="22"/>
          <w:lang w:val="en-US" w:eastAsia="zh-CN"/>
        </w:rPr>
      </w:pPr>
      <w:ins w:id="3884" w:author="rapporteur" w:date="2024-11-28T19:21:00Z">
        <w:r>
          <w:rPr>
            <w:noProof/>
          </w:rPr>
          <w:t>6.15.7.3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_Toc183715100 \h </w:instrText>
        </w:r>
      </w:ins>
      <w:r>
        <w:rPr>
          <w:noProof/>
        </w:rPr>
      </w:r>
      <w:r>
        <w:rPr>
          <w:noProof/>
        </w:rPr>
        <w:fldChar w:fldCharType="separate"/>
      </w:r>
      <w:ins w:id="3885" w:author="rapporteur" w:date="2024-11-28T19:23:00Z">
        <w:r>
          <w:rPr>
            <w:noProof/>
          </w:rPr>
          <w:t>293</w:t>
        </w:r>
      </w:ins>
      <w:ins w:id="3886" w:author="rapporteur" w:date="2024-11-28T19:21:00Z">
        <w:r>
          <w:rPr>
            <w:noProof/>
          </w:rPr>
          <w:fldChar w:fldCharType="end"/>
        </w:r>
      </w:ins>
    </w:p>
    <w:p w14:paraId="64D23E3E" w14:textId="781168C3" w:rsidR="00266455" w:rsidRDefault="00266455">
      <w:pPr>
        <w:pStyle w:val="TOC3"/>
        <w:rPr>
          <w:ins w:id="3887" w:author="rapporteur" w:date="2024-11-28T19:21:00Z"/>
          <w:rFonts w:asciiTheme="minorHAnsi" w:eastAsiaTheme="minorEastAsia" w:hAnsiTheme="minorHAnsi" w:cstheme="minorBidi"/>
          <w:noProof/>
          <w:kern w:val="2"/>
          <w:sz w:val="21"/>
          <w:szCs w:val="22"/>
          <w:lang w:val="en-US" w:eastAsia="zh-CN"/>
        </w:rPr>
      </w:pPr>
      <w:ins w:id="3888" w:author="rapporteur" w:date="2024-11-28T19:21:00Z">
        <w:r>
          <w:rPr>
            <w:noProof/>
          </w:rPr>
          <w:t>6.15.8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_Toc183715101 \h </w:instrText>
        </w:r>
      </w:ins>
      <w:r>
        <w:rPr>
          <w:noProof/>
        </w:rPr>
      </w:r>
      <w:r>
        <w:rPr>
          <w:noProof/>
        </w:rPr>
        <w:fldChar w:fldCharType="separate"/>
      </w:r>
      <w:ins w:id="3889" w:author="rapporteur" w:date="2024-11-28T19:23:00Z">
        <w:r>
          <w:rPr>
            <w:noProof/>
          </w:rPr>
          <w:t>293</w:t>
        </w:r>
      </w:ins>
      <w:ins w:id="3890" w:author="rapporteur" w:date="2024-11-28T19:21:00Z">
        <w:r>
          <w:rPr>
            <w:noProof/>
          </w:rPr>
          <w:fldChar w:fldCharType="end"/>
        </w:r>
      </w:ins>
    </w:p>
    <w:p w14:paraId="70AABDB1" w14:textId="71728E48" w:rsidR="00266455" w:rsidRDefault="00266455">
      <w:pPr>
        <w:pStyle w:val="TOC3"/>
        <w:rPr>
          <w:ins w:id="3891" w:author="rapporteur" w:date="2024-11-28T19:21:00Z"/>
          <w:rFonts w:asciiTheme="minorHAnsi" w:eastAsiaTheme="minorEastAsia" w:hAnsiTheme="minorHAnsi" w:cstheme="minorBidi"/>
          <w:noProof/>
          <w:kern w:val="2"/>
          <w:sz w:val="21"/>
          <w:szCs w:val="22"/>
          <w:lang w:val="en-US" w:eastAsia="zh-CN"/>
        </w:rPr>
      </w:pPr>
      <w:ins w:id="3892" w:author="rapporteur" w:date="2024-11-28T19:21:00Z">
        <w:r>
          <w:rPr>
            <w:noProof/>
          </w:rPr>
          <w:t>6.15.9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_Toc183715102 \h </w:instrText>
        </w:r>
      </w:ins>
      <w:r>
        <w:rPr>
          <w:noProof/>
        </w:rPr>
      </w:r>
      <w:r>
        <w:rPr>
          <w:noProof/>
        </w:rPr>
        <w:fldChar w:fldCharType="separate"/>
      </w:r>
      <w:ins w:id="3893" w:author="rapporteur" w:date="2024-11-28T19:23:00Z">
        <w:r>
          <w:rPr>
            <w:noProof/>
          </w:rPr>
          <w:t>293</w:t>
        </w:r>
      </w:ins>
      <w:ins w:id="3894" w:author="rapporteur" w:date="2024-11-28T19:21:00Z">
        <w:r>
          <w:rPr>
            <w:noProof/>
          </w:rPr>
          <w:fldChar w:fldCharType="end"/>
        </w:r>
      </w:ins>
    </w:p>
    <w:p w14:paraId="613C2217" w14:textId="2384E078" w:rsidR="00266455" w:rsidRDefault="00266455">
      <w:pPr>
        <w:pStyle w:val="TOC2"/>
        <w:rPr>
          <w:ins w:id="3895" w:author="rapporteur" w:date="2024-11-28T19:21:00Z"/>
          <w:rFonts w:asciiTheme="minorHAnsi" w:eastAsiaTheme="minorEastAsia" w:hAnsiTheme="minorHAnsi" w:cstheme="minorBidi"/>
          <w:noProof/>
          <w:kern w:val="2"/>
          <w:sz w:val="21"/>
          <w:szCs w:val="22"/>
          <w:lang w:val="en-US" w:eastAsia="zh-CN"/>
        </w:rPr>
      </w:pPr>
      <w:ins w:id="3896" w:author="rapporteur" w:date="2024-11-28T19:21:00Z">
        <w:r>
          <w:rPr>
            <w:noProof/>
            <w:lang w:eastAsia="zh-CN"/>
          </w:rPr>
          <w:t>6.16</w:t>
        </w:r>
        <w:r>
          <w:rPr>
            <w:rFonts w:asciiTheme="minorHAnsi" w:eastAsiaTheme="minorEastAsia" w:hAnsiTheme="minorHAnsi" w:cstheme="minorBidi"/>
            <w:noProof/>
            <w:kern w:val="2"/>
            <w:sz w:val="21"/>
            <w:szCs w:val="22"/>
            <w:lang w:val="en-US" w:eastAsia="zh-CN"/>
          </w:rPr>
          <w:tab/>
        </w:r>
        <w:r w:rsidRPr="0034529A">
          <w:rPr>
            <w:noProof/>
            <w:lang w:val="en-US"/>
          </w:rPr>
          <w:t>NSCE_NSInfoDelivery</w:t>
        </w:r>
        <w:r>
          <w:rPr>
            <w:noProof/>
          </w:rPr>
          <w:t xml:space="preserve"> API</w:t>
        </w:r>
        <w:r>
          <w:rPr>
            <w:noProof/>
          </w:rPr>
          <w:tab/>
        </w:r>
        <w:r>
          <w:rPr>
            <w:noProof/>
          </w:rPr>
          <w:fldChar w:fldCharType="begin"/>
        </w:r>
        <w:r>
          <w:rPr>
            <w:noProof/>
          </w:rPr>
          <w:instrText xml:space="preserve"> PAGEREF _Toc183715103 \h </w:instrText>
        </w:r>
      </w:ins>
      <w:r>
        <w:rPr>
          <w:noProof/>
        </w:rPr>
      </w:r>
      <w:r>
        <w:rPr>
          <w:noProof/>
        </w:rPr>
        <w:fldChar w:fldCharType="separate"/>
      </w:r>
      <w:ins w:id="3897" w:author="rapporteur" w:date="2024-11-28T19:23:00Z">
        <w:r>
          <w:rPr>
            <w:noProof/>
          </w:rPr>
          <w:t>293</w:t>
        </w:r>
      </w:ins>
      <w:ins w:id="3898" w:author="rapporteur" w:date="2024-11-28T19:21:00Z">
        <w:r>
          <w:rPr>
            <w:noProof/>
          </w:rPr>
          <w:fldChar w:fldCharType="end"/>
        </w:r>
      </w:ins>
    </w:p>
    <w:p w14:paraId="5AF4B0AF" w14:textId="52AB4C7D" w:rsidR="00266455" w:rsidRDefault="00266455">
      <w:pPr>
        <w:pStyle w:val="TOC3"/>
        <w:rPr>
          <w:ins w:id="3899" w:author="rapporteur" w:date="2024-11-28T19:21:00Z"/>
          <w:rFonts w:asciiTheme="minorHAnsi" w:eastAsiaTheme="minorEastAsia" w:hAnsiTheme="minorHAnsi" w:cstheme="minorBidi"/>
          <w:noProof/>
          <w:kern w:val="2"/>
          <w:sz w:val="21"/>
          <w:szCs w:val="22"/>
          <w:lang w:val="en-US" w:eastAsia="zh-CN"/>
        </w:rPr>
      </w:pPr>
      <w:ins w:id="3900" w:author="rapporteur" w:date="2024-11-28T19:21:00Z">
        <w:r>
          <w:rPr>
            <w:noProof/>
            <w:lang w:eastAsia="zh-CN"/>
          </w:rPr>
          <w:t>6.16</w:t>
        </w:r>
        <w:r>
          <w:rPr>
            <w:noProof/>
          </w:rPr>
          <w:t>.1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_Toc183715104 \h </w:instrText>
        </w:r>
      </w:ins>
      <w:r>
        <w:rPr>
          <w:noProof/>
        </w:rPr>
      </w:r>
      <w:r>
        <w:rPr>
          <w:noProof/>
        </w:rPr>
        <w:fldChar w:fldCharType="separate"/>
      </w:r>
      <w:ins w:id="3901" w:author="rapporteur" w:date="2024-11-28T19:23:00Z">
        <w:r>
          <w:rPr>
            <w:noProof/>
          </w:rPr>
          <w:t>293</w:t>
        </w:r>
      </w:ins>
      <w:ins w:id="3902" w:author="rapporteur" w:date="2024-11-28T19:21:00Z">
        <w:r>
          <w:rPr>
            <w:noProof/>
          </w:rPr>
          <w:fldChar w:fldCharType="end"/>
        </w:r>
      </w:ins>
    </w:p>
    <w:p w14:paraId="782B0BBA" w14:textId="6E87256E" w:rsidR="00266455" w:rsidRDefault="00266455">
      <w:pPr>
        <w:pStyle w:val="TOC3"/>
        <w:rPr>
          <w:ins w:id="3903" w:author="rapporteur" w:date="2024-11-28T19:21:00Z"/>
          <w:rFonts w:asciiTheme="minorHAnsi" w:eastAsiaTheme="minorEastAsia" w:hAnsiTheme="minorHAnsi" w:cstheme="minorBidi"/>
          <w:noProof/>
          <w:kern w:val="2"/>
          <w:sz w:val="21"/>
          <w:szCs w:val="22"/>
          <w:lang w:val="en-US" w:eastAsia="zh-CN"/>
        </w:rPr>
      </w:pPr>
      <w:ins w:id="3904" w:author="rapporteur" w:date="2024-11-28T19:21:00Z">
        <w:r>
          <w:rPr>
            <w:noProof/>
            <w:lang w:eastAsia="zh-CN"/>
          </w:rPr>
          <w:t>6.16</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_Toc183715105 \h </w:instrText>
        </w:r>
      </w:ins>
      <w:r>
        <w:rPr>
          <w:noProof/>
        </w:rPr>
      </w:r>
      <w:r>
        <w:rPr>
          <w:noProof/>
        </w:rPr>
        <w:fldChar w:fldCharType="separate"/>
      </w:r>
      <w:ins w:id="3905" w:author="rapporteur" w:date="2024-11-28T19:23:00Z">
        <w:r>
          <w:rPr>
            <w:noProof/>
          </w:rPr>
          <w:t>294</w:t>
        </w:r>
      </w:ins>
      <w:ins w:id="3906" w:author="rapporteur" w:date="2024-11-28T19:21:00Z">
        <w:r>
          <w:rPr>
            <w:noProof/>
          </w:rPr>
          <w:fldChar w:fldCharType="end"/>
        </w:r>
      </w:ins>
    </w:p>
    <w:p w14:paraId="266DDCD4" w14:textId="28A19227" w:rsidR="00266455" w:rsidRDefault="00266455">
      <w:pPr>
        <w:pStyle w:val="TOC3"/>
        <w:rPr>
          <w:ins w:id="3907" w:author="rapporteur" w:date="2024-11-28T19:21:00Z"/>
          <w:rFonts w:asciiTheme="minorHAnsi" w:eastAsiaTheme="minorEastAsia" w:hAnsiTheme="minorHAnsi" w:cstheme="minorBidi"/>
          <w:noProof/>
          <w:kern w:val="2"/>
          <w:sz w:val="21"/>
          <w:szCs w:val="22"/>
          <w:lang w:val="en-US" w:eastAsia="zh-CN"/>
        </w:rPr>
      </w:pPr>
      <w:ins w:id="3908" w:author="rapporteur" w:date="2024-11-28T19:21:00Z">
        <w:r>
          <w:rPr>
            <w:noProof/>
            <w:lang w:eastAsia="zh-CN"/>
          </w:rPr>
          <w:t>6.16</w:t>
        </w:r>
        <w:r>
          <w:rPr>
            <w:noProof/>
          </w:rPr>
          <w:t>.3</w:t>
        </w:r>
        <w:r>
          <w:rPr>
            <w:rFonts w:asciiTheme="minorHAnsi" w:eastAsiaTheme="minorEastAsia" w:hAnsiTheme="minorHAnsi" w:cstheme="minorBidi"/>
            <w:noProof/>
            <w:kern w:val="2"/>
            <w:sz w:val="21"/>
            <w:szCs w:val="22"/>
            <w:lang w:val="en-US" w:eastAsia="zh-CN"/>
          </w:rPr>
          <w:tab/>
        </w:r>
        <w:r>
          <w:rPr>
            <w:noProof/>
          </w:rPr>
          <w:t>Resources</w:t>
        </w:r>
        <w:r>
          <w:rPr>
            <w:noProof/>
          </w:rPr>
          <w:tab/>
        </w:r>
        <w:r>
          <w:rPr>
            <w:noProof/>
          </w:rPr>
          <w:fldChar w:fldCharType="begin"/>
        </w:r>
        <w:r>
          <w:rPr>
            <w:noProof/>
          </w:rPr>
          <w:instrText xml:space="preserve"> PAGEREF _Toc183715106 \h </w:instrText>
        </w:r>
      </w:ins>
      <w:r>
        <w:rPr>
          <w:noProof/>
        </w:rPr>
      </w:r>
      <w:r>
        <w:rPr>
          <w:noProof/>
        </w:rPr>
        <w:fldChar w:fldCharType="separate"/>
      </w:r>
      <w:ins w:id="3909" w:author="rapporteur" w:date="2024-11-28T19:23:00Z">
        <w:r>
          <w:rPr>
            <w:noProof/>
          </w:rPr>
          <w:t>294</w:t>
        </w:r>
      </w:ins>
      <w:ins w:id="3910" w:author="rapporteur" w:date="2024-11-28T19:21:00Z">
        <w:r>
          <w:rPr>
            <w:noProof/>
          </w:rPr>
          <w:fldChar w:fldCharType="end"/>
        </w:r>
      </w:ins>
    </w:p>
    <w:p w14:paraId="5FBD670A" w14:textId="7487CE5F" w:rsidR="00266455" w:rsidRDefault="00266455">
      <w:pPr>
        <w:pStyle w:val="TOC4"/>
        <w:rPr>
          <w:ins w:id="3911" w:author="rapporteur" w:date="2024-11-28T19:21:00Z"/>
          <w:rFonts w:asciiTheme="minorHAnsi" w:eastAsiaTheme="minorEastAsia" w:hAnsiTheme="minorHAnsi" w:cstheme="minorBidi"/>
          <w:noProof/>
          <w:kern w:val="2"/>
          <w:sz w:val="21"/>
          <w:szCs w:val="22"/>
          <w:lang w:val="en-US" w:eastAsia="zh-CN"/>
        </w:rPr>
      </w:pPr>
      <w:ins w:id="3912" w:author="rapporteur" w:date="2024-11-28T19:21:00Z">
        <w:r>
          <w:rPr>
            <w:noProof/>
            <w:lang w:eastAsia="zh-CN"/>
          </w:rPr>
          <w:t>6.16</w:t>
        </w:r>
        <w:r>
          <w:rPr>
            <w:noProof/>
          </w:rPr>
          <w:t>.3.1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_Toc183715107 \h </w:instrText>
        </w:r>
      </w:ins>
      <w:r>
        <w:rPr>
          <w:noProof/>
        </w:rPr>
      </w:r>
      <w:r>
        <w:rPr>
          <w:noProof/>
        </w:rPr>
        <w:fldChar w:fldCharType="separate"/>
      </w:r>
      <w:ins w:id="3913" w:author="rapporteur" w:date="2024-11-28T19:23:00Z">
        <w:r>
          <w:rPr>
            <w:noProof/>
          </w:rPr>
          <w:t>294</w:t>
        </w:r>
      </w:ins>
      <w:ins w:id="3914" w:author="rapporteur" w:date="2024-11-28T19:21:00Z">
        <w:r>
          <w:rPr>
            <w:noProof/>
          </w:rPr>
          <w:fldChar w:fldCharType="end"/>
        </w:r>
      </w:ins>
    </w:p>
    <w:p w14:paraId="0026C30D" w14:textId="5EA49E33" w:rsidR="00266455" w:rsidRDefault="00266455">
      <w:pPr>
        <w:pStyle w:val="TOC4"/>
        <w:rPr>
          <w:ins w:id="3915" w:author="rapporteur" w:date="2024-11-28T19:21:00Z"/>
          <w:rFonts w:asciiTheme="minorHAnsi" w:eastAsiaTheme="minorEastAsia" w:hAnsiTheme="minorHAnsi" w:cstheme="minorBidi"/>
          <w:noProof/>
          <w:kern w:val="2"/>
          <w:sz w:val="21"/>
          <w:szCs w:val="22"/>
          <w:lang w:val="en-US" w:eastAsia="zh-CN"/>
        </w:rPr>
      </w:pPr>
      <w:ins w:id="3916" w:author="rapporteur" w:date="2024-11-28T19:21:00Z">
        <w:r>
          <w:rPr>
            <w:noProof/>
            <w:lang w:eastAsia="zh-CN"/>
          </w:rPr>
          <w:t>6.16</w:t>
        </w:r>
        <w:r>
          <w:rPr>
            <w:noProof/>
          </w:rPr>
          <w:t>.3.2</w:t>
        </w:r>
        <w:r>
          <w:rPr>
            <w:rFonts w:asciiTheme="minorHAnsi" w:eastAsiaTheme="minorEastAsia" w:hAnsiTheme="minorHAnsi" w:cstheme="minorBidi"/>
            <w:noProof/>
            <w:kern w:val="2"/>
            <w:sz w:val="21"/>
            <w:szCs w:val="22"/>
            <w:lang w:val="en-US" w:eastAsia="zh-CN"/>
          </w:rPr>
          <w:tab/>
        </w:r>
        <w:r>
          <w:rPr>
            <w:noProof/>
          </w:rPr>
          <w:t>Resource: Network Slice Information Sets</w:t>
        </w:r>
        <w:r>
          <w:rPr>
            <w:noProof/>
          </w:rPr>
          <w:tab/>
        </w:r>
        <w:r>
          <w:rPr>
            <w:noProof/>
          </w:rPr>
          <w:fldChar w:fldCharType="begin"/>
        </w:r>
        <w:r>
          <w:rPr>
            <w:noProof/>
          </w:rPr>
          <w:instrText xml:space="preserve"> PAGEREF _Toc183715108 \h </w:instrText>
        </w:r>
      </w:ins>
      <w:r>
        <w:rPr>
          <w:noProof/>
        </w:rPr>
      </w:r>
      <w:r>
        <w:rPr>
          <w:noProof/>
        </w:rPr>
        <w:fldChar w:fldCharType="separate"/>
      </w:r>
      <w:ins w:id="3917" w:author="rapporteur" w:date="2024-11-28T19:23:00Z">
        <w:r>
          <w:rPr>
            <w:noProof/>
          </w:rPr>
          <w:t>295</w:t>
        </w:r>
      </w:ins>
      <w:ins w:id="3918" w:author="rapporteur" w:date="2024-11-28T19:21:00Z">
        <w:r>
          <w:rPr>
            <w:noProof/>
          </w:rPr>
          <w:fldChar w:fldCharType="end"/>
        </w:r>
      </w:ins>
    </w:p>
    <w:p w14:paraId="6A158A15" w14:textId="284E4EC5" w:rsidR="00266455" w:rsidRDefault="00266455">
      <w:pPr>
        <w:pStyle w:val="TOC5"/>
        <w:rPr>
          <w:ins w:id="3919" w:author="rapporteur" w:date="2024-11-28T19:21:00Z"/>
          <w:rFonts w:asciiTheme="minorHAnsi" w:eastAsiaTheme="minorEastAsia" w:hAnsiTheme="minorHAnsi" w:cstheme="minorBidi"/>
          <w:noProof/>
          <w:kern w:val="2"/>
          <w:sz w:val="21"/>
          <w:szCs w:val="22"/>
          <w:lang w:val="en-US" w:eastAsia="zh-CN"/>
        </w:rPr>
      </w:pPr>
      <w:ins w:id="3920" w:author="rapporteur" w:date="2024-11-28T19:21:00Z">
        <w:r>
          <w:rPr>
            <w:noProof/>
            <w:lang w:eastAsia="zh-CN"/>
          </w:rPr>
          <w:t>6.16</w:t>
        </w:r>
        <w:r>
          <w:rPr>
            <w:noProof/>
          </w:rPr>
          <w:t>.3.2.1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_Toc183715109 \h </w:instrText>
        </w:r>
      </w:ins>
      <w:r>
        <w:rPr>
          <w:noProof/>
        </w:rPr>
      </w:r>
      <w:r>
        <w:rPr>
          <w:noProof/>
        </w:rPr>
        <w:fldChar w:fldCharType="separate"/>
      </w:r>
      <w:ins w:id="3921" w:author="rapporteur" w:date="2024-11-28T19:23:00Z">
        <w:r>
          <w:rPr>
            <w:noProof/>
          </w:rPr>
          <w:t>295</w:t>
        </w:r>
      </w:ins>
      <w:ins w:id="3922" w:author="rapporteur" w:date="2024-11-28T19:21:00Z">
        <w:r>
          <w:rPr>
            <w:noProof/>
          </w:rPr>
          <w:fldChar w:fldCharType="end"/>
        </w:r>
      </w:ins>
    </w:p>
    <w:p w14:paraId="575F48F5" w14:textId="5DD213D3" w:rsidR="00266455" w:rsidRDefault="00266455">
      <w:pPr>
        <w:pStyle w:val="TOC5"/>
        <w:rPr>
          <w:ins w:id="3923" w:author="rapporteur" w:date="2024-11-28T19:21:00Z"/>
          <w:rFonts w:asciiTheme="minorHAnsi" w:eastAsiaTheme="minorEastAsia" w:hAnsiTheme="minorHAnsi" w:cstheme="minorBidi"/>
          <w:noProof/>
          <w:kern w:val="2"/>
          <w:sz w:val="21"/>
          <w:szCs w:val="22"/>
          <w:lang w:val="en-US" w:eastAsia="zh-CN"/>
        </w:rPr>
      </w:pPr>
      <w:ins w:id="3924" w:author="rapporteur" w:date="2024-11-28T19:21:00Z">
        <w:r>
          <w:rPr>
            <w:noProof/>
            <w:lang w:eastAsia="zh-CN"/>
          </w:rPr>
          <w:t>6.16</w:t>
        </w:r>
        <w:r>
          <w:rPr>
            <w:noProof/>
          </w:rPr>
          <w:t>.3.2.2</w:t>
        </w:r>
        <w:r>
          <w:rPr>
            <w:rFonts w:asciiTheme="minorHAnsi" w:eastAsiaTheme="minorEastAsia" w:hAnsiTheme="minorHAnsi" w:cstheme="minorBidi"/>
            <w:noProof/>
            <w:kern w:val="2"/>
            <w:sz w:val="21"/>
            <w:szCs w:val="22"/>
            <w:lang w:val="en-US" w:eastAsia="zh-CN"/>
          </w:rPr>
          <w:tab/>
        </w:r>
        <w:r>
          <w:rPr>
            <w:noProof/>
          </w:rPr>
          <w:t>Resource Definition</w:t>
        </w:r>
        <w:r>
          <w:rPr>
            <w:noProof/>
          </w:rPr>
          <w:tab/>
        </w:r>
        <w:r>
          <w:rPr>
            <w:noProof/>
          </w:rPr>
          <w:fldChar w:fldCharType="begin"/>
        </w:r>
        <w:r>
          <w:rPr>
            <w:noProof/>
          </w:rPr>
          <w:instrText xml:space="preserve"> PAGEREF _Toc183715110 \h </w:instrText>
        </w:r>
      </w:ins>
      <w:r>
        <w:rPr>
          <w:noProof/>
        </w:rPr>
      </w:r>
      <w:r>
        <w:rPr>
          <w:noProof/>
        </w:rPr>
        <w:fldChar w:fldCharType="separate"/>
      </w:r>
      <w:ins w:id="3925" w:author="rapporteur" w:date="2024-11-28T19:23:00Z">
        <w:r>
          <w:rPr>
            <w:noProof/>
          </w:rPr>
          <w:t>295</w:t>
        </w:r>
      </w:ins>
      <w:ins w:id="3926" w:author="rapporteur" w:date="2024-11-28T19:21:00Z">
        <w:r>
          <w:rPr>
            <w:noProof/>
          </w:rPr>
          <w:fldChar w:fldCharType="end"/>
        </w:r>
      </w:ins>
    </w:p>
    <w:p w14:paraId="7D7EB47E" w14:textId="06F8C941" w:rsidR="00266455" w:rsidRDefault="00266455">
      <w:pPr>
        <w:pStyle w:val="TOC5"/>
        <w:rPr>
          <w:ins w:id="3927" w:author="rapporteur" w:date="2024-11-28T19:21:00Z"/>
          <w:rFonts w:asciiTheme="minorHAnsi" w:eastAsiaTheme="minorEastAsia" w:hAnsiTheme="minorHAnsi" w:cstheme="minorBidi"/>
          <w:noProof/>
          <w:kern w:val="2"/>
          <w:sz w:val="21"/>
          <w:szCs w:val="22"/>
          <w:lang w:val="en-US" w:eastAsia="zh-CN"/>
        </w:rPr>
      </w:pPr>
      <w:ins w:id="3928" w:author="rapporteur" w:date="2024-11-28T19:21:00Z">
        <w:r>
          <w:rPr>
            <w:noProof/>
            <w:lang w:eastAsia="zh-CN"/>
          </w:rPr>
          <w:t>6.16</w:t>
        </w:r>
        <w:r>
          <w:rPr>
            <w:noProof/>
          </w:rPr>
          <w:t>.3.2.3</w:t>
        </w:r>
        <w:r>
          <w:rPr>
            <w:rFonts w:asciiTheme="minorHAnsi" w:eastAsiaTheme="minorEastAsia" w:hAnsiTheme="minorHAnsi" w:cstheme="minorBidi"/>
            <w:noProof/>
            <w:kern w:val="2"/>
            <w:sz w:val="21"/>
            <w:szCs w:val="22"/>
            <w:lang w:val="en-US" w:eastAsia="zh-CN"/>
          </w:rPr>
          <w:tab/>
        </w:r>
        <w:r>
          <w:rPr>
            <w:noProof/>
          </w:rPr>
          <w:t>Resource Standard Methods</w:t>
        </w:r>
        <w:r>
          <w:rPr>
            <w:noProof/>
          </w:rPr>
          <w:tab/>
        </w:r>
        <w:r>
          <w:rPr>
            <w:noProof/>
          </w:rPr>
          <w:fldChar w:fldCharType="begin"/>
        </w:r>
        <w:r>
          <w:rPr>
            <w:noProof/>
          </w:rPr>
          <w:instrText xml:space="preserve"> PAGEREF _Toc183715111 \h </w:instrText>
        </w:r>
      </w:ins>
      <w:r>
        <w:rPr>
          <w:noProof/>
        </w:rPr>
      </w:r>
      <w:r>
        <w:rPr>
          <w:noProof/>
        </w:rPr>
        <w:fldChar w:fldCharType="separate"/>
      </w:r>
      <w:ins w:id="3929" w:author="rapporteur" w:date="2024-11-28T19:23:00Z">
        <w:r>
          <w:rPr>
            <w:noProof/>
          </w:rPr>
          <w:t>295</w:t>
        </w:r>
      </w:ins>
      <w:ins w:id="3930" w:author="rapporteur" w:date="2024-11-28T19:21:00Z">
        <w:r>
          <w:rPr>
            <w:noProof/>
          </w:rPr>
          <w:fldChar w:fldCharType="end"/>
        </w:r>
      </w:ins>
    </w:p>
    <w:p w14:paraId="00DF4FA5" w14:textId="0E45C114" w:rsidR="00266455" w:rsidRDefault="00266455">
      <w:pPr>
        <w:pStyle w:val="TOC6"/>
        <w:tabs>
          <w:tab w:val="right" w:leader="dot" w:pos="9631"/>
        </w:tabs>
        <w:ind w:left="2000" w:hanging="2000"/>
        <w:rPr>
          <w:ins w:id="3931" w:author="rapporteur" w:date="2024-11-28T19:21:00Z"/>
          <w:rFonts w:asciiTheme="minorHAnsi" w:eastAsiaTheme="minorEastAsia" w:hAnsiTheme="minorHAnsi" w:cstheme="minorBidi"/>
          <w:noProof/>
          <w:kern w:val="2"/>
          <w:sz w:val="21"/>
          <w:szCs w:val="22"/>
          <w:lang w:val="en-US" w:eastAsia="zh-CN"/>
        </w:rPr>
      </w:pPr>
      <w:ins w:id="3932" w:author="rapporteur" w:date="2024-11-28T19:21:00Z">
        <w:r>
          <w:rPr>
            <w:noProof/>
          </w:rPr>
          <w:t>6.16.3.2.3.1</w:t>
        </w:r>
        <w:r>
          <w:rPr>
            <w:rFonts w:asciiTheme="minorHAnsi" w:eastAsiaTheme="minorEastAsia" w:hAnsiTheme="minorHAnsi" w:cstheme="minorBidi"/>
            <w:noProof/>
            <w:kern w:val="2"/>
            <w:sz w:val="21"/>
            <w:szCs w:val="22"/>
            <w:lang w:val="en-US" w:eastAsia="zh-CN"/>
          </w:rPr>
          <w:tab/>
        </w:r>
        <w:r>
          <w:rPr>
            <w:noProof/>
          </w:rPr>
          <w:t>GET</w:t>
        </w:r>
        <w:r>
          <w:rPr>
            <w:noProof/>
          </w:rPr>
          <w:tab/>
        </w:r>
        <w:r>
          <w:rPr>
            <w:noProof/>
          </w:rPr>
          <w:fldChar w:fldCharType="begin"/>
        </w:r>
        <w:r>
          <w:rPr>
            <w:noProof/>
          </w:rPr>
          <w:instrText xml:space="preserve"> PAGEREF _Toc183715112 \h </w:instrText>
        </w:r>
      </w:ins>
      <w:r>
        <w:rPr>
          <w:noProof/>
        </w:rPr>
      </w:r>
      <w:r>
        <w:rPr>
          <w:noProof/>
        </w:rPr>
        <w:fldChar w:fldCharType="separate"/>
      </w:r>
      <w:ins w:id="3933" w:author="rapporteur" w:date="2024-11-28T19:23:00Z">
        <w:r>
          <w:rPr>
            <w:noProof/>
          </w:rPr>
          <w:t>295</w:t>
        </w:r>
      </w:ins>
      <w:ins w:id="3934" w:author="rapporteur" w:date="2024-11-28T19:21:00Z">
        <w:r>
          <w:rPr>
            <w:noProof/>
          </w:rPr>
          <w:fldChar w:fldCharType="end"/>
        </w:r>
      </w:ins>
    </w:p>
    <w:p w14:paraId="11FF28D0" w14:textId="47C857B8" w:rsidR="00266455" w:rsidRDefault="00266455">
      <w:pPr>
        <w:pStyle w:val="TOC5"/>
        <w:rPr>
          <w:ins w:id="3935" w:author="rapporteur" w:date="2024-11-28T19:21:00Z"/>
          <w:rFonts w:asciiTheme="minorHAnsi" w:eastAsiaTheme="minorEastAsia" w:hAnsiTheme="minorHAnsi" w:cstheme="minorBidi"/>
          <w:noProof/>
          <w:kern w:val="2"/>
          <w:sz w:val="21"/>
          <w:szCs w:val="22"/>
          <w:lang w:val="en-US" w:eastAsia="zh-CN"/>
        </w:rPr>
      </w:pPr>
      <w:ins w:id="3936" w:author="rapporteur" w:date="2024-11-28T19:21:00Z">
        <w:r>
          <w:rPr>
            <w:noProof/>
            <w:lang w:eastAsia="zh-CN"/>
          </w:rPr>
          <w:lastRenderedPageBreak/>
          <w:t>6.16</w:t>
        </w:r>
        <w:r>
          <w:rPr>
            <w:noProof/>
          </w:rPr>
          <w:t>.3.2.4</w:t>
        </w:r>
        <w:r>
          <w:rPr>
            <w:rFonts w:asciiTheme="minorHAnsi" w:eastAsiaTheme="minorEastAsia" w:hAnsiTheme="minorHAnsi" w:cstheme="minorBidi"/>
            <w:noProof/>
            <w:kern w:val="2"/>
            <w:sz w:val="21"/>
            <w:szCs w:val="22"/>
            <w:lang w:val="en-US" w:eastAsia="zh-CN"/>
          </w:rPr>
          <w:tab/>
        </w:r>
        <w:r>
          <w:rPr>
            <w:noProof/>
          </w:rPr>
          <w:t>Resource Custom Operations</w:t>
        </w:r>
        <w:r>
          <w:rPr>
            <w:noProof/>
          </w:rPr>
          <w:tab/>
        </w:r>
        <w:r>
          <w:rPr>
            <w:noProof/>
          </w:rPr>
          <w:fldChar w:fldCharType="begin"/>
        </w:r>
        <w:r>
          <w:rPr>
            <w:noProof/>
          </w:rPr>
          <w:instrText xml:space="preserve"> PAGEREF _Toc183715113 \h </w:instrText>
        </w:r>
      </w:ins>
      <w:r>
        <w:rPr>
          <w:noProof/>
        </w:rPr>
      </w:r>
      <w:r>
        <w:rPr>
          <w:noProof/>
        </w:rPr>
        <w:fldChar w:fldCharType="separate"/>
      </w:r>
      <w:ins w:id="3937" w:author="rapporteur" w:date="2024-11-28T19:23:00Z">
        <w:r>
          <w:rPr>
            <w:noProof/>
          </w:rPr>
          <w:t>296</w:t>
        </w:r>
      </w:ins>
      <w:ins w:id="3938" w:author="rapporteur" w:date="2024-11-28T19:21:00Z">
        <w:r>
          <w:rPr>
            <w:noProof/>
          </w:rPr>
          <w:fldChar w:fldCharType="end"/>
        </w:r>
      </w:ins>
    </w:p>
    <w:p w14:paraId="04CD6C10" w14:textId="260F908E" w:rsidR="00266455" w:rsidRDefault="00266455">
      <w:pPr>
        <w:pStyle w:val="TOC6"/>
        <w:tabs>
          <w:tab w:val="right" w:leader="dot" w:pos="9631"/>
        </w:tabs>
        <w:ind w:left="2000" w:hanging="2000"/>
        <w:rPr>
          <w:ins w:id="3939" w:author="rapporteur" w:date="2024-11-28T19:21:00Z"/>
          <w:rFonts w:asciiTheme="minorHAnsi" w:eastAsiaTheme="minorEastAsia" w:hAnsiTheme="minorHAnsi" w:cstheme="minorBidi"/>
          <w:noProof/>
          <w:kern w:val="2"/>
          <w:sz w:val="21"/>
          <w:szCs w:val="22"/>
          <w:lang w:val="en-US" w:eastAsia="zh-CN"/>
        </w:rPr>
      </w:pPr>
      <w:ins w:id="3940" w:author="rapporteur" w:date="2024-11-28T19:21:00Z">
        <w:r>
          <w:rPr>
            <w:noProof/>
          </w:rPr>
          <w:t>6.16.3.2.4.1</w:t>
        </w:r>
        <w:r>
          <w:rPr>
            <w:rFonts w:asciiTheme="minorHAnsi" w:eastAsiaTheme="minorEastAsia" w:hAnsiTheme="minorHAnsi" w:cstheme="minorBidi"/>
            <w:noProof/>
            <w:kern w:val="2"/>
            <w:sz w:val="21"/>
            <w:szCs w:val="22"/>
            <w:lang w:val="en-US" w:eastAsia="zh-CN"/>
          </w:rPr>
          <w:tab/>
        </w:r>
        <w:r>
          <w:rPr>
            <w:noProof/>
          </w:rPr>
          <w:t>Overview</w:t>
        </w:r>
        <w:r>
          <w:rPr>
            <w:noProof/>
          </w:rPr>
          <w:tab/>
        </w:r>
        <w:r>
          <w:rPr>
            <w:noProof/>
          </w:rPr>
          <w:fldChar w:fldCharType="begin"/>
        </w:r>
        <w:r>
          <w:rPr>
            <w:noProof/>
          </w:rPr>
          <w:instrText xml:space="preserve"> PAGEREF _Toc183715114 \h </w:instrText>
        </w:r>
      </w:ins>
      <w:r>
        <w:rPr>
          <w:noProof/>
        </w:rPr>
      </w:r>
      <w:r>
        <w:rPr>
          <w:noProof/>
        </w:rPr>
        <w:fldChar w:fldCharType="separate"/>
      </w:r>
      <w:ins w:id="3941" w:author="rapporteur" w:date="2024-11-28T19:23:00Z">
        <w:r>
          <w:rPr>
            <w:noProof/>
          </w:rPr>
          <w:t>296</w:t>
        </w:r>
      </w:ins>
      <w:ins w:id="3942" w:author="rapporteur" w:date="2024-11-28T19:21:00Z">
        <w:r>
          <w:rPr>
            <w:noProof/>
          </w:rPr>
          <w:fldChar w:fldCharType="end"/>
        </w:r>
      </w:ins>
    </w:p>
    <w:p w14:paraId="57B75F24" w14:textId="5F2707AF" w:rsidR="00266455" w:rsidRDefault="00266455">
      <w:pPr>
        <w:pStyle w:val="TOC6"/>
        <w:tabs>
          <w:tab w:val="right" w:leader="dot" w:pos="9631"/>
        </w:tabs>
        <w:ind w:left="2000" w:hanging="2000"/>
        <w:rPr>
          <w:ins w:id="3943" w:author="rapporteur" w:date="2024-11-28T19:21:00Z"/>
          <w:rFonts w:asciiTheme="minorHAnsi" w:eastAsiaTheme="minorEastAsia" w:hAnsiTheme="minorHAnsi" w:cstheme="minorBidi"/>
          <w:noProof/>
          <w:kern w:val="2"/>
          <w:sz w:val="21"/>
          <w:szCs w:val="22"/>
          <w:lang w:val="en-US" w:eastAsia="zh-CN"/>
        </w:rPr>
      </w:pPr>
      <w:ins w:id="3944" w:author="rapporteur" w:date="2024-11-28T19:21:00Z">
        <w:r>
          <w:rPr>
            <w:noProof/>
          </w:rPr>
          <w:t>6.16.3.2.4.2</w:t>
        </w:r>
        <w:r>
          <w:rPr>
            <w:rFonts w:asciiTheme="minorHAnsi" w:eastAsiaTheme="minorEastAsia" w:hAnsiTheme="minorHAnsi" w:cstheme="minorBidi"/>
            <w:noProof/>
            <w:kern w:val="2"/>
            <w:sz w:val="21"/>
            <w:szCs w:val="22"/>
            <w:lang w:val="en-US" w:eastAsia="zh-CN"/>
          </w:rPr>
          <w:tab/>
        </w:r>
        <w:r>
          <w:rPr>
            <w:noProof/>
          </w:rPr>
          <w:t>Operation: Deliver</w:t>
        </w:r>
        <w:r>
          <w:rPr>
            <w:noProof/>
          </w:rPr>
          <w:tab/>
        </w:r>
        <w:r>
          <w:rPr>
            <w:noProof/>
          </w:rPr>
          <w:fldChar w:fldCharType="begin"/>
        </w:r>
        <w:r>
          <w:rPr>
            <w:noProof/>
          </w:rPr>
          <w:instrText xml:space="preserve"> PAGEREF _Toc183715115 \h </w:instrText>
        </w:r>
      </w:ins>
      <w:r>
        <w:rPr>
          <w:noProof/>
        </w:rPr>
      </w:r>
      <w:r>
        <w:rPr>
          <w:noProof/>
        </w:rPr>
        <w:fldChar w:fldCharType="separate"/>
      </w:r>
      <w:ins w:id="3945" w:author="rapporteur" w:date="2024-11-28T19:23:00Z">
        <w:r>
          <w:rPr>
            <w:noProof/>
          </w:rPr>
          <w:t>296</w:t>
        </w:r>
      </w:ins>
      <w:ins w:id="3946" w:author="rapporteur" w:date="2024-11-28T19:21:00Z">
        <w:r>
          <w:rPr>
            <w:noProof/>
          </w:rPr>
          <w:fldChar w:fldCharType="end"/>
        </w:r>
      </w:ins>
    </w:p>
    <w:p w14:paraId="30C9C88D" w14:textId="65C66362" w:rsidR="00266455" w:rsidRDefault="00266455">
      <w:pPr>
        <w:pStyle w:val="TOC7"/>
        <w:tabs>
          <w:tab w:val="left" w:pos="2693"/>
          <w:tab w:val="right" w:leader="dot" w:pos="9631"/>
        </w:tabs>
        <w:rPr>
          <w:ins w:id="3947" w:author="rapporteur" w:date="2024-11-28T19:21:00Z"/>
          <w:rFonts w:asciiTheme="minorHAnsi" w:eastAsiaTheme="minorEastAsia" w:hAnsiTheme="minorHAnsi" w:cstheme="minorBidi"/>
          <w:noProof/>
          <w:kern w:val="2"/>
          <w:sz w:val="21"/>
          <w:szCs w:val="22"/>
          <w:lang w:val="en-US" w:eastAsia="zh-CN"/>
        </w:rPr>
      </w:pPr>
      <w:ins w:id="3948" w:author="rapporteur" w:date="2024-11-28T19:21:00Z">
        <w:r>
          <w:rPr>
            <w:noProof/>
          </w:rPr>
          <w:t>6.16.3.2.4.2.1</w:t>
        </w:r>
        <w:r>
          <w:rPr>
            <w:rFonts w:asciiTheme="minorHAnsi" w:eastAsiaTheme="minorEastAsia" w:hAnsiTheme="minorHAnsi" w:cstheme="minorBidi"/>
            <w:noProof/>
            <w:kern w:val="2"/>
            <w:sz w:val="21"/>
            <w:szCs w:val="22"/>
            <w:lang w:val="en-US" w:eastAsia="zh-CN"/>
          </w:rPr>
          <w:tab/>
        </w:r>
        <w:r>
          <w:rPr>
            <w:noProof/>
          </w:rPr>
          <w:t>Description</w:t>
        </w:r>
        <w:r>
          <w:rPr>
            <w:noProof/>
          </w:rPr>
          <w:tab/>
        </w:r>
        <w:r>
          <w:rPr>
            <w:noProof/>
          </w:rPr>
          <w:fldChar w:fldCharType="begin"/>
        </w:r>
        <w:r>
          <w:rPr>
            <w:noProof/>
          </w:rPr>
          <w:instrText xml:space="preserve"> PAGEREF _Toc183715116 \h </w:instrText>
        </w:r>
      </w:ins>
      <w:r>
        <w:rPr>
          <w:noProof/>
        </w:rPr>
      </w:r>
      <w:r>
        <w:rPr>
          <w:noProof/>
        </w:rPr>
        <w:fldChar w:fldCharType="separate"/>
      </w:r>
      <w:ins w:id="3949" w:author="rapporteur" w:date="2024-11-28T19:23:00Z">
        <w:r>
          <w:rPr>
            <w:noProof/>
          </w:rPr>
          <w:t>296</w:t>
        </w:r>
      </w:ins>
      <w:ins w:id="3950" w:author="rapporteur" w:date="2024-11-28T19:21:00Z">
        <w:r>
          <w:rPr>
            <w:noProof/>
          </w:rPr>
          <w:fldChar w:fldCharType="end"/>
        </w:r>
      </w:ins>
    </w:p>
    <w:p w14:paraId="481F8A8F" w14:textId="226414D8" w:rsidR="00266455" w:rsidRDefault="00266455">
      <w:pPr>
        <w:pStyle w:val="TOC7"/>
        <w:tabs>
          <w:tab w:val="left" w:pos="2693"/>
          <w:tab w:val="right" w:leader="dot" w:pos="9631"/>
        </w:tabs>
        <w:rPr>
          <w:ins w:id="3951" w:author="rapporteur" w:date="2024-11-28T19:21:00Z"/>
          <w:rFonts w:asciiTheme="minorHAnsi" w:eastAsiaTheme="minorEastAsia" w:hAnsiTheme="minorHAnsi" w:cstheme="minorBidi"/>
          <w:noProof/>
          <w:kern w:val="2"/>
          <w:sz w:val="21"/>
          <w:szCs w:val="22"/>
          <w:lang w:val="en-US" w:eastAsia="zh-CN"/>
        </w:rPr>
      </w:pPr>
      <w:ins w:id="3952" w:author="rapporteur" w:date="2024-11-28T19:21:00Z">
        <w:r>
          <w:rPr>
            <w:noProof/>
          </w:rPr>
          <w:t>6.16.3.2.4.2.2</w:t>
        </w:r>
        <w:r>
          <w:rPr>
            <w:rFonts w:asciiTheme="minorHAnsi" w:eastAsiaTheme="minorEastAsia" w:hAnsiTheme="minorHAnsi" w:cstheme="minorBidi"/>
            <w:noProof/>
            <w:kern w:val="2"/>
            <w:sz w:val="21"/>
            <w:szCs w:val="22"/>
            <w:lang w:val="en-US" w:eastAsia="zh-CN"/>
          </w:rPr>
          <w:tab/>
        </w:r>
        <w:r>
          <w:rPr>
            <w:noProof/>
          </w:rPr>
          <w:t>Operation Definition</w:t>
        </w:r>
        <w:r>
          <w:rPr>
            <w:noProof/>
          </w:rPr>
          <w:tab/>
        </w:r>
        <w:r>
          <w:rPr>
            <w:noProof/>
          </w:rPr>
          <w:fldChar w:fldCharType="begin"/>
        </w:r>
        <w:r>
          <w:rPr>
            <w:noProof/>
          </w:rPr>
          <w:instrText xml:space="preserve"> PAGEREF _Toc183715117 \h </w:instrText>
        </w:r>
      </w:ins>
      <w:r>
        <w:rPr>
          <w:noProof/>
        </w:rPr>
      </w:r>
      <w:r>
        <w:rPr>
          <w:noProof/>
        </w:rPr>
        <w:fldChar w:fldCharType="separate"/>
      </w:r>
      <w:ins w:id="3953" w:author="rapporteur" w:date="2024-11-28T19:23:00Z">
        <w:r>
          <w:rPr>
            <w:noProof/>
          </w:rPr>
          <w:t>297</w:t>
        </w:r>
      </w:ins>
      <w:ins w:id="3954" w:author="rapporteur" w:date="2024-11-28T19:21:00Z">
        <w:r>
          <w:rPr>
            <w:noProof/>
          </w:rPr>
          <w:fldChar w:fldCharType="end"/>
        </w:r>
      </w:ins>
    </w:p>
    <w:p w14:paraId="7D1378C5" w14:textId="5506502C" w:rsidR="00266455" w:rsidRDefault="00266455">
      <w:pPr>
        <w:pStyle w:val="TOC3"/>
        <w:rPr>
          <w:ins w:id="3955" w:author="rapporteur" w:date="2024-11-28T19:21:00Z"/>
          <w:rFonts w:asciiTheme="minorHAnsi" w:eastAsiaTheme="minorEastAsia" w:hAnsiTheme="minorHAnsi" w:cstheme="minorBidi"/>
          <w:noProof/>
          <w:kern w:val="2"/>
          <w:sz w:val="21"/>
          <w:szCs w:val="22"/>
          <w:lang w:val="en-US" w:eastAsia="zh-CN"/>
        </w:rPr>
      </w:pPr>
      <w:ins w:id="3956" w:author="rapporteur" w:date="2024-11-28T19:21:00Z">
        <w:r>
          <w:rPr>
            <w:noProof/>
            <w:lang w:eastAsia="zh-CN"/>
          </w:rPr>
          <w:t>6.16</w:t>
        </w:r>
        <w:r>
          <w:rPr>
            <w:noProof/>
          </w:rPr>
          <w:t>.4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_Toc183715118 \h </w:instrText>
        </w:r>
      </w:ins>
      <w:r>
        <w:rPr>
          <w:noProof/>
        </w:rPr>
      </w:r>
      <w:r>
        <w:rPr>
          <w:noProof/>
        </w:rPr>
        <w:fldChar w:fldCharType="separate"/>
      </w:r>
      <w:ins w:id="3957" w:author="rapporteur" w:date="2024-11-28T19:23:00Z">
        <w:r>
          <w:rPr>
            <w:noProof/>
          </w:rPr>
          <w:t>297</w:t>
        </w:r>
      </w:ins>
      <w:ins w:id="3958" w:author="rapporteur" w:date="2024-11-28T19:21:00Z">
        <w:r>
          <w:rPr>
            <w:noProof/>
          </w:rPr>
          <w:fldChar w:fldCharType="end"/>
        </w:r>
      </w:ins>
    </w:p>
    <w:p w14:paraId="6F0D2230" w14:textId="3ECB75D4" w:rsidR="00266455" w:rsidRDefault="00266455">
      <w:pPr>
        <w:pStyle w:val="TOC3"/>
        <w:rPr>
          <w:ins w:id="3959" w:author="rapporteur" w:date="2024-11-28T19:21:00Z"/>
          <w:rFonts w:asciiTheme="minorHAnsi" w:eastAsiaTheme="minorEastAsia" w:hAnsiTheme="minorHAnsi" w:cstheme="minorBidi"/>
          <w:noProof/>
          <w:kern w:val="2"/>
          <w:sz w:val="21"/>
          <w:szCs w:val="22"/>
          <w:lang w:val="en-US" w:eastAsia="zh-CN"/>
        </w:rPr>
      </w:pPr>
      <w:ins w:id="3960" w:author="rapporteur" w:date="2024-11-28T19:21:00Z">
        <w:r>
          <w:rPr>
            <w:noProof/>
            <w:lang w:eastAsia="zh-CN"/>
          </w:rPr>
          <w:t>6.16</w:t>
        </w:r>
        <w:r>
          <w:rPr>
            <w:noProof/>
          </w:rPr>
          <w:t>.5</w:t>
        </w:r>
        <w:r>
          <w:rPr>
            <w:rFonts w:asciiTheme="minorHAnsi" w:eastAsiaTheme="minorEastAsia" w:hAnsiTheme="minorHAnsi" w:cstheme="minorBidi"/>
            <w:noProof/>
            <w:kern w:val="2"/>
            <w:sz w:val="21"/>
            <w:szCs w:val="22"/>
            <w:lang w:val="en-US" w:eastAsia="zh-CN"/>
          </w:rPr>
          <w:tab/>
        </w:r>
        <w:r>
          <w:rPr>
            <w:noProof/>
          </w:rPr>
          <w:t>Notifications</w:t>
        </w:r>
        <w:r>
          <w:rPr>
            <w:noProof/>
          </w:rPr>
          <w:tab/>
        </w:r>
        <w:r>
          <w:rPr>
            <w:noProof/>
          </w:rPr>
          <w:fldChar w:fldCharType="begin"/>
        </w:r>
        <w:r>
          <w:rPr>
            <w:noProof/>
          </w:rPr>
          <w:instrText xml:space="preserve"> PAGEREF _Toc183715119 \h </w:instrText>
        </w:r>
      </w:ins>
      <w:r>
        <w:rPr>
          <w:noProof/>
        </w:rPr>
      </w:r>
      <w:r>
        <w:rPr>
          <w:noProof/>
        </w:rPr>
        <w:fldChar w:fldCharType="separate"/>
      </w:r>
      <w:ins w:id="3961" w:author="rapporteur" w:date="2024-11-28T19:23:00Z">
        <w:r>
          <w:rPr>
            <w:noProof/>
          </w:rPr>
          <w:t>297</w:t>
        </w:r>
      </w:ins>
      <w:ins w:id="3962" w:author="rapporteur" w:date="2024-11-28T19:21:00Z">
        <w:r>
          <w:rPr>
            <w:noProof/>
          </w:rPr>
          <w:fldChar w:fldCharType="end"/>
        </w:r>
      </w:ins>
    </w:p>
    <w:p w14:paraId="65E578C2" w14:textId="434F22F1" w:rsidR="00266455" w:rsidRDefault="00266455">
      <w:pPr>
        <w:pStyle w:val="TOC3"/>
        <w:rPr>
          <w:ins w:id="3963" w:author="rapporteur" w:date="2024-11-28T19:21:00Z"/>
          <w:rFonts w:asciiTheme="minorHAnsi" w:eastAsiaTheme="minorEastAsia" w:hAnsiTheme="minorHAnsi" w:cstheme="minorBidi"/>
          <w:noProof/>
          <w:kern w:val="2"/>
          <w:sz w:val="21"/>
          <w:szCs w:val="22"/>
          <w:lang w:val="en-US" w:eastAsia="zh-CN"/>
        </w:rPr>
      </w:pPr>
      <w:ins w:id="3964" w:author="rapporteur" w:date="2024-11-28T19:21:00Z">
        <w:r>
          <w:rPr>
            <w:noProof/>
            <w:lang w:eastAsia="zh-CN"/>
          </w:rPr>
          <w:t>6.16</w:t>
        </w:r>
        <w:r>
          <w:rPr>
            <w:noProof/>
          </w:rPr>
          <w:t>.6</w:t>
        </w:r>
        <w:r>
          <w:rPr>
            <w:rFonts w:asciiTheme="minorHAnsi" w:eastAsiaTheme="minorEastAsia" w:hAnsiTheme="minorHAnsi" w:cstheme="minorBidi"/>
            <w:noProof/>
            <w:kern w:val="2"/>
            <w:sz w:val="21"/>
            <w:szCs w:val="22"/>
            <w:lang w:val="en-US" w:eastAsia="zh-CN"/>
          </w:rPr>
          <w:tab/>
        </w:r>
        <w:r>
          <w:rPr>
            <w:noProof/>
          </w:rPr>
          <w:t>Data Model</w:t>
        </w:r>
        <w:r>
          <w:rPr>
            <w:noProof/>
          </w:rPr>
          <w:tab/>
        </w:r>
        <w:r>
          <w:rPr>
            <w:noProof/>
          </w:rPr>
          <w:fldChar w:fldCharType="begin"/>
        </w:r>
        <w:r>
          <w:rPr>
            <w:noProof/>
          </w:rPr>
          <w:instrText xml:space="preserve"> PAGEREF _Toc183715120 \h </w:instrText>
        </w:r>
      </w:ins>
      <w:r>
        <w:rPr>
          <w:noProof/>
        </w:rPr>
      </w:r>
      <w:r>
        <w:rPr>
          <w:noProof/>
        </w:rPr>
        <w:fldChar w:fldCharType="separate"/>
      </w:r>
      <w:ins w:id="3965" w:author="rapporteur" w:date="2024-11-28T19:23:00Z">
        <w:r>
          <w:rPr>
            <w:noProof/>
          </w:rPr>
          <w:t>298</w:t>
        </w:r>
      </w:ins>
      <w:ins w:id="3966" w:author="rapporteur" w:date="2024-11-28T19:21:00Z">
        <w:r>
          <w:rPr>
            <w:noProof/>
          </w:rPr>
          <w:fldChar w:fldCharType="end"/>
        </w:r>
      </w:ins>
    </w:p>
    <w:p w14:paraId="2F5684EB" w14:textId="0E9C2FF8" w:rsidR="00266455" w:rsidRDefault="00266455">
      <w:pPr>
        <w:pStyle w:val="TOC4"/>
        <w:rPr>
          <w:ins w:id="3967" w:author="rapporteur" w:date="2024-11-28T19:21:00Z"/>
          <w:rFonts w:asciiTheme="minorHAnsi" w:eastAsiaTheme="minorEastAsia" w:hAnsiTheme="minorHAnsi" w:cstheme="minorBidi"/>
          <w:noProof/>
          <w:kern w:val="2"/>
          <w:sz w:val="21"/>
          <w:szCs w:val="22"/>
          <w:lang w:val="en-US" w:eastAsia="zh-CN"/>
        </w:rPr>
      </w:pPr>
      <w:ins w:id="3968" w:author="rapporteur" w:date="2024-11-28T19:21:00Z">
        <w:r>
          <w:rPr>
            <w:noProof/>
            <w:lang w:eastAsia="zh-CN"/>
          </w:rPr>
          <w:t>6.16</w:t>
        </w:r>
        <w:r>
          <w:rPr>
            <w:noProof/>
          </w:rPr>
          <w:t>.6.1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_Toc183715121 \h </w:instrText>
        </w:r>
      </w:ins>
      <w:r>
        <w:rPr>
          <w:noProof/>
        </w:rPr>
      </w:r>
      <w:r>
        <w:rPr>
          <w:noProof/>
        </w:rPr>
        <w:fldChar w:fldCharType="separate"/>
      </w:r>
      <w:ins w:id="3969" w:author="rapporteur" w:date="2024-11-28T19:23:00Z">
        <w:r>
          <w:rPr>
            <w:noProof/>
          </w:rPr>
          <w:t>298</w:t>
        </w:r>
      </w:ins>
      <w:ins w:id="3970" w:author="rapporteur" w:date="2024-11-28T19:21:00Z">
        <w:r>
          <w:rPr>
            <w:noProof/>
          </w:rPr>
          <w:fldChar w:fldCharType="end"/>
        </w:r>
      </w:ins>
    </w:p>
    <w:p w14:paraId="2535E811" w14:textId="25516A5B" w:rsidR="00266455" w:rsidRDefault="00266455">
      <w:pPr>
        <w:pStyle w:val="TOC4"/>
        <w:rPr>
          <w:ins w:id="3971" w:author="rapporteur" w:date="2024-11-28T19:21:00Z"/>
          <w:rFonts w:asciiTheme="minorHAnsi" w:eastAsiaTheme="minorEastAsia" w:hAnsiTheme="minorHAnsi" w:cstheme="minorBidi"/>
          <w:noProof/>
          <w:kern w:val="2"/>
          <w:sz w:val="21"/>
          <w:szCs w:val="22"/>
          <w:lang w:val="en-US" w:eastAsia="zh-CN"/>
        </w:rPr>
      </w:pPr>
      <w:ins w:id="3972" w:author="rapporteur" w:date="2024-11-28T19:21:00Z">
        <w:r>
          <w:rPr>
            <w:noProof/>
            <w:lang w:eastAsia="zh-CN"/>
          </w:rPr>
          <w:t>6.16</w:t>
        </w:r>
        <w:r w:rsidRPr="0034529A">
          <w:rPr>
            <w:noProof/>
            <w:lang w:val="en-US"/>
          </w:rPr>
          <w:t>.6.2</w:t>
        </w:r>
        <w:r>
          <w:rPr>
            <w:rFonts w:asciiTheme="minorHAnsi" w:eastAsiaTheme="minorEastAsia" w:hAnsiTheme="minorHAnsi" w:cstheme="minorBidi"/>
            <w:noProof/>
            <w:kern w:val="2"/>
            <w:sz w:val="21"/>
            <w:szCs w:val="22"/>
            <w:lang w:val="en-US" w:eastAsia="zh-CN"/>
          </w:rPr>
          <w:tab/>
        </w:r>
        <w:r w:rsidRPr="0034529A">
          <w:rPr>
            <w:noProof/>
            <w:lang w:val="en-US"/>
          </w:rPr>
          <w:t>Structured data types</w:t>
        </w:r>
        <w:r>
          <w:rPr>
            <w:noProof/>
          </w:rPr>
          <w:tab/>
        </w:r>
        <w:r>
          <w:rPr>
            <w:noProof/>
          </w:rPr>
          <w:fldChar w:fldCharType="begin"/>
        </w:r>
        <w:r>
          <w:rPr>
            <w:noProof/>
          </w:rPr>
          <w:instrText xml:space="preserve"> PAGEREF _Toc183715122 \h </w:instrText>
        </w:r>
      </w:ins>
      <w:r>
        <w:rPr>
          <w:noProof/>
        </w:rPr>
      </w:r>
      <w:r>
        <w:rPr>
          <w:noProof/>
        </w:rPr>
        <w:fldChar w:fldCharType="separate"/>
      </w:r>
      <w:ins w:id="3973" w:author="rapporteur" w:date="2024-11-28T19:23:00Z">
        <w:r>
          <w:rPr>
            <w:noProof/>
          </w:rPr>
          <w:t>298</w:t>
        </w:r>
      </w:ins>
      <w:ins w:id="3974" w:author="rapporteur" w:date="2024-11-28T19:21:00Z">
        <w:r>
          <w:rPr>
            <w:noProof/>
          </w:rPr>
          <w:fldChar w:fldCharType="end"/>
        </w:r>
      </w:ins>
    </w:p>
    <w:p w14:paraId="20148C99" w14:textId="6BA88CA0" w:rsidR="00266455" w:rsidRDefault="00266455">
      <w:pPr>
        <w:pStyle w:val="TOC5"/>
        <w:rPr>
          <w:ins w:id="3975" w:author="rapporteur" w:date="2024-11-28T19:21:00Z"/>
          <w:rFonts w:asciiTheme="minorHAnsi" w:eastAsiaTheme="minorEastAsia" w:hAnsiTheme="minorHAnsi" w:cstheme="minorBidi"/>
          <w:noProof/>
          <w:kern w:val="2"/>
          <w:sz w:val="21"/>
          <w:szCs w:val="22"/>
          <w:lang w:val="en-US" w:eastAsia="zh-CN"/>
        </w:rPr>
      </w:pPr>
      <w:ins w:id="3976" w:author="rapporteur" w:date="2024-11-28T19:21:00Z">
        <w:r>
          <w:rPr>
            <w:noProof/>
            <w:lang w:eastAsia="zh-CN"/>
          </w:rPr>
          <w:t>6.16</w:t>
        </w:r>
        <w:r>
          <w:rPr>
            <w:noProof/>
          </w:rPr>
          <w:t>.6.2.1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_Toc183715123 \h </w:instrText>
        </w:r>
      </w:ins>
      <w:r>
        <w:rPr>
          <w:noProof/>
        </w:rPr>
      </w:r>
      <w:r>
        <w:rPr>
          <w:noProof/>
        </w:rPr>
        <w:fldChar w:fldCharType="separate"/>
      </w:r>
      <w:ins w:id="3977" w:author="rapporteur" w:date="2024-11-28T19:23:00Z">
        <w:r>
          <w:rPr>
            <w:noProof/>
          </w:rPr>
          <w:t>298</w:t>
        </w:r>
      </w:ins>
      <w:ins w:id="3978" w:author="rapporteur" w:date="2024-11-28T19:21:00Z">
        <w:r>
          <w:rPr>
            <w:noProof/>
          </w:rPr>
          <w:fldChar w:fldCharType="end"/>
        </w:r>
      </w:ins>
    </w:p>
    <w:p w14:paraId="4F629ACE" w14:textId="294DAF7F" w:rsidR="00266455" w:rsidRDefault="00266455">
      <w:pPr>
        <w:pStyle w:val="TOC5"/>
        <w:rPr>
          <w:ins w:id="3979" w:author="rapporteur" w:date="2024-11-28T19:21:00Z"/>
          <w:rFonts w:asciiTheme="minorHAnsi" w:eastAsiaTheme="minorEastAsia" w:hAnsiTheme="minorHAnsi" w:cstheme="minorBidi"/>
          <w:noProof/>
          <w:kern w:val="2"/>
          <w:sz w:val="21"/>
          <w:szCs w:val="22"/>
          <w:lang w:val="en-US" w:eastAsia="zh-CN"/>
        </w:rPr>
      </w:pPr>
      <w:ins w:id="3980" w:author="rapporteur" w:date="2024-11-28T19:21:00Z">
        <w:r>
          <w:rPr>
            <w:noProof/>
            <w:lang w:eastAsia="zh-CN"/>
          </w:rPr>
          <w:t>6.16</w:t>
        </w:r>
        <w:r>
          <w:rPr>
            <w:noProof/>
          </w:rPr>
          <w:t>.6.2.2</w:t>
        </w:r>
        <w:r>
          <w:rPr>
            <w:rFonts w:asciiTheme="minorHAnsi" w:eastAsiaTheme="minorEastAsia" w:hAnsiTheme="minorHAnsi" w:cstheme="minorBidi"/>
            <w:noProof/>
            <w:kern w:val="2"/>
            <w:sz w:val="21"/>
            <w:szCs w:val="22"/>
            <w:lang w:val="en-US" w:eastAsia="zh-CN"/>
          </w:rPr>
          <w:tab/>
        </w:r>
        <w:r>
          <w:rPr>
            <w:noProof/>
          </w:rPr>
          <w:t>Type: NSInfoRetResp</w:t>
        </w:r>
        <w:r>
          <w:rPr>
            <w:noProof/>
          </w:rPr>
          <w:tab/>
        </w:r>
        <w:r>
          <w:rPr>
            <w:noProof/>
          </w:rPr>
          <w:fldChar w:fldCharType="begin"/>
        </w:r>
        <w:r>
          <w:rPr>
            <w:noProof/>
          </w:rPr>
          <w:instrText xml:space="preserve"> PAGEREF _Toc183715124 \h </w:instrText>
        </w:r>
      </w:ins>
      <w:r>
        <w:rPr>
          <w:noProof/>
        </w:rPr>
      </w:r>
      <w:r>
        <w:rPr>
          <w:noProof/>
        </w:rPr>
        <w:fldChar w:fldCharType="separate"/>
      </w:r>
      <w:ins w:id="3981" w:author="rapporteur" w:date="2024-11-28T19:23:00Z">
        <w:r>
          <w:rPr>
            <w:noProof/>
          </w:rPr>
          <w:t>298</w:t>
        </w:r>
      </w:ins>
      <w:ins w:id="3982" w:author="rapporteur" w:date="2024-11-28T19:21:00Z">
        <w:r>
          <w:rPr>
            <w:noProof/>
          </w:rPr>
          <w:fldChar w:fldCharType="end"/>
        </w:r>
      </w:ins>
    </w:p>
    <w:p w14:paraId="14D9A6C8" w14:textId="4C640C2F" w:rsidR="00266455" w:rsidRDefault="00266455">
      <w:pPr>
        <w:pStyle w:val="TOC5"/>
        <w:rPr>
          <w:ins w:id="3983" w:author="rapporteur" w:date="2024-11-28T19:21:00Z"/>
          <w:rFonts w:asciiTheme="minorHAnsi" w:eastAsiaTheme="minorEastAsia" w:hAnsiTheme="minorHAnsi" w:cstheme="minorBidi"/>
          <w:noProof/>
          <w:kern w:val="2"/>
          <w:sz w:val="21"/>
          <w:szCs w:val="22"/>
          <w:lang w:val="en-US" w:eastAsia="zh-CN"/>
        </w:rPr>
      </w:pPr>
      <w:ins w:id="3984" w:author="rapporteur" w:date="2024-11-28T19:21:00Z">
        <w:r>
          <w:rPr>
            <w:noProof/>
            <w:lang w:eastAsia="zh-CN"/>
          </w:rPr>
          <w:t>6.16</w:t>
        </w:r>
        <w:r>
          <w:rPr>
            <w:noProof/>
          </w:rPr>
          <w:t>.6.2.3</w:t>
        </w:r>
        <w:r>
          <w:rPr>
            <w:rFonts w:asciiTheme="minorHAnsi" w:eastAsiaTheme="minorEastAsia" w:hAnsiTheme="minorHAnsi" w:cstheme="minorBidi"/>
            <w:noProof/>
            <w:kern w:val="2"/>
            <w:sz w:val="21"/>
            <w:szCs w:val="22"/>
            <w:lang w:val="en-US" w:eastAsia="zh-CN"/>
          </w:rPr>
          <w:tab/>
        </w:r>
        <w:r>
          <w:rPr>
            <w:noProof/>
          </w:rPr>
          <w:t>Type: NSInfoDelReq</w:t>
        </w:r>
        <w:r>
          <w:rPr>
            <w:noProof/>
          </w:rPr>
          <w:tab/>
        </w:r>
        <w:r>
          <w:rPr>
            <w:noProof/>
          </w:rPr>
          <w:fldChar w:fldCharType="begin"/>
        </w:r>
        <w:r>
          <w:rPr>
            <w:noProof/>
          </w:rPr>
          <w:instrText xml:space="preserve"> PAGEREF _Toc183715125 \h </w:instrText>
        </w:r>
      </w:ins>
      <w:r>
        <w:rPr>
          <w:noProof/>
        </w:rPr>
      </w:r>
      <w:r>
        <w:rPr>
          <w:noProof/>
        </w:rPr>
        <w:fldChar w:fldCharType="separate"/>
      </w:r>
      <w:ins w:id="3985" w:author="rapporteur" w:date="2024-11-28T19:23:00Z">
        <w:r>
          <w:rPr>
            <w:noProof/>
          </w:rPr>
          <w:t>299</w:t>
        </w:r>
      </w:ins>
      <w:ins w:id="3986" w:author="rapporteur" w:date="2024-11-28T19:21:00Z">
        <w:r>
          <w:rPr>
            <w:noProof/>
          </w:rPr>
          <w:fldChar w:fldCharType="end"/>
        </w:r>
      </w:ins>
    </w:p>
    <w:p w14:paraId="7CE0073E" w14:textId="1EE2EAB5" w:rsidR="00266455" w:rsidRDefault="00266455">
      <w:pPr>
        <w:pStyle w:val="TOC5"/>
        <w:rPr>
          <w:ins w:id="3987" w:author="rapporteur" w:date="2024-11-28T19:21:00Z"/>
          <w:rFonts w:asciiTheme="minorHAnsi" w:eastAsiaTheme="minorEastAsia" w:hAnsiTheme="minorHAnsi" w:cstheme="minorBidi"/>
          <w:noProof/>
          <w:kern w:val="2"/>
          <w:sz w:val="21"/>
          <w:szCs w:val="22"/>
          <w:lang w:val="en-US" w:eastAsia="zh-CN"/>
        </w:rPr>
      </w:pPr>
      <w:ins w:id="3988" w:author="rapporteur" w:date="2024-11-28T19:21:00Z">
        <w:r>
          <w:rPr>
            <w:noProof/>
            <w:lang w:eastAsia="zh-CN"/>
          </w:rPr>
          <w:t>6.16</w:t>
        </w:r>
        <w:r>
          <w:rPr>
            <w:noProof/>
          </w:rPr>
          <w:t>.6.2.4</w:t>
        </w:r>
        <w:r>
          <w:rPr>
            <w:rFonts w:asciiTheme="minorHAnsi" w:eastAsiaTheme="minorEastAsia" w:hAnsiTheme="minorHAnsi" w:cstheme="minorBidi"/>
            <w:noProof/>
            <w:kern w:val="2"/>
            <w:sz w:val="21"/>
            <w:szCs w:val="22"/>
            <w:lang w:val="en-US" w:eastAsia="zh-CN"/>
          </w:rPr>
          <w:tab/>
        </w:r>
        <w:r>
          <w:rPr>
            <w:noProof/>
          </w:rPr>
          <w:t>Type: NSInfoSet</w:t>
        </w:r>
        <w:r>
          <w:rPr>
            <w:noProof/>
          </w:rPr>
          <w:tab/>
        </w:r>
        <w:r>
          <w:rPr>
            <w:noProof/>
          </w:rPr>
          <w:fldChar w:fldCharType="begin"/>
        </w:r>
        <w:r>
          <w:rPr>
            <w:noProof/>
          </w:rPr>
          <w:instrText xml:space="preserve"> PAGEREF _Toc183715126 \h </w:instrText>
        </w:r>
      </w:ins>
      <w:r>
        <w:rPr>
          <w:noProof/>
        </w:rPr>
      </w:r>
      <w:r>
        <w:rPr>
          <w:noProof/>
        </w:rPr>
        <w:fldChar w:fldCharType="separate"/>
      </w:r>
      <w:ins w:id="3989" w:author="rapporteur" w:date="2024-11-28T19:23:00Z">
        <w:r>
          <w:rPr>
            <w:noProof/>
          </w:rPr>
          <w:t>299</w:t>
        </w:r>
      </w:ins>
      <w:ins w:id="3990" w:author="rapporteur" w:date="2024-11-28T19:21:00Z">
        <w:r>
          <w:rPr>
            <w:noProof/>
          </w:rPr>
          <w:fldChar w:fldCharType="end"/>
        </w:r>
      </w:ins>
    </w:p>
    <w:p w14:paraId="3982C564" w14:textId="0BEC2EB6" w:rsidR="00266455" w:rsidRDefault="00266455">
      <w:pPr>
        <w:pStyle w:val="TOC5"/>
        <w:rPr>
          <w:ins w:id="3991" w:author="rapporteur" w:date="2024-11-28T19:21:00Z"/>
          <w:rFonts w:asciiTheme="minorHAnsi" w:eastAsiaTheme="minorEastAsia" w:hAnsiTheme="minorHAnsi" w:cstheme="minorBidi"/>
          <w:noProof/>
          <w:kern w:val="2"/>
          <w:sz w:val="21"/>
          <w:szCs w:val="22"/>
          <w:lang w:val="en-US" w:eastAsia="zh-CN"/>
        </w:rPr>
      </w:pPr>
      <w:ins w:id="3992" w:author="rapporteur" w:date="2024-11-28T19:21:00Z">
        <w:r>
          <w:rPr>
            <w:noProof/>
            <w:lang w:eastAsia="zh-CN"/>
          </w:rPr>
          <w:t>6.16</w:t>
        </w:r>
        <w:r>
          <w:rPr>
            <w:noProof/>
          </w:rPr>
          <w:t>.6.2.5</w:t>
        </w:r>
        <w:r>
          <w:rPr>
            <w:rFonts w:asciiTheme="minorHAnsi" w:eastAsiaTheme="minorEastAsia" w:hAnsiTheme="minorHAnsi" w:cstheme="minorBidi"/>
            <w:noProof/>
            <w:kern w:val="2"/>
            <w:sz w:val="21"/>
            <w:szCs w:val="22"/>
            <w:lang w:val="en-US" w:eastAsia="zh-CN"/>
          </w:rPr>
          <w:tab/>
        </w:r>
        <w:r>
          <w:rPr>
            <w:noProof/>
          </w:rPr>
          <w:t>Type: ServArea</w:t>
        </w:r>
        <w:r>
          <w:rPr>
            <w:noProof/>
          </w:rPr>
          <w:tab/>
        </w:r>
        <w:r>
          <w:rPr>
            <w:noProof/>
          </w:rPr>
          <w:fldChar w:fldCharType="begin"/>
        </w:r>
        <w:r>
          <w:rPr>
            <w:noProof/>
          </w:rPr>
          <w:instrText xml:space="preserve"> PAGEREF _Toc183715127 \h </w:instrText>
        </w:r>
      </w:ins>
      <w:r>
        <w:rPr>
          <w:noProof/>
        </w:rPr>
      </w:r>
      <w:r>
        <w:rPr>
          <w:noProof/>
        </w:rPr>
        <w:fldChar w:fldCharType="separate"/>
      </w:r>
      <w:ins w:id="3993" w:author="rapporteur" w:date="2024-11-28T19:23:00Z">
        <w:r>
          <w:rPr>
            <w:noProof/>
          </w:rPr>
          <w:t>299</w:t>
        </w:r>
      </w:ins>
      <w:ins w:id="3994" w:author="rapporteur" w:date="2024-11-28T19:21:00Z">
        <w:r>
          <w:rPr>
            <w:noProof/>
          </w:rPr>
          <w:fldChar w:fldCharType="end"/>
        </w:r>
      </w:ins>
    </w:p>
    <w:p w14:paraId="68DB6E82" w14:textId="59A83840" w:rsidR="00266455" w:rsidRDefault="00266455">
      <w:pPr>
        <w:pStyle w:val="TOC4"/>
        <w:rPr>
          <w:ins w:id="3995" w:author="rapporteur" w:date="2024-11-28T19:21:00Z"/>
          <w:rFonts w:asciiTheme="minorHAnsi" w:eastAsiaTheme="minorEastAsia" w:hAnsiTheme="minorHAnsi" w:cstheme="minorBidi"/>
          <w:noProof/>
          <w:kern w:val="2"/>
          <w:sz w:val="21"/>
          <w:szCs w:val="22"/>
          <w:lang w:val="en-US" w:eastAsia="zh-CN"/>
        </w:rPr>
      </w:pPr>
      <w:ins w:id="3996" w:author="rapporteur" w:date="2024-11-28T19:21:00Z">
        <w:r>
          <w:rPr>
            <w:noProof/>
            <w:lang w:eastAsia="zh-CN"/>
          </w:rPr>
          <w:t>6.16</w:t>
        </w:r>
        <w:r w:rsidRPr="0034529A">
          <w:rPr>
            <w:noProof/>
            <w:lang w:val="en-US"/>
          </w:rPr>
          <w:t>.6.3</w:t>
        </w:r>
        <w:r>
          <w:rPr>
            <w:rFonts w:asciiTheme="minorHAnsi" w:eastAsiaTheme="minorEastAsia" w:hAnsiTheme="minorHAnsi" w:cstheme="minorBidi"/>
            <w:noProof/>
            <w:kern w:val="2"/>
            <w:sz w:val="21"/>
            <w:szCs w:val="22"/>
            <w:lang w:val="en-US" w:eastAsia="zh-CN"/>
          </w:rPr>
          <w:tab/>
        </w:r>
        <w:r w:rsidRPr="0034529A">
          <w:rPr>
            <w:noProof/>
            <w:lang w:val="en-US"/>
          </w:rPr>
          <w:t>Simple data types and enumerations</w:t>
        </w:r>
        <w:r>
          <w:rPr>
            <w:noProof/>
          </w:rPr>
          <w:tab/>
        </w:r>
        <w:r>
          <w:rPr>
            <w:noProof/>
          </w:rPr>
          <w:fldChar w:fldCharType="begin"/>
        </w:r>
        <w:r>
          <w:rPr>
            <w:noProof/>
          </w:rPr>
          <w:instrText xml:space="preserve"> PAGEREF _Toc183715128 \h </w:instrText>
        </w:r>
      </w:ins>
      <w:r>
        <w:rPr>
          <w:noProof/>
        </w:rPr>
      </w:r>
      <w:r>
        <w:rPr>
          <w:noProof/>
        </w:rPr>
        <w:fldChar w:fldCharType="separate"/>
      </w:r>
      <w:ins w:id="3997" w:author="rapporteur" w:date="2024-11-28T19:23:00Z">
        <w:r>
          <w:rPr>
            <w:noProof/>
          </w:rPr>
          <w:t>299</w:t>
        </w:r>
      </w:ins>
      <w:ins w:id="3998" w:author="rapporteur" w:date="2024-11-28T19:21:00Z">
        <w:r>
          <w:rPr>
            <w:noProof/>
          </w:rPr>
          <w:fldChar w:fldCharType="end"/>
        </w:r>
      </w:ins>
    </w:p>
    <w:p w14:paraId="452B619E" w14:textId="2759FFD2" w:rsidR="00266455" w:rsidRDefault="00266455">
      <w:pPr>
        <w:pStyle w:val="TOC5"/>
        <w:rPr>
          <w:ins w:id="3999" w:author="rapporteur" w:date="2024-11-28T19:21:00Z"/>
          <w:rFonts w:asciiTheme="minorHAnsi" w:eastAsiaTheme="minorEastAsia" w:hAnsiTheme="minorHAnsi" w:cstheme="minorBidi"/>
          <w:noProof/>
          <w:kern w:val="2"/>
          <w:sz w:val="21"/>
          <w:szCs w:val="22"/>
          <w:lang w:val="en-US" w:eastAsia="zh-CN"/>
        </w:rPr>
      </w:pPr>
      <w:ins w:id="4000" w:author="rapporteur" w:date="2024-11-28T19:21:00Z">
        <w:r>
          <w:rPr>
            <w:noProof/>
            <w:lang w:eastAsia="zh-CN"/>
          </w:rPr>
          <w:t>6.16</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_Toc183715129 \h </w:instrText>
        </w:r>
      </w:ins>
      <w:r>
        <w:rPr>
          <w:noProof/>
        </w:rPr>
      </w:r>
      <w:r>
        <w:rPr>
          <w:noProof/>
        </w:rPr>
        <w:fldChar w:fldCharType="separate"/>
      </w:r>
      <w:ins w:id="4001" w:author="rapporteur" w:date="2024-11-28T19:23:00Z">
        <w:r>
          <w:rPr>
            <w:noProof/>
          </w:rPr>
          <w:t>299</w:t>
        </w:r>
      </w:ins>
      <w:ins w:id="4002" w:author="rapporteur" w:date="2024-11-28T19:21:00Z">
        <w:r>
          <w:rPr>
            <w:noProof/>
          </w:rPr>
          <w:fldChar w:fldCharType="end"/>
        </w:r>
      </w:ins>
    </w:p>
    <w:p w14:paraId="2C4CD5EC" w14:textId="4ACFD418" w:rsidR="00266455" w:rsidRDefault="00266455">
      <w:pPr>
        <w:pStyle w:val="TOC5"/>
        <w:rPr>
          <w:ins w:id="4003" w:author="rapporteur" w:date="2024-11-28T19:21:00Z"/>
          <w:rFonts w:asciiTheme="minorHAnsi" w:eastAsiaTheme="minorEastAsia" w:hAnsiTheme="minorHAnsi" w:cstheme="minorBidi"/>
          <w:noProof/>
          <w:kern w:val="2"/>
          <w:sz w:val="21"/>
          <w:szCs w:val="22"/>
          <w:lang w:val="en-US" w:eastAsia="zh-CN"/>
        </w:rPr>
      </w:pPr>
      <w:ins w:id="4004" w:author="rapporteur" w:date="2024-11-28T19:21:00Z">
        <w:r>
          <w:rPr>
            <w:noProof/>
            <w:lang w:eastAsia="zh-CN"/>
          </w:rPr>
          <w:t>6.16</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_Toc183715130 \h </w:instrText>
        </w:r>
      </w:ins>
      <w:r>
        <w:rPr>
          <w:noProof/>
        </w:rPr>
      </w:r>
      <w:r>
        <w:rPr>
          <w:noProof/>
        </w:rPr>
        <w:fldChar w:fldCharType="separate"/>
      </w:r>
      <w:ins w:id="4005" w:author="rapporteur" w:date="2024-11-28T19:23:00Z">
        <w:r>
          <w:rPr>
            <w:noProof/>
          </w:rPr>
          <w:t>299</w:t>
        </w:r>
      </w:ins>
      <w:ins w:id="4006" w:author="rapporteur" w:date="2024-11-28T19:21:00Z">
        <w:r>
          <w:rPr>
            <w:noProof/>
          </w:rPr>
          <w:fldChar w:fldCharType="end"/>
        </w:r>
      </w:ins>
    </w:p>
    <w:p w14:paraId="1AB78B50" w14:textId="2AF441C1" w:rsidR="00266455" w:rsidRDefault="00266455">
      <w:pPr>
        <w:pStyle w:val="TOC5"/>
        <w:rPr>
          <w:ins w:id="4007" w:author="rapporteur" w:date="2024-11-28T19:21:00Z"/>
          <w:rFonts w:asciiTheme="minorHAnsi" w:eastAsiaTheme="minorEastAsia" w:hAnsiTheme="minorHAnsi" w:cstheme="minorBidi"/>
          <w:noProof/>
          <w:kern w:val="2"/>
          <w:sz w:val="21"/>
          <w:szCs w:val="22"/>
          <w:lang w:val="en-US" w:eastAsia="zh-CN"/>
        </w:rPr>
      </w:pPr>
      <w:ins w:id="4008" w:author="rapporteur" w:date="2024-11-28T19:21:00Z">
        <w:r>
          <w:rPr>
            <w:noProof/>
            <w:lang w:eastAsia="zh-CN"/>
          </w:rPr>
          <w:t>6.16</w:t>
        </w:r>
        <w:r>
          <w:rPr>
            <w:noProof/>
          </w:rPr>
          <w:t>.6.3.3</w:t>
        </w:r>
        <w:r>
          <w:rPr>
            <w:rFonts w:asciiTheme="minorHAnsi" w:eastAsiaTheme="minorEastAsia" w:hAnsiTheme="minorHAnsi" w:cstheme="minorBidi"/>
            <w:noProof/>
            <w:kern w:val="2"/>
            <w:sz w:val="21"/>
            <w:szCs w:val="22"/>
            <w:lang w:val="en-US" w:eastAsia="zh-CN"/>
          </w:rPr>
          <w:tab/>
        </w:r>
        <w:r>
          <w:rPr>
            <w:noProof/>
          </w:rPr>
          <w:t>Enumeration: ReqSliceInfo</w:t>
        </w:r>
        <w:r>
          <w:rPr>
            <w:noProof/>
          </w:rPr>
          <w:tab/>
        </w:r>
        <w:r>
          <w:rPr>
            <w:noProof/>
          </w:rPr>
          <w:fldChar w:fldCharType="begin"/>
        </w:r>
        <w:r>
          <w:rPr>
            <w:noProof/>
          </w:rPr>
          <w:instrText xml:space="preserve"> PAGEREF _Toc183715131 \h </w:instrText>
        </w:r>
      </w:ins>
      <w:r>
        <w:rPr>
          <w:noProof/>
        </w:rPr>
      </w:r>
      <w:r>
        <w:rPr>
          <w:noProof/>
        </w:rPr>
        <w:fldChar w:fldCharType="separate"/>
      </w:r>
      <w:ins w:id="4009" w:author="rapporteur" w:date="2024-11-28T19:23:00Z">
        <w:r>
          <w:rPr>
            <w:noProof/>
          </w:rPr>
          <w:t>300</w:t>
        </w:r>
      </w:ins>
      <w:ins w:id="4010" w:author="rapporteur" w:date="2024-11-28T19:21:00Z">
        <w:r>
          <w:rPr>
            <w:noProof/>
          </w:rPr>
          <w:fldChar w:fldCharType="end"/>
        </w:r>
      </w:ins>
    </w:p>
    <w:p w14:paraId="0E6847F8" w14:textId="665FEF6E" w:rsidR="00266455" w:rsidRDefault="00266455">
      <w:pPr>
        <w:pStyle w:val="TOC4"/>
        <w:rPr>
          <w:ins w:id="4011" w:author="rapporteur" w:date="2024-11-28T19:21:00Z"/>
          <w:rFonts w:asciiTheme="minorHAnsi" w:eastAsiaTheme="minorEastAsia" w:hAnsiTheme="minorHAnsi" w:cstheme="minorBidi"/>
          <w:noProof/>
          <w:kern w:val="2"/>
          <w:sz w:val="21"/>
          <w:szCs w:val="22"/>
          <w:lang w:val="en-US" w:eastAsia="zh-CN"/>
        </w:rPr>
      </w:pPr>
      <w:ins w:id="4012" w:author="rapporteur" w:date="2024-11-28T19:21:00Z">
        <w:r>
          <w:rPr>
            <w:noProof/>
            <w:lang w:eastAsia="zh-CN"/>
          </w:rPr>
          <w:t>6.16</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_Toc183715132 \h </w:instrText>
        </w:r>
      </w:ins>
      <w:r>
        <w:rPr>
          <w:noProof/>
        </w:rPr>
      </w:r>
      <w:r>
        <w:rPr>
          <w:noProof/>
        </w:rPr>
        <w:fldChar w:fldCharType="separate"/>
      </w:r>
      <w:ins w:id="4013" w:author="rapporteur" w:date="2024-11-28T19:23:00Z">
        <w:r>
          <w:rPr>
            <w:noProof/>
          </w:rPr>
          <w:t>300</w:t>
        </w:r>
      </w:ins>
      <w:ins w:id="4014" w:author="rapporteur" w:date="2024-11-28T19:21:00Z">
        <w:r>
          <w:rPr>
            <w:noProof/>
          </w:rPr>
          <w:fldChar w:fldCharType="end"/>
        </w:r>
      </w:ins>
    </w:p>
    <w:p w14:paraId="519DA8A5" w14:textId="4BD7F23C" w:rsidR="00266455" w:rsidRDefault="00266455">
      <w:pPr>
        <w:pStyle w:val="TOC4"/>
        <w:rPr>
          <w:ins w:id="4015" w:author="rapporteur" w:date="2024-11-28T19:21:00Z"/>
          <w:rFonts w:asciiTheme="minorHAnsi" w:eastAsiaTheme="minorEastAsia" w:hAnsiTheme="minorHAnsi" w:cstheme="minorBidi"/>
          <w:noProof/>
          <w:kern w:val="2"/>
          <w:sz w:val="21"/>
          <w:szCs w:val="22"/>
          <w:lang w:val="en-US" w:eastAsia="zh-CN"/>
        </w:rPr>
      </w:pPr>
      <w:ins w:id="4016" w:author="rapporteur" w:date="2024-11-28T19:21:00Z">
        <w:r>
          <w:rPr>
            <w:noProof/>
            <w:lang w:eastAsia="zh-CN"/>
          </w:rPr>
          <w:t>6.16</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_Toc183715133 \h </w:instrText>
        </w:r>
      </w:ins>
      <w:r>
        <w:rPr>
          <w:noProof/>
        </w:rPr>
      </w:r>
      <w:r>
        <w:rPr>
          <w:noProof/>
        </w:rPr>
        <w:fldChar w:fldCharType="separate"/>
      </w:r>
      <w:ins w:id="4017" w:author="rapporteur" w:date="2024-11-28T19:23:00Z">
        <w:r>
          <w:rPr>
            <w:noProof/>
          </w:rPr>
          <w:t>300</w:t>
        </w:r>
      </w:ins>
      <w:ins w:id="4018" w:author="rapporteur" w:date="2024-11-28T19:21:00Z">
        <w:r>
          <w:rPr>
            <w:noProof/>
          </w:rPr>
          <w:fldChar w:fldCharType="end"/>
        </w:r>
      </w:ins>
    </w:p>
    <w:p w14:paraId="285B9A95" w14:textId="526D88C3" w:rsidR="00266455" w:rsidRDefault="00266455">
      <w:pPr>
        <w:pStyle w:val="TOC5"/>
        <w:rPr>
          <w:ins w:id="4019" w:author="rapporteur" w:date="2024-11-28T19:21:00Z"/>
          <w:rFonts w:asciiTheme="minorHAnsi" w:eastAsiaTheme="minorEastAsia" w:hAnsiTheme="minorHAnsi" w:cstheme="minorBidi"/>
          <w:noProof/>
          <w:kern w:val="2"/>
          <w:sz w:val="21"/>
          <w:szCs w:val="22"/>
          <w:lang w:val="en-US" w:eastAsia="zh-CN"/>
        </w:rPr>
      </w:pPr>
      <w:ins w:id="4020" w:author="rapporteur" w:date="2024-11-28T19:21:00Z">
        <w:r>
          <w:rPr>
            <w:noProof/>
            <w:lang w:eastAsia="zh-CN"/>
          </w:rPr>
          <w:t>6.16</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_Toc183715134 \h </w:instrText>
        </w:r>
      </w:ins>
      <w:r>
        <w:rPr>
          <w:noProof/>
        </w:rPr>
      </w:r>
      <w:r>
        <w:rPr>
          <w:noProof/>
        </w:rPr>
        <w:fldChar w:fldCharType="separate"/>
      </w:r>
      <w:ins w:id="4021" w:author="rapporteur" w:date="2024-11-28T19:23:00Z">
        <w:r>
          <w:rPr>
            <w:noProof/>
          </w:rPr>
          <w:t>300</w:t>
        </w:r>
      </w:ins>
      <w:ins w:id="4022" w:author="rapporteur" w:date="2024-11-28T19:21:00Z">
        <w:r>
          <w:rPr>
            <w:noProof/>
          </w:rPr>
          <w:fldChar w:fldCharType="end"/>
        </w:r>
      </w:ins>
    </w:p>
    <w:p w14:paraId="5D461B65" w14:textId="730043FB" w:rsidR="00266455" w:rsidRDefault="00266455">
      <w:pPr>
        <w:pStyle w:val="TOC3"/>
        <w:rPr>
          <w:ins w:id="4023" w:author="rapporteur" w:date="2024-11-28T19:21:00Z"/>
          <w:rFonts w:asciiTheme="minorHAnsi" w:eastAsiaTheme="minorEastAsia" w:hAnsiTheme="minorHAnsi" w:cstheme="minorBidi"/>
          <w:noProof/>
          <w:kern w:val="2"/>
          <w:sz w:val="21"/>
          <w:szCs w:val="22"/>
          <w:lang w:val="en-US" w:eastAsia="zh-CN"/>
        </w:rPr>
      </w:pPr>
      <w:ins w:id="4024" w:author="rapporteur" w:date="2024-11-28T19:21:00Z">
        <w:r>
          <w:rPr>
            <w:noProof/>
            <w:lang w:eastAsia="zh-CN"/>
          </w:rPr>
          <w:t>6.16</w:t>
        </w:r>
        <w:r>
          <w:rPr>
            <w:noProof/>
          </w:rPr>
          <w:t>.7</w:t>
        </w:r>
        <w:r>
          <w:rPr>
            <w:rFonts w:asciiTheme="minorHAnsi" w:eastAsiaTheme="minorEastAsia" w:hAnsiTheme="minorHAnsi" w:cstheme="minorBidi"/>
            <w:noProof/>
            <w:kern w:val="2"/>
            <w:sz w:val="21"/>
            <w:szCs w:val="22"/>
            <w:lang w:val="en-US" w:eastAsia="zh-CN"/>
          </w:rPr>
          <w:tab/>
        </w:r>
        <w:r>
          <w:rPr>
            <w:noProof/>
          </w:rPr>
          <w:t>Error Handling</w:t>
        </w:r>
        <w:r>
          <w:rPr>
            <w:noProof/>
          </w:rPr>
          <w:tab/>
        </w:r>
        <w:r>
          <w:rPr>
            <w:noProof/>
          </w:rPr>
          <w:fldChar w:fldCharType="begin"/>
        </w:r>
        <w:r>
          <w:rPr>
            <w:noProof/>
          </w:rPr>
          <w:instrText xml:space="preserve"> PAGEREF _Toc183715135 \h </w:instrText>
        </w:r>
      </w:ins>
      <w:r>
        <w:rPr>
          <w:noProof/>
        </w:rPr>
      </w:r>
      <w:r>
        <w:rPr>
          <w:noProof/>
        </w:rPr>
        <w:fldChar w:fldCharType="separate"/>
      </w:r>
      <w:ins w:id="4025" w:author="rapporteur" w:date="2024-11-28T19:23:00Z">
        <w:r>
          <w:rPr>
            <w:noProof/>
          </w:rPr>
          <w:t>300</w:t>
        </w:r>
      </w:ins>
      <w:ins w:id="4026" w:author="rapporteur" w:date="2024-11-28T19:21:00Z">
        <w:r>
          <w:rPr>
            <w:noProof/>
          </w:rPr>
          <w:fldChar w:fldCharType="end"/>
        </w:r>
      </w:ins>
    </w:p>
    <w:p w14:paraId="6595E6A7" w14:textId="4A6260EC" w:rsidR="00266455" w:rsidRDefault="00266455">
      <w:pPr>
        <w:pStyle w:val="TOC4"/>
        <w:rPr>
          <w:ins w:id="4027" w:author="rapporteur" w:date="2024-11-28T19:21:00Z"/>
          <w:rFonts w:asciiTheme="minorHAnsi" w:eastAsiaTheme="minorEastAsia" w:hAnsiTheme="minorHAnsi" w:cstheme="minorBidi"/>
          <w:noProof/>
          <w:kern w:val="2"/>
          <w:sz w:val="21"/>
          <w:szCs w:val="22"/>
          <w:lang w:val="en-US" w:eastAsia="zh-CN"/>
        </w:rPr>
      </w:pPr>
      <w:ins w:id="4028" w:author="rapporteur" w:date="2024-11-28T19:21:00Z">
        <w:r>
          <w:rPr>
            <w:noProof/>
            <w:lang w:eastAsia="zh-CN"/>
          </w:rPr>
          <w:t>6.16</w:t>
        </w:r>
        <w:r>
          <w:rPr>
            <w:noProof/>
          </w:rPr>
          <w:t>.7.1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_Toc183715136 \h </w:instrText>
        </w:r>
      </w:ins>
      <w:r>
        <w:rPr>
          <w:noProof/>
        </w:rPr>
      </w:r>
      <w:r>
        <w:rPr>
          <w:noProof/>
        </w:rPr>
        <w:fldChar w:fldCharType="separate"/>
      </w:r>
      <w:ins w:id="4029" w:author="rapporteur" w:date="2024-11-28T19:23:00Z">
        <w:r>
          <w:rPr>
            <w:noProof/>
          </w:rPr>
          <w:t>300</w:t>
        </w:r>
      </w:ins>
      <w:ins w:id="4030" w:author="rapporteur" w:date="2024-11-28T19:21:00Z">
        <w:r>
          <w:rPr>
            <w:noProof/>
          </w:rPr>
          <w:fldChar w:fldCharType="end"/>
        </w:r>
      </w:ins>
    </w:p>
    <w:p w14:paraId="42BE8343" w14:textId="22354BDA" w:rsidR="00266455" w:rsidRDefault="00266455">
      <w:pPr>
        <w:pStyle w:val="TOC4"/>
        <w:rPr>
          <w:ins w:id="4031" w:author="rapporteur" w:date="2024-11-28T19:21:00Z"/>
          <w:rFonts w:asciiTheme="minorHAnsi" w:eastAsiaTheme="minorEastAsia" w:hAnsiTheme="minorHAnsi" w:cstheme="minorBidi"/>
          <w:noProof/>
          <w:kern w:val="2"/>
          <w:sz w:val="21"/>
          <w:szCs w:val="22"/>
          <w:lang w:val="en-US" w:eastAsia="zh-CN"/>
        </w:rPr>
      </w:pPr>
      <w:ins w:id="4032" w:author="rapporteur" w:date="2024-11-28T19:21:00Z">
        <w:r>
          <w:rPr>
            <w:noProof/>
            <w:lang w:eastAsia="zh-CN"/>
          </w:rPr>
          <w:t>6.16</w:t>
        </w:r>
        <w:r>
          <w:rPr>
            <w:noProof/>
          </w:rPr>
          <w:t>.7.2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_Toc183715137 \h </w:instrText>
        </w:r>
      </w:ins>
      <w:r>
        <w:rPr>
          <w:noProof/>
        </w:rPr>
      </w:r>
      <w:r>
        <w:rPr>
          <w:noProof/>
        </w:rPr>
        <w:fldChar w:fldCharType="separate"/>
      </w:r>
      <w:ins w:id="4033" w:author="rapporteur" w:date="2024-11-28T19:23:00Z">
        <w:r>
          <w:rPr>
            <w:noProof/>
          </w:rPr>
          <w:t>300</w:t>
        </w:r>
      </w:ins>
      <w:ins w:id="4034" w:author="rapporteur" w:date="2024-11-28T19:21:00Z">
        <w:r>
          <w:rPr>
            <w:noProof/>
          </w:rPr>
          <w:fldChar w:fldCharType="end"/>
        </w:r>
      </w:ins>
    </w:p>
    <w:p w14:paraId="21BE7F14" w14:textId="0ACC53C6" w:rsidR="00266455" w:rsidRDefault="00266455">
      <w:pPr>
        <w:pStyle w:val="TOC4"/>
        <w:rPr>
          <w:ins w:id="4035" w:author="rapporteur" w:date="2024-11-28T19:21:00Z"/>
          <w:rFonts w:asciiTheme="minorHAnsi" w:eastAsiaTheme="minorEastAsia" w:hAnsiTheme="minorHAnsi" w:cstheme="minorBidi"/>
          <w:noProof/>
          <w:kern w:val="2"/>
          <w:sz w:val="21"/>
          <w:szCs w:val="22"/>
          <w:lang w:val="en-US" w:eastAsia="zh-CN"/>
        </w:rPr>
      </w:pPr>
      <w:ins w:id="4036" w:author="rapporteur" w:date="2024-11-28T19:21:00Z">
        <w:r>
          <w:rPr>
            <w:noProof/>
            <w:lang w:eastAsia="zh-CN"/>
          </w:rPr>
          <w:t>6.16</w:t>
        </w:r>
        <w:r>
          <w:rPr>
            <w:noProof/>
          </w:rPr>
          <w:t>.7.3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_Toc183715138 \h </w:instrText>
        </w:r>
      </w:ins>
      <w:r>
        <w:rPr>
          <w:noProof/>
        </w:rPr>
      </w:r>
      <w:r>
        <w:rPr>
          <w:noProof/>
        </w:rPr>
        <w:fldChar w:fldCharType="separate"/>
      </w:r>
      <w:ins w:id="4037" w:author="rapporteur" w:date="2024-11-28T19:23:00Z">
        <w:r>
          <w:rPr>
            <w:noProof/>
          </w:rPr>
          <w:t>300</w:t>
        </w:r>
      </w:ins>
      <w:ins w:id="4038" w:author="rapporteur" w:date="2024-11-28T19:21:00Z">
        <w:r>
          <w:rPr>
            <w:noProof/>
          </w:rPr>
          <w:fldChar w:fldCharType="end"/>
        </w:r>
      </w:ins>
    </w:p>
    <w:p w14:paraId="241DDEA9" w14:textId="66B2A125" w:rsidR="00266455" w:rsidRDefault="00266455">
      <w:pPr>
        <w:pStyle w:val="TOC3"/>
        <w:rPr>
          <w:ins w:id="4039" w:author="rapporteur" w:date="2024-11-28T19:21:00Z"/>
          <w:rFonts w:asciiTheme="minorHAnsi" w:eastAsiaTheme="minorEastAsia" w:hAnsiTheme="minorHAnsi" w:cstheme="minorBidi"/>
          <w:noProof/>
          <w:kern w:val="2"/>
          <w:sz w:val="21"/>
          <w:szCs w:val="22"/>
          <w:lang w:val="en-US" w:eastAsia="zh-CN"/>
        </w:rPr>
      </w:pPr>
      <w:ins w:id="4040" w:author="rapporteur" w:date="2024-11-28T19:21:00Z">
        <w:r>
          <w:rPr>
            <w:noProof/>
            <w:lang w:eastAsia="zh-CN"/>
          </w:rPr>
          <w:t>6.16</w:t>
        </w:r>
        <w:r>
          <w:rPr>
            <w:noProof/>
          </w:rPr>
          <w:t>.8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_Toc183715139 \h </w:instrText>
        </w:r>
      </w:ins>
      <w:r>
        <w:rPr>
          <w:noProof/>
        </w:rPr>
      </w:r>
      <w:r>
        <w:rPr>
          <w:noProof/>
        </w:rPr>
        <w:fldChar w:fldCharType="separate"/>
      </w:r>
      <w:ins w:id="4041" w:author="rapporteur" w:date="2024-11-28T19:23:00Z">
        <w:r>
          <w:rPr>
            <w:noProof/>
          </w:rPr>
          <w:t>301</w:t>
        </w:r>
      </w:ins>
      <w:ins w:id="4042" w:author="rapporteur" w:date="2024-11-28T19:21:00Z">
        <w:r>
          <w:rPr>
            <w:noProof/>
          </w:rPr>
          <w:fldChar w:fldCharType="end"/>
        </w:r>
      </w:ins>
    </w:p>
    <w:p w14:paraId="28F3BC4F" w14:textId="0A3E5190" w:rsidR="00266455" w:rsidRDefault="00266455">
      <w:pPr>
        <w:pStyle w:val="TOC3"/>
        <w:rPr>
          <w:ins w:id="4043" w:author="rapporteur" w:date="2024-11-28T19:21:00Z"/>
          <w:rFonts w:asciiTheme="minorHAnsi" w:eastAsiaTheme="minorEastAsia" w:hAnsiTheme="minorHAnsi" w:cstheme="minorBidi"/>
          <w:noProof/>
          <w:kern w:val="2"/>
          <w:sz w:val="21"/>
          <w:szCs w:val="22"/>
          <w:lang w:val="en-US" w:eastAsia="zh-CN"/>
        </w:rPr>
      </w:pPr>
      <w:ins w:id="4044" w:author="rapporteur" w:date="2024-11-28T19:21:00Z">
        <w:r>
          <w:rPr>
            <w:noProof/>
            <w:lang w:eastAsia="zh-CN"/>
          </w:rPr>
          <w:t>6.16</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_Toc183715140 \h </w:instrText>
        </w:r>
      </w:ins>
      <w:r>
        <w:rPr>
          <w:noProof/>
        </w:rPr>
      </w:r>
      <w:r>
        <w:rPr>
          <w:noProof/>
        </w:rPr>
        <w:fldChar w:fldCharType="separate"/>
      </w:r>
      <w:ins w:id="4045" w:author="rapporteur" w:date="2024-11-28T19:23:00Z">
        <w:r>
          <w:rPr>
            <w:noProof/>
          </w:rPr>
          <w:t>301</w:t>
        </w:r>
      </w:ins>
      <w:ins w:id="4046" w:author="rapporteur" w:date="2024-11-28T19:21:00Z">
        <w:r>
          <w:rPr>
            <w:noProof/>
          </w:rPr>
          <w:fldChar w:fldCharType="end"/>
        </w:r>
      </w:ins>
    </w:p>
    <w:p w14:paraId="298BDE0B" w14:textId="17B06618" w:rsidR="00266455" w:rsidRDefault="00266455">
      <w:pPr>
        <w:pStyle w:val="TOC2"/>
        <w:rPr>
          <w:ins w:id="4047" w:author="rapporteur" w:date="2024-11-28T19:21:00Z"/>
          <w:rFonts w:asciiTheme="minorHAnsi" w:eastAsiaTheme="minorEastAsia" w:hAnsiTheme="minorHAnsi" w:cstheme="minorBidi"/>
          <w:noProof/>
          <w:kern w:val="2"/>
          <w:sz w:val="21"/>
          <w:szCs w:val="22"/>
          <w:lang w:val="en-US" w:eastAsia="zh-CN"/>
        </w:rPr>
      </w:pPr>
      <w:ins w:id="4048" w:author="rapporteur" w:date="2024-11-28T19:21:00Z">
        <w:r>
          <w:rPr>
            <w:noProof/>
            <w:lang w:eastAsia="zh-CN"/>
          </w:rPr>
          <w:t>6.17</w:t>
        </w:r>
        <w:r>
          <w:rPr>
            <w:rFonts w:asciiTheme="minorHAnsi" w:eastAsiaTheme="minorEastAsia" w:hAnsiTheme="minorHAnsi" w:cstheme="minorBidi"/>
            <w:noProof/>
            <w:kern w:val="2"/>
            <w:sz w:val="21"/>
            <w:szCs w:val="22"/>
            <w:lang w:val="en-US" w:eastAsia="zh-CN"/>
          </w:rPr>
          <w:tab/>
        </w:r>
        <w:r>
          <w:rPr>
            <w:noProof/>
            <w:lang w:eastAsia="zh-CN"/>
          </w:rPr>
          <w:t>Void</w:t>
        </w:r>
        <w:r>
          <w:rPr>
            <w:noProof/>
          </w:rPr>
          <w:tab/>
        </w:r>
        <w:r>
          <w:rPr>
            <w:noProof/>
          </w:rPr>
          <w:fldChar w:fldCharType="begin"/>
        </w:r>
        <w:r>
          <w:rPr>
            <w:noProof/>
          </w:rPr>
          <w:instrText xml:space="preserve"> PAGEREF _Toc183715141 \h </w:instrText>
        </w:r>
      </w:ins>
      <w:r>
        <w:rPr>
          <w:noProof/>
        </w:rPr>
      </w:r>
      <w:r>
        <w:rPr>
          <w:noProof/>
        </w:rPr>
        <w:fldChar w:fldCharType="separate"/>
      </w:r>
      <w:ins w:id="4049" w:author="rapporteur" w:date="2024-11-28T19:23:00Z">
        <w:r>
          <w:rPr>
            <w:noProof/>
          </w:rPr>
          <w:t>301</w:t>
        </w:r>
      </w:ins>
      <w:ins w:id="4050" w:author="rapporteur" w:date="2024-11-28T19:21:00Z">
        <w:r>
          <w:rPr>
            <w:noProof/>
          </w:rPr>
          <w:fldChar w:fldCharType="end"/>
        </w:r>
      </w:ins>
    </w:p>
    <w:p w14:paraId="75D22070" w14:textId="6C863A22" w:rsidR="00266455" w:rsidRDefault="00266455">
      <w:pPr>
        <w:pStyle w:val="TOC2"/>
        <w:rPr>
          <w:ins w:id="4051" w:author="rapporteur" w:date="2024-11-28T19:21:00Z"/>
          <w:rFonts w:asciiTheme="minorHAnsi" w:eastAsiaTheme="minorEastAsia" w:hAnsiTheme="minorHAnsi" w:cstheme="minorBidi"/>
          <w:noProof/>
          <w:kern w:val="2"/>
          <w:sz w:val="21"/>
          <w:szCs w:val="22"/>
          <w:lang w:val="en-US" w:eastAsia="zh-CN"/>
        </w:rPr>
      </w:pPr>
      <w:ins w:id="4052" w:author="rapporteur" w:date="2024-11-28T19:21:00Z">
        <w:r>
          <w:rPr>
            <w:noProof/>
            <w:lang w:eastAsia="zh-CN"/>
          </w:rPr>
          <w:t>6.18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_Toc183715142 \h </w:instrText>
        </w:r>
      </w:ins>
      <w:r>
        <w:rPr>
          <w:noProof/>
        </w:rPr>
      </w:r>
      <w:r>
        <w:rPr>
          <w:noProof/>
        </w:rPr>
        <w:fldChar w:fldCharType="separate"/>
      </w:r>
      <w:ins w:id="4053" w:author="rapporteur" w:date="2024-11-28T19:23:00Z">
        <w:r>
          <w:rPr>
            <w:noProof/>
          </w:rPr>
          <w:t>301</w:t>
        </w:r>
      </w:ins>
      <w:ins w:id="4054" w:author="rapporteur" w:date="2024-11-28T19:21:00Z">
        <w:r>
          <w:rPr>
            <w:noProof/>
          </w:rPr>
          <w:fldChar w:fldCharType="end"/>
        </w:r>
      </w:ins>
    </w:p>
    <w:p w14:paraId="19335DBA" w14:textId="339EA165" w:rsidR="00266455" w:rsidRDefault="00266455">
      <w:pPr>
        <w:pStyle w:val="TOC3"/>
        <w:rPr>
          <w:ins w:id="4055" w:author="rapporteur" w:date="2024-11-28T19:21:00Z"/>
          <w:rFonts w:asciiTheme="minorHAnsi" w:eastAsiaTheme="minorEastAsia" w:hAnsiTheme="minorHAnsi" w:cstheme="minorBidi"/>
          <w:noProof/>
          <w:kern w:val="2"/>
          <w:sz w:val="21"/>
          <w:szCs w:val="22"/>
          <w:lang w:val="en-US" w:eastAsia="zh-CN"/>
        </w:rPr>
      </w:pPr>
      <w:ins w:id="4056" w:author="rapporteur" w:date="2024-11-28T19:21:00Z">
        <w:r>
          <w:rPr>
            <w:noProof/>
            <w:lang w:eastAsia="zh-CN"/>
          </w:rPr>
          <w:t>6.18.1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_Toc183715143 \h </w:instrText>
        </w:r>
      </w:ins>
      <w:r>
        <w:rPr>
          <w:noProof/>
        </w:rPr>
      </w:r>
      <w:r>
        <w:rPr>
          <w:noProof/>
        </w:rPr>
        <w:fldChar w:fldCharType="separate"/>
      </w:r>
      <w:ins w:id="4057" w:author="rapporteur" w:date="2024-11-28T19:23:00Z">
        <w:r>
          <w:rPr>
            <w:noProof/>
          </w:rPr>
          <w:t>301</w:t>
        </w:r>
      </w:ins>
      <w:ins w:id="4058" w:author="rapporteur" w:date="2024-11-28T19:21:00Z">
        <w:r>
          <w:rPr>
            <w:noProof/>
          </w:rPr>
          <w:fldChar w:fldCharType="end"/>
        </w:r>
      </w:ins>
    </w:p>
    <w:p w14:paraId="629F77EB" w14:textId="2067E432" w:rsidR="00266455" w:rsidRDefault="00266455">
      <w:pPr>
        <w:pStyle w:val="TOC3"/>
        <w:rPr>
          <w:ins w:id="4059" w:author="rapporteur" w:date="2024-11-28T19:21:00Z"/>
          <w:rFonts w:asciiTheme="minorHAnsi" w:eastAsiaTheme="minorEastAsia" w:hAnsiTheme="minorHAnsi" w:cstheme="minorBidi"/>
          <w:noProof/>
          <w:kern w:val="2"/>
          <w:sz w:val="21"/>
          <w:szCs w:val="22"/>
          <w:lang w:val="en-US" w:eastAsia="zh-CN"/>
        </w:rPr>
      </w:pPr>
      <w:ins w:id="4060" w:author="rapporteur" w:date="2024-11-28T19:21:00Z">
        <w:r>
          <w:rPr>
            <w:noProof/>
            <w:lang w:eastAsia="zh-CN"/>
          </w:rPr>
          <w:t>6.18</w:t>
        </w:r>
        <w:r>
          <w:rPr>
            <w:noProof/>
          </w:rPr>
          <w:t>.2</w:t>
        </w:r>
        <w:r>
          <w:rPr>
            <w:rFonts w:asciiTheme="minorHAnsi" w:eastAsiaTheme="minorEastAsia" w:hAnsiTheme="minorHAnsi" w:cstheme="minorBidi"/>
            <w:noProof/>
            <w:kern w:val="2"/>
            <w:sz w:val="21"/>
            <w:szCs w:val="22"/>
            <w:lang w:val="en-US" w:eastAsia="zh-CN"/>
          </w:rPr>
          <w:tab/>
        </w:r>
        <w:r>
          <w:rPr>
            <w:noProof/>
          </w:rPr>
          <w:t>Usage of HTTP</w:t>
        </w:r>
        <w:r>
          <w:rPr>
            <w:noProof/>
          </w:rPr>
          <w:tab/>
        </w:r>
        <w:r>
          <w:rPr>
            <w:noProof/>
          </w:rPr>
          <w:fldChar w:fldCharType="begin"/>
        </w:r>
        <w:r>
          <w:rPr>
            <w:noProof/>
          </w:rPr>
          <w:instrText xml:space="preserve"> PAGEREF _Toc183715144 \h </w:instrText>
        </w:r>
      </w:ins>
      <w:r>
        <w:rPr>
          <w:noProof/>
        </w:rPr>
      </w:r>
      <w:r>
        <w:rPr>
          <w:noProof/>
        </w:rPr>
        <w:fldChar w:fldCharType="separate"/>
      </w:r>
      <w:ins w:id="4061" w:author="rapporteur" w:date="2024-11-28T19:23:00Z">
        <w:r>
          <w:rPr>
            <w:noProof/>
          </w:rPr>
          <w:t>301</w:t>
        </w:r>
      </w:ins>
      <w:ins w:id="4062" w:author="rapporteur" w:date="2024-11-28T19:21:00Z">
        <w:r>
          <w:rPr>
            <w:noProof/>
          </w:rPr>
          <w:fldChar w:fldCharType="end"/>
        </w:r>
      </w:ins>
    </w:p>
    <w:p w14:paraId="1AC859ED" w14:textId="0BC4DB58" w:rsidR="00266455" w:rsidRDefault="00266455">
      <w:pPr>
        <w:pStyle w:val="TOC3"/>
        <w:rPr>
          <w:ins w:id="4063" w:author="rapporteur" w:date="2024-11-28T19:21:00Z"/>
          <w:rFonts w:asciiTheme="minorHAnsi" w:eastAsiaTheme="minorEastAsia" w:hAnsiTheme="minorHAnsi" w:cstheme="minorBidi"/>
          <w:noProof/>
          <w:kern w:val="2"/>
          <w:sz w:val="21"/>
          <w:szCs w:val="22"/>
          <w:lang w:val="en-US" w:eastAsia="zh-CN"/>
        </w:rPr>
      </w:pPr>
      <w:ins w:id="4064" w:author="rapporteur" w:date="2024-11-28T19:21:00Z">
        <w:r>
          <w:rPr>
            <w:noProof/>
            <w:lang w:eastAsia="zh-CN"/>
          </w:rPr>
          <w:t>6.18.3</w:t>
        </w:r>
        <w:r>
          <w:rPr>
            <w:rFonts w:asciiTheme="minorHAnsi" w:eastAsiaTheme="minorEastAsia" w:hAnsiTheme="minorHAnsi" w:cstheme="minorBidi"/>
            <w:noProof/>
            <w:kern w:val="2"/>
            <w:sz w:val="21"/>
            <w:szCs w:val="22"/>
            <w:lang w:val="en-US" w:eastAsia="zh-CN"/>
          </w:rPr>
          <w:tab/>
        </w:r>
        <w:r>
          <w:rPr>
            <w:noProof/>
            <w:lang w:eastAsia="zh-CN"/>
          </w:rPr>
          <w:t>Resources</w:t>
        </w:r>
        <w:r>
          <w:rPr>
            <w:noProof/>
          </w:rPr>
          <w:tab/>
        </w:r>
        <w:r>
          <w:rPr>
            <w:noProof/>
          </w:rPr>
          <w:fldChar w:fldCharType="begin"/>
        </w:r>
        <w:r>
          <w:rPr>
            <w:noProof/>
          </w:rPr>
          <w:instrText xml:space="preserve"> PAGEREF _Toc183715145 \h </w:instrText>
        </w:r>
      </w:ins>
      <w:r>
        <w:rPr>
          <w:noProof/>
        </w:rPr>
      </w:r>
      <w:r>
        <w:rPr>
          <w:noProof/>
        </w:rPr>
        <w:fldChar w:fldCharType="separate"/>
      </w:r>
      <w:ins w:id="4065" w:author="rapporteur" w:date="2024-11-28T19:23:00Z">
        <w:r>
          <w:rPr>
            <w:noProof/>
          </w:rPr>
          <w:t>301</w:t>
        </w:r>
      </w:ins>
      <w:ins w:id="4066" w:author="rapporteur" w:date="2024-11-28T19:21:00Z">
        <w:r>
          <w:rPr>
            <w:noProof/>
          </w:rPr>
          <w:fldChar w:fldCharType="end"/>
        </w:r>
      </w:ins>
    </w:p>
    <w:p w14:paraId="132E8DA0" w14:textId="2A8F1CC9" w:rsidR="00266455" w:rsidRDefault="00266455">
      <w:pPr>
        <w:pStyle w:val="TOC3"/>
        <w:rPr>
          <w:ins w:id="4067" w:author="rapporteur" w:date="2024-11-28T19:21:00Z"/>
          <w:rFonts w:asciiTheme="minorHAnsi" w:eastAsiaTheme="minorEastAsia" w:hAnsiTheme="minorHAnsi" w:cstheme="minorBidi"/>
          <w:noProof/>
          <w:kern w:val="2"/>
          <w:sz w:val="21"/>
          <w:szCs w:val="22"/>
          <w:lang w:val="en-US" w:eastAsia="zh-CN"/>
        </w:rPr>
      </w:pPr>
      <w:ins w:id="4068" w:author="rapporteur" w:date="2024-11-28T19:21:00Z">
        <w:r>
          <w:rPr>
            <w:noProof/>
            <w:lang w:eastAsia="zh-CN"/>
          </w:rPr>
          <w:t>6.18.4</w:t>
        </w:r>
        <w:r>
          <w:rPr>
            <w:rFonts w:asciiTheme="minorHAnsi" w:eastAsiaTheme="minorEastAsia" w:hAnsiTheme="minorHAnsi" w:cstheme="minorBidi"/>
            <w:noProof/>
            <w:kern w:val="2"/>
            <w:sz w:val="21"/>
            <w:szCs w:val="22"/>
            <w:lang w:val="en-US" w:eastAsia="zh-CN"/>
          </w:rPr>
          <w:tab/>
        </w:r>
        <w:r>
          <w:rPr>
            <w:noProof/>
          </w:rPr>
          <w:t>Custom Operations without associated resources</w:t>
        </w:r>
        <w:r>
          <w:rPr>
            <w:noProof/>
          </w:rPr>
          <w:tab/>
        </w:r>
        <w:r>
          <w:rPr>
            <w:noProof/>
          </w:rPr>
          <w:fldChar w:fldCharType="begin"/>
        </w:r>
        <w:r>
          <w:rPr>
            <w:noProof/>
          </w:rPr>
          <w:instrText xml:space="preserve"> PAGEREF _Toc183715146 \h </w:instrText>
        </w:r>
      </w:ins>
      <w:r>
        <w:rPr>
          <w:noProof/>
        </w:rPr>
      </w:r>
      <w:r>
        <w:rPr>
          <w:noProof/>
        </w:rPr>
        <w:fldChar w:fldCharType="separate"/>
      </w:r>
      <w:ins w:id="4069" w:author="rapporteur" w:date="2024-11-28T19:23:00Z">
        <w:r>
          <w:rPr>
            <w:noProof/>
          </w:rPr>
          <w:t>301</w:t>
        </w:r>
      </w:ins>
      <w:ins w:id="4070" w:author="rapporteur" w:date="2024-11-28T19:21:00Z">
        <w:r>
          <w:rPr>
            <w:noProof/>
          </w:rPr>
          <w:fldChar w:fldCharType="end"/>
        </w:r>
      </w:ins>
    </w:p>
    <w:p w14:paraId="7BFBF343" w14:textId="1B722882" w:rsidR="00266455" w:rsidRDefault="00266455">
      <w:pPr>
        <w:pStyle w:val="TOC4"/>
        <w:rPr>
          <w:ins w:id="4071" w:author="rapporteur" w:date="2024-11-28T19:21:00Z"/>
          <w:rFonts w:asciiTheme="minorHAnsi" w:eastAsiaTheme="minorEastAsia" w:hAnsiTheme="minorHAnsi" w:cstheme="minorBidi"/>
          <w:noProof/>
          <w:kern w:val="2"/>
          <w:sz w:val="21"/>
          <w:szCs w:val="22"/>
          <w:lang w:val="en-US" w:eastAsia="zh-CN"/>
        </w:rPr>
      </w:pPr>
      <w:ins w:id="4072" w:author="rapporteur" w:date="2024-11-28T19:21:00Z">
        <w:r>
          <w:rPr>
            <w:noProof/>
            <w:lang w:eastAsia="zh-CN"/>
          </w:rPr>
          <w:t>6.18.4.1</w:t>
        </w:r>
        <w:r>
          <w:rPr>
            <w:rFonts w:asciiTheme="minorHAnsi" w:eastAsiaTheme="minorEastAsia" w:hAnsiTheme="minorHAnsi" w:cstheme="minorBidi"/>
            <w:noProof/>
            <w:kern w:val="2"/>
            <w:sz w:val="21"/>
            <w:szCs w:val="22"/>
            <w:lang w:val="en-US" w:eastAsia="zh-CN"/>
          </w:rPr>
          <w:tab/>
        </w:r>
        <w:r>
          <w:rPr>
            <w:noProof/>
            <w:lang w:eastAsia="zh-CN"/>
          </w:rPr>
          <w:t>Overview</w:t>
        </w:r>
        <w:r>
          <w:rPr>
            <w:noProof/>
          </w:rPr>
          <w:tab/>
        </w:r>
        <w:r>
          <w:rPr>
            <w:noProof/>
          </w:rPr>
          <w:fldChar w:fldCharType="begin"/>
        </w:r>
        <w:r>
          <w:rPr>
            <w:noProof/>
          </w:rPr>
          <w:instrText xml:space="preserve"> PAGEREF _Toc183715147 \h </w:instrText>
        </w:r>
      </w:ins>
      <w:r>
        <w:rPr>
          <w:noProof/>
        </w:rPr>
      </w:r>
      <w:r>
        <w:rPr>
          <w:noProof/>
        </w:rPr>
        <w:fldChar w:fldCharType="separate"/>
      </w:r>
      <w:ins w:id="4073" w:author="rapporteur" w:date="2024-11-28T19:23:00Z">
        <w:r>
          <w:rPr>
            <w:noProof/>
          </w:rPr>
          <w:t>301</w:t>
        </w:r>
      </w:ins>
      <w:ins w:id="4074" w:author="rapporteur" w:date="2024-11-28T19:21:00Z">
        <w:r>
          <w:rPr>
            <w:noProof/>
          </w:rPr>
          <w:fldChar w:fldCharType="end"/>
        </w:r>
      </w:ins>
    </w:p>
    <w:p w14:paraId="0BB03DC4" w14:textId="7CE359B0" w:rsidR="00266455" w:rsidRDefault="00266455">
      <w:pPr>
        <w:pStyle w:val="TOC4"/>
        <w:rPr>
          <w:ins w:id="4075" w:author="rapporteur" w:date="2024-11-28T19:21:00Z"/>
          <w:rFonts w:asciiTheme="minorHAnsi" w:eastAsiaTheme="minorEastAsia" w:hAnsiTheme="minorHAnsi" w:cstheme="minorBidi"/>
          <w:noProof/>
          <w:kern w:val="2"/>
          <w:sz w:val="21"/>
          <w:szCs w:val="22"/>
          <w:lang w:val="en-US" w:eastAsia="zh-CN"/>
        </w:rPr>
      </w:pPr>
      <w:ins w:id="4076" w:author="rapporteur" w:date="2024-11-28T19:21:00Z">
        <w:r>
          <w:rPr>
            <w:noProof/>
            <w:lang w:eastAsia="zh-CN"/>
          </w:rPr>
          <w:t>6.18.4.2</w:t>
        </w:r>
        <w:r>
          <w:rPr>
            <w:rFonts w:asciiTheme="minorHAnsi" w:eastAsiaTheme="minorEastAsia" w:hAnsiTheme="minorHAnsi" w:cstheme="minorBidi"/>
            <w:noProof/>
            <w:kern w:val="2"/>
            <w:sz w:val="21"/>
            <w:szCs w:val="22"/>
            <w:lang w:val="en-US" w:eastAsia="zh-CN"/>
          </w:rPr>
          <w:tab/>
        </w:r>
        <w:r>
          <w:rPr>
            <w:noProof/>
            <w:lang w:eastAsia="zh-CN"/>
          </w:rPr>
          <w:t>Operation: Request</w:t>
        </w:r>
        <w:r>
          <w:rPr>
            <w:noProof/>
          </w:rPr>
          <w:tab/>
        </w:r>
        <w:r>
          <w:rPr>
            <w:noProof/>
          </w:rPr>
          <w:fldChar w:fldCharType="begin"/>
        </w:r>
        <w:r>
          <w:rPr>
            <w:noProof/>
          </w:rPr>
          <w:instrText xml:space="preserve"> PAGEREF _Toc183715148 \h </w:instrText>
        </w:r>
      </w:ins>
      <w:r>
        <w:rPr>
          <w:noProof/>
        </w:rPr>
      </w:r>
      <w:r>
        <w:rPr>
          <w:noProof/>
        </w:rPr>
        <w:fldChar w:fldCharType="separate"/>
      </w:r>
      <w:ins w:id="4077" w:author="rapporteur" w:date="2024-11-28T19:23:00Z">
        <w:r>
          <w:rPr>
            <w:noProof/>
          </w:rPr>
          <w:t>302</w:t>
        </w:r>
      </w:ins>
      <w:ins w:id="4078" w:author="rapporteur" w:date="2024-11-28T19:21:00Z">
        <w:r>
          <w:rPr>
            <w:noProof/>
          </w:rPr>
          <w:fldChar w:fldCharType="end"/>
        </w:r>
      </w:ins>
    </w:p>
    <w:p w14:paraId="033E3564" w14:textId="79C5A063" w:rsidR="00266455" w:rsidRDefault="00266455">
      <w:pPr>
        <w:pStyle w:val="TOC5"/>
        <w:rPr>
          <w:ins w:id="4079" w:author="rapporteur" w:date="2024-11-28T19:21:00Z"/>
          <w:rFonts w:asciiTheme="minorHAnsi" w:eastAsiaTheme="minorEastAsia" w:hAnsiTheme="minorHAnsi" w:cstheme="minorBidi"/>
          <w:noProof/>
          <w:kern w:val="2"/>
          <w:sz w:val="21"/>
          <w:szCs w:val="22"/>
          <w:lang w:val="en-US" w:eastAsia="zh-CN"/>
        </w:rPr>
      </w:pPr>
      <w:ins w:id="4080" w:author="rapporteur" w:date="2024-11-28T19:21:00Z">
        <w:r>
          <w:rPr>
            <w:noProof/>
            <w:lang w:eastAsia="zh-CN"/>
          </w:rPr>
          <w:t>6.18.4.2.1</w:t>
        </w:r>
        <w:r>
          <w:rPr>
            <w:rFonts w:asciiTheme="minorHAnsi" w:eastAsiaTheme="minorEastAsia" w:hAnsiTheme="minorHAnsi" w:cstheme="minorBidi"/>
            <w:noProof/>
            <w:kern w:val="2"/>
            <w:sz w:val="21"/>
            <w:szCs w:val="22"/>
            <w:lang w:val="en-US" w:eastAsia="zh-CN"/>
          </w:rPr>
          <w:tab/>
        </w:r>
        <w:r>
          <w:rPr>
            <w:noProof/>
            <w:lang w:eastAsia="zh-CN"/>
          </w:rPr>
          <w:t>Description</w:t>
        </w:r>
        <w:r>
          <w:rPr>
            <w:noProof/>
          </w:rPr>
          <w:tab/>
        </w:r>
        <w:r>
          <w:rPr>
            <w:noProof/>
          </w:rPr>
          <w:fldChar w:fldCharType="begin"/>
        </w:r>
        <w:r>
          <w:rPr>
            <w:noProof/>
          </w:rPr>
          <w:instrText xml:space="preserve"> PAGEREF _Toc183715149 \h </w:instrText>
        </w:r>
      </w:ins>
      <w:r>
        <w:rPr>
          <w:noProof/>
        </w:rPr>
      </w:r>
      <w:r>
        <w:rPr>
          <w:noProof/>
        </w:rPr>
        <w:fldChar w:fldCharType="separate"/>
      </w:r>
      <w:ins w:id="4081" w:author="rapporteur" w:date="2024-11-28T19:23:00Z">
        <w:r>
          <w:rPr>
            <w:noProof/>
          </w:rPr>
          <w:t>302</w:t>
        </w:r>
      </w:ins>
      <w:ins w:id="4082" w:author="rapporteur" w:date="2024-11-28T19:21:00Z">
        <w:r>
          <w:rPr>
            <w:noProof/>
          </w:rPr>
          <w:fldChar w:fldCharType="end"/>
        </w:r>
      </w:ins>
    </w:p>
    <w:p w14:paraId="0492DEC0" w14:textId="7930CE56" w:rsidR="00266455" w:rsidRDefault="00266455">
      <w:pPr>
        <w:pStyle w:val="TOC5"/>
        <w:rPr>
          <w:ins w:id="4083" w:author="rapporteur" w:date="2024-11-28T19:21:00Z"/>
          <w:rFonts w:asciiTheme="minorHAnsi" w:eastAsiaTheme="minorEastAsia" w:hAnsiTheme="minorHAnsi" w:cstheme="minorBidi"/>
          <w:noProof/>
          <w:kern w:val="2"/>
          <w:sz w:val="21"/>
          <w:szCs w:val="22"/>
          <w:lang w:val="en-US" w:eastAsia="zh-CN"/>
        </w:rPr>
      </w:pPr>
      <w:ins w:id="4084" w:author="rapporteur" w:date="2024-11-28T19:21:00Z">
        <w:r>
          <w:rPr>
            <w:noProof/>
            <w:lang w:eastAsia="zh-CN"/>
          </w:rPr>
          <w:t>6.18.4.2.2</w:t>
        </w:r>
        <w:r>
          <w:rPr>
            <w:rFonts w:asciiTheme="minorHAnsi" w:eastAsiaTheme="minorEastAsia" w:hAnsiTheme="minorHAnsi" w:cstheme="minorBidi"/>
            <w:noProof/>
            <w:kern w:val="2"/>
            <w:sz w:val="21"/>
            <w:szCs w:val="22"/>
            <w:lang w:val="en-US" w:eastAsia="zh-CN"/>
          </w:rPr>
          <w:tab/>
        </w:r>
        <w:r>
          <w:rPr>
            <w:noProof/>
            <w:lang w:eastAsia="zh-CN"/>
          </w:rPr>
          <w:t>Operation Definition</w:t>
        </w:r>
        <w:r>
          <w:rPr>
            <w:noProof/>
          </w:rPr>
          <w:tab/>
        </w:r>
        <w:r>
          <w:rPr>
            <w:noProof/>
          </w:rPr>
          <w:fldChar w:fldCharType="begin"/>
        </w:r>
        <w:r>
          <w:rPr>
            <w:noProof/>
          </w:rPr>
          <w:instrText xml:space="preserve"> PAGEREF _Toc183715150 \h </w:instrText>
        </w:r>
      </w:ins>
      <w:r>
        <w:rPr>
          <w:noProof/>
        </w:rPr>
      </w:r>
      <w:r>
        <w:rPr>
          <w:noProof/>
        </w:rPr>
        <w:fldChar w:fldCharType="separate"/>
      </w:r>
      <w:ins w:id="4085" w:author="rapporteur" w:date="2024-11-28T19:23:00Z">
        <w:r>
          <w:rPr>
            <w:noProof/>
          </w:rPr>
          <w:t>302</w:t>
        </w:r>
      </w:ins>
      <w:ins w:id="4086" w:author="rapporteur" w:date="2024-11-28T19:21:00Z">
        <w:r>
          <w:rPr>
            <w:noProof/>
          </w:rPr>
          <w:fldChar w:fldCharType="end"/>
        </w:r>
      </w:ins>
    </w:p>
    <w:p w14:paraId="11781FAE" w14:textId="3FED7270" w:rsidR="00266455" w:rsidRDefault="00266455">
      <w:pPr>
        <w:pStyle w:val="TOC3"/>
        <w:rPr>
          <w:ins w:id="4087" w:author="rapporteur" w:date="2024-11-28T19:21:00Z"/>
          <w:rFonts w:asciiTheme="minorHAnsi" w:eastAsiaTheme="minorEastAsia" w:hAnsiTheme="minorHAnsi" w:cstheme="minorBidi"/>
          <w:noProof/>
          <w:kern w:val="2"/>
          <w:sz w:val="21"/>
          <w:szCs w:val="22"/>
          <w:lang w:val="en-US" w:eastAsia="zh-CN"/>
        </w:rPr>
      </w:pPr>
      <w:ins w:id="4088" w:author="rapporteur" w:date="2024-11-28T19:21:00Z">
        <w:r>
          <w:rPr>
            <w:noProof/>
            <w:lang w:eastAsia="zh-CN"/>
          </w:rPr>
          <w:t>6.18.5</w:t>
        </w:r>
        <w:r>
          <w:rPr>
            <w:rFonts w:asciiTheme="minorHAnsi" w:eastAsiaTheme="minorEastAsia" w:hAnsiTheme="minorHAnsi" w:cstheme="minorBidi"/>
            <w:noProof/>
            <w:kern w:val="2"/>
            <w:sz w:val="21"/>
            <w:szCs w:val="22"/>
            <w:lang w:val="en-US" w:eastAsia="zh-CN"/>
          </w:rPr>
          <w:tab/>
        </w:r>
        <w:r>
          <w:rPr>
            <w:noProof/>
            <w:lang w:eastAsia="zh-CN"/>
          </w:rPr>
          <w:t>Notifications</w:t>
        </w:r>
        <w:r>
          <w:rPr>
            <w:noProof/>
          </w:rPr>
          <w:tab/>
        </w:r>
        <w:r>
          <w:rPr>
            <w:noProof/>
          </w:rPr>
          <w:fldChar w:fldCharType="begin"/>
        </w:r>
        <w:r>
          <w:rPr>
            <w:noProof/>
          </w:rPr>
          <w:instrText xml:space="preserve"> PAGEREF _Toc183715151 \h </w:instrText>
        </w:r>
      </w:ins>
      <w:r>
        <w:rPr>
          <w:noProof/>
        </w:rPr>
      </w:r>
      <w:r>
        <w:rPr>
          <w:noProof/>
        </w:rPr>
        <w:fldChar w:fldCharType="separate"/>
      </w:r>
      <w:ins w:id="4089" w:author="rapporteur" w:date="2024-11-28T19:23:00Z">
        <w:r>
          <w:rPr>
            <w:noProof/>
          </w:rPr>
          <w:t>303</w:t>
        </w:r>
      </w:ins>
      <w:ins w:id="4090" w:author="rapporteur" w:date="2024-11-28T19:21:00Z">
        <w:r>
          <w:rPr>
            <w:noProof/>
          </w:rPr>
          <w:fldChar w:fldCharType="end"/>
        </w:r>
      </w:ins>
    </w:p>
    <w:p w14:paraId="48641BF6" w14:textId="490E3EC5" w:rsidR="00266455" w:rsidRDefault="00266455">
      <w:pPr>
        <w:pStyle w:val="TOC3"/>
        <w:rPr>
          <w:ins w:id="4091" w:author="rapporteur" w:date="2024-11-28T19:21:00Z"/>
          <w:rFonts w:asciiTheme="minorHAnsi" w:eastAsiaTheme="minorEastAsia" w:hAnsiTheme="minorHAnsi" w:cstheme="minorBidi"/>
          <w:noProof/>
          <w:kern w:val="2"/>
          <w:sz w:val="21"/>
          <w:szCs w:val="22"/>
          <w:lang w:val="en-US" w:eastAsia="zh-CN"/>
        </w:rPr>
      </w:pPr>
      <w:ins w:id="4092" w:author="rapporteur" w:date="2024-11-28T19:21:00Z">
        <w:r>
          <w:rPr>
            <w:noProof/>
            <w:lang w:eastAsia="zh-CN"/>
          </w:rPr>
          <w:t>6.18.6</w:t>
        </w:r>
        <w:r>
          <w:rPr>
            <w:rFonts w:asciiTheme="minorHAnsi" w:eastAsiaTheme="minorEastAsia" w:hAnsiTheme="minorHAnsi" w:cstheme="minorBidi"/>
            <w:noProof/>
            <w:kern w:val="2"/>
            <w:sz w:val="21"/>
            <w:szCs w:val="22"/>
            <w:lang w:val="en-US" w:eastAsia="zh-CN"/>
          </w:rPr>
          <w:tab/>
        </w:r>
        <w:r>
          <w:rPr>
            <w:noProof/>
            <w:lang w:eastAsia="zh-CN"/>
          </w:rPr>
          <w:t>Data Model</w:t>
        </w:r>
        <w:r>
          <w:rPr>
            <w:noProof/>
          </w:rPr>
          <w:tab/>
        </w:r>
        <w:r>
          <w:rPr>
            <w:noProof/>
          </w:rPr>
          <w:fldChar w:fldCharType="begin"/>
        </w:r>
        <w:r>
          <w:rPr>
            <w:noProof/>
          </w:rPr>
          <w:instrText xml:space="preserve"> PAGEREF _Toc183715152 \h </w:instrText>
        </w:r>
      </w:ins>
      <w:r>
        <w:rPr>
          <w:noProof/>
        </w:rPr>
      </w:r>
      <w:r>
        <w:rPr>
          <w:noProof/>
        </w:rPr>
        <w:fldChar w:fldCharType="separate"/>
      </w:r>
      <w:ins w:id="4093" w:author="rapporteur" w:date="2024-11-28T19:23:00Z">
        <w:r>
          <w:rPr>
            <w:noProof/>
          </w:rPr>
          <w:t>303</w:t>
        </w:r>
      </w:ins>
      <w:ins w:id="4094" w:author="rapporteur" w:date="2024-11-28T19:21:00Z">
        <w:r>
          <w:rPr>
            <w:noProof/>
          </w:rPr>
          <w:fldChar w:fldCharType="end"/>
        </w:r>
      </w:ins>
    </w:p>
    <w:p w14:paraId="43917B14" w14:textId="7F95DB06" w:rsidR="00266455" w:rsidRDefault="00266455">
      <w:pPr>
        <w:pStyle w:val="TOC4"/>
        <w:rPr>
          <w:ins w:id="4095" w:author="rapporteur" w:date="2024-11-28T19:21:00Z"/>
          <w:rFonts w:asciiTheme="minorHAnsi" w:eastAsiaTheme="minorEastAsia" w:hAnsiTheme="minorHAnsi" w:cstheme="minorBidi"/>
          <w:noProof/>
          <w:kern w:val="2"/>
          <w:sz w:val="21"/>
          <w:szCs w:val="22"/>
          <w:lang w:val="en-US" w:eastAsia="zh-CN"/>
        </w:rPr>
      </w:pPr>
      <w:ins w:id="4096" w:author="rapporteur" w:date="2024-11-28T19:21:00Z">
        <w:r>
          <w:rPr>
            <w:noProof/>
            <w:lang w:eastAsia="zh-CN"/>
          </w:rPr>
          <w:t>6.18.6.1</w:t>
        </w:r>
        <w:r>
          <w:rPr>
            <w:rFonts w:asciiTheme="minorHAnsi" w:eastAsiaTheme="minorEastAsia" w:hAnsiTheme="minorHAnsi" w:cstheme="minorBidi"/>
            <w:noProof/>
            <w:kern w:val="2"/>
            <w:sz w:val="21"/>
            <w:szCs w:val="22"/>
            <w:lang w:val="en-US" w:eastAsia="zh-CN"/>
          </w:rPr>
          <w:tab/>
        </w:r>
        <w:r>
          <w:rPr>
            <w:noProof/>
            <w:lang w:eastAsia="zh-CN"/>
          </w:rPr>
          <w:t>General</w:t>
        </w:r>
        <w:r>
          <w:rPr>
            <w:noProof/>
          </w:rPr>
          <w:tab/>
        </w:r>
        <w:r>
          <w:rPr>
            <w:noProof/>
          </w:rPr>
          <w:fldChar w:fldCharType="begin"/>
        </w:r>
        <w:r>
          <w:rPr>
            <w:noProof/>
          </w:rPr>
          <w:instrText xml:space="preserve"> PAGEREF _Toc183715153 \h </w:instrText>
        </w:r>
      </w:ins>
      <w:r>
        <w:rPr>
          <w:noProof/>
        </w:rPr>
      </w:r>
      <w:r>
        <w:rPr>
          <w:noProof/>
        </w:rPr>
        <w:fldChar w:fldCharType="separate"/>
      </w:r>
      <w:ins w:id="4097" w:author="rapporteur" w:date="2024-11-28T19:23:00Z">
        <w:r>
          <w:rPr>
            <w:noProof/>
          </w:rPr>
          <w:t>303</w:t>
        </w:r>
      </w:ins>
      <w:ins w:id="4098" w:author="rapporteur" w:date="2024-11-28T19:21:00Z">
        <w:r>
          <w:rPr>
            <w:noProof/>
          </w:rPr>
          <w:fldChar w:fldCharType="end"/>
        </w:r>
      </w:ins>
    </w:p>
    <w:p w14:paraId="3F2B942B" w14:textId="3490810E" w:rsidR="00266455" w:rsidRDefault="00266455">
      <w:pPr>
        <w:pStyle w:val="TOC4"/>
        <w:rPr>
          <w:ins w:id="4099" w:author="rapporteur" w:date="2024-11-28T19:21:00Z"/>
          <w:rFonts w:asciiTheme="minorHAnsi" w:eastAsiaTheme="minorEastAsia" w:hAnsiTheme="minorHAnsi" w:cstheme="minorBidi"/>
          <w:noProof/>
          <w:kern w:val="2"/>
          <w:sz w:val="21"/>
          <w:szCs w:val="22"/>
          <w:lang w:val="en-US" w:eastAsia="zh-CN"/>
        </w:rPr>
      </w:pPr>
      <w:ins w:id="4100" w:author="rapporteur" w:date="2024-11-28T19:21:00Z">
        <w:r>
          <w:rPr>
            <w:noProof/>
            <w:lang w:eastAsia="zh-CN"/>
          </w:rPr>
          <w:t>6.18.6.2</w:t>
        </w:r>
        <w:r>
          <w:rPr>
            <w:rFonts w:asciiTheme="minorHAnsi" w:eastAsiaTheme="minorEastAsia" w:hAnsiTheme="minorHAnsi" w:cstheme="minorBidi"/>
            <w:noProof/>
            <w:kern w:val="2"/>
            <w:sz w:val="21"/>
            <w:szCs w:val="22"/>
            <w:lang w:val="en-US" w:eastAsia="zh-CN"/>
          </w:rPr>
          <w:tab/>
        </w:r>
        <w:r>
          <w:rPr>
            <w:noProof/>
            <w:lang w:eastAsia="zh-CN"/>
          </w:rPr>
          <w:t>Structured Data Types</w:t>
        </w:r>
        <w:r>
          <w:rPr>
            <w:noProof/>
          </w:rPr>
          <w:tab/>
        </w:r>
        <w:r>
          <w:rPr>
            <w:noProof/>
          </w:rPr>
          <w:fldChar w:fldCharType="begin"/>
        </w:r>
        <w:r>
          <w:rPr>
            <w:noProof/>
          </w:rPr>
          <w:instrText xml:space="preserve"> PAGEREF _Toc183715154 \h </w:instrText>
        </w:r>
      </w:ins>
      <w:r>
        <w:rPr>
          <w:noProof/>
        </w:rPr>
      </w:r>
      <w:r>
        <w:rPr>
          <w:noProof/>
        </w:rPr>
        <w:fldChar w:fldCharType="separate"/>
      </w:r>
      <w:ins w:id="4101" w:author="rapporteur" w:date="2024-11-28T19:23:00Z">
        <w:r>
          <w:rPr>
            <w:noProof/>
          </w:rPr>
          <w:t>304</w:t>
        </w:r>
      </w:ins>
      <w:ins w:id="4102" w:author="rapporteur" w:date="2024-11-28T19:21:00Z">
        <w:r>
          <w:rPr>
            <w:noProof/>
          </w:rPr>
          <w:fldChar w:fldCharType="end"/>
        </w:r>
      </w:ins>
    </w:p>
    <w:p w14:paraId="05E010AA" w14:textId="65FC13CB" w:rsidR="00266455" w:rsidRDefault="00266455">
      <w:pPr>
        <w:pStyle w:val="TOC5"/>
        <w:rPr>
          <w:ins w:id="4103" w:author="rapporteur" w:date="2024-11-28T19:21:00Z"/>
          <w:rFonts w:asciiTheme="minorHAnsi" w:eastAsiaTheme="minorEastAsia" w:hAnsiTheme="minorHAnsi" w:cstheme="minorBidi"/>
          <w:noProof/>
          <w:kern w:val="2"/>
          <w:sz w:val="21"/>
          <w:szCs w:val="22"/>
          <w:lang w:val="en-US" w:eastAsia="zh-CN"/>
        </w:rPr>
      </w:pPr>
      <w:ins w:id="4104" w:author="rapporteur" w:date="2024-11-28T19:21:00Z">
        <w:r>
          <w:rPr>
            <w:noProof/>
            <w:lang w:eastAsia="zh-CN"/>
          </w:rPr>
          <w:t>6.18.6.2.1</w:t>
        </w:r>
        <w:r>
          <w:rPr>
            <w:rFonts w:asciiTheme="minorHAnsi" w:eastAsiaTheme="minorEastAsia" w:hAnsiTheme="minorHAnsi" w:cstheme="minorBidi"/>
            <w:noProof/>
            <w:kern w:val="2"/>
            <w:sz w:val="21"/>
            <w:szCs w:val="22"/>
            <w:lang w:val="en-US" w:eastAsia="zh-CN"/>
          </w:rPr>
          <w:tab/>
        </w:r>
        <w:r>
          <w:rPr>
            <w:noProof/>
            <w:lang w:eastAsia="zh-CN"/>
          </w:rPr>
          <w:t>Introduction</w:t>
        </w:r>
        <w:r>
          <w:rPr>
            <w:noProof/>
          </w:rPr>
          <w:tab/>
        </w:r>
        <w:r>
          <w:rPr>
            <w:noProof/>
          </w:rPr>
          <w:fldChar w:fldCharType="begin"/>
        </w:r>
        <w:r>
          <w:rPr>
            <w:noProof/>
          </w:rPr>
          <w:instrText xml:space="preserve"> PAGEREF _Toc183715155 \h </w:instrText>
        </w:r>
      </w:ins>
      <w:r>
        <w:rPr>
          <w:noProof/>
        </w:rPr>
      </w:r>
      <w:r>
        <w:rPr>
          <w:noProof/>
        </w:rPr>
        <w:fldChar w:fldCharType="separate"/>
      </w:r>
      <w:ins w:id="4105" w:author="rapporteur" w:date="2024-11-28T19:23:00Z">
        <w:r>
          <w:rPr>
            <w:noProof/>
          </w:rPr>
          <w:t>304</w:t>
        </w:r>
      </w:ins>
      <w:ins w:id="4106" w:author="rapporteur" w:date="2024-11-28T19:21:00Z">
        <w:r>
          <w:rPr>
            <w:noProof/>
          </w:rPr>
          <w:fldChar w:fldCharType="end"/>
        </w:r>
      </w:ins>
    </w:p>
    <w:p w14:paraId="7FEBF177" w14:textId="31173FD3" w:rsidR="00266455" w:rsidRDefault="00266455">
      <w:pPr>
        <w:pStyle w:val="TOC5"/>
        <w:rPr>
          <w:ins w:id="4107" w:author="rapporteur" w:date="2024-11-28T19:21:00Z"/>
          <w:rFonts w:asciiTheme="minorHAnsi" w:eastAsiaTheme="minorEastAsia" w:hAnsiTheme="minorHAnsi" w:cstheme="minorBidi"/>
          <w:noProof/>
          <w:kern w:val="2"/>
          <w:sz w:val="21"/>
          <w:szCs w:val="22"/>
          <w:lang w:val="en-US" w:eastAsia="zh-CN"/>
        </w:rPr>
      </w:pPr>
      <w:ins w:id="4108" w:author="rapporteur" w:date="2024-11-28T19:21:00Z">
        <w:r>
          <w:rPr>
            <w:noProof/>
            <w:lang w:eastAsia="zh-CN"/>
          </w:rPr>
          <w:t>6.18.6.2.2</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NwSliceAllocReq</w:t>
        </w:r>
        <w:r>
          <w:rPr>
            <w:noProof/>
          </w:rPr>
          <w:tab/>
        </w:r>
        <w:r>
          <w:rPr>
            <w:noProof/>
          </w:rPr>
          <w:fldChar w:fldCharType="begin"/>
        </w:r>
        <w:r>
          <w:rPr>
            <w:noProof/>
          </w:rPr>
          <w:instrText xml:space="preserve"> PAGEREF _Toc183715156 \h </w:instrText>
        </w:r>
      </w:ins>
      <w:r>
        <w:rPr>
          <w:noProof/>
        </w:rPr>
      </w:r>
      <w:r>
        <w:rPr>
          <w:noProof/>
        </w:rPr>
        <w:fldChar w:fldCharType="separate"/>
      </w:r>
      <w:ins w:id="4109" w:author="rapporteur" w:date="2024-11-28T19:23:00Z">
        <w:r>
          <w:rPr>
            <w:noProof/>
          </w:rPr>
          <w:t>304</w:t>
        </w:r>
      </w:ins>
      <w:ins w:id="4110" w:author="rapporteur" w:date="2024-11-28T19:21:00Z">
        <w:r>
          <w:rPr>
            <w:noProof/>
          </w:rPr>
          <w:fldChar w:fldCharType="end"/>
        </w:r>
      </w:ins>
    </w:p>
    <w:p w14:paraId="199B6CC7" w14:textId="5113439C" w:rsidR="00266455" w:rsidRDefault="00266455">
      <w:pPr>
        <w:pStyle w:val="TOC5"/>
        <w:rPr>
          <w:ins w:id="4111" w:author="rapporteur" w:date="2024-11-28T19:21:00Z"/>
          <w:rFonts w:asciiTheme="minorHAnsi" w:eastAsiaTheme="minorEastAsia" w:hAnsiTheme="minorHAnsi" w:cstheme="minorBidi"/>
          <w:noProof/>
          <w:kern w:val="2"/>
          <w:sz w:val="21"/>
          <w:szCs w:val="22"/>
          <w:lang w:val="en-US" w:eastAsia="zh-CN"/>
        </w:rPr>
      </w:pPr>
      <w:ins w:id="4112" w:author="rapporteur" w:date="2024-11-28T19:21:00Z">
        <w:r>
          <w:rPr>
            <w:noProof/>
            <w:lang w:eastAsia="zh-CN"/>
          </w:rPr>
          <w:t>6.18.6.2.3</w:t>
        </w:r>
        <w:r>
          <w:rPr>
            <w:rFonts w:asciiTheme="minorHAnsi" w:eastAsiaTheme="minorEastAsia" w:hAnsiTheme="minorHAnsi" w:cstheme="minorBidi"/>
            <w:noProof/>
            <w:kern w:val="2"/>
            <w:sz w:val="21"/>
            <w:szCs w:val="22"/>
            <w:lang w:val="en-US" w:eastAsia="zh-CN"/>
          </w:rPr>
          <w:tab/>
        </w:r>
        <w:r>
          <w:rPr>
            <w:noProof/>
            <w:lang w:eastAsia="zh-CN"/>
          </w:rPr>
          <w:t xml:space="preserve">Type: </w:t>
        </w:r>
        <w:r>
          <w:rPr>
            <w:noProof/>
          </w:rPr>
          <w:t>NwSliceAllocResp</w:t>
        </w:r>
        <w:r>
          <w:rPr>
            <w:noProof/>
          </w:rPr>
          <w:tab/>
        </w:r>
        <w:r>
          <w:rPr>
            <w:noProof/>
          </w:rPr>
          <w:fldChar w:fldCharType="begin"/>
        </w:r>
        <w:r>
          <w:rPr>
            <w:noProof/>
          </w:rPr>
          <w:instrText xml:space="preserve"> PAGEREF _Toc183715157 \h </w:instrText>
        </w:r>
      </w:ins>
      <w:r>
        <w:rPr>
          <w:noProof/>
        </w:rPr>
      </w:r>
      <w:r>
        <w:rPr>
          <w:noProof/>
        </w:rPr>
        <w:fldChar w:fldCharType="separate"/>
      </w:r>
      <w:ins w:id="4113" w:author="rapporteur" w:date="2024-11-28T19:23:00Z">
        <w:r>
          <w:rPr>
            <w:noProof/>
          </w:rPr>
          <w:t>304</w:t>
        </w:r>
      </w:ins>
      <w:ins w:id="4114" w:author="rapporteur" w:date="2024-11-28T19:21:00Z">
        <w:r>
          <w:rPr>
            <w:noProof/>
          </w:rPr>
          <w:fldChar w:fldCharType="end"/>
        </w:r>
      </w:ins>
    </w:p>
    <w:p w14:paraId="7AA8BC39" w14:textId="56683CD2" w:rsidR="00266455" w:rsidRDefault="00266455">
      <w:pPr>
        <w:pStyle w:val="TOC4"/>
        <w:rPr>
          <w:ins w:id="4115" w:author="rapporteur" w:date="2024-11-28T19:21:00Z"/>
          <w:rFonts w:asciiTheme="minorHAnsi" w:eastAsiaTheme="minorEastAsia" w:hAnsiTheme="minorHAnsi" w:cstheme="minorBidi"/>
          <w:noProof/>
          <w:kern w:val="2"/>
          <w:sz w:val="21"/>
          <w:szCs w:val="22"/>
          <w:lang w:val="en-US" w:eastAsia="zh-CN"/>
        </w:rPr>
      </w:pPr>
      <w:ins w:id="4116" w:author="rapporteur" w:date="2024-11-28T19:21:00Z">
        <w:r>
          <w:rPr>
            <w:noProof/>
            <w:lang w:eastAsia="zh-CN"/>
          </w:rPr>
          <w:t>6.18.6.3</w:t>
        </w:r>
        <w:r>
          <w:rPr>
            <w:rFonts w:asciiTheme="minorHAnsi" w:eastAsiaTheme="minorEastAsia" w:hAnsiTheme="minorHAnsi" w:cstheme="minorBidi"/>
            <w:noProof/>
            <w:kern w:val="2"/>
            <w:sz w:val="21"/>
            <w:szCs w:val="22"/>
            <w:lang w:val="en-US" w:eastAsia="zh-CN"/>
          </w:rPr>
          <w:tab/>
        </w:r>
        <w:r>
          <w:rPr>
            <w:noProof/>
            <w:lang w:eastAsia="zh-CN"/>
          </w:rPr>
          <w:t>Simple data types and enumerations</w:t>
        </w:r>
        <w:r>
          <w:rPr>
            <w:noProof/>
          </w:rPr>
          <w:tab/>
        </w:r>
        <w:r>
          <w:rPr>
            <w:noProof/>
          </w:rPr>
          <w:fldChar w:fldCharType="begin"/>
        </w:r>
        <w:r>
          <w:rPr>
            <w:noProof/>
          </w:rPr>
          <w:instrText xml:space="preserve"> PAGEREF _Toc183715158 \h </w:instrText>
        </w:r>
      </w:ins>
      <w:r>
        <w:rPr>
          <w:noProof/>
        </w:rPr>
      </w:r>
      <w:r>
        <w:rPr>
          <w:noProof/>
        </w:rPr>
        <w:fldChar w:fldCharType="separate"/>
      </w:r>
      <w:ins w:id="4117" w:author="rapporteur" w:date="2024-11-28T19:23:00Z">
        <w:r>
          <w:rPr>
            <w:noProof/>
          </w:rPr>
          <w:t>304</w:t>
        </w:r>
      </w:ins>
      <w:ins w:id="4118" w:author="rapporteur" w:date="2024-11-28T19:21:00Z">
        <w:r>
          <w:rPr>
            <w:noProof/>
          </w:rPr>
          <w:fldChar w:fldCharType="end"/>
        </w:r>
      </w:ins>
    </w:p>
    <w:p w14:paraId="3649BDCF" w14:textId="101E89B9" w:rsidR="00266455" w:rsidRDefault="00266455">
      <w:pPr>
        <w:pStyle w:val="TOC5"/>
        <w:rPr>
          <w:ins w:id="4119" w:author="rapporteur" w:date="2024-11-28T19:21:00Z"/>
          <w:rFonts w:asciiTheme="minorHAnsi" w:eastAsiaTheme="minorEastAsia" w:hAnsiTheme="minorHAnsi" w:cstheme="minorBidi"/>
          <w:noProof/>
          <w:kern w:val="2"/>
          <w:sz w:val="21"/>
          <w:szCs w:val="22"/>
          <w:lang w:val="en-US" w:eastAsia="zh-CN"/>
        </w:rPr>
      </w:pPr>
      <w:ins w:id="4120" w:author="rapporteur" w:date="2024-11-28T19:21:00Z">
        <w:r>
          <w:rPr>
            <w:noProof/>
            <w:lang w:eastAsia="zh-CN"/>
          </w:rPr>
          <w:t>6.18</w:t>
        </w:r>
        <w:r>
          <w:rPr>
            <w:noProof/>
          </w:rPr>
          <w:t>.6.3.1</w:t>
        </w:r>
        <w:r>
          <w:rPr>
            <w:rFonts w:asciiTheme="minorHAnsi" w:eastAsiaTheme="minorEastAsia"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_Toc183715159 \h </w:instrText>
        </w:r>
      </w:ins>
      <w:r>
        <w:rPr>
          <w:noProof/>
        </w:rPr>
      </w:r>
      <w:r>
        <w:rPr>
          <w:noProof/>
        </w:rPr>
        <w:fldChar w:fldCharType="separate"/>
      </w:r>
      <w:ins w:id="4121" w:author="rapporteur" w:date="2024-11-28T19:23:00Z">
        <w:r>
          <w:rPr>
            <w:noProof/>
          </w:rPr>
          <w:t>304</w:t>
        </w:r>
      </w:ins>
      <w:ins w:id="4122" w:author="rapporteur" w:date="2024-11-28T19:21:00Z">
        <w:r>
          <w:rPr>
            <w:noProof/>
          </w:rPr>
          <w:fldChar w:fldCharType="end"/>
        </w:r>
      </w:ins>
    </w:p>
    <w:p w14:paraId="460385A4" w14:textId="4691F46C" w:rsidR="00266455" w:rsidRDefault="00266455">
      <w:pPr>
        <w:pStyle w:val="TOC5"/>
        <w:rPr>
          <w:ins w:id="4123" w:author="rapporteur" w:date="2024-11-28T19:21:00Z"/>
          <w:rFonts w:asciiTheme="minorHAnsi" w:eastAsiaTheme="minorEastAsia" w:hAnsiTheme="minorHAnsi" w:cstheme="minorBidi"/>
          <w:noProof/>
          <w:kern w:val="2"/>
          <w:sz w:val="21"/>
          <w:szCs w:val="22"/>
          <w:lang w:val="en-US" w:eastAsia="zh-CN"/>
        </w:rPr>
      </w:pPr>
      <w:ins w:id="4124" w:author="rapporteur" w:date="2024-11-28T19:21:00Z">
        <w:r>
          <w:rPr>
            <w:noProof/>
            <w:lang w:eastAsia="zh-CN"/>
          </w:rPr>
          <w:t>6.18</w:t>
        </w:r>
        <w:r>
          <w:rPr>
            <w:noProof/>
          </w:rPr>
          <w:t>.6.3.2</w:t>
        </w:r>
        <w:r>
          <w:rPr>
            <w:rFonts w:asciiTheme="minorHAnsi" w:eastAsiaTheme="minorEastAsia" w:hAnsiTheme="minorHAnsi" w:cstheme="minorBidi"/>
            <w:noProof/>
            <w:kern w:val="2"/>
            <w:sz w:val="21"/>
            <w:szCs w:val="22"/>
            <w:lang w:val="en-US" w:eastAsia="zh-CN"/>
          </w:rPr>
          <w:tab/>
        </w:r>
        <w:r>
          <w:rPr>
            <w:noProof/>
          </w:rPr>
          <w:t>Simple data types</w:t>
        </w:r>
        <w:r>
          <w:rPr>
            <w:noProof/>
          </w:rPr>
          <w:tab/>
        </w:r>
        <w:r>
          <w:rPr>
            <w:noProof/>
          </w:rPr>
          <w:fldChar w:fldCharType="begin"/>
        </w:r>
        <w:r>
          <w:rPr>
            <w:noProof/>
          </w:rPr>
          <w:instrText xml:space="preserve"> PAGEREF _Toc183715160 \h </w:instrText>
        </w:r>
      </w:ins>
      <w:r>
        <w:rPr>
          <w:noProof/>
        </w:rPr>
      </w:r>
      <w:r>
        <w:rPr>
          <w:noProof/>
        </w:rPr>
        <w:fldChar w:fldCharType="separate"/>
      </w:r>
      <w:ins w:id="4125" w:author="rapporteur" w:date="2024-11-28T19:23:00Z">
        <w:r>
          <w:rPr>
            <w:noProof/>
          </w:rPr>
          <w:t>304</w:t>
        </w:r>
      </w:ins>
      <w:ins w:id="4126" w:author="rapporteur" w:date="2024-11-28T19:21:00Z">
        <w:r>
          <w:rPr>
            <w:noProof/>
          </w:rPr>
          <w:fldChar w:fldCharType="end"/>
        </w:r>
      </w:ins>
    </w:p>
    <w:p w14:paraId="102ABD72" w14:textId="7F6A5CF8" w:rsidR="00266455" w:rsidRDefault="00266455">
      <w:pPr>
        <w:pStyle w:val="TOC4"/>
        <w:rPr>
          <w:ins w:id="4127" w:author="rapporteur" w:date="2024-11-28T19:21:00Z"/>
          <w:rFonts w:asciiTheme="minorHAnsi" w:eastAsiaTheme="minorEastAsia" w:hAnsiTheme="minorHAnsi" w:cstheme="minorBidi"/>
          <w:noProof/>
          <w:kern w:val="2"/>
          <w:sz w:val="21"/>
          <w:szCs w:val="22"/>
          <w:lang w:val="en-US" w:eastAsia="zh-CN"/>
        </w:rPr>
      </w:pPr>
      <w:ins w:id="4128" w:author="rapporteur" w:date="2024-11-28T19:21:00Z">
        <w:r>
          <w:rPr>
            <w:noProof/>
            <w:lang w:eastAsia="zh-CN"/>
          </w:rPr>
          <w:t>6.18</w:t>
        </w:r>
        <w:r w:rsidRPr="0034529A">
          <w:rPr>
            <w:noProof/>
            <w:lang w:val="en-US"/>
          </w:rPr>
          <w:t>.6.4</w:t>
        </w:r>
        <w:r>
          <w:rPr>
            <w:rFonts w:asciiTheme="minorHAnsi" w:eastAsiaTheme="minorEastAsia" w:hAnsiTheme="minorHAnsi" w:cstheme="minorBidi"/>
            <w:noProof/>
            <w:kern w:val="2"/>
            <w:sz w:val="21"/>
            <w:szCs w:val="22"/>
            <w:lang w:val="en-US" w:eastAsia="zh-CN"/>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_Toc183715161 \h </w:instrText>
        </w:r>
      </w:ins>
      <w:r>
        <w:rPr>
          <w:noProof/>
        </w:rPr>
      </w:r>
      <w:r>
        <w:rPr>
          <w:noProof/>
        </w:rPr>
        <w:fldChar w:fldCharType="separate"/>
      </w:r>
      <w:ins w:id="4129" w:author="rapporteur" w:date="2024-11-28T19:23:00Z">
        <w:r>
          <w:rPr>
            <w:noProof/>
          </w:rPr>
          <w:t>305</w:t>
        </w:r>
      </w:ins>
      <w:ins w:id="4130" w:author="rapporteur" w:date="2024-11-28T19:21:00Z">
        <w:r>
          <w:rPr>
            <w:noProof/>
          </w:rPr>
          <w:fldChar w:fldCharType="end"/>
        </w:r>
      </w:ins>
    </w:p>
    <w:p w14:paraId="52B28239" w14:textId="3902573A" w:rsidR="00266455" w:rsidRDefault="00266455">
      <w:pPr>
        <w:pStyle w:val="TOC4"/>
        <w:rPr>
          <w:ins w:id="4131" w:author="rapporteur" w:date="2024-11-28T19:21:00Z"/>
          <w:rFonts w:asciiTheme="minorHAnsi" w:eastAsiaTheme="minorEastAsia" w:hAnsiTheme="minorHAnsi" w:cstheme="minorBidi"/>
          <w:noProof/>
          <w:kern w:val="2"/>
          <w:sz w:val="21"/>
          <w:szCs w:val="22"/>
          <w:lang w:val="en-US" w:eastAsia="zh-CN"/>
        </w:rPr>
      </w:pPr>
      <w:ins w:id="4132" w:author="rapporteur" w:date="2024-11-28T19:21:00Z">
        <w:r>
          <w:rPr>
            <w:noProof/>
            <w:lang w:eastAsia="zh-CN"/>
          </w:rPr>
          <w:t>6.18</w:t>
        </w:r>
        <w:r>
          <w:rPr>
            <w:noProof/>
          </w:rPr>
          <w:t>.6.5</w:t>
        </w:r>
        <w:r>
          <w:rPr>
            <w:rFonts w:asciiTheme="minorHAnsi" w:eastAsiaTheme="minorEastAsia" w:hAnsiTheme="minorHAnsi" w:cstheme="minorBidi"/>
            <w:noProof/>
            <w:kern w:val="2"/>
            <w:sz w:val="21"/>
            <w:szCs w:val="22"/>
            <w:lang w:val="en-US" w:eastAsia="zh-CN"/>
          </w:rPr>
          <w:tab/>
        </w:r>
        <w:r>
          <w:rPr>
            <w:noProof/>
          </w:rPr>
          <w:t>Binary data</w:t>
        </w:r>
        <w:r>
          <w:rPr>
            <w:noProof/>
          </w:rPr>
          <w:tab/>
        </w:r>
        <w:r>
          <w:rPr>
            <w:noProof/>
          </w:rPr>
          <w:fldChar w:fldCharType="begin"/>
        </w:r>
        <w:r>
          <w:rPr>
            <w:noProof/>
          </w:rPr>
          <w:instrText xml:space="preserve"> PAGEREF _Toc183715162 \h </w:instrText>
        </w:r>
      </w:ins>
      <w:r>
        <w:rPr>
          <w:noProof/>
        </w:rPr>
      </w:r>
      <w:r>
        <w:rPr>
          <w:noProof/>
        </w:rPr>
        <w:fldChar w:fldCharType="separate"/>
      </w:r>
      <w:ins w:id="4133" w:author="rapporteur" w:date="2024-11-28T19:23:00Z">
        <w:r>
          <w:rPr>
            <w:noProof/>
          </w:rPr>
          <w:t>305</w:t>
        </w:r>
      </w:ins>
      <w:ins w:id="4134" w:author="rapporteur" w:date="2024-11-28T19:21:00Z">
        <w:r>
          <w:rPr>
            <w:noProof/>
          </w:rPr>
          <w:fldChar w:fldCharType="end"/>
        </w:r>
      </w:ins>
    </w:p>
    <w:p w14:paraId="253AAD4F" w14:textId="2AB540DA" w:rsidR="00266455" w:rsidRDefault="00266455">
      <w:pPr>
        <w:pStyle w:val="TOC5"/>
        <w:rPr>
          <w:ins w:id="4135" w:author="rapporteur" w:date="2024-11-28T19:21:00Z"/>
          <w:rFonts w:asciiTheme="minorHAnsi" w:eastAsiaTheme="minorEastAsia" w:hAnsiTheme="minorHAnsi" w:cstheme="minorBidi"/>
          <w:noProof/>
          <w:kern w:val="2"/>
          <w:sz w:val="21"/>
          <w:szCs w:val="22"/>
          <w:lang w:val="en-US" w:eastAsia="zh-CN"/>
        </w:rPr>
      </w:pPr>
      <w:ins w:id="4136" w:author="rapporteur" w:date="2024-11-28T19:21:00Z">
        <w:r>
          <w:rPr>
            <w:noProof/>
            <w:lang w:eastAsia="zh-CN"/>
          </w:rPr>
          <w:t>6.18</w:t>
        </w:r>
        <w:r>
          <w:rPr>
            <w:noProof/>
          </w:rPr>
          <w:t>.6.5.1</w:t>
        </w:r>
        <w:r>
          <w:rPr>
            <w:rFonts w:asciiTheme="minorHAnsi" w:eastAsiaTheme="minorEastAsia" w:hAnsiTheme="minorHAnsi" w:cstheme="minorBidi"/>
            <w:noProof/>
            <w:kern w:val="2"/>
            <w:sz w:val="21"/>
            <w:szCs w:val="22"/>
            <w:lang w:val="en-US" w:eastAsia="zh-CN"/>
          </w:rPr>
          <w:tab/>
        </w:r>
        <w:r>
          <w:rPr>
            <w:noProof/>
          </w:rPr>
          <w:t>Binary Data Types</w:t>
        </w:r>
        <w:r>
          <w:rPr>
            <w:noProof/>
          </w:rPr>
          <w:tab/>
        </w:r>
        <w:r>
          <w:rPr>
            <w:noProof/>
          </w:rPr>
          <w:fldChar w:fldCharType="begin"/>
        </w:r>
        <w:r>
          <w:rPr>
            <w:noProof/>
          </w:rPr>
          <w:instrText xml:space="preserve"> PAGEREF _Toc183715163 \h </w:instrText>
        </w:r>
      </w:ins>
      <w:r>
        <w:rPr>
          <w:noProof/>
        </w:rPr>
      </w:r>
      <w:r>
        <w:rPr>
          <w:noProof/>
        </w:rPr>
        <w:fldChar w:fldCharType="separate"/>
      </w:r>
      <w:ins w:id="4137" w:author="rapporteur" w:date="2024-11-28T19:23:00Z">
        <w:r>
          <w:rPr>
            <w:noProof/>
          </w:rPr>
          <w:t>305</w:t>
        </w:r>
      </w:ins>
      <w:ins w:id="4138" w:author="rapporteur" w:date="2024-11-28T19:21:00Z">
        <w:r>
          <w:rPr>
            <w:noProof/>
          </w:rPr>
          <w:fldChar w:fldCharType="end"/>
        </w:r>
      </w:ins>
    </w:p>
    <w:p w14:paraId="5717790E" w14:textId="315A980B" w:rsidR="00266455" w:rsidRDefault="00266455">
      <w:pPr>
        <w:pStyle w:val="TOC3"/>
        <w:rPr>
          <w:ins w:id="4139" w:author="rapporteur" w:date="2024-11-28T19:21:00Z"/>
          <w:rFonts w:asciiTheme="minorHAnsi" w:eastAsiaTheme="minorEastAsia" w:hAnsiTheme="minorHAnsi" w:cstheme="minorBidi"/>
          <w:noProof/>
          <w:kern w:val="2"/>
          <w:sz w:val="21"/>
          <w:szCs w:val="22"/>
          <w:lang w:val="en-US" w:eastAsia="zh-CN"/>
        </w:rPr>
      </w:pPr>
      <w:ins w:id="4140" w:author="rapporteur" w:date="2024-11-28T19:21:00Z">
        <w:r>
          <w:rPr>
            <w:noProof/>
            <w:lang w:eastAsia="zh-CN"/>
          </w:rPr>
          <w:t>6.18.7</w:t>
        </w:r>
        <w:r>
          <w:rPr>
            <w:rFonts w:asciiTheme="minorHAnsi" w:eastAsiaTheme="minorEastAsia" w:hAnsiTheme="minorHAnsi" w:cstheme="minorBidi"/>
            <w:noProof/>
            <w:kern w:val="2"/>
            <w:sz w:val="21"/>
            <w:szCs w:val="22"/>
            <w:lang w:val="en-US" w:eastAsia="zh-CN"/>
          </w:rPr>
          <w:tab/>
        </w:r>
        <w:r>
          <w:rPr>
            <w:noProof/>
            <w:lang w:eastAsia="zh-CN"/>
          </w:rPr>
          <w:t>Error Handling</w:t>
        </w:r>
        <w:r>
          <w:rPr>
            <w:noProof/>
          </w:rPr>
          <w:tab/>
        </w:r>
        <w:r>
          <w:rPr>
            <w:noProof/>
          </w:rPr>
          <w:fldChar w:fldCharType="begin"/>
        </w:r>
        <w:r>
          <w:rPr>
            <w:noProof/>
          </w:rPr>
          <w:instrText xml:space="preserve"> PAGEREF _Toc183715164 \h </w:instrText>
        </w:r>
      </w:ins>
      <w:r>
        <w:rPr>
          <w:noProof/>
        </w:rPr>
      </w:r>
      <w:r>
        <w:rPr>
          <w:noProof/>
        </w:rPr>
        <w:fldChar w:fldCharType="separate"/>
      </w:r>
      <w:ins w:id="4141" w:author="rapporteur" w:date="2024-11-28T19:23:00Z">
        <w:r>
          <w:rPr>
            <w:noProof/>
          </w:rPr>
          <w:t>305</w:t>
        </w:r>
      </w:ins>
      <w:ins w:id="4142" w:author="rapporteur" w:date="2024-11-28T19:21:00Z">
        <w:r>
          <w:rPr>
            <w:noProof/>
          </w:rPr>
          <w:fldChar w:fldCharType="end"/>
        </w:r>
      </w:ins>
    </w:p>
    <w:p w14:paraId="3A8BE142" w14:textId="2A5ACF88" w:rsidR="00266455" w:rsidRDefault="00266455">
      <w:pPr>
        <w:pStyle w:val="TOC4"/>
        <w:rPr>
          <w:ins w:id="4143" w:author="rapporteur" w:date="2024-11-28T19:21:00Z"/>
          <w:rFonts w:asciiTheme="minorHAnsi" w:eastAsiaTheme="minorEastAsia" w:hAnsiTheme="minorHAnsi" w:cstheme="minorBidi"/>
          <w:noProof/>
          <w:kern w:val="2"/>
          <w:sz w:val="21"/>
          <w:szCs w:val="22"/>
          <w:lang w:val="en-US" w:eastAsia="zh-CN"/>
        </w:rPr>
      </w:pPr>
      <w:ins w:id="4144" w:author="rapporteur" w:date="2024-11-28T19:21:00Z">
        <w:r>
          <w:rPr>
            <w:noProof/>
            <w:lang w:eastAsia="zh-CN"/>
          </w:rPr>
          <w:t>6.18.7.1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_Toc183715165 \h </w:instrText>
        </w:r>
      </w:ins>
      <w:r>
        <w:rPr>
          <w:noProof/>
        </w:rPr>
      </w:r>
      <w:r>
        <w:rPr>
          <w:noProof/>
        </w:rPr>
        <w:fldChar w:fldCharType="separate"/>
      </w:r>
      <w:ins w:id="4145" w:author="rapporteur" w:date="2024-11-28T19:23:00Z">
        <w:r>
          <w:rPr>
            <w:noProof/>
          </w:rPr>
          <w:t>305</w:t>
        </w:r>
      </w:ins>
      <w:ins w:id="4146" w:author="rapporteur" w:date="2024-11-28T19:21:00Z">
        <w:r>
          <w:rPr>
            <w:noProof/>
          </w:rPr>
          <w:fldChar w:fldCharType="end"/>
        </w:r>
      </w:ins>
    </w:p>
    <w:p w14:paraId="234D6C48" w14:textId="0EE23587" w:rsidR="00266455" w:rsidRDefault="00266455">
      <w:pPr>
        <w:pStyle w:val="TOC4"/>
        <w:rPr>
          <w:ins w:id="4147" w:author="rapporteur" w:date="2024-11-28T19:21:00Z"/>
          <w:rFonts w:asciiTheme="minorHAnsi" w:eastAsiaTheme="minorEastAsia" w:hAnsiTheme="minorHAnsi" w:cstheme="minorBidi"/>
          <w:noProof/>
          <w:kern w:val="2"/>
          <w:sz w:val="21"/>
          <w:szCs w:val="22"/>
          <w:lang w:val="en-US" w:eastAsia="zh-CN"/>
        </w:rPr>
      </w:pPr>
      <w:ins w:id="4148" w:author="rapporteur" w:date="2024-11-28T19:21:00Z">
        <w:r>
          <w:rPr>
            <w:noProof/>
            <w:lang w:eastAsia="zh-CN"/>
          </w:rPr>
          <w:t>6.18.7.2</w:t>
        </w:r>
        <w:r>
          <w:rPr>
            <w:rFonts w:asciiTheme="minorHAnsi" w:eastAsiaTheme="minorEastAsia" w:hAnsiTheme="minorHAnsi" w:cstheme="minorBidi"/>
            <w:noProof/>
            <w:kern w:val="2"/>
            <w:sz w:val="21"/>
            <w:szCs w:val="22"/>
            <w:lang w:val="en-US" w:eastAsia="zh-CN"/>
          </w:rPr>
          <w:tab/>
        </w:r>
        <w:r>
          <w:rPr>
            <w:noProof/>
          </w:rPr>
          <w:t>Protocol Errors</w:t>
        </w:r>
        <w:r>
          <w:rPr>
            <w:noProof/>
          </w:rPr>
          <w:tab/>
        </w:r>
        <w:r>
          <w:rPr>
            <w:noProof/>
          </w:rPr>
          <w:fldChar w:fldCharType="begin"/>
        </w:r>
        <w:r>
          <w:rPr>
            <w:noProof/>
          </w:rPr>
          <w:instrText xml:space="preserve"> PAGEREF _Toc183715166 \h </w:instrText>
        </w:r>
      </w:ins>
      <w:r>
        <w:rPr>
          <w:noProof/>
        </w:rPr>
      </w:r>
      <w:r>
        <w:rPr>
          <w:noProof/>
        </w:rPr>
        <w:fldChar w:fldCharType="separate"/>
      </w:r>
      <w:ins w:id="4149" w:author="rapporteur" w:date="2024-11-28T19:23:00Z">
        <w:r>
          <w:rPr>
            <w:noProof/>
          </w:rPr>
          <w:t>305</w:t>
        </w:r>
      </w:ins>
      <w:ins w:id="4150" w:author="rapporteur" w:date="2024-11-28T19:21:00Z">
        <w:r>
          <w:rPr>
            <w:noProof/>
          </w:rPr>
          <w:fldChar w:fldCharType="end"/>
        </w:r>
      </w:ins>
    </w:p>
    <w:p w14:paraId="6C3FCEAF" w14:textId="576856A0" w:rsidR="00266455" w:rsidRDefault="00266455">
      <w:pPr>
        <w:pStyle w:val="TOC4"/>
        <w:rPr>
          <w:ins w:id="4151" w:author="rapporteur" w:date="2024-11-28T19:21:00Z"/>
          <w:rFonts w:asciiTheme="minorHAnsi" w:eastAsiaTheme="minorEastAsia" w:hAnsiTheme="minorHAnsi" w:cstheme="minorBidi"/>
          <w:noProof/>
          <w:kern w:val="2"/>
          <w:sz w:val="21"/>
          <w:szCs w:val="22"/>
          <w:lang w:val="en-US" w:eastAsia="zh-CN"/>
        </w:rPr>
      </w:pPr>
      <w:ins w:id="4152" w:author="rapporteur" w:date="2024-11-28T19:21:00Z">
        <w:r>
          <w:rPr>
            <w:noProof/>
            <w:lang w:eastAsia="zh-CN"/>
          </w:rPr>
          <w:t>6.18.7.3</w:t>
        </w:r>
        <w:r>
          <w:rPr>
            <w:rFonts w:asciiTheme="minorHAnsi" w:eastAsiaTheme="minorEastAsia" w:hAnsiTheme="minorHAnsi" w:cstheme="minorBidi"/>
            <w:noProof/>
            <w:kern w:val="2"/>
            <w:sz w:val="21"/>
            <w:szCs w:val="22"/>
            <w:lang w:val="en-US" w:eastAsia="zh-CN"/>
          </w:rPr>
          <w:tab/>
        </w:r>
        <w:r>
          <w:rPr>
            <w:noProof/>
          </w:rPr>
          <w:t>Application Errors</w:t>
        </w:r>
        <w:r>
          <w:rPr>
            <w:noProof/>
          </w:rPr>
          <w:tab/>
        </w:r>
        <w:r>
          <w:rPr>
            <w:noProof/>
          </w:rPr>
          <w:fldChar w:fldCharType="begin"/>
        </w:r>
        <w:r>
          <w:rPr>
            <w:noProof/>
          </w:rPr>
          <w:instrText xml:space="preserve"> PAGEREF _Toc183715167 \h </w:instrText>
        </w:r>
      </w:ins>
      <w:r>
        <w:rPr>
          <w:noProof/>
        </w:rPr>
      </w:r>
      <w:r>
        <w:rPr>
          <w:noProof/>
        </w:rPr>
        <w:fldChar w:fldCharType="separate"/>
      </w:r>
      <w:ins w:id="4153" w:author="rapporteur" w:date="2024-11-28T19:23:00Z">
        <w:r>
          <w:rPr>
            <w:noProof/>
          </w:rPr>
          <w:t>305</w:t>
        </w:r>
      </w:ins>
      <w:ins w:id="4154" w:author="rapporteur" w:date="2024-11-28T19:21:00Z">
        <w:r>
          <w:rPr>
            <w:noProof/>
          </w:rPr>
          <w:fldChar w:fldCharType="end"/>
        </w:r>
      </w:ins>
    </w:p>
    <w:p w14:paraId="66E9092E" w14:textId="62CC1C66" w:rsidR="00266455" w:rsidRDefault="00266455">
      <w:pPr>
        <w:pStyle w:val="TOC3"/>
        <w:rPr>
          <w:ins w:id="4155" w:author="rapporteur" w:date="2024-11-28T19:21:00Z"/>
          <w:rFonts w:asciiTheme="minorHAnsi" w:eastAsiaTheme="minorEastAsia" w:hAnsiTheme="minorHAnsi" w:cstheme="minorBidi"/>
          <w:noProof/>
          <w:kern w:val="2"/>
          <w:sz w:val="21"/>
          <w:szCs w:val="22"/>
          <w:lang w:val="en-US" w:eastAsia="zh-CN"/>
        </w:rPr>
      </w:pPr>
      <w:ins w:id="4156" w:author="rapporteur" w:date="2024-11-28T19:21:00Z">
        <w:r>
          <w:rPr>
            <w:noProof/>
            <w:lang w:eastAsia="zh-CN"/>
          </w:rPr>
          <w:t>6.18.8</w:t>
        </w:r>
        <w:r>
          <w:rPr>
            <w:rFonts w:asciiTheme="minorHAnsi" w:eastAsiaTheme="minorEastAsia" w:hAnsiTheme="minorHAnsi" w:cstheme="minorBidi"/>
            <w:noProof/>
            <w:kern w:val="2"/>
            <w:sz w:val="21"/>
            <w:szCs w:val="22"/>
            <w:lang w:val="en-US" w:eastAsia="zh-CN"/>
          </w:rPr>
          <w:tab/>
        </w:r>
        <w:r>
          <w:rPr>
            <w:noProof/>
            <w:lang w:eastAsia="zh-CN"/>
          </w:rPr>
          <w:t>Feature Negotiation</w:t>
        </w:r>
        <w:r>
          <w:rPr>
            <w:noProof/>
          </w:rPr>
          <w:tab/>
        </w:r>
        <w:r>
          <w:rPr>
            <w:noProof/>
          </w:rPr>
          <w:fldChar w:fldCharType="begin"/>
        </w:r>
        <w:r>
          <w:rPr>
            <w:noProof/>
          </w:rPr>
          <w:instrText xml:space="preserve"> PAGEREF _Toc183715168 \h </w:instrText>
        </w:r>
      </w:ins>
      <w:r>
        <w:rPr>
          <w:noProof/>
        </w:rPr>
      </w:r>
      <w:r>
        <w:rPr>
          <w:noProof/>
        </w:rPr>
        <w:fldChar w:fldCharType="separate"/>
      </w:r>
      <w:ins w:id="4157" w:author="rapporteur" w:date="2024-11-28T19:23:00Z">
        <w:r>
          <w:rPr>
            <w:noProof/>
          </w:rPr>
          <w:t>305</w:t>
        </w:r>
      </w:ins>
      <w:ins w:id="4158" w:author="rapporteur" w:date="2024-11-28T19:21:00Z">
        <w:r>
          <w:rPr>
            <w:noProof/>
          </w:rPr>
          <w:fldChar w:fldCharType="end"/>
        </w:r>
      </w:ins>
    </w:p>
    <w:p w14:paraId="1512226C" w14:textId="08D9BA9E" w:rsidR="00266455" w:rsidRDefault="00266455">
      <w:pPr>
        <w:pStyle w:val="TOC3"/>
        <w:rPr>
          <w:ins w:id="4159" w:author="rapporteur" w:date="2024-11-28T19:21:00Z"/>
          <w:rFonts w:asciiTheme="minorHAnsi" w:eastAsiaTheme="minorEastAsia" w:hAnsiTheme="minorHAnsi" w:cstheme="minorBidi"/>
          <w:noProof/>
          <w:kern w:val="2"/>
          <w:sz w:val="21"/>
          <w:szCs w:val="22"/>
          <w:lang w:val="en-US" w:eastAsia="zh-CN"/>
        </w:rPr>
      </w:pPr>
      <w:ins w:id="4160" w:author="rapporteur" w:date="2024-11-28T19:21:00Z">
        <w:r>
          <w:rPr>
            <w:noProof/>
            <w:lang w:eastAsia="zh-CN"/>
          </w:rPr>
          <w:t>6.18</w:t>
        </w:r>
        <w:r>
          <w:rPr>
            <w:noProof/>
          </w:rPr>
          <w:t>.9</w:t>
        </w:r>
        <w:r>
          <w:rPr>
            <w:rFonts w:asciiTheme="minorHAnsi" w:eastAsiaTheme="minorEastAsia" w:hAnsiTheme="minorHAnsi" w:cstheme="minorBidi"/>
            <w:noProof/>
            <w:kern w:val="2"/>
            <w:sz w:val="21"/>
            <w:szCs w:val="22"/>
            <w:lang w:val="en-US" w:eastAsia="zh-CN"/>
          </w:rPr>
          <w:tab/>
        </w:r>
        <w:r>
          <w:rPr>
            <w:noProof/>
          </w:rPr>
          <w:t>Security</w:t>
        </w:r>
        <w:r>
          <w:rPr>
            <w:noProof/>
          </w:rPr>
          <w:tab/>
        </w:r>
        <w:r>
          <w:rPr>
            <w:noProof/>
          </w:rPr>
          <w:fldChar w:fldCharType="begin"/>
        </w:r>
        <w:r>
          <w:rPr>
            <w:noProof/>
          </w:rPr>
          <w:instrText xml:space="preserve"> PAGEREF _Toc183715169 \h </w:instrText>
        </w:r>
      </w:ins>
      <w:r>
        <w:rPr>
          <w:noProof/>
        </w:rPr>
      </w:r>
      <w:r>
        <w:rPr>
          <w:noProof/>
        </w:rPr>
        <w:fldChar w:fldCharType="separate"/>
      </w:r>
      <w:ins w:id="4161" w:author="rapporteur" w:date="2024-11-28T19:23:00Z">
        <w:r>
          <w:rPr>
            <w:noProof/>
          </w:rPr>
          <w:t>305</w:t>
        </w:r>
      </w:ins>
      <w:ins w:id="4162" w:author="rapporteur" w:date="2024-11-28T19:21:00Z">
        <w:r>
          <w:rPr>
            <w:noProof/>
          </w:rPr>
          <w:fldChar w:fldCharType="end"/>
        </w:r>
      </w:ins>
    </w:p>
    <w:p w14:paraId="73BF549C" w14:textId="17E93852" w:rsidR="00266455" w:rsidRDefault="00266455">
      <w:pPr>
        <w:pStyle w:val="TOC1"/>
        <w:rPr>
          <w:ins w:id="4163" w:author="rapporteur" w:date="2024-11-28T19:21:00Z"/>
          <w:rFonts w:asciiTheme="minorHAnsi" w:eastAsiaTheme="minorEastAsia" w:hAnsiTheme="minorHAnsi" w:cstheme="minorBidi"/>
          <w:noProof/>
          <w:kern w:val="2"/>
          <w:sz w:val="21"/>
          <w:szCs w:val="22"/>
          <w:lang w:val="en-US" w:eastAsia="zh-CN"/>
        </w:rPr>
      </w:pPr>
      <w:ins w:id="4164" w:author="rapporteur" w:date="2024-11-28T19:21:00Z">
        <w:r>
          <w:rPr>
            <w:noProof/>
          </w:rPr>
          <w:lastRenderedPageBreak/>
          <w:t>7</w:t>
        </w:r>
        <w:r>
          <w:rPr>
            <w:rFonts w:asciiTheme="minorHAnsi" w:eastAsiaTheme="minorEastAsia" w:hAnsiTheme="minorHAnsi" w:cstheme="minorBidi"/>
            <w:noProof/>
            <w:kern w:val="2"/>
            <w:sz w:val="21"/>
            <w:szCs w:val="22"/>
            <w:lang w:val="en-US" w:eastAsia="zh-CN"/>
          </w:rPr>
          <w:tab/>
        </w:r>
        <w:r>
          <w:rPr>
            <w:noProof/>
          </w:rPr>
          <w:t>Using Common API Framework</w:t>
        </w:r>
        <w:r>
          <w:rPr>
            <w:noProof/>
          </w:rPr>
          <w:tab/>
        </w:r>
        <w:r>
          <w:rPr>
            <w:noProof/>
          </w:rPr>
          <w:fldChar w:fldCharType="begin"/>
        </w:r>
        <w:r>
          <w:rPr>
            <w:noProof/>
          </w:rPr>
          <w:instrText xml:space="preserve"> PAGEREF _Toc183715170 \h </w:instrText>
        </w:r>
      </w:ins>
      <w:r>
        <w:rPr>
          <w:noProof/>
        </w:rPr>
      </w:r>
      <w:r>
        <w:rPr>
          <w:noProof/>
        </w:rPr>
        <w:fldChar w:fldCharType="separate"/>
      </w:r>
      <w:ins w:id="4165" w:author="rapporteur" w:date="2024-11-28T19:23:00Z">
        <w:r>
          <w:rPr>
            <w:noProof/>
          </w:rPr>
          <w:t>306</w:t>
        </w:r>
      </w:ins>
      <w:ins w:id="4166" w:author="rapporteur" w:date="2024-11-28T19:21:00Z">
        <w:r>
          <w:rPr>
            <w:noProof/>
          </w:rPr>
          <w:fldChar w:fldCharType="end"/>
        </w:r>
      </w:ins>
    </w:p>
    <w:p w14:paraId="0E1DDA8A" w14:textId="288BCE08" w:rsidR="00266455" w:rsidRDefault="00266455">
      <w:pPr>
        <w:pStyle w:val="TOC8"/>
        <w:rPr>
          <w:ins w:id="4167" w:author="rapporteur" w:date="2024-11-28T19:21:00Z"/>
          <w:rFonts w:asciiTheme="minorHAnsi" w:eastAsiaTheme="minorEastAsia" w:hAnsiTheme="minorHAnsi" w:cstheme="minorBidi"/>
          <w:b w:val="0"/>
          <w:noProof/>
          <w:kern w:val="2"/>
          <w:sz w:val="21"/>
          <w:szCs w:val="22"/>
          <w:lang w:val="en-US" w:eastAsia="zh-CN"/>
        </w:rPr>
      </w:pPr>
      <w:ins w:id="4168" w:author="rapporteur" w:date="2024-11-28T19:21:00Z">
        <w:r>
          <w:rPr>
            <w:noProof/>
          </w:rPr>
          <w:t>Annex A (normative): OpenAPI specification</w:t>
        </w:r>
        <w:r>
          <w:rPr>
            <w:noProof/>
          </w:rPr>
          <w:tab/>
        </w:r>
        <w:r>
          <w:rPr>
            <w:noProof/>
          </w:rPr>
          <w:fldChar w:fldCharType="begin"/>
        </w:r>
        <w:r>
          <w:rPr>
            <w:noProof/>
          </w:rPr>
          <w:instrText xml:space="preserve"> PAGEREF _Toc183715171 \h </w:instrText>
        </w:r>
      </w:ins>
      <w:r>
        <w:rPr>
          <w:noProof/>
        </w:rPr>
      </w:r>
      <w:r>
        <w:rPr>
          <w:noProof/>
        </w:rPr>
        <w:fldChar w:fldCharType="separate"/>
      </w:r>
      <w:ins w:id="4169" w:author="rapporteur" w:date="2024-11-28T19:23:00Z">
        <w:r>
          <w:rPr>
            <w:noProof/>
          </w:rPr>
          <w:t>307</w:t>
        </w:r>
      </w:ins>
      <w:ins w:id="4170" w:author="rapporteur" w:date="2024-11-28T19:21:00Z">
        <w:r>
          <w:rPr>
            <w:noProof/>
          </w:rPr>
          <w:fldChar w:fldCharType="end"/>
        </w:r>
      </w:ins>
    </w:p>
    <w:p w14:paraId="2A5588F8" w14:textId="262F009D" w:rsidR="00266455" w:rsidRDefault="00266455">
      <w:pPr>
        <w:pStyle w:val="TOC1"/>
        <w:rPr>
          <w:ins w:id="4171" w:author="rapporteur" w:date="2024-11-28T19:21:00Z"/>
          <w:rFonts w:asciiTheme="minorHAnsi" w:eastAsiaTheme="minorEastAsia" w:hAnsiTheme="minorHAnsi" w:cstheme="minorBidi"/>
          <w:noProof/>
          <w:kern w:val="2"/>
          <w:sz w:val="21"/>
          <w:szCs w:val="22"/>
          <w:lang w:val="en-US" w:eastAsia="zh-CN"/>
        </w:rPr>
      </w:pPr>
      <w:ins w:id="4172" w:author="rapporteur" w:date="2024-11-28T19:21:00Z">
        <w:r>
          <w:rPr>
            <w:noProof/>
          </w:rPr>
          <w:t>A.1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_Toc183715172 \h </w:instrText>
        </w:r>
      </w:ins>
      <w:r>
        <w:rPr>
          <w:noProof/>
        </w:rPr>
      </w:r>
      <w:r>
        <w:rPr>
          <w:noProof/>
        </w:rPr>
        <w:fldChar w:fldCharType="separate"/>
      </w:r>
      <w:ins w:id="4173" w:author="rapporteur" w:date="2024-11-28T19:23:00Z">
        <w:r>
          <w:rPr>
            <w:noProof/>
          </w:rPr>
          <w:t>307</w:t>
        </w:r>
      </w:ins>
      <w:ins w:id="4174" w:author="rapporteur" w:date="2024-11-28T19:21:00Z">
        <w:r>
          <w:rPr>
            <w:noProof/>
          </w:rPr>
          <w:fldChar w:fldCharType="end"/>
        </w:r>
      </w:ins>
    </w:p>
    <w:p w14:paraId="2E746BB6" w14:textId="3AAD7BAE" w:rsidR="00266455" w:rsidRDefault="00266455">
      <w:pPr>
        <w:pStyle w:val="TOC1"/>
        <w:rPr>
          <w:ins w:id="4175" w:author="rapporteur" w:date="2024-11-28T19:21:00Z"/>
          <w:rFonts w:asciiTheme="minorHAnsi" w:eastAsiaTheme="minorEastAsia" w:hAnsiTheme="minorHAnsi" w:cstheme="minorBidi"/>
          <w:noProof/>
          <w:kern w:val="2"/>
          <w:sz w:val="21"/>
          <w:szCs w:val="22"/>
          <w:lang w:val="en-US" w:eastAsia="zh-CN"/>
        </w:rPr>
      </w:pPr>
      <w:ins w:id="4176" w:author="rapporteur" w:date="2024-11-28T19:21:00Z">
        <w:r>
          <w:rPr>
            <w:noProof/>
          </w:rPr>
          <w:t>A.2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_Toc183715173 \h </w:instrText>
        </w:r>
      </w:ins>
      <w:r>
        <w:rPr>
          <w:noProof/>
        </w:rPr>
      </w:r>
      <w:r>
        <w:rPr>
          <w:noProof/>
        </w:rPr>
        <w:fldChar w:fldCharType="separate"/>
      </w:r>
      <w:ins w:id="4177" w:author="rapporteur" w:date="2024-11-28T19:23:00Z">
        <w:r>
          <w:rPr>
            <w:noProof/>
          </w:rPr>
          <w:t>308</w:t>
        </w:r>
      </w:ins>
      <w:ins w:id="4178" w:author="rapporteur" w:date="2024-11-28T19:21:00Z">
        <w:r>
          <w:rPr>
            <w:noProof/>
          </w:rPr>
          <w:fldChar w:fldCharType="end"/>
        </w:r>
      </w:ins>
    </w:p>
    <w:p w14:paraId="4354E1E2" w14:textId="72F64928" w:rsidR="00266455" w:rsidRDefault="00266455">
      <w:pPr>
        <w:pStyle w:val="TOC1"/>
        <w:rPr>
          <w:ins w:id="4179" w:author="rapporteur" w:date="2024-11-28T19:21:00Z"/>
          <w:rFonts w:asciiTheme="minorHAnsi" w:eastAsiaTheme="minorEastAsia" w:hAnsiTheme="minorHAnsi" w:cstheme="minorBidi"/>
          <w:noProof/>
          <w:kern w:val="2"/>
          <w:sz w:val="21"/>
          <w:szCs w:val="22"/>
          <w:lang w:val="en-US" w:eastAsia="zh-CN"/>
        </w:rPr>
      </w:pPr>
      <w:ins w:id="4180" w:author="rapporteur" w:date="2024-11-28T19:21:00Z">
        <w:r>
          <w:rPr>
            <w:noProof/>
          </w:rPr>
          <w:t>A.3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_Toc183715174 \h </w:instrText>
        </w:r>
      </w:ins>
      <w:r>
        <w:rPr>
          <w:noProof/>
        </w:rPr>
      </w:r>
      <w:r>
        <w:rPr>
          <w:noProof/>
        </w:rPr>
        <w:fldChar w:fldCharType="separate"/>
      </w:r>
      <w:ins w:id="4181" w:author="rapporteur" w:date="2024-11-28T19:23:00Z">
        <w:r>
          <w:rPr>
            <w:noProof/>
          </w:rPr>
          <w:t>314</w:t>
        </w:r>
      </w:ins>
      <w:ins w:id="4182" w:author="rapporteur" w:date="2024-11-28T19:21:00Z">
        <w:r>
          <w:rPr>
            <w:noProof/>
          </w:rPr>
          <w:fldChar w:fldCharType="end"/>
        </w:r>
      </w:ins>
    </w:p>
    <w:p w14:paraId="2A6A80DB" w14:textId="522E9BC6" w:rsidR="00266455" w:rsidRDefault="00266455">
      <w:pPr>
        <w:pStyle w:val="TOC1"/>
        <w:rPr>
          <w:ins w:id="4183" w:author="rapporteur" w:date="2024-11-28T19:21:00Z"/>
          <w:rFonts w:asciiTheme="minorHAnsi" w:eastAsiaTheme="minorEastAsia" w:hAnsiTheme="minorHAnsi" w:cstheme="minorBidi"/>
          <w:noProof/>
          <w:kern w:val="2"/>
          <w:sz w:val="21"/>
          <w:szCs w:val="22"/>
          <w:lang w:val="en-US" w:eastAsia="zh-CN"/>
        </w:rPr>
      </w:pPr>
      <w:ins w:id="4184" w:author="rapporteur" w:date="2024-11-28T19:21:00Z">
        <w:r>
          <w:rPr>
            <w:noProof/>
          </w:rPr>
          <w:t>A.4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_Toc183715175 \h </w:instrText>
        </w:r>
      </w:ins>
      <w:r>
        <w:rPr>
          <w:noProof/>
        </w:rPr>
      </w:r>
      <w:r>
        <w:rPr>
          <w:noProof/>
        </w:rPr>
        <w:fldChar w:fldCharType="separate"/>
      </w:r>
      <w:ins w:id="4185" w:author="rapporteur" w:date="2024-11-28T19:23:00Z">
        <w:r>
          <w:rPr>
            <w:noProof/>
          </w:rPr>
          <w:t>323</w:t>
        </w:r>
      </w:ins>
      <w:ins w:id="4186" w:author="rapporteur" w:date="2024-11-28T19:21:00Z">
        <w:r>
          <w:rPr>
            <w:noProof/>
          </w:rPr>
          <w:fldChar w:fldCharType="end"/>
        </w:r>
      </w:ins>
    </w:p>
    <w:p w14:paraId="52DE1EA9" w14:textId="590C6D13" w:rsidR="00266455" w:rsidRDefault="00266455">
      <w:pPr>
        <w:pStyle w:val="TOC1"/>
        <w:rPr>
          <w:ins w:id="4187" w:author="rapporteur" w:date="2024-11-28T19:21:00Z"/>
          <w:rFonts w:asciiTheme="minorHAnsi" w:eastAsiaTheme="minorEastAsia" w:hAnsiTheme="minorHAnsi" w:cstheme="minorBidi"/>
          <w:noProof/>
          <w:kern w:val="2"/>
          <w:sz w:val="21"/>
          <w:szCs w:val="22"/>
          <w:lang w:val="en-US" w:eastAsia="zh-CN"/>
        </w:rPr>
      </w:pPr>
      <w:ins w:id="4188" w:author="rapporteur" w:date="2024-11-28T19:21:00Z">
        <w:r>
          <w:rPr>
            <w:noProof/>
          </w:rPr>
          <w:t>A.5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_Toc183715176 \h </w:instrText>
        </w:r>
      </w:ins>
      <w:r>
        <w:rPr>
          <w:noProof/>
        </w:rPr>
      </w:r>
      <w:r>
        <w:rPr>
          <w:noProof/>
        </w:rPr>
        <w:fldChar w:fldCharType="separate"/>
      </w:r>
      <w:ins w:id="4189" w:author="rapporteur" w:date="2024-11-28T19:23:00Z">
        <w:r>
          <w:rPr>
            <w:noProof/>
          </w:rPr>
          <w:t>336</w:t>
        </w:r>
      </w:ins>
      <w:ins w:id="4190" w:author="rapporteur" w:date="2024-11-28T19:21:00Z">
        <w:r>
          <w:rPr>
            <w:noProof/>
          </w:rPr>
          <w:fldChar w:fldCharType="end"/>
        </w:r>
      </w:ins>
    </w:p>
    <w:p w14:paraId="2E4B0FB7" w14:textId="7F6C8095" w:rsidR="00266455" w:rsidRDefault="00266455">
      <w:pPr>
        <w:pStyle w:val="TOC1"/>
        <w:rPr>
          <w:ins w:id="4191" w:author="rapporteur" w:date="2024-11-28T19:21:00Z"/>
          <w:rFonts w:asciiTheme="minorHAnsi" w:eastAsiaTheme="minorEastAsia" w:hAnsiTheme="minorHAnsi" w:cstheme="minorBidi"/>
          <w:noProof/>
          <w:kern w:val="2"/>
          <w:sz w:val="21"/>
          <w:szCs w:val="22"/>
          <w:lang w:val="en-US" w:eastAsia="zh-CN"/>
        </w:rPr>
      </w:pPr>
      <w:ins w:id="4192" w:author="rapporteur" w:date="2024-11-28T19:21:00Z">
        <w:r>
          <w:rPr>
            <w:noProof/>
          </w:rPr>
          <w:t>A.6</w:t>
        </w:r>
        <w:r>
          <w:rPr>
            <w:rFonts w:asciiTheme="minorHAnsi" w:eastAsiaTheme="minorEastAsia" w:hAnsiTheme="minorHAnsi" w:cstheme="minorBidi"/>
            <w:noProof/>
            <w:kern w:val="2"/>
            <w:sz w:val="21"/>
            <w:szCs w:val="22"/>
            <w:lang w:val="en-US" w:eastAsia="zh-CN"/>
          </w:rPr>
          <w:tab/>
        </w:r>
        <w:r w:rsidRPr="0034529A">
          <w:rPr>
            <w:noProof/>
            <w:lang w:val="en-US"/>
          </w:rPr>
          <w:t>NSCE_ManagementServiceDiscovery API</w:t>
        </w:r>
        <w:r>
          <w:rPr>
            <w:noProof/>
          </w:rPr>
          <w:tab/>
        </w:r>
        <w:r>
          <w:rPr>
            <w:noProof/>
          </w:rPr>
          <w:fldChar w:fldCharType="begin"/>
        </w:r>
        <w:r>
          <w:rPr>
            <w:noProof/>
          </w:rPr>
          <w:instrText xml:space="preserve"> PAGEREF _Toc183715177 \h </w:instrText>
        </w:r>
      </w:ins>
      <w:r>
        <w:rPr>
          <w:noProof/>
        </w:rPr>
      </w:r>
      <w:r>
        <w:rPr>
          <w:noProof/>
        </w:rPr>
        <w:fldChar w:fldCharType="separate"/>
      </w:r>
      <w:ins w:id="4193" w:author="rapporteur" w:date="2024-11-28T19:23:00Z">
        <w:r>
          <w:rPr>
            <w:noProof/>
          </w:rPr>
          <w:t>341</w:t>
        </w:r>
      </w:ins>
      <w:ins w:id="4194" w:author="rapporteur" w:date="2024-11-28T19:21:00Z">
        <w:r>
          <w:rPr>
            <w:noProof/>
          </w:rPr>
          <w:fldChar w:fldCharType="end"/>
        </w:r>
      </w:ins>
    </w:p>
    <w:p w14:paraId="10A69C8D" w14:textId="2380B2F5" w:rsidR="00266455" w:rsidRDefault="00266455">
      <w:pPr>
        <w:pStyle w:val="TOC1"/>
        <w:rPr>
          <w:ins w:id="4195" w:author="rapporteur" w:date="2024-11-28T19:21:00Z"/>
          <w:rFonts w:asciiTheme="minorHAnsi" w:eastAsiaTheme="minorEastAsia" w:hAnsiTheme="minorHAnsi" w:cstheme="minorBidi"/>
          <w:noProof/>
          <w:kern w:val="2"/>
          <w:sz w:val="21"/>
          <w:szCs w:val="22"/>
          <w:lang w:val="en-US" w:eastAsia="zh-CN"/>
        </w:rPr>
      </w:pPr>
      <w:ins w:id="4196" w:author="rapporteur" w:date="2024-11-28T19:21:00Z">
        <w:r>
          <w:rPr>
            <w:noProof/>
          </w:rPr>
          <w:t>A.7</w:t>
        </w:r>
        <w:r>
          <w:rPr>
            <w:rFonts w:asciiTheme="minorHAnsi" w:eastAsiaTheme="minorEastAsia" w:hAnsiTheme="minorHAnsi" w:cstheme="minorBidi"/>
            <w:noProof/>
            <w:kern w:val="2"/>
            <w:sz w:val="21"/>
            <w:szCs w:val="22"/>
            <w:lang w:val="en-US" w:eastAsia="zh-CN"/>
          </w:rPr>
          <w:tab/>
        </w:r>
        <w:r w:rsidRPr="0034529A">
          <w:rPr>
            <w:noProof/>
            <w:lang w:val="en-US"/>
          </w:rPr>
          <w:t>NSCE_PerfMonitoring</w:t>
        </w:r>
        <w:r>
          <w:rPr>
            <w:noProof/>
          </w:rPr>
          <w:t xml:space="preserve"> API</w:t>
        </w:r>
        <w:r>
          <w:rPr>
            <w:noProof/>
          </w:rPr>
          <w:tab/>
        </w:r>
        <w:r>
          <w:rPr>
            <w:noProof/>
          </w:rPr>
          <w:fldChar w:fldCharType="begin"/>
        </w:r>
        <w:r>
          <w:rPr>
            <w:noProof/>
          </w:rPr>
          <w:instrText xml:space="preserve"> PAGEREF _Toc183715178 \h </w:instrText>
        </w:r>
      </w:ins>
      <w:r>
        <w:rPr>
          <w:noProof/>
        </w:rPr>
      </w:r>
      <w:r>
        <w:rPr>
          <w:noProof/>
        </w:rPr>
        <w:fldChar w:fldCharType="separate"/>
      </w:r>
      <w:ins w:id="4197" w:author="rapporteur" w:date="2024-11-28T19:23:00Z">
        <w:r>
          <w:rPr>
            <w:noProof/>
          </w:rPr>
          <w:t>347</w:t>
        </w:r>
      </w:ins>
      <w:ins w:id="4198" w:author="rapporteur" w:date="2024-11-28T19:21:00Z">
        <w:r>
          <w:rPr>
            <w:noProof/>
          </w:rPr>
          <w:fldChar w:fldCharType="end"/>
        </w:r>
      </w:ins>
    </w:p>
    <w:p w14:paraId="62D0821F" w14:textId="42D41DC2" w:rsidR="00266455" w:rsidRDefault="00266455">
      <w:pPr>
        <w:pStyle w:val="TOC1"/>
        <w:rPr>
          <w:ins w:id="4199" w:author="rapporteur" w:date="2024-11-28T19:21:00Z"/>
          <w:rFonts w:asciiTheme="minorHAnsi" w:eastAsiaTheme="minorEastAsia" w:hAnsiTheme="minorHAnsi" w:cstheme="minorBidi"/>
          <w:noProof/>
          <w:kern w:val="2"/>
          <w:sz w:val="21"/>
          <w:szCs w:val="22"/>
          <w:lang w:val="en-US" w:eastAsia="zh-CN"/>
        </w:rPr>
      </w:pPr>
      <w:ins w:id="4200" w:author="rapporteur" w:date="2024-11-28T19:21:00Z">
        <w:r>
          <w:rPr>
            <w:noProof/>
          </w:rPr>
          <w:t>A.8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_Toc183715179 \h </w:instrText>
        </w:r>
      </w:ins>
      <w:r>
        <w:rPr>
          <w:noProof/>
        </w:rPr>
      </w:r>
      <w:r>
        <w:rPr>
          <w:noProof/>
        </w:rPr>
        <w:fldChar w:fldCharType="separate"/>
      </w:r>
      <w:ins w:id="4201" w:author="rapporteur" w:date="2024-11-28T19:23:00Z">
        <w:r>
          <w:rPr>
            <w:noProof/>
          </w:rPr>
          <w:t>359</w:t>
        </w:r>
      </w:ins>
      <w:ins w:id="4202" w:author="rapporteur" w:date="2024-11-28T19:21:00Z">
        <w:r>
          <w:rPr>
            <w:noProof/>
          </w:rPr>
          <w:fldChar w:fldCharType="end"/>
        </w:r>
      </w:ins>
    </w:p>
    <w:p w14:paraId="741CC23D" w14:textId="008963E8" w:rsidR="00266455" w:rsidRDefault="00266455">
      <w:pPr>
        <w:pStyle w:val="TOC1"/>
        <w:rPr>
          <w:ins w:id="4203" w:author="rapporteur" w:date="2024-11-28T19:21:00Z"/>
          <w:rFonts w:asciiTheme="minorHAnsi" w:eastAsiaTheme="minorEastAsia" w:hAnsiTheme="minorHAnsi" w:cstheme="minorBidi"/>
          <w:noProof/>
          <w:kern w:val="2"/>
          <w:sz w:val="21"/>
          <w:szCs w:val="22"/>
          <w:lang w:val="en-US" w:eastAsia="zh-CN"/>
        </w:rPr>
      </w:pPr>
      <w:ins w:id="4204" w:author="rapporteur" w:date="2024-11-28T19:21:00Z">
        <w:r w:rsidRPr="0034529A">
          <w:rPr>
            <w:noProof/>
            <w:lang w:val="en-US"/>
          </w:rPr>
          <w:t>A</w:t>
        </w:r>
        <w:r>
          <w:rPr>
            <w:noProof/>
          </w:rPr>
          <w:t>.9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_Toc183715180 \h </w:instrText>
        </w:r>
      </w:ins>
      <w:r>
        <w:rPr>
          <w:noProof/>
        </w:rPr>
      </w:r>
      <w:r>
        <w:rPr>
          <w:noProof/>
        </w:rPr>
        <w:fldChar w:fldCharType="separate"/>
      </w:r>
      <w:ins w:id="4205" w:author="rapporteur" w:date="2024-11-28T19:23:00Z">
        <w:r>
          <w:rPr>
            <w:noProof/>
          </w:rPr>
          <w:t>365</w:t>
        </w:r>
      </w:ins>
      <w:ins w:id="4206" w:author="rapporteur" w:date="2024-11-28T19:21:00Z">
        <w:r>
          <w:rPr>
            <w:noProof/>
          </w:rPr>
          <w:fldChar w:fldCharType="end"/>
        </w:r>
      </w:ins>
    </w:p>
    <w:p w14:paraId="0E549C58" w14:textId="7DC0DED4" w:rsidR="00266455" w:rsidRDefault="00266455">
      <w:pPr>
        <w:pStyle w:val="TOC1"/>
        <w:rPr>
          <w:ins w:id="4207" w:author="rapporteur" w:date="2024-11-28T19:21:00Z"/>
          <w:rFonts w:asciiTheme="minorHAnsi" w:eastAsiaTheme="minorEastAsia" w:hAnsiTheme="minorHAnsi" w:cstheme="minorBidi"/>
          <w:noProof/>
          <w:kern w:val="2"/>
          <w:sz w:val="21"/>
          <w:szCs w:val="22"/>
          <w:lang w:val="en-US" w:eastAsia="zh-CN"/>
        </w:rPr>
      </w:pPr>
      <w:ins w:id="4208" w:author="rapporteur" w:date="2024-11-28T19:21:00Z">
        <w:r>
          <w:rPr>
            <w:noProof/>
          </w:rPr>
          <w:t>A.10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_Toc183715181 \h </w:instrText>
        </w:r>
      </w:ins>
      <w:r>
        <w:rPr>
          <w:noProof/>
        </w:rPr>
      </w:r>
      <w:r>
        <w:rPr>
          <w:noProof/>
        </w:rPr>
        <w:fldChar w:fldCharType="separate"/>
      </w:r>
      <w:ins w:id="4209" w:author="rapporteur" w:date="2024-11-28T19:23:00Z">
        <w:r>
          <w:rPr>
            <w:noProof/>
          </w:rPr>
          <w:t>370</w:t>
        </w:r>
      </w:ins>
      <w:ins w:id="4210" w:author="rapporteur" w:date="2024-11-28T19:21:00Z">
        <w:r>
          <w:rPr>
            <w:noProof/>
          </w:rPr>
          <w:fldChar w:fldCharType="end"/>
        </w:r>
      </w:ins>
    </w:p>
    <w:p w14:paraId="5EFE8AF2" w14:textId="47BED63F" w:rsidR="00266455" w:rsidRDefault="00266455">
      <w:pPr>
        <w:pStyle w:val="TOC1"/>
        <w:rPr>
          <w:ins w:id="4211" w:author="rapporteur" w:date="2024-11-28T19:21:00Z"/>
          <w:rFonts w:asciiTheme="minorHAnsi" w:eastAsiaTheme="minorEastAsia" w:hAnsiTheme="minorHAnsi" w:cstheme="minorBidi"/>
          <w:noProof/>
          <w:kern w:val="2"/>
          <w:sz w:val="21"/>
          <w:szCs w:val="22"/>
          <w:lang w:val="en-US" w:eastAsia="zh-CN"/>
        </w:rPr>
      </w:pPr>
      <w:ins w:id="4212" w:author="rapporteur" w:date="2024-11-28T19:21:00Z">
        <w:r>
          <w:rPr>
            <w:noProof/>
          </w:rPr>
          <w:t>A.11</w:t>
        </w:r>
        <w:r>
          <w:rPr>
            <w:rFonts w:asciiTheme="minorHAnsi" w:eastAsiaTheme="minorEastAsia" w:hAnsiTheme="minorHAnsi" w:cstheme="minorBidi"/>
            <w:noProof/>
            <w:kern w:val="2"/>
            <w:sz w:val="21"/>
            <w:szCs w:val="22"/>
            <w:lang w:val="en-US" w:eastAsia="zh-CN"/>
          </w:rPr>
          <w:tab/>
        </w:r>
        <w:r w:rsidRPr="0034529A">
          <w:rPr>
            <w:noProof/>
            <w:lang w:val="en-US"/>
          </w:rPr>
          <w:t>NSCE_NetworkSliceAdaptation</w:t>
        </w:r>
        <w:r>
          <w:rPr>
            <w:noProof/>
          </w:rPr>
          <w:t xml:space="preserve"> API</w:t>
        </w:r>
        <w:r>
          <w:rPr>
            <w:noProof/>
          </w:rPr>
          <w:tab/>
        </w:r>
        <w:r>
          <w:rPr>
            <w:noProof/>
          </w:rPr>
          <w:fldChar w:fldCharType="begin"/>
        </w:r>
        <w:r>
          <w:rPr>
            <w:noProof/>
          </w:rPr>
          <w:instrText xml:space="preserve"> PAGEREF _Toc183715182 \h </w:instrText>
        </w:r>
      </w:ins>
      <w:r>
        <w:rPr>
          <w:noProof/>
        </w:rPr>
      </w:r>
      <w:r>
        <w:rPr>
          <w:noProof/>
        </w:rPr>
        <w:fldChar w:fldCharType="separate"/>
      </w:r>
      <w:ins w:id="4213" w:author="rapporteur" w:date="2024-11-28T19:23:00Z">
        <w:r>
          <w:rPr>
            <w:noProof/>
          </w:rPr>
          <w:t>371</w:t>
        </w:r>
      </w:ins>
      <w:ins w:id="4214" w:author="rapporteur" w:date="2024-11-28T19:21:00Z">
        <w:r>
          <w:rPr>
            <w:noProof/>
          </w:rPr>
          <w:fldChar w:fldCharType="end"/>
        </w:r>
      </w:ins>
    </w:p>
    <w:p w14:paraId="662561D8" w14:textId="2702DF69" w:rsidR="00266455" w:rsidRDefault="00266455">
      <w:pPr>
        <w:pStyle w:val="TOC1"/>
        <w:rPr>
          <w:ins w:id="4215" w:author="rapporteur" w:date="2024-11-28T19:21:00Z"/>
          <w:rFonts w:asciiTheme="minorHAnsi" w:eastAsiaTheme="minorEastAsia" w:hAnsiTheme="minorHAnsi" w:cstheme="minorBidi"/>
          <w:noProof/>
          <w:kern w:val="2"/>
          <w:sz w:val="21"/>
          <w:szCs w:val="22"/>
          <w:lang w:val="en-US" w:eastAsia="zh-CN"/>
        </w:rPr>
      </w:pPr>
      <w:ins w:id="4216" w:author="rapporteur" w:date="2024-11-28T19:21:00Z">
        <w:r>
          <w:rPr>
            <w:noProof/>
          </w:rPr>
          <w:t>A.12</w:t>
        </w:r>
        <w:r>
          <w:rPr>
            <w:rFonts w:asciiTheme="minorHAnsi" w:eastAsiaTheme="minorEastAsia" w:hAnsiTheme="minorHAnsi" w:cstheme="minorBidi"/>
            <w:noProof/>
            <w:kern w:val="2"/>
            <w:sz w:val="21"/>
            <w:szCs w:val="22"/>
            <w:lang w:val="en-US" w:eastAsia="zh-CN"/>
          </w:rPr>
          <w:tab/>
        </w:r>
        <w:r w:rsidRPr="0034529A">
          <w:rPr>
            <w:noProof/>
            <w:lang w:val="en-US"/>
          </w:rPr>
          <w:t>NSCE_SliceCommService</w:t>
        </w:r>
        <w:r>
          <w:rPr>
            <w:noProof/>
          </w:rPr>
          <w:t xml:space="preserve"> API</w:t>
        </w:r>
        <w:r>
          <w:rPr>
            <w:noProof/>
          </w:rPr>
          <w:tab/>
        </w:r>
        <w:r>
          <w:rPr>
            <w:noProof/>
          </w:rPr>
          <w:fldChar w:fldCharType="begin"/>
        </w:r>
        <w:r>
          <w:rPr>
            <w:noProof/>
          </w:rPr>
          <w:instrText xml:space="preserve"> PAGEREF _Toc183715183 \h </w:instrText>
        </w:r>
      </w:ins>
      <w:r>
        <w:rPr>
          <w:noProof/>
        </w:rPr>
      </w:r>
      <w:r>
        <w:rPr>
          <w:noProof/>
        </w:rPr>
        <w:fldChar w:fldCharType="separate"/>
      </w:r>
      <w:ins w:id="4217" w:author="rapporteur" w:date="2024-11-28T19:23:00Z">
        <w:r>
          <w:rPr>
            <w:noProof/>
          </w:rPr>
          <w:t>374</w:t>
        </w:r>
      </w:ins>
      <w:ins w:id="4218" w:author="rapporteur" w:date="2024-11-28T19:21:00Z">
        <w:r>
          <w:rPr>
            <w:noProof/>
          </w:rPr>
          <w:fldChar w:fldCharType="end"/>
        </w:r>
      </w:ins>
    </w:p>
    <w:p w14:paraId="432785F1" w14:textId="4E58D19B" w:rsidR="00266455" w:rsidRDefault="00266455">
      <w:pPr>
        <w:pStyle w:val="TOC1"/>
        <w:rPr>
          <w:ins w:id="4219" w:author="rapporteur" w:date="2024-11-28T19:21:00Z"/>
          <w:rFonts w:asciiTheme="minorHAnsi" w:eastAsiaTheme="minorEastAsia" w:hAnsiTheme="minorHAnsi" w:cstheme="minorBidi"/>
          <w:noProof/>
          <w:kern w:val="2"/>
          <w:sz w:val="21"/>
          <w:szCs w:val="22"/>
          <w:lang w:val="en-US" w:eastAsia="zh-CN"/>
        </w:rPr>
      </w:pPr>
      <w:ins w:id="4220" w:author="rapporteur" w:date="2024-11-28T19:21:00Z">
        <w:r>
          <w:rPr>
            <w:noProof/>
          </w:rPr>
          <w:t>A.13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_Toc183715184 \h </w:instrText>
        </w:r>
      </w:ins>
      <w:r>
        <w:rPr>
          <w:noProof/>
        </w:rPr>
      </w:r>
      <w:r>
        <w:rPr>
          <w:noProof/>
        </w:rPr>
        <w:fldChar w:fldCharType="separate"/>
      </w:r>
      <w:ins w:id="4221" w:author="rapporteur" w:date="2024-11-28T19:23:00Z">
        <w:r>
          <w:rPr>
            <w:noProof/>
          </w:rPr>
          <w:t>379</w:t>
        </w:r>
      </w:ins>
      <w:ins w:id="4222" w:author="rapporteur" w:date="2024-11-28T19:21:00Z">
        <w:r>
          <w:rPr>
            <w:noProof/>
          </w:rPr>
          <w:fldChar w:fldCharType="end"/>
        </w:r>
      </w:ins>
    </w:p>
    <w:p w14:paraId="5E4A4CA9" w14:textId="7728D31F" w:rsidR="00266455" w:rsidRDefault="00266455">
      <w:pPr>
        <w:pStyle w:val="TOC1"/>
        <w:rPr>
          <w:ins w:id="4223" w:author="rapporteur" w:date="2024-11-28T19:21:00Z"/>
          <w:rFonts w:asciiTheme="minorHAnsi" w:eastAsiaTheme="minorEastAsia" w:hAnsiTheme="minorHAnsi" w:cstheme="minorBidi"/>
          <w:noProof/>
          <w:kern w:val="2"/>
          <w:sz w:val="21"/>
          <w:szCs w:val="22"/>
          <w:lang w:val="en-US" w:eastAsia="zh-CN"/>
        </w:rPr>
      </w:pPr>
      <w:ins w:id="4224" w:author="rapporteur" w:date="2024-11-28T19:21:00Z">
        <w:r>
          <w:rPr>
            <w:noProof/>
          </w:rPr>
          <w:t>A.14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_Toc183715185 \h </w:instrText>
        </w:r>
      </w:ins>
      <w:r>
        <w:rPr>
          <w:noProof/>
        </w:rPr>
      </w:r>
      <w:r>
        <w:rPr>
          <w:noProof/>
        </w:rPr>
        <w:fldChar w:fldCharType="separate"/>
      </w:r>
      <w:ins w:id="4225" w:author="rapporteur" w:date="2024-11-28T19:23:00Z">
        <w:r>
          <w:rPr>
            <w:noProof/>
          </w:rPr>
          <w:t>382</w:t>
        </w:r>
      </w:ins>
      <w:ins w:id="4226" w:author="rapporteur" w:date="2024-11-28T19:21:00Z">
        <w:r>
          <w:rPr>
            <w:noProof/>
          </w:rPr>
          <w:fldChar w:fldCharType="end"/>
        </w:r>
      </w:ins>
    </w:p>
    <w:p w14:paraId="636BCEA0" w14:textId="4DCD1B18" w:rsidR="00266455" w:rsidRDefault="00266455">
      <w:pPr>
        <w:pStyle w:val="TOC1"/>
        <w:rPr>
          <w:ins w:id="4227" w:author="rapporteur" w:date="2024-11-28T19:21:00Z"/>
          <w:rFonts w:asciiTheme="minorHAnsi" w:eastAsiaTheme="minorEastAsia" w:hAnsiTheme="minorHAnsi" w:cstheme="minorBidi"/>
          <w:noProof/>
          <w:kern w:val="2"/>
          <w:sz w:val="21"/>
          <w:szCs w:val="22"/>
          <w:lang w:val="en-US" w:eastAsia="zh-CN"/>
        </w:rPr>
      </w:pPr>
      <w:ins w:id="4228" w:author="rapporteur" w:date="2024-11-28T19:21:00Z">
        <w:r>
          <w:rPr>
            <w:noProof/>
          </w:rPr>
          <w:t>A.15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_Toc183715186 \h </w:instrText>
        </w:r>
      </w:ins>
      <w:r>
        <w:rPr>
          <w:noProof/>
        </w:rPr>
      </w:r>
      <w:r>
        <w:rPr>
          <w:noProof/>
        </w:rPr>
        <w:fldChar w:fldCharType="separate"/>
      </w:r>
      <w:ins w:id="4229" w:author="rapporteur" w:date="2024-11-28T19:23:00Z">
        <w:r>
          <w:rPr>
            <w:noProof/>
          </w:rPr>
          <w:t>386</w:t>
        </w:r>
      </w:ins>
      <w:ins w:id="4230" w:author="rapporteur" w:date="2024-11-28T19:21:00Z">
        <w:r>
          <w:rPr>
            <w:noProof/>
          </w:rPr>
          <w:fldChar w:fldCharType="end"/>
        </w:r>
      </w:ins>
    </w:p>
    <w:p w14:paraId="39E2CB28" w14:textId="02A625E6" w:rsidR="00266455" w:rsidRDefault="00266455">
      <w:pPr>
        <w:pStyle w:val="TOC1"/>
        <w:rPr>
          <w:ins w:id="4231" w:author="rapporteur" w:date="2024-11-28T19:21:00Z"/>
          <w:rFonts w:asciiTheme="minorHAnsi" w:eastAsiaTheme="minorEastAsia" w:hAnsiTheme="minorHAnsi" w:cstheme="minorBidi"/>
          <w:noProof/>
          <w:kern w:val="2"/>
          <w:sz w:val="21"/>
          <w:szCs w:val="22"/>
          <w:lang w:val="en-US" w:eastAsia="zh-CN"/>
        </w:rPr>
      </w:pPr>
      <w:ins w:id="4232" w:author="rapporteur" w:date="2024-11-28T19:21:00Z">
        <w:r>
          <w:rPr>
            <w:noProof/>
          </w:rPr>
          <w:t>A.16</w:t>
        </w:r>
        <w:r>
          <w:rPr>
            <w:rFonts w:asciiTheme="minorHAnsi" w:eastAsiaTheme="minorEastAsia" w:hAnsiTheme="minorHAnsi" w:cstheme="minorBidi"/>
            <w:noProof/>
            <w:kern w:val="2"/>
            <w:sz w:val="21"/>
            <w:szCs w:val="22"/>
            <w:lang w:val="en-US" w:eastAsia="zh-CN"/>
          </w:rPr>
          <w:tab/>
        </w:r>
        <w:r>
          <w:rPr>
            <w:noProof/>
          </w:rPr>
          <w:t>NSCE_SliceReqVerifyAndAlign API</w:t>
        </w:r>
        <w:r>
          <w:rPr>
            <w:noProof/>
          </w:rPr>
          <w:tab/>
        </w:r>
        <w:r>
          <w:rPr>
            <w:noProof/>
          </w:rPr>
          <w:fldChar w:fldCharType="begin"/>
        </w:r>
        <w:r>
          <w:rPr>
            <w:noProof/>
          </w:rPr>
          <w:instrText xml:space="preserve"> PAGEREF _Toc183715187 \h </w:instrText>
        </w:r>
      </w:ins>
      <w:r>
        <w:rPr>
          <w:noProof/>
        </w:rPr>
      </w:r>
      <w:r>
        <w:rPr>
          <w:noProof/>
        </w:rPr>
        <w:fldChar w:fldCharType="separate"/>
      </w:r>
      <w:ins w:id="4233" w:author="rapporteur" w:date="2024-11-28T19:23:00Z">
        <w:r>
          <w:rPr>
            <w:noProof/>
          </w:rPr>
          <w:t>392</w:t>
        </w:r>
      </w:ins>
      <w:ins w:id="4234" w:author="rapporteur" w:date="2024-11-28T19:21:00Z">
        <w:r>
          <w:rPr>
            <w:noProof/>
          </w:rPr>
          <w:fldChar w:fldCharType="end"/>
        </w:r>
      </w:ins>
    </w:p>
    <w:p w14:paraId="4C98A11C" w14:textId="462720C8" w:rsidR="00266455" w:rsidRDefault="00266455">
      <w:pPr>
        <w:pStyle w:val="TOC1"/>
        <w:rPr>
          <w:ins w:id="4235" w:author="rapporteur" w:date="2024-11-28T19:21:00Z"/>
          <w:rFonts w:asciiTheme="minorHAnsi" w:eastAsiaTheme="minorEastAsia" w:hAnsiTheme="minorHAnsi" w:cstheme="minorBidi"/>
          <w:noProof/>
          <w:kern w:val="2"/>
          <w:sz w:val="21"/>
          <w:szCs w:val="22"/>
          <w:lang w:val="en-US" w:eastAsia="zh-CN"/>
        </w:rPr>
      </w:pPr>
      <w:ins w:id="4236" w:author="rapporteur" w:date="2024-11-28T19:21:00Z">
        <w:r>
          <w:rPr>
            <w:noProof/>
          </w:rPr>
          <w:t>A.17</w:t>
        </w:r>
        <w:r>
          <w:rPr>
            <w:rFonts w:asciiTheme="minorHAnsi" w:eastAsiaTheme="minorEastAsia" w:hAnsiTheme="minorHAnsi" w:cstheme="minorBidi"/>
            <w:noProof/>
            <w:kern w:val="2"/>
            <w:sz w:val="21"/>
            <w:szCs w:val="22"/>
            <w:lang w:val="en-US" w:eastAsia="zh-CN"/>
          </w:rPr>
          <w:tab/>
        </w:r>
        <w:r w:rsidRPr="0034529A">
          <w:rPr>
            <w:noProof/>
            <w:lang w:val="en-US"/>
          </w:rPr>
          <w:t>NSCE_NSInfoDelivery</w:t>
        </w:r>
        <w:r>
          <w:rPr>
            <w:noProof/>
          </w:rPr>
          <w:t xml:space="preserve"> API</w:t>
        </w:r>
        <w:r>
          <w:rPr>
            <w:noProof/>
          </w:rPr>
          <w:tab/>
        </w:r>
        <w:r>
          <w:rPr>
            <w:noProof/>
          </w:rPr>
          <w:fldChar w:fldCharType="begin"/>
        </w:r>
        <w:r>
          <w:rPr>
            <w:noProof/>
          </w:rPr>
          <w:instrText xml:space="preserve"> PAGEREF _Toc183715188 \h </w:instrText>
        </w:r>
      </w:ins>
      <w:r>
        <w:rPr>
          <w:noProof/>
        </w:rPr>
      </w:r>
      <w:r>
        <w:rPr>
          <w:noProof/>
        </w:rPr>
        <w:fldChar w:fldCharType="separate"/>
      </w:r>
      <w:ins w:id="4237" w:author="rapporteur" w:date="2024-11-28T19:23:00Z">
        <w:r>
          <w:rPr>
            <w:noProof/>
          </w:rPr>
          <w:t>397</w:t>
        </w:r>
      </w:ins>
      <w:ins w:id="4238" w:author="rapporteur" w:date="2024-11-28T19:21:00Z">
        <w:r>
          <w:rPr>
            <w:noProof/>
          </w:rPr>
          <w:fldChar w:fldCharType="end"/>
        </w:r>
      </w:ins>
    </w:p>
    <w:p w14:paraId="16699860" w14:textId="174830E9" w:rsidR="00266455" w:rsidRDefault="00266455">
      <w:pPr>
        <w:pStyle w:val="TOC1"/>
        <w:rPr>
          <w:ins w:id="4239" w:author="rapporteur" w:date="2024-11-28T19:21:00Z"/>
          <w:rFonts w:asciiTheme="minorHAnsi" w:eastAsiaTheme="minorEastAsia" w:hAnsiTheme="minorHAnsi" w:cstheme="minorBidi"/>
          <w:noProof/>
          <w:kern w:val="2"/>
          <w:sz w:val="21"/>
          <w:szCs w:val="22"/>
          <w:lang w:val="en-US" w:eastAsia="zh-CN"/>
        </w:rPr>
      </w:pPr>
      <w:ins w:id="4240" w:author="rapporteur" w:date="2024-11-28T19:21:00Z">
        <w:r>
          <w:rPr>
            <w:noProof/>
          </w:rPr>
          <w:t>A.18</w:t>
        </w:r>
        <w:r>
          <w:rPr>
            <w:rFonts w:asciiTheme="minorHAnsi" w:eastAsiaTheme="minorEastAsia" w:hAnsiTheme="minorHAnsi" w:cstheme="minorBidi"/>
            <w:noProof/>
            <w:kern w:val="2"/>
            <w:sz w:val="21"/>
            <w:szCs w:val="22"/>
            <w:lang w:val="en-US" w:eastAsia="zh-CN"/>
          </w:rPr>
          <w:tab/>
        </w:r>
        <w:r>
          <w:rPr>
            <w:noProof/>
          </w:rPr>
          <w:t>NSCE_NSAllocation API</w:t>
        </w:r>
        <w:r>
          <w:rPr>
            <w:noProof/>
          </w:rPr>
          <w:tab/>
        </w:r>
        <w:r>
          <w:rPr>
            <w:noProof/>
          </w:rPr>
          <w:fldChar w:fldCharType="begin"/>
        </w:r>
        <w:r>
          <w:rPr>
            <w:noProof/>
          </w:rPr>
          <w:instrText xml:space="preserve"> PAGEREF _Toc183715189 \h </w:instrText>
        </w:r>
      </w:ins>
      <w:r>
        <w:rPr>
          <w:noProof/>
        </w:rPr>
      </w:r>
      <w:r>
        <w:rPr>
          <w:noProof/>
        </w:rPr>
        <w:fldChar w:fldCharType="separate"/>
      </w:r>
      <w:ins w:id="4241" w:author="rapporteur" w:date="2024-11-28T19:23:00Z">
        <w:r>
          <w:rPr>
            <w:noProof/>
          </w:rPr>
          <w:t>401</w:t>
        </w:r>
      </w:ins>
      <w:ins w:id="4242" w:author="rapporteur" w:date="2024-11-28T19:21:00Z">
        <w:r>
          <w:rPr>
            <w:noProof/>
          </w:rPr>
          <w:fldChar w:fldCharType="end"/>
        </w:r>
      </w:ins>
    </w:p>
    <w:p w14:paraId="6C074F3F" w14:textId="5A1089BA" w:rsidR="00266455" w:rsidRDefault="00266455">
      <w:pPr>
        <w:pStyle w:val="TOC8"/>
        <w:rPr>
          <w:ins w:id="4243" w:author="rapporteur" w:date="2024-11-28T19:21:00Z"/>
          <w:rFonts w:asciiTheme="minorHAnsi" w:eastAsiaTheme="minorEastAsia" w:hAnsiTheme="minorHAnsi" w:cstheme="minorBidi"/>
          <w:b w:val="0"/>
          <w:noProof/>
          <w:kern w:val="2"/>
          <w:sz w:val="21"/>
          <w:szCs w:val="22"/>
          <w:lang w:val="en-US" w:eastAsia="zh-CN"/>
        </w:rPr>
      </w:pPr>
      <w:ins w:id="4244" w:author="rapporteur" w:date="2024-11-28T19:21:00Z">
        <w:r>
          <w:rPr>
            <w:noProof/>
          </w:rPr>
          <w:t>Annex B (informative): Withdrawn API versions</w:t>
        </w:r>
        <w:r>
          <w:rPr>
            <w:noProof/>
          </w:rPr>
          <w:tab/>
        </w:r>
        <w:r>
          <w:rPr>
            <w:noProof/>
          </w:rPr>
          <w:fldChar w:fldCharType="begin"/>
        </w:r>
        <w:r>
          <w:rPr>
            <w:noProof/>
          </w:rPr>
          <w:instrText xml:space="preserve"> PAGEREF _Toc183715190 \h </w:instrText>
        </w:r>
      </w:ins>
      <w:r>
        <w:rPr>
          <w:noProof/>
        </w:rPr>
      </w:r>
      <w:r>
        <w:rPr>
          <w:noProof/>
        </w:rPr>
        <w:fldChar w:fldCharType="separate"/>
      </w:r>
      <w:ins w:id="4245" w:author="rapporteur" w:date="2024-11-28T19:23:00Z">
        <w:r>
          <w:rPr>
            <w:noProof/>
          </w:rPr>
          <w:t>402</w:t>
        </w:r>
      </w:ins>
      <w:ins w:id="4246" w:author="rapporteur" w:date="2024-11-28T19:21:00Z">
        <w:r>
          <w:rPr>
            <w:noProof/>
          </w:rPr>
          <w:fldChar w:fldCharType="end"/>
        </w:r>
      </w:ins>
    </w:p>
    <w:p w14:paraId="6F7822D0" w14:textId="777AE29F" w:rsidR="00266455" w:rsidRDefault="00266455">
      <w:pPr>
        <w:pStyle w:val="TOC1"/>
        <w:rPr>
          <w:ins w:id="4247" w:author="rapporteur" w:date="2024-11-28T19:21:00Z"/>
          <w:rFonts w:asciiTheme="minorHAnsi" w:eastAsiaTheme="minorEastAsia" w:hAnsiTheme="minorHAnsi" w:cstheme="minorBidi"/>
          <w:noProof/>
          <w:kern w:val="2"/>
          <w:sz w:val="21"/>
          <w:szCs w:val="22"/>
          <w:lang w:val="en-US" w:eastAsia="zh-CN"/>
        </w:rPr>
      </w:pPr>
      <w:ins w:id="4248" w:author="rapporteur" w:date="2024-11-28T19:21:00Z">
        <w:r>
          <w:rPr>
            <w:noProof/>
          </w:rPr>
          <w:t>B.1</w:t>
        </w:r>
        <w:r>
          <w:rPr>
            <w:rFonts w:asciiTheme="minorHAnsi" w:eastAsiaTheme="minorEastAsia" w:hAnsiTheme="minorHAnsi" w:cstheme="minorBidi"/>
            <w:noProof/>
            <w:kern w:val="2"/>
            <w:sz w:val="21"/>
            <w:szCs w:val="22"/>
            <w:lang w:val="en-US" w:eastAsia="zh-CN"/>
          </w:rPr>
          <w:tab/>
        </w:r>
        <w:r>
          <w:rPr>
            <w:noProof/>
          </w:rPr>
          <w:t>General</w:t>
        </w:r>
        <w:r>
          <w:rPr>
            <w:noProof/>
          </w:rPr>
          <w:tab/>
        </w:r>
        <w:r>
          <w:rPr>
            <w:noProof/>
          </w:rPr>
          <w:fldChar w:fldCharType="begin"/>
        </w:r>
        <w:r>
          <w:rPr>
            <w:noProof/>
          </w:rPr>
          <w:instrText xml:space="preserve"> PAGEREF _Toc183715191 \h </w:instrText>
        </w:r>
      </w:ins>
      <w:r>
        <w:rPr>
          <w:noProof/>
        </w:rPr>
      </w:r>
      <w:r>
        <w:rPr>
          <w:noProof/>
        </w:rPr>
        <w:fldChar w:fldCharType="separate"/>
      </w:r>
      <w:ins w:id="4249" w:author="rapporteur" w:date="2024-11-28T19:23:00Z">
        <w:r>
          <w:rPr>
            <w:noProof/>
          </w:rPr>
          <w:t>402</w:t>
        </w:r>
      </w:ins>
      <w:ins w:id="4250" w:author="rapporteur" w:date="2024-11-28T19:21:00Z">
        <w:r>
          <w:rPr>
            <w:noProof/>
          </w:rPr>
          <w:fldChar w:fldCharType="end"/>
        </w:r>
      </w:ins>
    </w:p>
    <w:p w14:paraId="6EDC7A60" w14:textId="02283B54" w:rsidR="00266455" w:rsidRDefault="00266455">
      <w:pPr>
        <w:pStyle w:val="TOC1"/>
        <w:rPr>
          <w:ins w:id="4251" w:author="rapporteur" w:date="2024-11-28T19:21:00Z"/>
          <w:rFonts w:asciiTheme="minorHAnsi" w:eastAsiaTheme="minorEastAsia" w:hAnsiTheme="minorHAnsi" w:cstheme="minorBidi"/>
          <w:noProof/>
          <w:kern w:val="2"/>
          <w:sz w:val="21"/>
          <w:szCs w:val="22"/>
          <w:lang w:val="en-US" w:eastAsia="zh-CN"/>
        </w:rPr>
      </w:pPr>
      <w:ins w:id="4252" w:author="rapporteur" w:date="2024-11-28T19:21:00Z">
        <w:r>
          <w:rPr>
            <w:noProof/>
          </w:rPr>
          <w:t>B.2</w:t>
        </w:r>
        <w:r>
          <w:rPr>
            <w:rFonts w:asciiTheme="minorHAnsi" w:eastAsiaTheme="minorEastAsia" w:hAnsiTheme="minorHAnsi" w:cstheme="minorBidi"/>
            <w:noProof/>
            <w:kern w:val="2"/>
            <w:sz w:val="21"/>
            <w:szCs w:val="22"/>
            <w:lang w:val="en-US" w:eastAsia="zh-CN"/>
          </w:rPr>
          <w:tab/>
        </w:r>
        <w:r>
          <w:rPr>
            <w:noProof/>
          </w:rPr>
          <w:t>NSCE_SliceApiManagement API</w:t>
        </w:r>
        <w:r>
          <w:rPr>
            <w:noProof/>
          </w:rPr>
          <w:tab/>
        </w:r>
        <w:r>
          <w:rPr>
            <w:noProof/>
          </w:rPr>
          <w:fldChar w:fldCharType="begin"/>
        </w:r>
        <w:r>
          <w:rPr>
            <w:noProof/>
          </w:rPr>
          <w:instrText xml:space="preserve"> PAGEREF _Toc183715192 \h </w:instrText>
        </w:r>
      </w:ins>
      <w:r>
        <w:rPr>
          <w:noProof/>
        </w:rPr>
      </w:r>
      <w:r>
        <w:rPr>
          <w:noProof/>
        </w:rPr>
        <w:fldChar w:fldCharType="separate"/>
      </w:r>
      <w:ins w:id="4253" w:author="rapporteur" w:date="2024-11-28T19:23:00Z">
        <w:r>
          <w:rPr>
            <w:noProof/>
          </w:rPr>
          <w:t>403</w:t>
        </w:r>
      </w:ins>
      <w:ins w:id="4254" w:author="rapporteur" w:date="2024-11-28T19:21:00Z">
        <w:r>
          <w:rPr>
            <w:noProof/>
          </w:rPr>
          <w:fldChar w:fldCharType="end"/>
        </w:r>
      </w:ins>
    </w:p>
    <w:p w14:paraId="1B4F959C" w14:textId="3E6FBAD4" w:rsidR="00266455" w:rsidRDefault="00266455">
      <w:pPr>
        <w:pStyle w:val="TOC1"/>
        <w:rPr>
          <w:ins w:id="4255" w:author="rapporteur" w:date="2024-11-28T19:21:00Z"/>
          <w:rFonts w:asciiTheme="minorHAnsi" w:eastAsiaTheme="minorEastAsia" w:hAnsiTheme="minorHAnsi" w:cstheme="minorBidi"/>
          <w:noProof/>
          <w:kern w:val="2"/>
          <w:sz w:val="21"/>
          <w:szCs w:val="22"/>
          <w:lang w:val="en-US" w:eastAsia="zh-CN"/>
        </w:rPr>
      </w:pPr>
      <w:ins w:id="4256" w:author="rapporteur" w:date="2024-11-28T19:21:00Z">
        <w:r>
          <w:rPr>
            <w:noProof/>
          </w:rPr>
          <w:t>B.3</w:t>
        </w:r>
        <w:r>
          <w:rPr>
            <w:rFonts w:asciiTheme="minorHAnsi" w:eastAsiaTheme="minorEastAsia" w:hAnsiTheme="minorHAnsi" w:cstheme="minorBidi"/>
            <w:noProof/>
            <w:kern w:val="2"/>
            <w:sz w:val="21"/>
            <w:szCs w:val="22"/>
            <w:lang w:val="en-US" w:eastAsia="zh-CN"/>
          </w:rPr>
          <w:tab/>
        </w:r>
        <w:r>
          <w:rPr>
            <w:noProof/>
          </w:rPr>
          <w:t>NSCE_NetSliceLifeCycleMngt API</w:t>
        </w:r>
        <w:r>
          <w:rPr>
            <w:noProof/>
          </w:rPr>
          <w:tab/>
        </w:r>
        <w:r>
          <w:rPr>
            <w:noProof/>
          </w:rPr>
          <w:fldChar w:fldCharType="begin"/>
        </w:r>
        <w:r>
          <w:rPr>
            <w:noProof/>
          </w:rPr>
          <w:instrText xml:space="preserve"> PAGEREF _Toc183715193 \h </w:instrText>
        </w:r>
      </w:ins>
      <w:r>
        <w:rPr>
          <w:noProof/>
        </w:rPr>
      </w:r>
      <w:r>
        <w:rPr>
          <w:noProof/>
        </w:rPr>
        <w:fldChar w:fldCharType="separate"/>
      </w:r>
      <w:ins w:id="4257" w:author="rapporteur" w:date="2024-11-28T19:23:00Z">
        <w:r>
          <w:rPr>
            <w:noProof/>
          </w:rPr>
          <w:t>403</w:t>
        </w:r>
      </w:ins>
      <w:ins w:id="4258" w:author="rapporteur" w:date="2024-11-28T19:21:00Z">
        <w:r>
          <w:rPr>
            <w:noProof/>
          </w:rPr>
          <w:fldChar w:fldCharType="end"/>
        </w:r>
      </w:ins>
    </w:p>
    <w:p w14:paraId="572B4854" w14:textId="74475DA9" w:rsidR="00266455" w:rsidRDefault="00266455">
      <w:pPr>
        <w:pStyle w:val="TOC1"/>
        <w:rPr>
          <w:ins w:id="4259" w:author="rapporteur" w:date="2024-11-28T19:21:00Z"/>
          <w:rFonts w:asciiTheme="minorHAnsi" w:eastAsiaTheme="minorEastAsia" w:hAnsiTheme="minorHAnsi" w:cstheme="minorBidi"/>
          <w:noProof/>
          <w:kern w:val="2"/>
          <w:sz w:val="21"/>
          <w:szCs w:val="22"/>
          <w:lang w:val="en-US" w:eastAsia="zh-CN"/>
        </w:rPr>
      </w:pPr>
      <w:ins w:id="4260" w:author="rapporteur" w:date="2024-11-28T19:21:00Z">
        <w:r>
          <w:rPr>
            <w:noProof/>
          </w:rPr>
          <w:t>B.4</w:t>
        </w:r>
        <w:r>
          <w:rPr>
            <w:rFonts w:asciiTheme="minorHAnsi" w:eastAsiaTheme="minorEastAsia" w:hAnsiTheme="minorHAnsi" w:cstheme="minorBidi"/>
            <w:noProof/>
            <w:kern w:val="2"/>
            <w:sz w:val="21"/>
            <w:szCs w:val="22"/>
            <w:lang w:val="en-US" w:eastAsia="zh-CN"/>
          </w:rPr>
          <w:tab/>
        </w:r>
        <w:r>
          <w:rPr>
            <w:noProof/>
          </w:rPr>
          <w:t>NSCE_PolicyManagement API</w:t>
        </w:r>
        <w:r>
          <w:rPr>
            <w:noProof/>
          </w:rPr>
          <w:tab/>
        </w:r>
        <w:r>
          <w:rPr>
            <w:noProof/>
          </w:rPr>
          <w:fldChar w:fldCharType="begin"/>
        </w:r>
        <w:r>
          <w:rPr>
            <w:noProof/>
          </w:rPr>
          <w:instrText xml:space="preserve"> PAGEREF _Toc183715194 \h </w:instrText>
        </w:r>
      </w:ins>
      <w:r>
        <w:rPr>
          <w:noProof/>
        </w:rPr>
      </w:r>
      <w:r>
        <w:rPr>
          <w:noProof/>
        </w:rPr>
        <w:fldChar w:fldCharType="separate"/>
      </w:r>
      <w:ins w:id="4261" w:author="rapporteur" w:date="2024-11-28T19:23:00Z">
        <w:r>
          <w:rPr>
            <w:noProof/>
          </w:rPr>
          <w:t>403</w:t>
        </w:r>
      </w:ins>
      <w:ins w:id="4262" w:author="rapporteur" w:date="2024-11-28T19:21:00Z">
        <w:r>
          <w:rPr>
            <w:noProof/>
          </w:rPr>
          <w:fldChar w:fldCharType="end"/>
        </w:r>
      </w:ins>
    </w:p>
    <w:p w14:paraId="3282A35F" w14:textId="6C493DFC" w:rsidR="00266455" w:rsidRDefault="00266455">
      <w:pPr>
        <w:pStyle w:val="TOC1"/>
        <w:rPr>
          <w:ins w:id="4263" w:author="rapporteur" w:date="2024-11-28T19:21:00Z"/>
          <w:rFonts w:asciiTheme="minorHAnsi" w:eastAsiaTheme="minorEastAsia" w:hAnsiTheme="minorHAnsi" w:cstheme="minorBidi"/>
          <w:noProof/>
          <w:kern w:val="2"/>
          <w:sz w:val="21"/>
          <w:szCs w:val="22"/>
          <w:lang w:val="en-US" w:eastAsia="zh-CN"/>
        </w:rPr>
      </w:pPr>
      <w:ins w:id="4264" w:author="rapporteur" w:date="2024-11-28T19:21:00Z">
        <w:r>
          <w:rPr>
            <w:noProof/>
          </w:rPr>
          <w:t>B.5</w:t>
        </w:r>
        <w:r>
          <w:rPr>
            <w:rFonts w:asciiTheme="minorHAnsi" w:eastAsiaTheme="minorEastAsia" w:hAnsiTheme="minorHAnsi" w:cstheme="minorBidi"/>
            <w:noProof/>
            <w:kern w:val="2"/>
            <w:sz w:val="21"/>
            <w:szCs w:val="22"/>
            <w:lang w:val="en-US" w:eastAsia="zh-CN"/>
          </w:rPr>
          <w:tab/>
        </w:r>
        <w:r>
          <w:rPr>
            <w:noProof/>
          </w:rPr>
          <w:t>NSCE_NSOptimization API</w:t>
        </w:r>
        <w:r>
          <w:rPr>
            <w:noProof/>
          </w:rPr>
          <w:tab/>
        </w:r>
        <w:r>
          <w:rPr>
            <w:noProof/>
          </w:rPr>
          <w:fldChar w:fldCharType="begin"/>
        </w:r>
        <w:r>
          <w:rPr>
            <w:noProof/>
          </w:rPr>
          <w:instrText xml:space="preserve"> PAGEREF _Toc183715195 \h </w:instrText>
        </w:r>
      </w:ins>
      <w:r>
        <w:rPr>
          <w:noProof/>
        </w:rPr>
      </w:r>
      <w:r>
        <w:rPr>
          <w:noProof/>
        </w:rPr>
        <w:fldChar w:fldCharType="separate"/>
      </w:r>
      <w:ins w:id="4265" w:author="rapporteur" w:date="2024-11-28T19:23:00Z">
        <w:r>
          <w:rPr>
            <w:noProof/>
          </w:rPr>
          <w:t>403</w:t>
        </w:r>
      </w:ins>
      <w:ins w:id="4266" w:author="rapporteur" w:date="2024-11-28T19:21:00Z">
        <w:r>
          <w:rPr>
            <w:noProof/>
          </w:rPr>
          <w:fldChar w:fldCharType="end"/>
        </w:r>
      </w:ins>
    </w:p>
    <w:p w14:paraId="58C239B8" w14:textId="3B2F3B08" w:rsidR="00266455" w:rsidRDefault="00266455">
      <w:pPr>
        <w:pStyle w:val="TOC1"/>
        <w:rPr>
          <w:ins w:id="4267" w:author="rapporteur" w:date="2024-11-28T19:21:00Z"/>
          <w:rFonts w:asciiTheme="minorHAnsi" w:eastAsiaTheme="minorEastAsia" w:hAnsiTheme="minorHAnsi" w:cstheme="minorBidi"/>
          <w:noProof/>
          <w:kern w:val="2"/>
          <w:sz w:val="21"/>
          <w:szCs w:val="22"/>
          <w:lang w:val="en-US" w:eastAsia="zh-CN"/>
        </w:rPr>
      </w:pPr>
      <w:ins w:id="4268" w:author="rapporteur" w:date="2024-11-28T19:21:00Z">
        <w:r>
          <w:rPr>
            <w:noProof/>
          </w:rPr>
          <w:t>B.6</w:t>
        </w:r>
        <w:r>
          <w:rPr>
            <w:rFonts w:asciiTheme="minorHAnsi" w:eastAsiaTheme="minorEastAsia" w:hAnsiTheme="minorHAnsi" w:cstheme="minorBidi"/>
            <w:noProof/>
            <w:kern w:val="2"/>
            <w:sz w:val="21"/>
            <w:szCs w:val="22"/>
            <w:lang w:val="en-US" w:eastAsia="zh-CN"/>
          </w:rPr>
          <w:tab/>
        </w:r>
        <w:r>
          <w:rPr>
            <w:noProof/>
          </w:rPr>
          <w:t>NSCE_ManagementServiceDiscovery API</w:t>
        </w:r>
        <w:r>
          <w:rPr>
            <w:noProof/>
          </w:rPr>
          <w:tab/>
        </w:r>
        <w:r>
          <w:rPr>
            <w:noProof/>
          </w:rPr>
          <w:fldChar w:fldCharType="begin"/>
        </w:r>
        <w:r>
          <w:rPr>
            <w:noProof/>
          </w:rPr>
          <w:instrText xml:space="preserve"> PAGEREF _Toc183715196 \h </w:instrText>
        </w:r>
      </w:ins>
      <w:r>
        <w:rPr>
          <w:noProof/>
        </w:rPr>
      </w:r>
      <w:r>
        <w:rPr>
          <w:noProof/>
        </w:rPr>
        <w:fldChar w:fldCharType="separate"/>
      </w:r>
      <w:ins w:id="4269" w:author="rapporteur" w:date="2024-11-28T19:23:00Z">
        <w:r>
          <w:rPr>
            <w:noProof/>
          </w:rPr>
          <w:t>403</w:t>
        </w:r>
      </w:ins>
      <w:ins w:id="4270" w:author="rapporteur" w:date="2024-11-28T19:21:00Z">
        <w:r>
          <w:rPr>
            <w:noProof/>
          </w:rPr>
          <w:fldChar w:fldCharType="end"/>
        </w:r>
      </w:ins>
    </w:p>
    <w:p w14:paraId="2E2D2940" w14:textId="18A62631" w:rsidR="00266455" w:rsidRDefault="00266455">
      <w:pPr>
        <w:pStyle w:val="TOC1"/>
        <w:rPr>
          <w:ins w:id="4271" w:author="rapporteur" w:date="2024-11-28T19:21:00Z"/>
          <w:rFonts w:asciiTheme="minorHAnsi" w:eastAsiaTheme="minorEastAsia" w:hAnsiTheme="minorHAnsi" w:cstheme="minorBidi"/>
          <w:noProof/>
          <w:kern w:val="2"/>
          <w:sz w:val="21"/>
          <w:szCs w:val="22"/>
          <w:lang w:val="en-US" w:eastAsia="zh-CN"/>
        </w:rPr>
      </w:pPr>
      <w:ins w:id="4272" w:author="rapporteur" w:date="2024-11-28T19:21:00Z">
        <w:r>
          <w:rPr>
            <w:noProof/>
          </w:rPr>
          <w:t>B.7</w:t>
        </w:r>
        <w:r>
          <w:rPr>
            <w:rFonts w:asciiTheme="minorHAnsi" w:eastAsiaTheme="minorEastAsia" w:hAnsiTheme="minorHAnsi" w:cstheme="minorBidi"/>
            <w:noProof/>
            <w:kern w:val="2"/>
            <w:sz w:val="21"/>
            <w:szCs w:val="22"/>
            <w:lang w:val="en-US" w:eastAsia="zh-CN"/>
          </w:rPr>
          <w:tab/>
        </w:r>
        <w:r>
          <w:rPr>
            <w:noProof/>
          </w:rPr>
          <w:t>NSCE_PerfMonitoring API</w:t>
        </w:r>
        <w:r>
          <w:rPr>
            <w:noProof/>
          </w:rPr>
          <w:tab/>
        </w:r>
        <w:r>
          <w:rPr>
            <w:noProof/>
          </w:rPr>
          <w:fldChar w:fldCharType="begin"/>
        </w:r>
        <w:r>
          <w:rPr>
            <w:noProof/>
          </w:rPr>
          <w:instrText xml:space="preserve"> PAGEREF _Toc183715197 \h </w:instrText>
        </w:r>
      </w:ins>
      <w:r>
        <w:rPr>
          <w:noProof/>
        </w:rPr>
      </w:r>
      <w:r>
        <w:rPr>
          <w:noProof/>
        </w:rPr>
        <w:fldChar w:fldCharType="separate"/>
      </w:r>
      <w:ins w:id="4273" w:author="rapporteur" w:date="2024-11-28T19:23:00Z">
        <w:r>
          <w:rPr>
            <w:noProof/>
          </w:rPr>
          <w:t>403</w:t>
        </w:r>
      </w:ins>
      <w:ins w:id="4274" w:author="rapporteur" w:date="2024-11-28T19:21:00Z">
        <w:r>
          <w:rPr>
            <w:noProof/>
          </w:rPr>
          <w:fldChar w:fldCharType="end"/>
        </w:r>
      </w:ins>
    </w:p>
    <w:p w14:paraId="15945B30" w14:textId="179FCE4B" w:rsidR="00266455" w:rsidRDefault="00266455">
      <w:pPr>
        <w:pStyle w:val="TOC1"/>
        <w:rPr>
          <w:ins w:id="4275" w:author="rapporteur" w:date="2024-11-28T19:21:00Z"/>
          <w:rFonts w:asciiTheme="minorHAnsi" w:eastAsiaTheme="minorEastAsia" w:hAnsiTheme="minorHAnsi" w:cstheme="minorBidi"/>
          <w:noProof/>
          <w:kern w:val="2"/>
          <w:sz w:val="21"/>
          <w:szCs w:val="22"/>
          <w:lang w:val="en-US" w:eastAsia="zh-CN"/>
        </w:rPr>
      </w:pPr>
      <w:ins w:id="4276" w:author="rapporteur" w:date="2024-11-28T19:21:00Z">
        <w:r>
          <w:rPr>
            <w:noProof/>
          </w:rPr>
          <w:t>B.8</w:t>
        </w:r>
        <w:r>
          <w:rPr>
            <w:rFonts w:asciiTheme="minorHAnsi" w:eastAsiaTheme="minorEastAsia" w:hAnsiTheme="minorHAnsi" w:cstheme="minorBidi"/>
            <w:noProof/>
            <w:kern w:val="2"/>
            <w:sz w:val="21"/>
            <w:szCs w:val="22"/>
            <w:lang w:val="en-US" w:eastAsia="zh-CN"/>
          </w:rPr>
          <w:tab/>
        </w:r>
        <w:r>
          <w:rPr>
            <w:noProof/>
          </w:rPr>
          <w:t>NSCE_InfoCollection API</w:t>
        </w:r>
        <w:r>
          <w:rPr>
            <w:noProof/>
          </w:rPr>
          <w:tab/>
        </w:r>
        <w:r>
          <w:rPr>
            <w:noProof/>
          </w:rPr>
          <w:fldChar w:fldCharType="begin"/>
        </w:r>
        <w:r>
          <w:rPr>
            <w:noProof/>
          </w:rPr>
          <w:instrText xml:space="preserve"> PAGEREF _Toc183715198 \h </w:instrText>
        </w:r>
      </w:ins>
      <w:r>
        <w:rPr>
          <w:noProof/>
        </w:rPr>
      </w:r>
      <w:r>
        <w:rPr>
          <w:noProof/>
        </w:rPr>
        <w:fldChar w:fldCharType="separate"/>
      </w:r>
      <w:ins w:id="4277" w:author="rapporteur" w:date="2024-11-28T19:23:00Z">
        <w:r>
          <w:rPr>
            <w:noProof/>
          </w:rPr>
          <w:t>404</w:t>
        </w:r>
      </w:ins>
      <w:ins w:id="4278" w:author="rapporteur" w:date="2024-11-28T19:21:00Z">
        <w:r>
          <w:rPr>
            <w:noProof/>
          </w:rPr>
          <w:fldChar w:fldCharType="end"/>
        </w:r>
      </w:ins>
    </w:p>
    <w:p w14:paraId="777AF93B" w14:textId="56C10874" w:rsidR="00266455" w:rsidRDefault="00266455">
      <w:pPr>
        <w:pStyle w:val="TOC1"/>
        <w:rPr>
          <w:ins w:id="4279" w:author="rapporteur" w:date="2024-11-28T19:21:00Z"/>
          <w:rFonts w:asciiTheme="minorHAnsi" w:eastAsiaTheme="minorEastAsia" w:hAnsiTheme="minorHAnsi" w:cstheme="minorBidi"/>
          <w:noProof/>
          <w:kern w:val="2"/>
          <w:sz w:val="21"/>
          <w:szCs w:val="22"/>
          <w:lang w:val="en-US" w:eastAsia="zh-CN"/>
        </w:rPr>
      </w:pPr>
      <w:ins w:id="4280" w:author="rapporteur" w:date="2024-11-28T19:21:00Z">
        <w:r>
          <w:rPr>
            <w:noProof/>
          </w:rPr>
          <w:t>B.9</w:t>
        </w:r>
        <w:r>
          <w:rPr>
            <w:rFonts w:asciiTheme="minorHAnsi" w:eastAsiaTheme="minorEastAsia" w:hAnsiTheme="minorHAnsi" w:cstheme="minorBidi"/>
            <w:noProof/>
            <w:kern w:val="2"/>
            <w:sz w:val="21"/>
            <w:szCs w:val="22"/>
            <w:lang w:val="en-US" w:eastAsia="zh-CN"/>
          </w:rPr>
          <w:tab/>
        </w:r>
        <w:r>
          <w:rPr>
            <w:noProof/>
          </w:rPr>
          <w:t>NSCE_ServiceContinuity API</w:t>
        </w:r>
        <w:r>
          <w:rPr>
            <w:noProof/>
          </w:rPr>
          <w:tab/>
        </w:r>
        <w:r>
          <w:rPr>
            <w:noProof/>
          </w:rPr>
          <w:fldChar w:fldCharType="begin"/>
        </w:r>
        <w:r>
          <w:rPr>
            <w:noProof/>
          </w:rPr>
          <w:instrText xml:space="preserve"> PAGEREF _Toc183715199 \h </w:instrText>
        </w:r>
      </w:ins>
      <w:r>
        <w:rPr>
          <w:noProof/>
        </w:rPr>
      </w:r>
      <w:r>
        <w:rPr>
          <w:noProof/>
        </w:rPr>
        <w:fldChar w:fldCharType="separate"/>
      </w:r>
      <w:ins w:id="4281" w:author="rapporteur" w:date="2024-11-28T19:23:00Z">
        <w:r>
          <w:rPr>
            <w:noProof/>
          </w:rPr>
          <w:t>404</w:t>
        </w:r>
      </w:ins>
      <w:ins w:id="4282" w:author="rapporteur" w:date="2024-11-28T19:21:00Z">
        <w:r>
          <w:rPr>
            <w:noProof/>
          </w:rPr>
          <w:fldChar w:fldCharType="end"/>
        </w:r>
      </w:ins>
    </w:p>
    <w:p w14:paraId="43B8407F" w14:textId="7EA00377" w:rsidR="00266455" w:rsidRDefault="00266455">
      <w:pPr>
        <w:pStyle w:val="TOC1"/>
        <w:rPr>
          <w:ins w:id="4283" w:author="rapporteur" w:date="2024-11-28T19:21:00Z"/>
          <w:rFonts w:asciiTheme="minorHAnsi" w:eastAsiaTheme="minorEastAsia" w:hAnsiTheme="minorHAnsi" w:cstheme="minorBidi"/>
          <w:noProof/>
          <w:kern w:val="2"/>
          <w:sz w:val="21"/>
          <w:szCs w:val="22"/>
          <w:lang w:val="en-US" w:eastAsia="zh-CN"/>
        </w:rPr>
      </w:pPr>
      <w:ins w:id="4284" w:author="rapporteur" w:date="2024-11-28T19:21:00Z">
        <w:r>
          <w:rPr>
            <w:noProof/>
          </w:rPr>
          <w:t>B.10</w:t>
        </w:r>
        <w:r>
          <w:rPr>
            <w:rFonts w:asciiTheme="minorHAnsi" w:eastAsiaTheme="minorEastAsia" w:hAnsiTheme="minorHAnsi" w:cstheme="minorBidi"/>
            <w:noProof/>
            <w:kern w:val="2"/>
            <w:sz w:val="21"/>
            <w:szCs w:val="22"/>
            <w:lang w:val="en-US" w:eastAsia="zh-CN"/>
          </w:rPr>
          <w:tab/>
        </w:r>
        <w:r>
          <w:rPr>
            <w:noProof/>
          </w:rPr>
          <w:t>NSCE_MultiSlicesOptimization API</w:t>
        </w:r>
        <w:r>
          <w:rPr>
            <w:noProof/>
          </w:rPr>
          <w:tab/>
        </w:r>
        <w:r>
          <w:rPr>
            <w:noProof/>
          </w:rPr>
          <w:fldChar w:fldCharType="begin"/>
        </w:r>
        <w:r>
          <w:rPr>
            <w:noProof/>
          </w:rPr>
          <w:instrText xml:space="preserve"> PAGEREF _Toc183715200 \h </w:instrText>
        </w:r>
      </w:ins>
      <w:r>
        <w:rPr>
          <w:noProof/>
        </w:rPr>
      </w:r>
      <w:r>
        <w:rPr>
          <w:noProof/>
        </w:rPr>
        <w:fldChar w:fldCharType="separate"/>
      </w:r>
      <w:ins w:id="4285" w:author="rapporteur" w:date="2024-11-28T19:23:00Z">
        <w:r>
          <w:rPr>
            <w:noProof/>
          </w:rPr>
          <w:t>404</w:t>
        </w:r>
      </w:ins>
      <w:ins w:id="4286" w:author="rapporteur" w:date="2024-11-28T19:21:00Z">
        <w:r>
          <w:rPr>
            <w:noProof/>
          </w:rPr>
          <w:fldChar w:fldCharType="end"/>
        </w:r>
      </w:ins>
    </w:p>
    <w:p w14:paraId="0E8F2FEA" w14:textId="6EDEA36F" w:rsidR="00266455" w:rsidRDefault="00266455">
      <w:pPr>
        <w:pStyle w:val="TOC1"/>
        <w:rPr>
          <w:ins w:id="4287" w:author="rapporteur" w:date="2024-11-28T19:21:00Z"/>
          <w:rFonts w:asciiTheme="minorHAnsi" w:eastAsiaTheme="minorEastAsia" w:hAnsiTheme="minorHAnsi" w:cstheme="minorBidi"/>
          <w:noProof/>
          <w:kern w:val="2"/>
          <w:sz w:val="21"/>
          <w:szCs w:val="22"/>
          <w:lang w:val="en-US" w:eastAsia="zh-CN"/>
        </w:rPr>
      </w:pPr>
      <w:ins w:id="4288" w:author="rapporteur" w:date="2024-11-28T19:21:00Z">
        <w:r>
          <w:rPr>
            <w:noProof/>
          </w:rPr>
          <w:t>B.11</w:t>
        </w:r>
        <w:r>
          <w:rPr>
            <w:rFonts w:asciiTheme="minorHAnsi" w:eastAsiaTheme="minorEastAsia" w:hAnsiTheme="minorHAnsi" w:cstheme="minorBidi"/>
            <w:noProof/>
            <w:kern w:val="2"/>
            <w:sz w:val="21"/>
            <w:szCs w:val="22"/>
            <w:lang w:val="en-US" w:eastAsia="zh-CN"/>
          </w:rPr>
          <w:tab/>
        </w:r>
        <w:r>
          <w:rPr>
            <w:noProof/>
          </w:rPr>
          <w:t>NSCE_NetworkSliceAdaptation API</w:t>
        </w:r>
        <w:r>
          <w:rPr>
            <w:noProof/>
          </w:rPr>
          <w:tab/>
        </w:r>
        <w:r>
          <w:rPr>
            <w:noProof/>
          </w:rPr>
          <w:fldChar w:fldCharType="begin"/>
        </w:r>
        <w:r>
          <w:rPr>
            <w:noProof/>
          </w:rPr>
          <w:instrText xml:space="preserve"> PAGEREF _Toc183715201 \h </w:instrText>
        </w:r>
      </w:ins>
      <w:r>
        <w:rPr>
          <w:noProof/>
        </w:rPr>
      </w:r>
      <w:r>
        <w:rPr>
          <w:noProof/>
        </w:rPr>
        <w:fldChar w:fldCharType="separate"/>
      </w:r>
      <w:ins w:id="4289" w:author="rapporteur" w:date="2024-11-28T19:23:00Z">
        <w:r>
          <w:rPr>
            <w:noProof/>
          </w:rPr>
          <w:t>404</w:t>
        </w:r>
      </w:ins>
      <w:ins w:id="4290" w:author="rapporteur" w:date="2024-11-28T19:21:00Z">
        <w:r>
          <w:rPr>
            <w:noProof/>
          </w:rPr>
          <w:fldChar w:fldCharType="end"/>
        </w:r>
      </w:ins>
    </w:p>
    <w:p w14:paraId="262DED70" w14:textId="2AE5986E" w:rsidR="00266455" w:rsidRDefault="00266455">
      <w:pPr>
        <w:pStyle w:val="TOC1"/>
        <w:rPr>
          <w:ins w:id="4291" w:author="rapporteur" w:date="2024-11-28T19:21:00Z"/>
          <w:rFonts w:asciiTheme="minorHAnsi" w:eastAsiaTheme="minorEastAsia" w:hAnsiTheme="minorHAnsi" w:cstheme="minorBidi"/>
          <w:noProof/>
          <w:kern w:val="2"/>
          <w:sz w:val="21"/>
          <w:szCs w:val="22"/>
          <w:lang w:val="en-US" w:eastAsia="zh-CN"/>
        </w:rPr>
      </w:pPr>
      <w:ins w:id="4292" w:author="rapporteur" w:date="2024-11-28T19:21:00Z">
        <w:r>
          <w:rPr>
            <w:noProof/>
          </w:rPr>
          <w:t>B.12</w:t>
        </w:r>
        <w:r>
          <w:rPr>
            <w:rFonts w:asciiTheme="minorHAnsi" w:eastAsiaTheme="minorEastAsia" w:hAnsiTheme="minorHAnsi" w:cstheme="minorBidi"/>
            <w:noProof/>
            <w:kern w:val="2"/>
            <w:sz w:val="21"/>
            <w:szCs w:val="22"/>
            <w:lang w:val="en-US" w:eastAsia="zh-CN"/>
          </w:rPr>
          <w:tab/>
        </w:r>
        <w:r>
          <w:rPr>
            <w:noProof/>
          </w:rPr>
          <w:t>NSCE_SliceCommService API</w:t>
        </w:r>
        <w:r>
          <w:rPr>
            <w:noProof/>
          </w:rPr>
          <w:tab/>
        </w:r>
        <w:r>
          <w:rPr>
            <w:noProof/>
          </w:rPr>
          <w:fldChar w:fldCharType="begin"/>
        </w:r>
        <w:r>
          <w:rPr>
            <w:noProof/>
          </w:rPr>
          <w:instrText xml:space="preserve"> PAGEREF _Toc183715202 \h </w:instrText>
        </w:r>
      </w:ins>
      <w:r>
        <w:rPr>
          <w:noProof/>
        </w:rPr>
      </w:r>
      <w:r>
        <w:rPr>
          <w:noProof/>
        </w:rPr>
        <w:fldChar w:fldCharType="separate"/>
      </w:r>
      <w:ins w:id="4293" w:author="rapporteur" w:date="2024-11-28T19:23:00Z">
        <w:r>
          <w:rPr>
            <w:noProof/>
          </w:rPr>
          <w:t>404</w:t>
        </w:r>
      </w:ins>
      <w:ins w:id="4294" w:author="rapporteur" w:date="2024-11-28T19:21:00Z">
        <w:r>
          <w:rPr>
            <w:noProof/>
          </w:rPr>
          <w:fldChar w:fldCharType="end"/>
        </w:r>
      </w:ins>
    </w:p>
    <w:p w14:paraId="4AFABBD3" w14:textId="2199BABE" w:rsidR="00266455" w:rsidRDefault="00266455">
      <w:pPr>
        <w:pStyle w:val="TOC1"/>
        <w:rPr>
          <w:ins w:id="4295" w:author="rapporteur" w:date="2024-11-28T19:21:00Z"/>
          <w:rFonts w:asciiTheme="minorHAnsi" w:eastAsiaTheme="minorEastAsia" w:hAnsiTheme="minorHAnsi" w:cstheme="minorBidi"/>
          <w:noProof/>
          <w:kern w:val="2"/>
          <w:sz w:val="21"/>
          <w:szCs w:val="22"/>
          <w:lang w:val="en-US" w:eastAsia="zh-CN"/>
        </w:rPr>
      </w:pPr>
      <w:ins w:id="4296" w:author="rapporteur" w:date="2024-11-28T19:21:00Z">
        <w:r>
          <w:rPr>
            <w:noProof/>
          </w:rPr>
          <w:t>B.13</w:t>
        </w:r>
        <w:r>
          <w:rPr>
            <w:rFonts w:asciiTheme="minorHAnsi" w:eastAsiaTheme="minorEastAsia" w:hAnsiTheme="minorHAnsi" w:cstheme="minorBidi"/>
            <w:noProof/>
            <w:kern w:val="2"/>
            <w:sz w:val="21"/>
            <w:szCs w:val="22"/>
            <w:lang w:val="en-US" w:eastAsia="zh-CN"/>
          </w:rPr>
          <w:tab/>
        </w:r>
        <w:r>
          <w:rPr>
            <w:noProof/>
          </w:rPr>
          <w:t>NSCE_InterPLMNContinuity API</w:t>
        </w:r>
        <w:r>
          <w:rPr>
            <w:noProof/>
          </w:rPr>
          <w:tab/>
        </w:r>
        <w:r>
          <w:rPr>
            <w:noProof/>
          </w:rPr>
          <w:fldChar w:fldCharType="begin"/>
        </w:r>
        <w:r>
          <w:rPr>
            <w:noProof/>
          </w:rPr>
          <w:instrText xml:space="preserve"> PAGEREF _Toc183715203 \h </w:instrText>
        </w:r>
      </w:ins>
      <w:r>
        <w:rPr>
          <w:noProof/>
        </w:rPr>
      </w:r>
      <w:r>
        <w:rPr>
          <w:noProof/>
        </w:rPr>
        <w:fldChar w:fldCharType="separate"/>
      </w:r>
      <w:ins w:id="4297" w:author="rapporteur" w:date="2024-11-28T19:23:00Z">
        <w:r>
          <w:rPr>
            <w:noProof/>
          </w:rPr>
          <w:t>405</w:t>
        </w:r>
      </w:ins>
      <w:ins w:id="4298" w:author="rapporteur" w:date="2024-11-28T19:21:00Z">
        <w:r>
          <w:rPr>
            <w:noProof/>
          </w:rPr>
          <w:fldChar w:fldCharType="end"/>
        </w:r>
      </w:ins>
    </w:p>
    <w:p w14:paraId="10047B33" w14:textId="748C1CF3" w:rsidR="00266455" w:rsidRDefault="00266455">
      <w:pPr>
        <w:pStyle w:val="TOC1"/>
        <w:rPr>
          <w:ins w:id="4299" w:author="rapporteur" w:date="2024-11-28T19:21:00Z"/>
          <w:rFonts w:asciiTheme="minorHAnsi" w:eastAsiaTheme="minorEastAsia" w:hAnsiTheme="minorHAnsi" w:cstheme="minorBidi"/>
          <w:noProof/>
          <w:kern w:val="2"/>
          <w:sz w:val="21"/>
          <w:szCs w:val="22"/>
          <w:lang w:val="en-US" w:eastAsia="zh-CN"/>
        </w:rPr>
      </w:pPr>
      <w:ins w:id="4300" w:author="rapporteur" w:date="2024-11-28T19:21:00Z">
        <w:r>
          <w:rPr>
            <w:noProof/>
          </w:rPr>
          <w:t>B.14</w:t>
        </w:r>
        <w:r>
          <w:rPr>
            <w:rFonts w:asciiTheme="minorHAnsi" w:eastAsiaTheme="minorEastAsia" w:hAnsiTheme="minorHAnsi" w:cstheme="minorBidi"/>
            <w:noProof/>
            <w:kern w:val="2"/>
            <w:sz w:val="21"/>
            <w:szCs w:val="22"/>
            <w:lang w:val="en-US" w:eastAsia="zh-CN"/>
          </w:rPr>
          <w:tab/>
        </w:r>
        <w:r>
          <w:rPr>
            <w:noProof/>
          </w:rPr>
          <w:t>NSCE_NSDiagnostics API</w:t>
        </w:r>
        <w:r>
          <w:rPr>
            <w:noProof/>
          </w:rPr>
          <w:tab/>
        </w:r>
        <w:r>
          <w:rPr>
            <w:noProof/>
          </w:rPr>
          <w:fldChar w:fldCharType="begin"/>
        </w:r>
        <w:r>
          <w:rPr>
            <w:noProof/>
          </w:rPr>
          <w:instrText xml:space="preserve"> PAGEREF _Toc183715204 \h </w:instrText>
        </w:r>
      </w:ins>
      <w:r>
        <w:rPr>
          <w:noProof/>
        </w:rPr>
      </w:r>
      <w:r>
        <w:rPr>
          <w:noProof/>
        </w:rPr>
        <w:fldChar w:fldCharType="separate"/>
      </w:r>
      <w:ins w:id="4301" w:author="rapporteur" w:date="2024-11-28T19:23:00Z">
        <w:r>
          <w:rPr>
            <w:noProof/>
          </w:rPr>
          <w:t>405</w:t>
        </w:r>
      </w:ins>
      <w:ins w:id="4302" w:author="rapporteur" w:date="2024-11-28T19:21:00Z">
        <w:r>
          <w:rPr>
            <w:noProof/>
          </w:rPr>
          <w:fldChar w:fldCharType="end"/>
        </w:r>
      </w:ins>
    </w:p>
    <w:p w14:paraId="16F71C6F" w14:textId="0A48B935" w:rsidR="00266455" w:rsidRDefault="00266455">
      <w:pPr>
        <w:pStyle w:val="TOC1"/>
        <w:rPr>
          <w:ins w:id="4303" w:author="rapporteur" w:date="2024-11-28T19:21:00Z"/>
          <w:rFonts w:asciiTheme="minorHAnsi" w:eastAsiaTheme="minorEastAsia" w:hAnsiTheme="minorHAnsi" w:cstheme="minorBidi"/>
          <w:noProof/>
          <w:kern w:val="2"/>
          <w:sz w:val="21"/>
          <w:szCs w:val="22"/>
          <w:lang w:val="en-US" w:eastAsia="zh-CN"/>
        </w:rPr>
      </w:pPr>
      <w:ins w:id="4304" w:author="rapporteur" w:date="2024-11-28T19:21:00Z">
        <w:r>
          <w:rPr>
            <w:noProof/>
          </w:rPr>
          <w:t>B.15</w:t>
        </w:r>
        <w:r>
          <w:rPr>
            <w:rFonts w:asciiTheme="minorHAnsi" w:eastAsiaTheme="minorEastAsia" w:hAnsiTheme="minorHAnsi" w:cstheme="minorBidi"/>
            <w:noProof/>
            <w:kern w:val="2"/>
            <w:sz w:val="21"/>
            <w:szCs w:val="22"/>
            <w:lang w:val="en-US" w:eastAsia="zh-CN"/>
          </w:rPr>
          <w:tab/>
        </w:r>
        <w:r>
          <w:rPr>
            <w:noProof/>
          </w:rPr>
          <w:t>NSCE_FaultDiagnosis API</w:t>
        </w:r>
        <w:r>
          <w:rPr>
            <w:noProof/>
          </w:rPr>
          <w:tab/>
        </w:r>
        <w:r>
          <w:rPr>
            <w:noProof/>
          </w:rPr>
          <w:fldChar w:fldCharType="begin"/>
        </w:r>
        <w:r>
          <w:rPr>
            <w:noProof/>
          </w:rPr>
          <w:instrText xml:space="preserve"> PAGEREF _Toc183715205 \h </w:instrText>
        </w:r>
      </w:ins>
      <w:r>
        <w:rPr>
          <w:noProof/>
        </w:rPr>
      </w:r>
      <w:r>
        <w:rPr>
          <w:noProof/>
        </w:rPr>
        <w:fldChar w:fldCharType="separate"/>
      </w:r>
      <w:ins w:id="4305" w:author="rapporteur" w:date="2024-11-28T19:23:00Z">
        <w:r>
          <w:rPr>
            <w:noProof/>
          </w:rPr>
          <w:t>405</w:t>
        </w:r>
      </w:ins>
      <w:ins w:id="4306" w:author="rapporteur" w:date="2024-11-28T19:21:00Z">
        <w:r>
          <w:rPr>
            <w:noProof/>
          </w:rPr>
          <w:fldChar w:fldCharType="end"/>
        </w:r>
      </w:ins>
    </w:p>
    <w:p w14:paraId="210A9E0D" w14:textId="5247DC7B" w:rsidR="00266455" w:rsidRDefault="00266455">
      <w:pPr>
        <w:pStyle w:val="TOC1"/>
        <w:rPr>
          <w:ins w:id="4307" w:author="rapporteur" w:date="2024-11-28T19:21:00Z"/>
          <w:rFonts w:asciiTheme="minorHAnsi" w:eastAsiaTheme="minorEastAsia" w:hAnsiTheme="minorHAnsi" w:cstheme="minorBidi"/>
          <w:noProof/>
          <w:kern w:val="2"/>
          <w:sz w:val="21"/>
          <w:szCs w:val="22"/>
          <w:lang w:val="en-US" w:eastAsia="zh-CN"/>
        </w:rPr>
      </w:pPr>
      <w:ins w:id="4308" w:author="rapporteur" w:date="2024-11-28T19:21:00Z">
        <w:r>
          <w:rPr>
            <w:noProof/>
          </w:rPr>
          <w:t>B.16</w:t>
        </w:r>
        <w:r>
          <w:rPr>
            <w:rFonts w:asciiTheme="minorHAnsi" w:eastAsiaTheme="minorEastAsia" w:hAnsiTheme="minorHAnsi" w:cstheme="minorBidi"/>
            <w:noProof/>
            <w:kern w:val="2"/>
            <w:sz w:val="21"/>
            <w:szCs w:val="22"/>
            <w:lang w:val="en-US" w:eastAsia="zh-CN"/>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_Toc183715206 \h </w:instrText>
        </w:r>
      </w:ins>
      <w:r>
        <w:rPr>
          <w:noProof/>
        </w:rPr>
      </w:r>
      <w:r>
        <w:rPr>
          <w:noProof/>
        </w:rPr>
        <w:fldChar w:fldCharType="separate"/>
      </w:r>
      <w:ins w:id="4309" w:author="rapporteur" w:date="2024-11-28T19:23:00Z">
        <w:r>
          <w:rPr>
            <w:noProof/>
          </w:rPr>
          <w:t>405</w:t>
        </w:r>
      </w:ins>
      <w:ins w:id="4310" w:author="rapporteur" w:date="2024-11-28T19:21:00Z">
        <w:r>
          <w:rPr>
            <w:noProof/>
          </w:rPr>
          <w:fldChar w:fldCharType="end"/>
        </w:r>
      </w:ins>
    </w:p>
    <w:p w14:paraId="2F5E1664" w14:textId="69531AF3" w:rsidR="00266455" w:rsidRDefault="00266455">
      <w:pPr>
        <w:pStyle w:val="TOC1"/>
        <w:rPr>
          <w:ins w:id="4311" w:author="rapporteur" w:date="2024-11-28T19:21:00Z"/>
          <w:rFonts w:asciiTheme="minorHAnsi" w:eastAsiaTheme="minorEastAsia" w:hAnsiTheme="minorHAnsi" w:cstheme="minorBidi"/>
          <w:noProof/>
          <w:kern w:val="2"/>
          <w:sz w:val="21"/>
          <w:szCs w:val="22"/>
          <w:lang w:val="en-US" w:eastAsia="zh-CN"/>
        </w:rPr>
      </w:pPr>
      <w:ins w:id="4312" w:author="rapporteur" w:date="2024-11-28T19:21:00Z">
        <w:r>
          <w:rPr>
            <w:noProof/>
          </w:rPr>
          <w:t>B.17</w:t>
        </w:r>
        <w:r>
          <w:rPr>
            <w:rFonts w:asciiTheme="minorHAnsi" w:eastAsiaTheme="minorEastAsia" w:hAnsiTheme="minorHAnsi" w:cstheme="minorBidi"/>
            <w:noProof/>
            <w:kern w:val="2"/>
            <w:sz w:val="21"/>
            <w:szCs w:val="22"/>
            <w:lang w:val="en-US" w:eastAsia="zh-CN"/>
          </w:rPr>
          <w:tab/>
        </w:r>
        <w:r>
          <w:rPr>
            <w:noProof/>
          </w:rPr>
          <w:t>NSCE_NSInfoDelivery API</w:t>
        </w:r>
        <w:r>
          <w:rPr>
            <w:noProof/>
          </w:rPr>
          <w:tab/>
        </w:r>
        <w:r>
          <w:rPr>
            <w:noProof/>
          </w:rPr>
          <w:fldChar w:fldCharType="begin"/>
        </w:r>
        <w:r>
          <w:rPr>
            <w:noProof/>
          </w:rPr>
          <w:instrText xml:space="preserve"> PAGEREF _Toc183715207 \h </w:instrText>
        </w:r>
      </w:ins>
      <w:r>
        <w:rPr>
          <w:noProof/>
        </w:rPr>
      </w:r>
      <w:r>
        <w:rPr>
          <w:noProof/>
        </w:rPr>
        <w:fldChar w:fldCharType="separate"/>
      </w:r>
      <w:ins w:id="4313" w:author="rapporteur" w:date="2024-11-28T19:23:00Z">
        <w:r>
          <w:rPr>
            <w:noProof/>
          </w:rPr>
          <w:t>405</w:t>
        </w:r>
      </w:ins>
      <w:ins w:id="4314" w:author="rapporteur" w:date="2024-11-28T19:21:00Z">
        <w:r>
          <w:rPr>
            <w:noProof/>
          </w:rPr>
          <w:fldChar w:fldCharType="end"/>
        </w:r>
      </w:ins>
    </w:p>
    <w:p w14:paraId="478DC09C" w14:textId="7954B9AF" w:rsidR="00266455" w:rsidRDefault="00266455">
      <w:pPr>
        <w:pStyle w:val="TOC1"/>
        <w:rPr>
          <w:ins w:id="4315" w:author="rapporteur" w:date="2024-11-28T19:21:00Z"/>
          <w:rFonts w:asciiTheme="minorHAnsi" w:eastAsiaTheme="minorEastAsia" w:hAnsiTheme="minorHAnsi" w:cstheme="minorBidi"/>
          <w:noProof/>
          <w:kern w:val="2"/>
          <w:sz w:val="21"/>
          <w:szCs w:val="22"/>
          <w:lang w:val="en-US" w:eastAsia="zh-CN"/>
        </w:rPr>
      </w:pPr>
      <w:ins w:id="4316" w:author="rapporteur" w:date="2024-11-28T19:21:00Z">
        <w:r>
          <w:rPr>
            <w:noProof/>
          </w:rPr>
          <w:lastRenderedPageBreak/>
          <w:t>B.18</w:t>
        </w:r>
        <w:r>
          <w:rPr>
            <w:rFonts w:asciiTheme="minorHAnsi" w:eastAsiaTheme="minorEastAsia" w:hAnsiTheme="minorHAnsi" w:cstheme="minorBidi"/>
            <w:noProof/>
            <w:kern w:val="2"/>
            <w:sz w:val="21"/>
            <w:szCs w:val="22"/>
            <w:lang w:val="en-US" w:eastAsia="zh-CN"/>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_Toc183715208 \h </w:instrText>
        </w:r>
      </w:ins>
      <w:r>
        <w:rPr>
          <w:noProof/>
        </w:rPr>
      </w:r>
      <w:r>
        <w:rPr>
          <w:noProof/>
        </w:rPr>
        <w:fldChar w:fldCharType="separate"/>
      </w:r>
      <w:ins w:id="4317" w:author="rapporteur" w:date="2024-11-28T19:23:00Z">
        <w:r>
          <w:rPr>
            <w:noProof/>
          </w:rPr>
          <w:t>406</w:t>
        </w:r>
      </w:ins>
      <w:ins w:id="4318" w:author="rapporteur" w:date="2024-11-28T19:21:00Z">
        <w:r>
          <w:rPr>
            <w:noProof/>
          </w:rPr>
          <w:fldChar w:fldCharType="end"/>
        </w:r>
      </w:ins>
    </w:p>
    <w:p w14:paraId="2423090D" w14:textId="45B5F351" w:rsidR="00266455" w:rsidRDefault="00266455">
      <w:pPr>
        <w:pStyle w:val="TOC8"/>
        <w:rPr>
          <w:ins w:id="4319" w:author="rapporteur" w:date="2024-11-28T19:21:00Z"/>
          <w:rFonts w:asciiTheme="minorHAnsi" w:eastAsiaTheme="minorEastAsia" w:hAnsiTheme="minorHAnsi" w:cstheme="minorBidi"/>
          <w:b w:val="0"/>
          <w:noProof/>
          <w:kern w:val="2"/>
          <w:sz w:val="21"/>
          <w:szCs w:val="22"/>
          <w:lang w:val="en-US" w:eastAsia="zh-CN"/>
        </w:rPr>
      </w:pPr>
      <w:ins w:id="4320" w:author="rapporteur" w:date="2024-11-28T19:21:00Z">
        <w:r>
          <w:rPr>
            <w:noProof/>
          </w:rPr>
          <w:t>Annex C (informative): Change history</w:t>
        </w:r>
        <w:r>
          <w:rPr>
            <w:noProof/>
          </w:rPr>
          <w:tab/>
        </w:r>
        <w:r>
          <w:rPr>
            <w:noProof/>
          </w:rPr>
          <w:fldChar w:fldCharType="begin"/>
        </w:r>
        <w:r>
          <w:rPr>
            <w:noProof/>
          </w:rPr>
          <w:instrText xml:space="preserve"> PAGEREF _Toc183715209 \h </w:instrText>
        </w:r>
      </w:ins>
      <w:r>
        <w:rPr>
          <w:noProof/>
        </w:rPr>
      </w:r>
      <w:r>
        <w:rPr>
          <w:noProof/>
        </w:rPr>
        <w:fldChar w:fldCharType="separate"/>
      </w:r>
      <w:ins w:id="4321" w:author="rapporteur" w:date="2024-11-28T19:23:00Z">
        <w:r>
          <w:rPr>
            <w:noProof/>
          </w:rPr>
          <w:t>407</w:t>
        </w:r>
      </w:ins>
      <w:ins w:id="4322" w:author="rapporteur" w:date="2024-11-28T19:21:00Z">
        <w:r>
          <w:rPr>
            <w:noProof/>
          </w:rPr>
          <w:fldChar w:fldCharType="end"/>
        </w:r>
      </w:ins>
    </w:p>
    <w:p w14:paraId="0745A91C" w14:textId="6F1EEC2B" w:rsidR="00C42A1F" w:rsidDel="00266455" w:rsidRDefault="00C42A1F">
      <w:pPr>
        <w:pStyle w:val="TOC1"/>
        <w:rPr>
          <w:del w:id="4323" w:author="rapporteur" w:date="2024-11-28T19:21:00Z"/>
          <w:rFonts w:asciiTheme="minorHAnsi" w:eastAsiaTheme="minorEastAsia" w:hAnsiTheme="minorHAnsi" w:cstheme="minorBidi"/>
          <w:noProof/>
          <w:kern w:val="2"/>
          <w:sz w:val="21"/>
          <w:szCs w:val="22"/>
          <w:lang w:val="en-US" w:eastAsia="zh-CN"/>
        </w:rPr>
      </w:pPr>
      <w:del w:id="4324" w:author="rapporteur" w:date="2024-11-28T19:21:00Z">
        <w:r w:rsidDel="00266455">
          <w:rPr>
            <w:noProof/>
          </w:rPr>
          <w:delText>Foreword</w:delText>
        </w:r>
        <w:r w:rsidDel="00266455">
          <w:rPr>
            <w:noProof/>
          </w:rPr>
          <w:tab/>
          <w:delText>22</w:delText>
        </w:r>
      </w:del>
    </w:p>
    <w:p w14:paraId="16753F7C" w14:textId="7E5B77D2" w:rsidR="00C42A1F" w:rsidDel="00266455" w:rsidRDefault="00C42A1F">
      <w:pPr>
        <w:pStyle w:val="TOC1"/>
        <w:rPr>
          <w:del w:id="4325" w:author="rapporteur" w:date="2024-11-28T19:21:00Z"/>
          <w:rFonts w:asciiTheme="minorHAnsi" w:eastAsiaTheme="minorEastAsia" w:hAnsiTheme="minorHAnsi" w:cstheme="minorBidi"/>
          <w:noProof/>
          <w:kern w:val="2"/>
          <w:sz w:val="21"/>
          <w:szCs w:val="22"/>
          <w:lang w:val="en-US" w:eastAsia="zh-CN"/>
        </w:rPr>
      </w:pPr>
      <w:del w:id="4326" w:author="rapporteur" w:date="2024-11-28T19:21:00Z">
        <w:r w:rsidDel="00266455">
          <w:rPr>
            <w:noProof/>
          </w:rPr>
          <w:delText>Introduction</w:delText>
        </w:r>
        <w:r w:rsidDel="00266455">
          <w:rPr>
            <w:noProof/>
          </w:rPr>
          <w:tab/>
          <w:delText>23</w:delText>
        </w:r>
      </w:del>
    </w:p>
    <w:p w14:paraId="2B11473F" w14:textId="44276EDD" w:rsidR="00C42A1F" w:rsidDel="00266455" w:rsidRDefault="00C42A1F">
      <w:pPr>
        <w:pStyle w:val="TOC1"/>
        <w:rPr>
          <w:del w:id="4327" w:author="rapporteur" w:date="2024-11-28T19:21:00Z"/>
          <w:rFonts w:asciiTheme="minorHAnsi" w:eastAsiaTheme="minorEastAsia" w:hAnsiTheme="minorHAnsi" w:cstheme="minorBidi"/>
          <w:noProof/>
          <w:kern w:val="2"/>
          <w:sz w:val="21"/>
          <w:szCs w:val="22"/>
          <w:lang w:val="en-US" w:eastAsia="zh-CN"/>
        </w:rPr>
      </w:pPr>
      <w:del w:id="4328" w:author="rapporteur" w:date="2024-11-28T19:21:00Z">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Scope</w:delText>
        </w:r>
        <w:r w:rsidDel="00266455">
          <w:rPr>
            <w:noProof/>
          </w:rPr>
          <w:tab/>
          <w:delText>24</w:delText>
        </w:r>
      </w:del>
    </w:p>
    <w:p w14:paraId="50E71580" w14:textId="77B46B11" w:rsidR="00C42A1F" w:rsidDel="00266455" w:rsidRDefault="00C42A1F">
      <w:pPr>
        <w:pStyle w:val="TOC1"/>
        <w:rPr>
          <w:del w:id="4329" w:author="rapporteur" w:date="2024-11-28T19:21:00Z"/>
          <w:rFonts w:asciiTheme="minorHAnsi" w:eastAsiaTheme="minorEastAsia" w:hAnsiTheme="minorHAnsi" w:cstheme="minorBidi"/>
          <w:noProof/>
          <w:kern w:val="2"/>
          <w:sz w:val="21"/>
          <w:szCs w:val="22"/>
          <w:lang w:val="en-US" w:eastAsia="zh-CN"/>
        </w:rPr>
      </w:pPr>
      <w:del w:id="4330" w:author="rapporteur" w:date="2024-11-28T19:21:00Z">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References</w:delText>
        </w:r>
        <w:r w:rsidDel="00266455">
          <w:rPr>
            <w:noProof/>
          </w:rPr>
          <w:tab/>
          <w:delText>25</w:delText>
        </w:r>
      </w:del>
    </w:p>
    <w:p w14:paraId="4C30B2A1" w14:textId="487249F1" w:rsidR="00C42A1F" w:rsidDel="00266455" w:rsidRDefault="00C42A1F">
      <w:pPr>
        <w:pStyle w:val="TOC1"/>
        <w:rPr>
          <w:del w:id="4331" w:author="rapporteur" w:date="2024-11-28T19:21:00Z"/>
          <w:rFonts w:asciiTheme="minorHAnsi" w:eastAsiaTheme="minorEastAsia" w:hAnsiTheme="minorHAnsi" w:cstheme="minorBidi"/>
          <w:noProof/>
          <w:kern w:val="2"/>
          <w:sz w:val="21"/>
          <w:szCs w:val="22"/>
          <w:lang w:val="en-US" w:eastAsia="zh-CN"/>
        </w:rPr>
      </w:pPr>
      <w:del w:id="4332" w:author="rapporteur" w:date="2024-11-28T19:21:00Z">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Definitions, symbols and abbreviations</w:delText>
        </w:r>
        <w:r w:rsidDel="00266455">
          <w:rPr>
            <w:noProof/>
          </w:rPr>
          <w:tab/>
          <w:delText>27</w:delText>
        </w:r>
      </w:del>
    </w:p>
    <w:p w14:paraId="0341B03F" w14:textId="3285BEA9" w:rsidR="00C42A1F" w:rsidDel="00266455" w:rsidRDefault="00C42A1F">
      <w:pPr>
        <w:pStyle w:val="TOC2"/>
        <w:rPr>
          <w:del w:id="4333" w:author="rapporteur" w:date="2024-11-28T19:21:00Z"/>
          <w:rFonts w:asciiTheme="minorHAnsi" w:eastAsiaTheme="minorEastAsia" w:hAnsiTheme="minorHAnsi" w:cstheme="minorBidi"/>
          <w:noProof/>
          <w:kern w:val="2"/>
          <w:sz w:val="21"/>
          <w:szCs w:val="22"/>
          <w:lang w:val="en-US" w:eastAsia="zh-CN"/>
        </w:rPr>
      </w:pPr>
      <w:del w:id="4334" w:author="rapporteur" w:date="2024-11-28T19:21:00Z">
        <w:r w:rsidDel="00266455">
          <w:rPr>
            <w:noProof/>
          </w:rPr>
          <w:delText>3.1</w:delText>
        </w:r>
        <w:r w:rsidDel="00266455">
          <w:rPr>
            <w:rFonts w:asciiTheme="minorHAnsi" w:eastAsiaTheme="minorEastAsia" w:hAnsiTheme="minorHAnsi" w:cstheme="minorBidi"/>
            <w:noProof/>
            <w:kern w:val="2"/>
            <w:sz w:val="21"/>
            <w:szCs w:val="22"/>
            <w:lang w:val="en-US" w:eastAsia="zh-CN"/>
          </w:rPr>
          <w:tab/>
        </w:r>
        <w:r w:rsidDel="00266455">
          <w:rPr>
            <w:noProof/>
          </w:rPr>
          <w:delText>Definitions</w:delText>
        </w:r>
        <w:r w:rsidDel="00266455">
          <w:rPr>
            <w:noProof/>
          </w:rPr>
          <w:tab/>
          <w:delText>27</w:delText>
        </w:r>
      </w:del>
    </w:p>
    <w:p w14:paraId="0A1307A1" w14:textId="4C7F8DF2" w:rsidR="00C42A1F" w:rsidDel="00266455" w:rsidRDefault="00C42A1F">
      <w:pPr>
        <w:pStyle w:val="TOC2"/>
        <w:rPr>
          <w:del w:id="4335" w:author="rapporteur" w:date="2024-11-28T19:21:00Z"/>
          <w:rFonts w:asciiTheme="minorHAnsi" w:eastAsiaTheme="minorEastAsia" w:hAnsiTheme="minorHAnsi" w:cstheme="minorBidi"/>
          <w:noProof/>
          <w:kern w:val="2"/>
          <w:sz w:val="21"/>
          <w:szCs w:val="22"/>
          <w:lang w:val="en-US" w:eastAsia="zh-CN"/>
        </w:rPr>
      </w:pPr>
      <w:del w:id="4336" w:author="rapporteur" w:date="2024-11-28T19:21:00Z">
        <w:r w:rsidDel="00266455">
          <w:rPr>
            <w:noProof/>
          </w:rPr>
          <w:delText>3.2</w:delText>
        </w:r>
        <w:r w:rsidDel="00266455">
          <w:rPr>
            <w:rFonts w:asciiTheme="minorHAnsi" w:eastAsiaTheme="minorEastAsia" w:hAnsiTheme="minorHAnsi" w:cstheme="minorBidi"/>
            <w:noProof/>
            <w:kern w:val="2"/>
            <w:sz w:val="21"/>
            <w:szCs w:val="22"/>
            <w:lang w:val="en-US" w:eastAsia="zh-CN"/>
          </w:rPr>
          <w:tab/>
        </w:r>
        <w:r w:rsidDel="00266455">
          <w:rPr>
            <w:noProof/>
          </w:rPr>
          <w:delText>Symbols</w:delText>
        </w:r>
        <w:r w:rsidDel="00266455">
          <w:rPr>
            <w:noProof/>
          </w:rPr>
          <w:tab/>
          <w:delText>27</w:delText>
        </w:r>
      </w:del>
    </w:p>
    <w:p w14:paraId="17185B73" w14:textId="5B87BB7F" w:rsidR="00C42A1F" w:rsidDel="00266455" w:rsidRDefault="00C42A1F">
      <w:pPr>
        <w:pStyle w:val="TOC2"/>
        <w:rPr>
          <w:del w:id="4337" w:author="rapporteur" w:date="2024-11-28T19:21:00Z"/>
          <w:rFonts w:asciiTheme="minorHAnsi" w:eastAsiaTheme="minorEastAsia" w:hAnsiTheme="minorHAnsi" w:cstheme="minorBidi"/>
          <w:noProof/>
          <w:kern w:val="2"/>
          <w:sz w:val="21"/>
          <w:szCs w:val="22"/>
          <w:lang w:val="en-US" w:eastAsia="zh-CN"/>
        </w:rPr>
      </w:pPr>
      <w:del w:id="4338" w:author="rapporteur" w:date="2024-11-28T19:21:00Z">
        <w:r w:rsidDel="00266455">
          <w:rPr>
            <w:noProof/>
          </w:rPr>
          <w:delText>3.3</w:delText>
        </w:r>
        <w:r w:rsidDel="00266455">
          <w:rPr>
            <w:rFonts w:asciiTheme="minorHAnsi" w:eastAsiaTheme="minorEastAsia" w:hAnsiTheme="minorHAnsi" w:cstheme="minorBidi"/>
            <w:noProof/>
            <w:kern w:val="2"/>
            <w:sz w:val="21"/>
            <w:szCs w:val="22"/>
            <w:lang w:val="en-US" w:eastAsia="zh-CN"/>
          </w:rPr>
          <w:tab/>
        </w:r>
        <w:r w:rsidDel="00266455">
          <w:rPr>
            <w:noProof/>
          </w:rPr>
          <w:delText>Abbreviations</w:delText>
        </w:r>
        <w:r w:rsidDel="00266455">
          <w:rPr>
            <w:noProof/>
          </w:rPr>
          <w:tab/>
          <w:delText>27</w:delText>
        </w:r>
      </w:del>
    </w:p>
    <w:p w14:paraId="1C78F87A" w14:textId="520910B1" w:rsidR="00C42A1F" w:rsidDel="00266455" w:rsidRDefault="00C42A1F">
      <w:pPr>
        <w:pStyle w:val="TOC1"/>
        <w:rPr>
          <w:del w:id="4339" w:author="rapporteur" w:date="2024-11-28T19:21:00Z"/>
          <w:rFonts w:asciiTheme="minorHAnsi" w:eastAsiaTheme="minorEastAsia" w:hAnsiTheme="minorHAnsi" w:cstheme="minorBidi"/>
          <w:noProof/>
          <w:kern w:val="2"/>
          <w:sz w:val="21"/>
          <w:szCs w:val="22"/>
          <w:lang w:val="en-US" w:eastAsia="zh-CN"/>
        </w:rPr>
      </w:pPr>
      <w:del w:id="4340" w:author="rapporteur" w:date="2024-11-28T19:21:00Z">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28</w:delText>
        </w:r>
      </w:del>
    </w:p>
    <w:p w14:paraId="67E12344" w14:textId="06ACB38F" w:rsidR="00C42A1F" w:rsidDel="00266455" w:rsidRDefault="00C42A1F">
      <w:pPr>
        <w:pStyle w:val="TOC1"/>
        <w:rPr>
          <w:del w:id="4341" w:author="rapporteur" w:date="2024-11-28T19:21:00Z"/>
          <w:rFonts w:asciiTheme="minorHAnsi" w:eastAsiaTheme="minorEastAsia" w:hAnsiTheme="minorHAnsi" w:cstheme="minorBidi"/>
          <w:noProof/>
          <w:kern w:val="2"/>
          <w:sz w:val="21"/>
          <w:szCs w:val="22"/>
          <w:lang w:val="en-US" w:eastAsia="zh-CN"/>
        </w:rPr>
      </w:pPr>
      <w:del w:id="4342" w:author="rapporteur" w:date="2024-11-28T19:21:00Z">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Services offered by the NSCE Server</w:delText>
        </w:r>
        <w:r w:rsidDel="00266455">
          <w:rPr>
            <w:noProof/>
          </w:rPr>
          <w:tab/>
          <w:delText>30</w:delText>
        </w:r>
      </w:del>
    </w:p>
    <w:p w14:paraId="4312E013" w14:textId="417E42C0" w:rsidR="00C42A1F" w:rsidDel="00266455" w:rsidRDefault="00C42A1F">
      <w:pPr>
        <w:pStyle w:val="TOC2"/>
        <w:rPr>
          <w:del w:id="4343" w:author="rapporteur" w:date="2024-11-28T19:21:00Z"/>
          <w:rFonts w:asciiTheme="minorHAnsi" w:eastAsiaTheme="minorEastAsia" w:hAnsiTheme="minorHAnsi" w:cstheme="minorBidi"/>
          <w:noProof/>
          <w:kern w:val="2"/>
          <w:sz w:val="21"/>
          <w:szCs w:val="22"/>
          <w:lang w:val="en-US" w:eastAsia="zh-CN"/>
        </w:rPr>
      </w:pPr>
      <w:del w:id="4344" w:author="rapporteur" w:date="2024-11-28T19:21:00Z">
        <w:r w:rsidDel="00266455">
          <w:rPr>
            <w:noProof/>
          </w:rPr>
          <w:delText>5.1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30</w:delText>
        </w:r>
      </w:del>
    </w:p>
    <w:p w14:paraId="462B1E81" w14:textId="57BDB982" w:rsidR="00C42A1F" w:rsidDel="00266455" w:rsidRDefault="00C42A1F">
      <w:pPr>
        <w:pStyle w:val="TOC2"/>
        <w:rPr>
          <w:del w:id="4345" w:author="rapporteur" w:date="2024-11-28T19:21:00Z"/>
          <w:rFonts w:asciiTheme="minorHAnsi" w:eastAsiaTheme="minorEastAsia" w:hAnsiTheme="minorHAnsi" w:cstheme="minorBidi"/>
          <w:noProof/>
          <w:kern w:val="2"/>
          <w:sz w:val="21"/>
          <w:szCs w:val="22"/>
          <w:lang w:val="en-US" w:eastAsia="zh-CN"/>
        </w:rPr>
      </w:pPr>
      <w:del w:id="4346" w:author="rapporteur" w:date="2024-11-28T19:21:00Z">
        <w:r w:rsidDel="00266455">
          <w:rPr>
            <w:noProof/>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NSCE_SliceApiManagement</w:delText>
        </w:r>
        <w:r w:rsidDel="00266455">
          <w:rPr>
            <w:noProof/>
          </w:rPr>
          <w:tab/>
          <w:delText>31</w:delText>
        </w:r>
      </w:del>
    </w:p>
    <w:p w14:paraId="7F3E2063" w14:textId="06956C15" w:rsidR="00C42A1F" w:rsidDel="00266455" w:rsidRDefault="00C42A1F">
      <w:pPr>
        <w:pStyle w:val="TOC3"/>
        <w:rPr>
          <w:del w:id="4347" w:author="rapporteur" w:date="2024-11-28T19:21:00Z"/>
          <w:rFonts w:asciiTheme="minorHAnsi" w:eastAsiaTheme="minorEastAsia" w:hAnsiTheme="minorHAnsi" w:cstheme="minorBidi"/>
          <w:noProof/>
          <w:kern w:val="2"/>
          <w:sz w:val="21"/>
          <w:szCs w:val="22"/>
          <w:lang w:val="en-US" w:eastAsia="zh-CN"/>
        </w:rPr>
      </w:pPr>
      <w:del w:id="4348" w:author="rapporteur" w:date="2024-11-28T19:21:00Z">
        <w:r w:rsidDel="00266455">
          <w:rPr>
            <w:noProof/>
          </w:rPr>
          <w:delText>5.2.1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31</w:delText>
        </w:r>
      </w:del>
    </w:p>
    <w:p w14:paraId="0D6D7AE4" w14:textId="4B3598A3" w:rsidR="00C42A1F" w:rsidDel="00266455" w:rsidRDefault="00C42A1F">
      <w:pPr>
        <w:pStyle w:val="TOC3"/>
        <w:rPr>
          <w:del w:id="4349" w:author="rapporteur" w:date="2024-11-28T19:21:00Z"/>
          <w:rFonts w:asciiTheme="minorHAnsi" w:eastAsiaTheme="minorEastAsia" w:hAnsiTheme="minorHAnsi" w:cstheme="minorBidi"/>
          <w:noProof/>
          <w:kern w:val="2"/>
          <w:sz w:val="21"/>
          <w:szCs w:val="22"/>
          <w:lang w:val="en-US" w:eastAsia="zh-CN"/>
        </w:rPr>
      </w:pPr>
      <w:del w:id="4350" w:author="rapporteur" w:date="2024-11-28T19:21:00Z">
        <w:r w:rsidDel="00266455">
          <w:rPr>
            <w:noProof/>
          </w:rPr>
          <w:delText>5.2.2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32</w:delText>
        </w:r>
      </w:del>
    </w:p>
    <w:p w14:paraId="3C10394C" w14:textId="39D928C3" w:rsidR="00C42A1F" w:rsidDel="00266455" w:rsidRDefault="00C42A1F">
      <w:pPr>
        <w:pStyle w:val="TOC4"/>
        <w:rPr>
          <w:del w:id="4351" w:author="rapporteur" w:date="2024-11-28T19:21:00Z"/>
          <w:rFonts w:asciiTheme="minorHAnsi" w:eastAsiaTheme="minorEastAsia" w:hAnsiTheme="minorHAnsi" w:cstheme="minorBidi"/>
          <w:noProof/>
          <w:kern w:val="2"/>
          <w:sz w:val="21"/>
          <w:szCs w:val="22"/>
          <w:lang w:val="en-US" w:eastAsia="zh-CN"/>
        </w:rPr>
      </w:pPr>
      <w:del w:id="4352" w:author="rapporteur" w:date="2024-11-28T19:21:00Z">
        <w:r w:rsidDel="00266455">
          <w:rPr>
            <w:noProof/>
          </w:rPr>
          <w:delText>5.2.2.1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32</w:delText>
        </w:r>
      </w:del>
    </w:p>
    <w:p w14:paraId="5572E27D" w14:textId="70647D77" w:rsidR="00C42A1F" w:rsidDel="00266455" w:rsidRDefault="00C42A1F">
      <w:pPr>
        <w:pStyle w:val="TOC4"/>
        <w:rPr>
          <w:del w:id="4353" w:author="rapporteur" w:date="2024-11-28T19:21:00Z"/>
          <w:rFonts w:asciiTheme="minorHAnsi" w:eastAsiaTheme="minorEastAsia" w:hAnsiTheme="minorHAnsi" w:cstheme="minorBidi"/>
          <w:noProof/>
          <w:kern w:val="2"/>
          <w:sz w:val="21"/>
          <w:szCs w:val="22"/>
          <w:lang w:val="en-US" w:eastAsia="zh-CN"/>
        </w:rPr>
      </w:pPr>
      <w:del w:id="4354" w:author="rapporteur" w:date="2024-11-28T19:21:00Z">
        <w:r w:rsidDel="00266455">
          <w:rPr>
            <w:noProof/>
          </w:rPr>
          <w:delText>5.2.2.2</w:delText>
        </w:r>
        <w:r w:rsidDel="00266455">
          <w:rPr>
            <w:rFonts w:asciiTheme="minorHAnsi" w:eastAsiaTheme="minorEastAsia" w:hAnsiTheme="minorHAnsi" w:cstheme="minorBidi"/>
            <w:noProof/>
            <w:kern w:val="2"/>
            <w:sz w:val="21"/>
            <w:szCs w:val="22"/>
            <w:lang w:val="en-US" w:eastAsia="zh-CN"/>
          </w:rPr>
          <w:tab/>
        </w:r>
        <w:r w:rsidDel="00266455">
          <w:rPr>
            <w:noProof/>
          </w:rPr>
          <w:delText>NSCE_SliceApiManagement_Configure</w:delText>
        </w:r>
        <w:r w:rsidDel="00266455">
          <w:rPr>
            <w:noProof/>
          </w:rPr>
          <w:tab/>
          <w:delText>32</w:delText>
        </w:r>
      </w:del>
    </w:p>
    <w:p w14:paraId="3367B2FF" w14:textId="579A0D3D" w:rsidR="00C42A1F" w:rsidDel="00266455" w:rsidRDefault="00C42A1F">
      <w:pPr>
        <w:pStyle w:val="TOC5"/>
        <w:rPr>
          <w:del w:id="4355" w:author="rapporteur" w:date="2024-11-28T19:21:00Z"/>
          <w:rFonts w:asciiTheme="minorHAnsi" w:eastAsiaTheme="minorEastAsia" w:hAnsiTheme="minorHAnsi" w:cstheme="minorBidi"/>
          <w:noProof/>
          <w:kern w:val="2"/>
          <w:sz w:val="21"/>
          <w:szCs w:val="22"/>
          <w:lang w:val="en-US" w:eastAsia="zh-CN"/>
        </w:rPr>
      </w:pPr>
      <w:del w:id="4356" w:author="rapporteur" w:date="2024-11-28T19:21:00Z">
        <w:r w:rsidDel="00266455">
          <w:rPr>
            <w:noProof/>
          </w:rPr>
          <w:delText>5.2.2.2.1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32</w:delText>
        </w:r>
      </w:del>
    </w:p>
    <w:p w14:paraId="2C4AB575" w14:textId="4758C020" w:rsidR="00C42A1F" w:rsidDel="00266455" w:rsidRDefault="00C42A1F">
      <w:pPr>
        <w:pStyle w:val="TOC5"/>
        <w:rPr>
          <w:del w:id="4357" w:author="rapporteur" w:date="2024-11-28T19:21:00Z"/>
          <w:rFonts w:asciiTheme="minorHAnsi" w:eastAsiaTheme="minorEastAsia" w:hAnsiTheme="minorHAnsi" w:cstheme="minorBidi"/>
          <w:noProof/>
          <w:kern w:val="2"/>
          <w:sz w:val="21"/>
          <w:szCs w:val="22"/>
          <w:lang w:val="en-US" w:eastAsia="zh-CN"/>
        </w:rPr>
      </w:pPr>
      <w:del w:id="4358" w:author="rapporteur" w:date="2024-11-28T19:21:00Z">
        <w:r w:rsidDel="00266455">
          <w:rPr>
            <w:noProof/>
          </w:rPr>
          <w:delText>5.2.2.2.2</w:delText>
        </w:r>
        <w:r w:rsidDel="00266455">
          <w:rPr>
            <w:rFonts w:asciiTheme="minorHAnsi" w:eastAsiaTheme="minorEastAsia" w:hAnsiTheme="minorHAnsi" w:cstheme="minorBidi"/>
            <w:noProof/>
            <w:kern w:val="2"/>
            <w:sz w:val="21"/>
            <w:szCs w:val="22"/>
            <w:lang w:val="en-US" w:eastAsia="zh-CN"/>
          </w:rPr>
          <w:tab/>
        </w:r>
        <w:r w:rsidDel="00266455">
          <w:rPr>
            <w:noProof/>
          </w:rPr>
          <w:delText>Slice API Configuration Creation</w:delText>
        </w:r>
        <w:r w:rsidDel="00266455">
          <w:rPr>
            <w:noProof/>
          </w:rPr>
          <w:tab/>
          <w:delText>32</w:delText>
        </w:r>
      </w:del>
    </w:p>
    <w:p w14:paraId="492014A8" w14:textId="0757B2A2" w:rsidR="00C42A1F" w:rsidDel="00266455" w:rsidRDefault="00C42A1F">
      <w:pPr>
        <w:pStyle w:val="TOC5"/>
        <w:rPr>
          <w:del w:id="4359" w:author="rapporteur" w:date="2024-11-28T19:21:00Z"/>
          <w:rFonts w:asciiTheme="minorHAnsi" w:eastAsiaTheme="minorEastAsia" w:hAnsiTheme="minorHAnsi" w:cstheme="minorBidi"/>
          <w:noProof/>
          <w:kern w:val="2"/>
          <w:sz w:val="21"/>
          <w:szCs w:val="22"/>
          <w:lang w:val="en-US" w:eastAsia="zh-CN"/>
        </w:rPr>
      </w:pPr>
      <w:del w:id="4360" w:author="rapporteur" w:date="2024-11-28T19:21:00Z">
        <w:r w:rsidDel="00266455">
          <w:rPr>
            <w:noProof/>
          </w:rPr>
          <w:delText>5.2.2.2.3</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Slice API Configuration </w:delText>
        </w:r>
        <w:r w:rsidRPr="00F3678B" w:rsidDel="00266455">
          <w:rPr>
            <w:noProof/>
            <w:lang w:val="en-US"/>
          </w:rPr>
          <w:delText>Deletion</w:delText>
        </w:r>
        <w:r w:rsidDel="00266455">
          <w:rPr>
            <w:noProof/>
          </w:rPr>
          <w:tab/>
          <w:delText>33</w:delText>
        </w:r>
      </w:del>
    </w:p>
    <w:p w14:paraId="6EC551FC" w14:textId="1B0E5409" w:rsidR="00C42A1F" w:rsidDel="00266455" w:rsidRDefault="00C42A1F">
      <w:pPr>
        <w:pStyle w:val="TOC4"/>
        <w:rPr>
          <w:del w:id="4361" w:author="rapporteur" w:date="2024-11-28T19:21:00Z"/>
          <w:rFonts w:asciiTheme="minorHAnsi" w:eastAsiaTheme="minorEastAsia" w:hAnsiTheme="minorHAnsi" w:cstheme="minorBidi"/>
          <w:noProof/>
          <w:kern w:val="2"/>
          <w:sz w:val="21"/>
          <w:szCs w:val="22"/>
          <w:lang w:val="en-US" w:eastAsia="zh-CN"/>
        </w:rPr>
      </w:pPr>
      <w:del w:id="4362" w:author="rapporteur" w:date="2024-11-28T19:21:00Z">
        <w:r w:rsidDel="00266455">
          <w:rPr>
            <w:noProof/>
          </w:rPr>
          <w:delText>5.2.2.3</w:delText>
        </w:r>
        <w:r w:rsidDel="00266455">
          <w:rPr>
            <w:rFonts w:asciiTheme="minorHAnsi" w:eastAsiaTheme="minorEastAsia" w:hAnsiTheme="minorHAnsi" w:cstheme="minorBidi"/>
            <w:noProof/>
            <w:kern w:val="2"/>
            <w:sz w:val="21"/>
            <w:szCs w:val="22"/>
            <w:lang w:val="en-US" w:eastAsia="zh-CN"/>
          </w:rPr>
          <w:tab/>
        </w:r>
        <w:r w:rsidDel="00266455">
          <w:rPr>
            <w:noProof/>
          </w:rPr>
          <w:delText>NSCE_SliceApiManagement_Update</w:delText>
        </w:r>
        <w:r w:rsidDel="00266455">
          <w:rPr>
            <w:noProof/>
          </w:rPr>
          <w:tab/>
          <w:delText>33</w:delText>
        </w:r>
      </w:del>
    </w:p>
    <w:p w14:paraId="22E73266" w14:textId="7F86276E" w:rsidR="00C42A1F" w:rsidDel="00266455" w:rsidRDefault="00C42A1F">
      <w:pPr>
        <w:pStyle w:val="TOC5"/>
        <w:rPr>
          <w:del w:id="4363" w:author="rapporteur" w:date="2024-11-28T19:21:00Z"/>
          <w:rFonts w:asciiTheme="minorHAnsi" w:eastAsiaTheme="minorEastAsia" w:hAnsiTheme="minorHAnsi" w:cstheme="minorBidi"/>
          <w:noProof/>
          <w:kern w:val="2"/>
          <w:sz w:val="21"/>
          <w:szCs w:val="22"/>
          <w:lang w:val="en-US" w:eastAsia="zh-CN"/>
        </w:rPr>
      </w:pPr>
      <w:del w:id="4364" w:author="rapporteur" w:date="2024-11-28T19:21:00Z">
        <w:r w:rsidDel="00266455">
          <w:rPr>
            <w:noProof/>
          </w:rPr>
          <w:delText>5.2.2.3.1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33</w:delText>
        </w:r>
      </w:del>
    </w:p>
    <w:p w14:paraId="1A8544A7" w14:textId="53812EC4" w:rsidR="00C42A1F" w:rsidDel="00266455" w:rsidRDefault="00C42A1F">
      <w:pPr>
        <w:pStyle w:val="TOC5"/>
        <w:rPr>
          <w:del w:id="4365" w:author="rapporteur" w:date="2024-11-28T19:21:00Z"/>
          <w:rFonts w:asciiTheme="minorHAnsi" w:eastAsiaTheme="minorEastAsia" w:hAnsiTheme="minorHAnsi" w:cstheme="minorBidi"/>
          <w:noProof/>
          <w:kern w:val="2"/>
          <w:sz w:val="21"/>
          <w:szCs w:val="22"/>
          <w:lang w:val="en-US" w:eastAsia="zh-CN"/>
        </w:rPr>
      </w:pPr>
      <w:del w:id="4366" w:author="rapporteur" w:date="2024-11-28T19:21:00Z">
        <w:r w:rsidDel="00266455">
          <w:rPr>
            <w:noProof/>
          </w:rPr>
          <w:delText>5.2.2.3.2</w:delText>
        </w:r>
        <w:r w:rsidDel="00266455">
          <w:rPr>
            <w:rFonts w:asciiTheme="minorHAnsi" w:eastAsiaTheme="minorEastAsia" w:hAnsiTheme="minorHAnsi" w:cstheme="minorBidi"/>
            <w:noProof/>
            <w:kern w:val="2"/>
            <w:sz w:val="21"/>
            <w:szCs w:val="22"/>
            <w:lang w:val="en-US" w:eastAsia="zh-CN"/>
          </w:rPr>
          <w:tab/>
        </w:r>
        <w:r w:rsidDel="00266455">
          <w:rPr>
            <w:noProof/>
          </w:rPr>
          <w:delText>Slice API Configuration</w:delText>
        </w:r>
        <w:r w:rsidRPr="00F3678B" w:rsidDel="00266455">
          <w:rPr>
            <w:rFonts w:cs="Courier New"/>
            <w:noProof/>
          </w:rPr>
          <w:delText xml:space="preserve"> Update</w:delText>
        </w:r>
        <w:r w:rsidDel="00266455">
          <w:rPr>
            <w:noProof/>
          </w:rPr>
          <w:tab/>
          <w:delText>33</w:delText>
        </w:r>
      </w:del>
    </w:p>
    <w:p w14:paraId="05A78D18" w14:textId="5EFE2BE6" w:rsidR="00C42A1F" w:rsidDel="00266455" w:rsidRDefault="00C42A1F">
      <w:pPr>
        <w:pStyle w:val="TOC4"/>
        <w:rPr>
          <w:del w:id="4367" w:author="rapporteur" w:date="2024-11-28T19:21:00Z"/>
          <w:rFonts w:asciiTheme="minorHAnsi" w:eastAsiaTheme="minorEastAsia" w:hAnsiTheme="minorHAnsi" w:cstheme="minorBidi"/>
          <w:noProof/>
          <w:kern w:val="2"/>
          <w:sz w:val="21"/>
          <w:szCs w:val="22"/>
          <w:lang w:val="en-US" w:eastAsia="zh-CN"/>
        </w:rPr>
      </w:pPr>
      <w:del w:id="4368" w:author="rapporteur" w:date="2024-11-28T19:21:00Z">
        <w:r w:rsidDel="00266455">
          <w:rPr>
            <w:noProof/>
          </w:rPr>
          <w:delText>5.2.2.4</w:delText>
        </w:r>
        <w:r w:rsidDel="00266455">
          <w:rPr>
            <w:rFonts w:asciiTheme="minorHAnsi" w:eastAsiaTheme="minorEastAsia" w:hAnsiTheme="minorHAnsi" w:cstheme="minorBidi"/>
            <w:noProof/>
            <w:kern w:val="2"/>
            <w:sz w:val="21"/>
            <w:szCs w:val="22"/>
            <w:lang w:val="en-US" w:eastAsia="zh-CN"/>
          </w:rPr>
          <w:tab/>
        </w:r>
        <w:r w:rsidDel="00266455">
          <w:rPr>
            <w:noProof/>
          </w:rPr>
          <w:delText>NSCE_SliceApiManagement_Notify</w:delText>
        </w:r>
        <w:r w:rsidDel="00266455">
          <w:rPr>
            <w:noProof/>
          </w:rPr>
          <w:tab/>
          <w:delText>34</w:delText>
        </w:r>
      </w:del>
    </w:p>
    <w:p w14:paraId="07DC7DB5" w14:textId="6AC5BEAF" w:rsidR="00C42A1F" w:rsidDel="00266455" w:rsidRDefault="00C42A1F">
      <w:pPr>
        <w:pStyle w:val="TOC5"/>
        <w:rPr>
          <w:del w:id="4369" w:author="rapporteur" w:date="2024-11-28T19:21:00Z"/>
          <w:rFonts w:asciiTheme="minorHAnsi" w:eastAsiaTheme="minorEastAsia" w:hAnsiTheme="minorHAnsi" w:cstheme="minorBidi"/>
          <w:noProof/>
          <w:kern w:val="2"/>
          <w:sz w:val="21"/>
          <w:szCs w:val="22"/>
          <w:lang w:val="en-US" w:eastAsia="zh-CN"/>
        </w:rPr>
      </w:pPr>
      <w:del w:id="4370" w:author="rapporteur" w:date="2024-11-28T19:21:00Z">
        <w:r w:rsidDel="00266455">
          <w:rPr>
            <w:noProof/>
          </w:rPr>
          <w:delText>5.2.2.4.1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34</w:delText>
        </w:r>
      </w:del>
    </w:p>
    <w:p w14:paraId="30CF2DC5" w14:textId="3CEF7FD0" w:rsidR="00C42A1F" w:rsidDel="00266455" w:rsidRDefault="00C42A1F">
      <w:pPr>
        <w:pStyle w:val="TOC5"/>
        <w:rPr>
          <w:del w:id="4371" w:author="rapporteur" w:date="2024-11-28T19:21:00Z"/>
          <w:rFonts w:asciiTheme="minorHAnsi" w:eastAsiaTheme="minorEastAsia" w:hAnsiTheme="minorHAnsi" w:cstheme="minorBidi"/>
          <w:noProof/>
          <w:kern w:val="2"/>
          <w:sz w:val="21"/>
          <w:szCs w:val="22"/>
          <w:lang w:val="en-US" w:eastAsia="zh-CN"/>
        </w:rPr>
      </w:pPr>
      <w:del w:id="4372" w:author="rapporteur" w:date="2024-11-28T19:21:00Z">
        <w:r w:rsidDel="00266455">
          <w:rPr>
            <w:noProof/>
          </w:rPr>
          <w:delText>5.2.2.4.2</w:delText>
        </w:r>
        <w:r w:rsidDel="00266455">
          <w:rPr>
            <w:rFonts w:asciiTheme="minorHAnsi" w:eastAsiaTheme="minorEastAsia" w:hAnsiTheme="minorHAnsi" w:cstheme="minorBidi"/>
            <w:noProof/>
            <w:kern w:val="2"/>
            <w:sz w:val="21"/>
            <w:szCs w:val="22"/>
            <w:lang w:val="en-US" w:eastAsia="zh-CN"/>
          </w:rPr>
          <w:tab/>
        </w:r>
        <w:r w:rsidDel="00266455">
          <w:rPr>
            <w:noProof/>
          </w:rPr>
          <w:delText>Slice API Configuration Notification</w:delText>
        </w:r>
        <w:r w:rsidDel="00266455">
          <w:rPr>
            <w:noProof/>
          </w:rPr>
          <w:tab/>
          <w:delText>34</w:delText>
        </w:r>
      </w:del>
    </w:p>
    <w:p w14:paraId="171BAE11" w14:textId="2B6771E5" w:rsidR="00C42A1F" w:rsidDel="00266455" w:rsidRDefault="00C42A1F">
      <w:pPr>
        <w:pStyle w:val="TOC4"/>
        <w:rPr>
          <w:del w:id="4373" w:author="rapporteur" w:date="2024-11-28T19:21:00Z"/>
          <w:rFonts w:asciiTheme="minorHAnsi" w:eastAsiaTheme="minorEastAsia" w:hAnsiTheme="minorHAnsi" w:cstheme="minorBidi"/>
          <w:noProof/>
          <w:kern w:val="2"/>
          <w:sz w:val="21"/>
          <w:szCs w:val="22"/>
          <w:lang w:val="en-US" w:eastAsia="zh-CN"/>
        </w:rPr>
      </w:pPr>
      <w:del w:id="4374" w:author="rapporteur" w:date="2024-11-28T19:21:00Z">
        <w:r w:rsidDel="00266455">
          <w:rPr>
            <w:noProof/>
          </w:rPr>
          <w:delText>5.2.2.5</w:delText>
        </w:r>
        <w:r w:rsidDel="00266455">
          <w:rPr>
            <w:rFonts w:asciiTheme="minorHAnsi" w:eastAsiaTheme="minorEastAsia" w:hAnsiTheme="minorHAnsi" w:cstheme="minorBidi"/>
            <w:noProof/>
            <w:kern w:val="2"/>
            <w:sz w:val="21"/>
            <w:szCs w:val="22"/>
            <w:lang w:val="en-US" w:eastAsia="zh-CN"/>
          </w:rPr>
          <w:tab/>
        </w:r>
        <w:r w:rsidDel="00266455">
          <w:rPr>
            <w:noProof/>
          </w:rPr>
          <w:delText>NSCE_SliceApiManagement_Invoke</w:delText>
        </w:r>
        <w:r w:rsidDel="00266455">
          <w:rPr>
            <w:noProof/>
          </w:rPr>
          <w:tab/>
          <w:delText>35</w:delText>
        </w:r>
      </w:del>
    </w:p>
    <w:p w14:paraId="1BF1914D" w14:textId="659EB167" w:rsidR="00C42A1F" w:rsidDel="00266455" w:rsidRDefault="00C42A1F">
      <w:pPr>
        <w:pStyle w:val="TOC5"/>
        <w:rPr>
          <w:del w:id="4375" w:author="rapporteur" w:date="2024-11-28T19:21:00Z"/>
          <w:rFonts w:asciiTheme="minorHAnsi" w:eastAsiaTheme="minorEastAsia" w:hAnsiTheme="minorHAnsi" w:cstheme="minorBidi"/>
          <w:noProof/>
          <w:kern w:val="2"/>
          <w:sz w:val="21"/>
          <w:szCs w:val="22"/>
          <w:lang w:val="en-US" w:eastAsia="zh-CN"/>
        </w:rPr>
      </w:pPr>
      <w:del w:id="4376" w:author="rapporteur" w:date="2024-11-28T19:21:00Z">
        <w:r w:rsidDel="00266455">
          <w:rPr>
            <w:noProof/>
          </w:rPr>
          <w:delText>5.2.2.5.1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35</w:delText>
        </w:r>
      </w:del>
    </w:p>
    <w:p w14:paraId="1D60099F" w14:textId="7589A701" w:rsidR="00C42A1F" w:rsidDel="00266455" w:rsidRDefault="00C42A1F">
      <w:pPr>
        <w:pStyle w:val="TOC5"/>
        <w:rPr>
          <w:del w:id="4377" w:author="rapporteur" w:date="2024-11-28T19:21:00Z"/>
          <w:rFonts w:asciiTheme="minorHAnsi" w:eastAsiaTheme="minorEastAsia" w:hAnsiTheme="minorHAnsi" w:cstheme="minorBidi"/>
          <w:noProof/>
          <w:kern w:val="2"/>
          <w:sz w:val="21"/>
          <w:szCs w:val="22"/>
          <w:lang w:val="en-US" w:eastAsia="zh-CN"/>
        </w:rPr>
      </w:pPr>
      <w:del w:id="4378" w:author="rapporteur" w:date="2024-11-28T19:21:00Z">
        <w:r w:rsidDel="00266455">
          <w:rPr>
            <w:noProof/>
          </w:rPr>
          <w:delText>5.2.2.5.2</w:delText>
        </w:r>
        <w:r w:rsidDel="00266455">
          <w:rPr>
            <w:rFonts w:asciiTheme="minorHAnsi" w:eastAsiaTheme="minorEastAsia" w:hAnsiTheme="minorHAnsi" w:cstheme="minorBidi"/>
            <w:noProof/>
            <w:kern w:val="2"/>
            <w:sz w:val="21"/>
            <w:szCs w:val="22"/>
            <w:lang w:val="en-US" w:eastAsia="zh-CN"/>
          </w:rPr>
          <w:tab/>
        </w:r>
        <w:r w:rsidDel="00266455">
          <w:rPr>
            <w:noProof/>
          </w:rPr>
          <w:delText>Slice API Invocation</w:delText>
        </w:r>
        <w:r w:rsidRPr="00F3678B" w:rsidDel="00266455">
          <w:rPr>
            <w:rFonts w:cs="Courier New"/>
            <w:noProof/>
          </w:rPr>
          <w:delText xml:space="preserve"> Request</w:delText>
        </w:r>
        <w:r w:rsidDel="00266455">
          <w:rPr>
            <w:noProof/>
          </w:rPr>
          <w:tab/>
          <w:delText>35</w:delText>
        </w:r>
      </w:del>
    </w:p>
    <w:p w14:paraId="085DD9A7" w14:textId="32879B4B" w:rsidR="00C42A1F" w:rsidDel="00266455" w:rsidRDefault="00C42A1F">
      <w:pPr>
        <w:pStyle w:val="TOC2"/>
        <w:rPr>
          <w:del w:id="4379" w:author="rapporteur" w:date="2024-11-28T19:21:00Z"/>
          <w:rFonts w:asciiTheme="minorHAnsi" w:eastAsiaTheme="minorEastAsia" w:hAnsiTheme="minorHAnsi" w:cstheme="minorBidi"/>
          <w:noProof/>
          <w:kern w:val="2"/>
          <w:sz w:val="21"/>
          <w:szCs w:val="22"/>
          <w:lang w:val="en-US" w:eastAsia="zh-CN"/>
        </w:rPr>
      </w:pPr>
      <w:del w:id="4380" w:author="rapporteur" w:date="2024-11-28T19:21:00Z">
        <w:r w:rsidDel="00266455">
          <w:rPr>
            <w:noProof/>
          </w:rPr>
          <w:delText>5.3</w:delText>
        </w:r>
        <w:r w:rsidDel="00266455">
          <w:rPr>
            <w:rFonts w:asciiTheme="minorHAnsi" w:eastAsiaTheme="minorEastAsia" w:hAnsiTheme="minorHAnsi" w:cstheme="minorBidi"/>
            <w:noProof/>
            <w:kern w:val="2"/>
            <w:sz w:val="21"/>
            <w:szCs w:val="22"/>
            <w:lang w:val="en-US" w:eastAsia="zh-CN"/>
          </w:rPr>
          <w:tab/>
        </w:r>
        <w:r w:rsidDel="00266455">
          <w:rPr>
            <w:noProof/>
          </w:rPr>
          <w:delText>NSCE_NetSliceLifeCycleMngt</w:delText>
        </w:r>
        <w:r w:rsidDel="00266455">
          <w:rPr>
            <w:noProof/>
          </w:rPr>
          <w:tab/>
          <w:delText>35</w:delText>
        </w:r>
      </w:del>
    </w:p>
    <w:p w14:paraId="13739AB0" w14:textId="3810FFCA" w:rsidR="00C42A1F" w:rsidDel="00266455" w:rsidRDefault="00C42A1F">
      <w:pPr>
        <w:pStyle w:val="TOC3"/>
        <w:rPr>
          <w:del w:id="4381" w:author="rapporteur" w:date="2024-11-28T19:21:00Z"/>
          <w:rFonts w:asciiTheme="minorHAnsi" w:eastAsiaTheme="minorEastAsia" w:hAnsiTheme="minorHAnsi" w:cstheme="minorBidi"/>
          <w:noProof/>
          <w:kern w:val="2"/>
          <w:sz w:val="21"/>
          <w:szCs w:val="22"/>
          <w:lang w:val="en-US" w:eastAsia="zh-CN"/>
        </w:rPr>
      </w:pPr>
      <w:del w:id="4382" w:author="rapporteur" w:date="2024-11-28T19:21:00Z">
        <w:r w:rsidDel="00266455">
          <w:rPr>
            <w:noProof/>
          </w:rPr>
          <w:delText>5.3.1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35</w:delText>
        </w:r>
      </w:del>
    </w:p>
    <w:p w14:paraId="5501FC32" w14:textId="5FC5AFA3" w:rsidR="00C42A1F" w:rsidDel="00266455" w:rsidRDefault="00C42A1F">
      <w:pPr>
        <w:pStyle w:val="TOC3"/>
        <w:rPr>
          <w:del w:id="4383" w:author="rapporteur" w:date="2024-11-28T19:21:00Z"/>
          <w:rFonts w:asciiTheme="minorHAnsi" w:eastAsiaTheme="minorEastAsia" w:hAnsiTheme="minorHAnsi" w:cstheme="minorBidi"/>
          <w:noProof/>
          <w:kern w:val="2"/>
          <w:sz w:val="21"/>
          <w:szCs w:val="22"/>
          <w:lang w:val="en-US" w:eastAsia="zh-CN"/>
        </w:rPr>
      </w:pPr>
      <w:del w:id="4384" w:author="rapporteur" w:date="2024-11-28T19:21:00Z">
        <w:r w:rsidDel="00266455">
          <w:rPr>
            <w:noProof/>
          </w:rPr>
          <w:delText>5.3.2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36</w:delText>
        </w:r>
      </w:del>
    </w:p>
    <w:p w14:paraId="4834F516" w14:textId="1ED212C1" w:rsidR="00C42A1F" w:rsidDel="00266455" w:rsidRDefault="00C42A1F">
      <w:pPr>
        <w:pStyle w:val="TOC4"/>
        <w:rPr>
          <w:del w:id="4385" w:author="rapporteur" w:date="2024-11-28T19:21:00Z"/>
          <w:rFonts w:asciiTheme="minorHAnsi" w:eastAsiaTheme="minorEastAsia" w:hAnsiTheme="minorHAnsi" w:cstheme="minorBidi"/>
          <w:noProof/>
          <w:kern w:val="2"/>
          <w:sz w:val="21"/>
          <w:szCs w:val="22"/>
          <w:lang w:val="en-US" w:eastAsia="zh-CN"/>
        </w:rPr>
      </w:pPr>
      <w:del w:id="4386" w:author="rapporteur" w:date="2024-11-28T19:21:00Z">
        <w:r w:rsidDel="00266455">
          <w:rPr>
            <w:noProof/>
          </w:rPr>
          <w:delText>5.3.2.1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36</w:delText>
        </w:r>
      </w:del>
    </w:p>
    <w:p w14:paraId="32AB2E8D" w14:textId="03FE22A4" w:rsidR="00C42A1F" w:rsidDel="00266455" w:rsidRDefault="00C42A1F">
      <w:pPr>
        <w:pStyle w:val="TOC4"/>
        <w:rPr>
          <w:del w:id="4387" w:author="rapporteur" w:date="2024-11-28T19:21:00Z"/>
          <w:rFonts w:asciiTheme="minorHAnsi" w:eastAsiaTheme="minorEastAsia" w:hAnsiTheme="minorHAnsi" w:cstheme="minorBidi"/>
          <w:noProof/>
          <w:kern w:val="2"/>
          <w:sz w:val="21"/>
          <w:szCs w:val="22"/>
          <w:lang w:val="en-US" w:eastAsia="zh-CN"/>
        </w:rPr>
      </w:pPr>
      <w:del w:id="4388" w:author="rapporteur" w:date="2024-11-28T19:21:00Z">
        <w:r w:rsidDel="00266455">
          <w:rPr>
            <w:noProof/>
          </w:rPr>
          <w:delText>5.3.2.2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w:delText>
        </w:r>
        <w:r w:rsidDel="00266455">
          <w:rPr>
            <w:noProof/>
          </w:rPr>
          <w:delText>NetSliceLifeCycleMngt_</w:delText>
        </w:r>
        <w:r w:rsidRPr="00F3678B" w:rsidDel="00266455">
          <w:rPr>
            <w:noProof/>
            <w:lang w:val="en-US"/>
          </w:rPr>
          <w:delText>Subscribe</w:delText>
        </w:r>
        <w:r w:rsidDel="00266455">
          <w:rPr>
            <w:noProof/>
          </w:rPr>
          <w:tab/>
          <w:delText>36</w:delText>
        </w:r>
      </w:del>
    </w:p>
    <w:p w14:paraId="6C259DBA" w14:textId="1DBE3B80" w:rsidR="00C42A1F" w:rsidDel="00266455" w:rsidRDefault="00C42A1F">
      <w:pPr>
        <w:pStyle w:val="TOC5"/>
        <w:rPr>
          <w:del w:id="4389" w:author="rapporteur" w:date="2024-11-28T19:21:00Z"/>
          <w:rFonts w:asciiTheme="minorHAnsi" w:eastAsiaTheme="minorEastAsia" w:hAnsiTheme="minorHAnsi" w:cstheme="minorBidi"/>
          <w:noProof/>
          <w:kern w:val="2"/>
          <w:sz w:val="21"/>
          <w:szCs w:val="22"/>
          <w:lang w:val="en-US" w:eastAsia="zh-CN"/>
        </w:rPr>
      </w:pPr>
      <w:del w:id="4390" w:author="rapporteur" w:date="2024-11-28T19:21:00Z">
        <w:r w:rsidDel="00266455">
          <w:rPr>
            <w:noProof/>
          </w:rPr>
          <w:delText>5.3.2.2.1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36</w:delText>
        </w:r>
      </w:del>
    </w:p>
    <w:p w14:paraId="7A20E5D9" w14:textId="7A6935DC" w:rsidR="00C42A1F" w:rsidDel="00266455" w:rsidRDefault="00C42A1F">
      <w:pPr>
        <w:pStyle w:val="TOC5"/>
        <w:rPr>
          <w:del w:id="4391" w:author="rapporteur" w:date="2024-11-28T19:21:00Z"/>
          <w:rFonts w:asciiTheme="minorHAnsi" w:eastAsiaTheme="minorEastAsia" w:hAnsiTheme="minorHAnsi" w:cstheme="minorBidi"/>
          <w:noProof/>
          <w:kern w:val="2"/>
          <w:sz w:val="21"/>
          <w:szCs w:val="22"/>
          <w:lang w:val="en-US" w:eastAsia="zh-CN"/>
        </w:rPr>
      </w:pPr>
      <w:del w:id="4392" w:author="rapporteur" w:date="2024-11-28T19:21:00Z">
        <w:r w:rsidDel="00266455">
          <w:rPr>
            <w:noProof/>
          </w:rPr>
          <w:delText>5.3.2.2.2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Network Slice Lifecycle Management </w:delText>
        </w:r>
        <w:r w:rsidRPr="00F3678B" w:rsidDel="00266455">
          <w:rPr>
            <w:noProof/>
          </w:rPr>
          <w:delText>Subscription</w:delText>
        </w:r>
        <w:r w:rsidDel="00266455">
          <w:rPr>
            <w:noProof/>
          </w:rPr>
          <w:delText xml:space="preserve"> Creation</w:delText>
        </w:r>
        <w:r w:rsidDel="00266455">
          <w:rPr>
            <w:noProof/>
          </w:rPr>
          <w:tab/>
          <w:delText>36</w:delText>
        </w:r>
      </w:del>
    </w:p>
    <w:p w14:paraId="5B1EAAA5" w14:textId="235C094D" w:rsidR="00C42A1F" w:rsidDel="00266455" w:rsidRDefault="00C42A1F">
      <w:pPr>
        <w:pStyle w:val="TOC5"/>
        <w:rPr>
          <w:del w:id="4393" w:author="rapporteur" w:date="2024-11-28T19:21:00Z"/>
          <w:rFonts w:asciiTheme="minorHAnsi" w:eastAsiaTheme="minorEastAsia" w:hAnsiTheme="minorHAnsi" w:cstheme="minorBidi"/>
          <w:noProof/>
          <w:kern w:val="2"/>
          <w:sz w:val="21"/>
          <w:szCs w:val="22"/>
          <w:lang w:val="en-US" w:eastAsia="zh-CN"/>
        </w:rPr>
      </w:pPr>
      <w:del w:id="4394" w:author="rapporteur" w:date="2024-11-28T19:21:00Z">
        <w:r w:rsidDel="00266455">
          <w:rPr>
            <w:noProof/>
          </w:rPr>
          <w:delText>5.3.2.2.3</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Lifecycle Management</w:delText>
        </w:r>
        <w:r w:rsidRPr="00F3678B" w:rsidDel="00266455">
          <w:rPr>
            <w:noProof/>
          </w:rPr>
          <w:delText xml:space="preserve"> Subscription</w:delText>
        </w:r>
        <w:r w:rsidDel="00266455">
          <w:rPr>
            <w:noProof/>
          </w:rPr>
          <w:delText xml:space="preserve"> Update</w:delText>
        </w:r>
        <w:r w:rsidDel="00266455">
          <w:rPr>
            <w:noProof/>
          </w:rPr>
          <w:tab/>
          <w:delText>37</w:delText>
        </w:r>
      </w:del>
    </w:p>
    <w:p w14:paraId="42855CAD" w14:textId="7D27BD1D" w:rsidR="00C42A1F" w:rsidDel="00266455" w:rsidRDefault="00C42A1F">
      <w:pPr>
        <w:pStyle w:val="TOC5"/>
        <w:rPr>
          <w:del w:id="4395" w:author="rapporteur" w:date="2024-11-28T19:21:00Z"/>
          <w:rFonts w:asciiTheme="minorHAnsi" w:eastAsiaTheme="minorEastAsia" w:hAnsiTheme="minorHAnsi" w:cstheme="minorBidi"/>
          <w:noProof/>
          <w:kern w:val="2"/>
          <w:sz w:val="21"/>
          <w:szCs w:val="22"/>
          <w:lang w:val="en-US" w:eastAsia="zh-CN"/>
        </w:rPr>
      </w:pPr>
      <w:del w:id="4396" w:author="rapporteur" w:date="2024-11-28T19:21:00Z">
        <w:r w:rsidDel="00266455">
          <w:rPr>
            <w:noProof/>
          </w:rPr>
          <w:delText>5.3.2.2.4</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Lifecycle Management</w:delText>
        </w:r>
        <w:r w:rsidRPr="00F3678B" w:rsidDel="00266455">
          <w:rPr>
            <w:noProof/>
          </w:rPr>
          <w:delText xml:space="preserve"> Subscription</w:delText>
        </w:r>
        <w:r w:rsidDel="00266455">
          <w:rPr>
            <w:noProof/>
          </w:rPr>
          <w:delText xml:space="preserve"> Deletion</w:delText>
        </w:r>
        <w:r w:rsidDel="00266455">
          <w:rPr>
            <w:noProof/>
          </w:rPr>
          <w:tab/>
          <w:delText>37</w:delText>
        </w:r>
      </w:del>
    </w:p>
    <w:p w14:paraId="11411F6F" w14:textId="7415F142" w:rsidR="00C42A1F" w:rsidDel="00266455" w:rsidRDefault="00C42A1F">
      <w:pPr>
        <w:pStyle w:val="TOC4"/>
        <w:rPr>
          <w:del w:id="4397" w:author="rapporteur" w:date="2024-11-28T19:21:00Z"/>
          <w:rFonts w:asciiTheme="minorHAnsi" w:eastAsiaTheme="minorEastAsia" w:hAnsiTheme="minorHAnsi" w:cstheme="minorBidi"/>
          <w:noProof/>
          <w:kern w:val="2"/>
          <w:sz w:val="21"/>
          <w:szCs w:val="22"/>
          <w:lang w:val="en-US" w:eastAsia="zh-CN"/>
        </w:rPr>
      </w:pPr>
      <w:del w:id="4398" w:author="rapporteur" w:date="2024-11-28T19:21:00Z">
        <w:r w:rsidDel="00266455">
          <w:rPr>
            <w:noProof/>
          </w:rPr>
          <w:delText>5.3.2.3</w:delText>
        </w:r>
        <w:r w:rsidDel="00266455">
          <w:rPr>
            <w:rFonts w:asciiTheme="minorHAnsi" w:eastAsiaTheme="minorEastAsia" w:hAnsiTheme="minorHAnsi" w:cstheme="minorBidi"/>
            <w:noProof/>
            <w:kern w:val="2"/>
            <w:sz w:val="21"/>
            <w:szCs w:val="22"/>
            <w:lang w:val="en-US" w:eastAsia="zh-CN"/>
          </w:rPr>
          <w:tab/>
        </w:r>
        <w:r w:rsidDel="00266455">
          <w:rPr>
            <w:noProof/>
          </w:rPr>
          <w:delText>NSCE_NetSliceLifeCycleMngt</w:delText>
        </w:r>
        <w:r w:rsidRPr="00F3678B" w:rsidDel="00266455">
          <w:rPr>
            <w:noProof/>
            <w:lang w:val="en-US"/>
          </w:rPr>
          <w:delText>_Notify</w:delText>
        </w:r>
        <w:r w:rsidDel="00266455">
          <w:rPr>
            <w:noProof/>
          </w:rPr>
          <w:tab/>
          <w:delText>38</w:delText>
        </w:r>
      </w:del>
    </w:p>
    <w:p w14:paraId="0A5F9CDA" w14:textId="0B656679" w:rsidR="00C42A1F" w:rsidDel="00266455" w:rsidRDefault="00C42A1F">
      <w:pPr>
        <w:pStyle w:val="TOC5"/>
        <w:rPr>
          <w:del w:id="4399" w:author="rapporteur" w:date="2024-11-28T19:21:00Z"/>
          <w:rFonts w:asciiTheme="minorHAnsi" w:eastAsiaTheme="minorEastAsia" w:hAnsiTheme="minorHAnsi" w:cstheme="minorBidi"/>
          <w:noProof/>
          <w:kern w:val="2"/>
          <w:sz w:val="21"/>
          <w:szCs w:val="22"/>
          <w:lang w:val="en-US" w:eastAsia="zh-CN"/>
        </w:rPr>
      </w:pPr>
      <w:del w:id="4400" w:author="rapporteur" w:date="2024-11-28T19:21:00Z">
        <w:r w:rsidDel="00266455">
          <w:rPr>
            <w:noProof/>
          </w:rPr>
          <w:delText>5.3.2.3.1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38</w:delText>
        </w:r>
      </w:del>
    </w:p>
    <w:p w14:paraId="1110FB2A" w14:textId="55289657" w:rsidR="00C42A1F" w:rsidDel="00266455" w:rsidRDefault="00C42A1F">
      <w:pPr>
        <w:pStyle w:val="TOC5"/>
        <w:rPr>
          <w:del w:id="4401" w:author="rapporteur" w:date="2024-11-28T19:21:00Z"/>
          <w:rFonts w:asciiTheme="minorHAnsi" w:eastAsiaTheme="minorEastAsia" w:hAnsiTheme="minorHAnsi" w:cstheme="minorBidi"/>
          <w:noProof/>
          <w:kern w:val="2"/>
          <w:sz w:val="21"/>
          <w:szCs w:val="22"/>
          <w:lang w:val="en-US" w:eastAsia="zh-CN"/>
        </w:rPr>
      </w:pPr>
      <w:del w:id="4402" w:author="rapporteur" w:date="2024-11-28T19:21:00Z">
        <w:r w:rsidDel="00266455">
          <w:rPr>
            <w:noProof/>
          </w:rPr>
          <w:delText>5.3.2.3.2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Network Slice Lifecycle Management </w:delText>
        </w:r>
        <w:r w:rsidRPr="00F3678B" w:rsidDel="00266455">
          <w:rPr>
            <w:noProof/>
            <w:lang w:val="en-US"/>
          </w:rPr>
          <w:delText>Notification</w:delText>
        </w:r>
        <w:r w:rsidDel="00266455">
          <w:rPr>
            <w:noProof/>
          </w:rPr>
          <w:tab/>
          <w:delText>38</w:delText>
        </w:r>
      </w:del>
    </w:p>
    <w:p w14:paraId="538034ED" w14:textId="33DC5E9A" w:rsidR="00C42A1F" w:rsidDel="00266455" w:rsidRDefault="00C42A1F">
      <w:pPr>
        <w:pStyle w:val="TOC4"/>
        <w:rPr>
          <w:del w:id="4403" w:author="rapporteur" w:date="2024-11-28T19:21:00Z"/>
          <w:rFonts w:asciiTheme="minorHAnsi" w:eastAsiaTheme="minorEastAsia" w:hAnsiTheme="minorHAnsi" w:cstheme="minorBidi"/>
          <w:noProof/>
          <w:kern w:val="2"/>
          <w:sz w:val="21"/>
          <w:szCs w:val="22"/>
          <w:lang w:val="en-US" w:eastAsia="zh-CN"/>
        </w:rPr>
      </w:pPr>
      <w:del w:id="4404" w:author="rapporteur" w:date="2024-11-28T19:21:00Z">
        <w:r w:rsidDel="00266455">
          <w:rPr>
            <w:noProof/>
          </w:rPr>
          <w:delText>5.3.2.4</w:delText>
        </w:r>
        <w:r w:rsidDel="00266455">
          <w:rPr>
            <w:rFonts w:asciiTheme="minorHAnsi" w:eastAsiaTheme="minorEastAsia" w:hAnsiTheme="minorHAnsi" w:cstheme="minorBidi"/>
            <w:noProof/>
            <w:kern w:val="2"/>
            <w:sz w:val="21"/>
            <w:szCs w:val="22"/>
            <w:lang w:val="en-US" w:eastAsia="zh-CN"/>
          </w:rPr>
          <w:tab/>
        </w:r>
        <w:r w:rsidDel="00266455">
          <w:rPr>
            <w:noProof/>
          </w:rPr>
          <w:delText>NSCE_NetSliceLifeCycleMngt</w:delText>
        </w:r>
        <w:r w:rsidRPr="00F3678B" w:rsidDel="00266455">
          <w:rPr>
            <w:noProof/>
            <w:lang w:val="en-US"/>
          </w:rPr>
          <w:delText>_QoEMetricsSubscribe</w:delText>
        </w:r>
        <w:r w:rsidDel="00266455">
          <w:rPr>
            <w:noProof/>
          </w:rPr>
          <w:tab/>
          <w:delText>39</w:delText>
        </w:r>
      </w:del>
    </w:p>
    <w:p w14:paraId="787B4A8D" w14:textId="3A0A490B" w:rsidR="00C42A1F" w:rsidDel="00266455" w:rsidRDefault="00C42A1F">
      <w:pPr>
        <w:pStyle w:val="TOC5"/>
        <w:rPr>
          <w:del w:id="4405" w:author="rapporteur" w:date="2024-11-28T19:21:00Z"/>
          <w:rFonts w:asciiTheme="minorHAnsi" w:eastAsiaTheme="minorEastAsia" w:hAnsiTheme="minorHAnsi" w:cstheme="minorBidi"/>
          <w:noProof/>
          <w:kern w:val="2"/>
          <w:sz w:val="21"/>
          <w:szCs w:val="22"/>
          <w:lang w:val="en-US" w:eastAsia="zh-CN"/>
        </w:rPr>
      </w:pPr>
      <w:del w:id="4406" w:author="rapporteur" w:date="2024-11-28T19:21:00Z">
        <w:r w:rsidDel="00266455">
          <w:rPr>
            <w:noProof/>
          </w:rPr>
          <w:delText>5.3.2.4.1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39</w:delText>
        </w:r>
      </w:del>
    </w:p>
    <w:p w14:paraId="2CE7F6FD" w14:textId="56ADCBF8" w:rsidR="00C42A1F" w:rsidDel="00266455" w:rsidRDefault="00C42A1F">
      <w:pPr>
        <w:pStyle w:val="TOC5"/>
        <w:rPr>
          <w:del w:id="4407" w:author="rapporteur" w:date="2024-11-28T19:21:00Z"/>
          <w:rFonts w:asciiTheme="minorHAnsi" w:eastAsiaTheme="minorEastAsia" w:hAnsiTheme="minorHAnsi" w:cstheme="minorBidi"/>
          <w:noProof/>
          <w:kern w:val="2"/>
          <w:sz w:val="21"/>
          <w:szCs w:val="22"/>
          <w:lang w:val="en-US" w:eastAsia="zh-CN"/>
        </w:rPr>
      </w:pPr>
      <w:del w:id="4408" w:author="rapporteur" w:date="2024-11-28T19:21:00Z">
        <w:r w:rsidRPr="00F3678B" w:rsidDel="00266455">
          <w:rPr>
            <w:noProof/>
            <w:lang w:val="en-US"/>
          </w:rPr>
          <w:delText>5.3.2.4.2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QoE Metrics Subscription Notification</w:delText>
        </w:r>
        <w:r w:rsidDel="00266455">
          <w:rPr>
            <w:noProof/>
          </w:rPr>
          <w:tab/>
          <w:delText>39</w:delText>
        </w:r>
      </w:del>
    </w:p>
    <w:p w14:paraId="59FB13D0" w14:textId="7D831D43" w:rsidR="00C42A1F" w:rsidDel="00266455" w:rsidRDefault="00C42A1F">
      <w:pPr>
        <w:pStyle w:val="TOC4"/>
        <w:rPr>
          <w:del w:id="4409" w:author="rapporteur" w:date="2024-11-28T19:21:00Z"/>
          <w:rFonts w:asciiTheme="minorHAnsi" w:eastAsiaTheme="minorEastAsia" w:hAnsiTheme="minorHAnsi" w:cstheme="minorBidi"/>
          <w:noProof/>
          <w:kern w:val="2"/>
          <w:sz w:val="21"/>
          <w:szCs w:val="22"/>
          <w:lang w:val="en-US" w:eastAsia="zh-CN"/>
        </w:rPr>
      </w:pPr>
      <w:del w:id="4410" w:author="rapporteur" w:date="2024-11-28T19:21:00Z">
        <w:r w:rsidDel="00266455">
          <w:rPr>
            <w:noProof/>
          </w:rPr>
          <w:delText>5.3.2.5</w:delText>
        </w:r>
        <w:r w:rsidDel="00266455">
          <w:rPr>
            <w:rFonts w:asciiTheme="minorHAnsi" w:eastAsiaTheme="minorEastAsia" w:hAnsiTheme="minorHAnsi" w:cstheme="minorBidi"/>
            <w:noProof/>
            <w:kern w:val="2"/>
            <w:sz w:val="21"/>
            <w:szCs w:val="22"/>
            <w:lang w:val="en-US" w:eastAsia="zh-CN"/>
          </w:rPr>
          <w:tab/>
        </w:r>
        <w:r w:rsidDel="00266455">
          <w:rPr>
            <w:noProof/>
          </w:rPr>
          <w:delText>NSCE_NetSliceLifeCycleMngt</w:delText>
        </w:r>
        <w:r w:rsidRPr="00F3678B" w:rsidDel="00266455">
          <w:rPr>
            <w:noProof/>
            <w:lang w:val="en-US"/>
          </w:rPr>
          <w:delText>_QoEMetricsNotify</w:delText>
        </w:r>
        <w:r w:rsidDel="00266455">
          <w:rPr>
            <w:noProof/>
          </w:rPr>
          <w:tab/>
          <w:delText>39</w:delText>
        </w:r>
      </w:del>
    </w:p>
    <w:p w14:paraId="1033EC7B" w14:textId="7E8F3D86" w:rsidR="00C42A1F" w:rsidDel="00266455" w:rsidRDefault="00C42A1F">
      <w:pPr>
        <w:pStyle w:val="TOC5"/>
        <w:rPr>
          <w:del w:id="4411" w:author="rapporteur" w:date="2024-11-28T19:21:00Z"/>
          <w:rFonts w:asciiTheme="minorHAnsi" w:eastAsiaTheme="minorEastAsia" w:hAnsiTheme="minorHAnsi" w:cstheme="minorBidi"/>
          <w:noProof/>
          <w:kern w:val="2"/>
          <w:sz w:val="21"/>
          <w:szCs w:val="22"/>
          <w:lang w:val="en-US" w:eastAsia="zh-CN"/>
        </w:rPr>
      </w:pPr>
      <w:del w:id="4412" w:author="rapporteur" w:date="2024-11-28T19:21:00Z">
        <w:r w:rsidDel="00266455">
          <w:rPr>
            <w:noProof/>
          </w:rPr>
          <w:delText>5.3.2.5.1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39</w:delText>
        </w:r>
      </w:del>
    </w:p>
    <w:p w14:paraId="3303DCF6" w14:textId="1C0DD2BE" w:rsidR="00C42A1F" w:rsidDel="00266455" w:rsidRDefault="00C42A1F">
      <w:pPr>
        <w:pStyle w:val="TOC5"/>
        <w:rPr>
          <w:del w:id="4413" w:author="rapporteur" w:date="2024-11-28T19:21:00Z"/>
          <w:rFonts w:asciiTheme="minorHAnsi" w:eastAsiaTheme="minorEastAsia" w:hAnsiTheme="minorHAnsi" w:cstheme="minorBidi"/>
          <w:noProof/>
          <w:kern w:val="2"/>
          <w:sz w:val="21"/>
          <w:szCs w:val="22"/>
          <w:lang w:val="en-US" w:eastAsia="zh-CN"/>
        </w:rPr>
      </w:pPr>
      <w:del w:id="4414" w:author="rapporteur" w:date="2024-11-28T19:21:00Z">
        <w:r w:rsidDel="00266455">
          <w:rPr>
            <w:noProof/>
          </w:rPr>
          <w:delText>5.3.2.5.2</w:delText>
        </w:r>
        <w:r w:rsidDel="00266455">
          <w:rPr>
            <w:rFonts w:asciiTheme="minorHAnsi" w:eastAsiaTheme="minorEastAsia" w:hAnsiTheme="minorHAnsi" w:cstheme="minorBidi"/>
            <w:noProof/>
            <w:kern w:val="2"/>
            <w:sz w:val="21"/>
            <w:szCs w:val="22"/>
            <w:lang w:val="en-US" w:eastAsia="zh-CN"/>
          </w:rPr>
          <w:tab/>
        </w:r>
        <w:r w:rsidDel="00266455">
          <w:rPr>
            <w:noProof/>
          </w:rPr>
          <w:delText>QoE Metrics</w:delText>
        </w:r>
        <w:r w:rsidRPr="00F3678B" w:rsidDel="00266455">
          <w:rPr>
            <w:noProof/>
            <w:lang w:val="en-US"/>
          </w:rPr>
          <w:delText xml:space="preserve"> Notification</w:delText>
        </w:r>
        <w:r w:rsidDel="00266455">
          <w:rPr>
            <w:noProof/>
          </w:rPr>
          <w:tab/>
          <w:delText>40</w:delText>
        </w:r>
      </w:del>
    </w:p>
    <w:p w14:paraId="36409EA3" w14:textId="1F242B5B" w:rsidR="00C42A1F" w:rsidDel="00266455" w:rsidRDefault="00C42A1F">
      <w:pPr>
        <w:pStyle w:val="TOC4"/>
        <w:rPr>
          <w:del w:id="4415" w:author="rapporteur" w:date="2024-11-28T19:21:00Z"/>
          <w:rFonts w:asciiTheme="minorHAnsi" w:eastAsiaTheme="minorEastAsia" w:hAnsiTheme="minorHAnsi" w:cstheme="minorBidi"/>
          <w:noProof/>
          <w:kern w:val="2"/>
          <w:sz w:val="21"/>
          <w:szCs w:val="22"/>
          <w:lang w:val="en-US" w:eastAsia="zh-CN"/>
        </w:rPr>
      </w:pPr>
      <w:del w:id="4416" w:author="rapporteur" w:date="2024-11-28T19:21:00Z">
        <w:r w:rsidDel="00266455">
          <w:rPr>
            <w:noProof/>
          </w:rPr>
          <w:delText>5.3.2.6</w:delText>
        </w:r>
        <w:r w:rsidDel="00266455">
          <w:rPr>
            <w:rFonts w:asciiTheme="minorHAnsi" w:eastAsiaTheme="minorEastAsia" w:hAnsiTheme="minorHAnsi" w:cstheme="minorBidi"/>
            <w:noProof/>
            <w:kern w:val="2"/>
            <w:sz w:val="21"/>
            <w:szCs w:val="22"/>
            <w:lang w:val="en-US" w:eastAsia="zh-CN"/>
          </w:rPr>
          <w:tab/>
        </w:r>
        <w:r w:rsidDel="00266455">
          <w:rPr>
            <w:noProof/>
          </w:rPr>
          <w:delText>NSCE_NetSliceLifeCycleMngt_Recommend</w:delText>
        </w:r>
        <w:r w:rsidDel="00266455">
          <w:rPr>
            <w:noProof/>
          </w:rPr>
          <w:tab/>
          <w:delText>40</w:delText>
        </w:r>
      </w:del>
    </w:p>
    <w:p w14:paraId="6812A1D0" w14:textId="7EC7AB0A" w:rsidR="00C42A1F" w:rsidDel="00266455" w:rsidRDefault="00C42A1F">
      <w:pPr>
        <w:pStyle w:val="TOC5"/>
        <w:rPr>
          <w:del w:id="4417" w:author="rapporteur" w:date="2024-11-28T19:21:00Z"/>
          <w:rFonts w:asciiTheme="minorHAnsi" w:eastAsiaTheme="minorEastAsia" w:hAnsiTheme="minorHAnsi" w:cstheme="minorBidi"/>
          <w:noProof/>
          <w:kern w:val="2"/>
          <w:sz w:val="21"/>
          <w:szCs w:val="22"/>
          <w:lang w:val="en-US" w:eastAsia="zh-CN"/>
        </w:rPr>
      </w:pPr>
      <w:del w:id="4418" w:author="rapporteur" w:date="2024-11-28T19:21:00Z">
        <w:r w:rsidDel="00266455">
          <w:rPr>
            <w:noProof/>
          </w:rPr>
          <w:delText>5.3.2.6.1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40</w:delText>
        </w:r>
      </w:del>
    </w:p>
    <w:p w14:paraId="2DD69728" w14:textId="4E8842FC" w:rsidR="00C42A1F" w:rsidDel="00266455" w:rsidRDefault="00C42A1F">
      <w:pPr>
        <w:pStyle w:val="TOC5"/>
        <w:rPr>
          <w:del w:id="4419" w:author="rapporteur" w:date="2024-11-28T19:21:00Z"/>
          <w:rFonts w:asciiTheme="minorHAnsi" w:eastAsiaTheme="minorEastAsia" w:hAnsiTheme="minorHAnsi" w:cstheme="minorBidi"/>
          <w:noProof/>
          <w:kern w:val="2"/>
          <w:sz w:val="21"/>
          <w:szCs w:val="22"/>
          <w:lang w:val="en-US" w:eastAsia="zh-CN"/>
        </w:rPr>
      </w:pPr>
      <w:del w:id="4420" w:author="rapporteur" w:date="2024-11-28T19:21:00Z">
        <w:r w:rsidDel="00266455">
          <w:rPr>
            <w:noProof/>
          </w:rPr>
          <w:delText>5.3.2.6.2</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LCM Recommendation Notification</w:delText>
        </w:r>
        <w:r w:rsidDel="00266455">
          <w:rPr>
            <w:noProof/>
          </w:rPr>
          <w:tab/>
          <w:delText>40</w:delText>
        </w:r>
      </w:del>
    </w:p>
    <w:p w14:paraId="1C71B745" w14:textId="6B80ADDD" w:rsidR="00C42A1F" w:rsidDel="00266455" w:rsidRDefault="00C42A1F">
      <w:pPr>
        <w:pStyle w:val="TOC2"/>
        <w:rPr>
          <w:del w:id="4421" w:author="rapporteur" w:date="2024-11-28T19:21:00Z"/>
          <w:rFonts w:asciiTheme="minorHAnsi" w:eastAsiaTheme="minorEastAsia" w:hAnsiTheme="minorHAnsi" w:cstheme="minorBidi"/>
          <w:noProof/>
          <w:kern w:val="2"/>
          <w:sz w:val="21"/>
          <w:szCs w:val="22"/>
          <w:lang w:val="en-US" w:eastAsia="zh-CN"/>
        </w:rPr>
      </w:pPr>
      <w:del w:id="4422" w:author="rapporteur" w:date="2024-11-28T19:21:00Z">
        <w:r w:rsidDel="00266455">
          <w:rPr>
            <w:noProof/>
          </w:rPr>
          <w:delText>5.4</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NSCE_PolicyManagement</w:delText>
        </w:r>
        <w:r w:rsidDel="00266455">
          <w:rPr>
            <w:noProof/>
          </w:rPr>
          <w:tab/>
          <w:delText>41</w:delText>
        </w:r>
      </w:del>
    </w:p>
    <w:p w14:paraId="51908E75" w14:textId="3402F3A8" w:rsidR="00C42A1F" w:rsidDel="00266455" w:rsidRDefault="00C42A1F">
      <w:pPr>
        <w:pStyle w:val="TOC3"/>
        <w:rPr>
          <w:del w:id="4423" w:author="rapporteur" w:date="2024-11-28T19:21:00Z"/>
          <w:rFonts w:asciiTheme="minorHAnsi" w:eastAsiaTheme="minorEastAsia" w:hAnsiTheme="minorHAnsi" w:cstheme="minorBidi"/>
          <w:noProof/>
          <w:kern w:val="2"/>
          <w:sz w:val="21"/>
          <w:szCs w:val="22"/>
          <w:lang w:val="en-US" w:eastAsia="zh-CN"/>
        </w:rPr>
      </w:pPr>
      <w:del w:id="4424" w:author="rapporteur" w:date="2024-11-28T19:21:00Z">
        <w:r w:rsidDel="00266455">
          <w:rPr>
            <w:noProof/>
          </w:rPr>
          <w:delText>5.4.1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41</w:delText>
        </w:r>
      </w:del>
    </w:p>
    <w:p w14:paraId="31B607C8" w14:textId="268D45C1" w:rsidR="00C42A1F" w:rsidDel="00266455" w:rsidRDefault="00C42A1F">
      <w:pPr>
        <w:pStyle w:val="TOC3"/>
        <w:rPr>
          <w:del w:id="4425" w:author="rapporteur" w:date="2024-11-28T19:21:00Z"/>
          <w:rFonts w:asciiTheme="minorHAnsi" w:eastAsiaTheme="minorEastAsia" w:hAnsiTheme="minorHAnsi" w:cstheme="minorBidi"/>
          <w:noProof/>
          <w:kern w:val="2"/>
          <w:sz w:val="21"/>
          <w:szCs w:val="22"/>
          <w:lang w:val="en-US" w:eastAsia="zh-CN"/>
        </w:rPr>
      </w:pPr>
      <w:del w:id="4426" w:author="rapporteur" w:date="2024-11-28T19:21:00Z">
        <w:r w:rsidDel="00266455">
          <w:rPr>
            <w:noProof/>
          </w:rPr>
          <w:delText>5.4.2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41</w:delText>
        </w:r>
      </w:del>
    </w:p>
    <w:p w14:paraId="2F553F00" w14:textId="6E5323A4" w:rsidR="00C42A1F" w:rsidDel="00266455" w:rsidRDefault="00C42A1F">
      <w:pPr>
        <w:pStyle w:val="TOC4"/>
        <w:rPr>
          <w:del w:id="4427" w:author="rapporteur" w:date="2024-11-28T19:21:00Z"/>
          <w:rFonts w:asciiTheme="minorHAnsi" w:eastAsiaTheme="minorEastAsia" w:hAnsiTheme="minorHAnsi" w:cstheme="minorBidi"/>
          <w:noProof/>
          <w:kern w:val="2"/>
          <w:sz w:val="21"/>
          <w:szCs w:val="22"/>
          <w:lang w:val="en-US" w:eastAsia="zh-CN"/>
        </w:rPr>
      </w:pPr>
      <w:del w:id="4428" w:author="rapporteur" w:date="2024-11-28T19:21:00Z">
        <w:r w:rsidDel="00266455">
          <w:rPr>
            <w:noProof/>
          </w:rPr>
          <w:delText>5.4.2.1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41</w:delText>
        </w:r>
      </w:del>
    </w:p>
    <w:p w14:paraId="745EB771" w14:textId="397FA9B7" w:rsidR="00C42A1F" w:rsidDel="00266455" w:rsidRDefault="00C42A1F">
      <w:pPr>
        <w:pStyle w:val="TOC4"/>
        <w:rPr>
          <w:del w:id="4429" w:author="rapporteur" w:date="2024-11-28T19:21:00Z"/>
          <w:rFonts w:asciiTheme="minorHAnsi" w:eastAsiaTheme="minorEastAsia" w:hAnsiTheme="minorHAnsi" w:cstheme="minorBidi"/>
          <w:noProof/>
          <w:kern w:val="2"/>
          <w:sz w:val="21"/>
          <w:szCs w:val="22"/>
          <w:lang w:val="en-US" w:eastAsia="zh-CN"/>
        </w:rPr>
      </w:pPr>
      <w:del w:id="4430" w:author="rapporteur" w:date="2024-11-28T19:21:00Z">
        <w:r w:rsidDel="00266455">
          <w:rPr>
            <w:noProof/>
          </w:rPr>
          <w:delText>5.4.2.2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NSCE_PolicyManagement</w:delText>
        </w:r>
        <w:r w:rsidDel="00266455">
          <w:rPr>
            <w:noProof/>
          </w:rPr>
          <w:delText>_Create</w:delText>
        </w:r>
        <w:r w:rsidDel="00266455">
          <w:rPr>
            <w:noProof/>
          </w:rPr>
          <w:tab/>
          <w:delText>42</w:delText>
        </w:r>
      </w:del>
    </w:p>
    <w:p w14:paraId="70B05F16" w14:textId="65E64196" w:rsidR="00C42A1F" w:rsidDel="00266455" w:rsidRDefault="00C42A1F">
      <w:pPr>
        <w:pStyle w:val="TOC5"/>
        <w:rPr>
          <w:del w:id="4431" w:author="rapporteur" w:date="2024-11-28T19:21:00Z"/>
          <w:rFonts w:asciiTheme="minorHAnsi" w:eastAsiaTheme="minorEastAsia" w:hAnsiTheme="minorHAnsi" w:cstheme="minorBidi"/>
          <w:noProof/>
          <w:kern w:val="2"/>
          <w:sz w:val="21"/>
          <w:szCs w:val="22"/>
          <w:lang w:val="en-US" w:eastAsia="zh-CN"/>
        </w:rPr>
      </w:pPr>
      <w:del w:id="4432" w:author="rapporteur" w:date="2024-11-28T19:21:00Z">
        <w:r w:rsidDel="00266455">
          <w:rPr>
            <w:noProof/>
          </w:rPr>
          <w:lastRenderedPageBreak/>
          <w:delText>5.4.2.2.1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42</w:delText>
        </w:r>
      </w:del>
    </w:p>
    <w:p w14:paraId="393CC4B5" w14:textId="2C0CC589" w:rsidR="00C42A1F" w:rsidDel="00266455" w:rsidRDefault="00C42A1F">
      <w:pPr>
        <w:pStyle w:val="TOC5"/>
        <w:rPr>
          <w:del w:id="4433" w:author="rapporteur" w:date="2024-11-28T19:21:00Z"/>
          <w:rFonts w:asciiTheme="minorHAnsi" w:eastAsiaTheme="minorEastAsia" w:hAnsiTheme="minorHAnsi" w:cstheme="minorBidi"/>
          <w:noProof/>
          <w:kern w:val="2"/>
          <w:sz w:val="21"/>
          <w:szCs w:val="22"/>
          <w:lang w:val="en-US" w:eastAsia="zh-CN"/>
        </w:rPr>
      </w:pPr>
      <w:del w:id="4434" w:author="rapporteur" w:date="2024-11-28T19:21:00Z">
        <w:r w:rsidDel="00266455">
          <w:rPr>
            <w:noProof/>
          </w:rPr>
          <w:delText>5.4.2.2.2</w:delText>
        </w:r>
        <w:r w:rsidDel="00266455">
          <w:rPr>
            <w:rFonts w:asciiTheme="minorHAnsi" w:eastAsiaTheme="minorEastAsia" w:hAnsiTheme="minorHAnsi" w:cstheme="minorBidi"/>
            <w:noProof/>
            <w:kern w:val="2"/>
            <w:sz w:val="21"/>
            <w:szCs w:val="22"/>
            <w:lang w:val="en-US" w:eastAsia="zh-CN"/>
          </w:rPr>
          <w:tab/>
        </w:r>
        <w:r w:rsidDel="00266455">
          <w:rPr>
            <w:noProof/>
          </w:rPr>
          <w:delText>Policy Provisioning</w:delText>
        </w:r>
        <w:r w:rsidDel="00266455">
          <w:rPr>
            <w:noProof/>
          </w:rPr>
          <w:tab/>
          <w:delText>42</w:delText>
        </w:r>
      </w:del>
    </w:p>
    <w:p w14:paraId="6B531504" w14:textId="09401574" w:rsidR="00C42A1F" w:rsidDel="00266455" w:rsidRDefault="00C42A1F">
      <w:pPr>
        <w:pStyle w:val="TOC4"/>
        <w:rPr>
          <w:del w:id="4435" w:author="rapporteur" w:date="2024-11-28T19:21:00Z"/>
          <w:rFonts w:asciiTheme="minorHAnsi" w:eastAsiaTheme="minorEastAsia" w:hAnsiTheme="minorHAnsi" w:cstheme="minorBidi"/>
          <w:noProof/>
          <w:kern w:val="2"/>
          <w:sz w:val="21"/>
          <w:szCs w:val="22"/>
          <w:lang w:val="en-US" w:eastAsia="zh-CN"/>
        </w:rPr>
      </w:pPr>
      <w:del w:id="4436" w:author="rapporteur" w:date="2024-11-28T19:21:00Z">
        <w:r w:rsidDel="00266455">
          <w:rPr>
            <w:noProof/>
          </w:rPr>
          <w:delText>5.4.2.3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NSCE_PolicyManagement</w:delText>
        </w:r>
        <w:r w:rsidDel="00266455">
          <w:rPr>
            <w:noProof/>
          </w:rPr>
          <w:delText>_Update</w:delText>
        </w:r>
        <w:r w:rsidDel="00266455">
          <w:rPr>
            <w:noProof/>
          </w:rPr>
          <w:tab/>
          <w:delText>43</w:delText>
        </w:r>
      </w:del>
    </w:p>
    <w:p w14:paraId="6D5A1C4F" w14:textId="7328CBBB" w:rsidR="00C42A1F" w:rsidDel="00266455" w:rsidRDefault="00C42A1F">
      <w:pPr>
        <w:pStyle w:val="TOC5"/>
        <w:rPr>
          <w:del w:id="4437" w:author="rapporteur" w:date="2024-11-28T19:21:00Z"/>
          <w:rFonts w:asciiTheme="minorHAnsi" w:eastAsiaTheme="minorEastAsia" w:hAnsiTheme="minorHAnsi" w:cstheme="minorBidi"/>
          <w:noProof/>
          <w:kern w:val="2"/>
          <w:sz w:val="21"/>
          <w:szCs w:val="22"/>
          <w:lang w:val="en-US" w:eastAsia="zh-CN"/>
        </w:rPr>
      </w:pPr>
      <w:del w:id="4438" w:author="rapporteur" w:date="2024-11-28T19:21:00Z">
        <w:r w:rsidDel="00266455">
          <w:rPr>
            <w:noProof/>
          </w:rPr>
          <w:delText>5.4.2.3.1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43</w:delText>
        </w:r>
      </w:del>
    </w:p>
    <w:p w14:paraId="34FCE53B" w14:textId="650F08E7" w:rsidR="00C42A1F" w:rsidDel="00266455" w:rsidRDefault="00C42A1F">
      <w:pPr>
        <w:pStyle w:val="TOC5"/>
        <w:rPr>
          <w:del w:id="4439" w:author="rapporteur" w:date="2024-11-28T19:21:00Z"/>
          <w:rFonts w:asciiTheme="minorHAnsi" w:eastAsiaTheme="minorEastAsia" w:hAnsiTheme="minorHAnsi" w:cstheme="minorBidi"/>
          <w:noProof/>
          <w:kern w:val="2"/>
          <w:sz w:val="21"/>
          <w:szCs w:val="22"/>
          <w:lang w:val="en-US" w:eastAsia="zh-CN"/>
        </w:rPr>
      </w:pPr>
      <w:del w:id="4440" w:author="rapporteur" w:date="2024-11-28T19:21:00Z">
        <w:r w:rsidDel="00266455">
          <w:rPr>
            <w:noProof/>
          </w:rPr>
          <w:delText>5.4.2.3.2</w:delText>
        </w:r>
        <w:r w:rsidDel="00266455">
          <w:rPr>
            <w:rFonts w:asciiTheme="minorHAnsi" w:eastAsiaTheme="minorEastAsia" w:hAnsiTheme="minorHAnsi" w:cstheme="minorBidi"/>
            <w:noProof/>
            <w:kern w:val="2"/>
            <w:sz w:val="21"/>
            <w:szCs w:val="22"/>
            <w:lang w:val="en-US" w:eastAsia="zh-CN"/>
          </w:rPr>
          <w:tab/>
        </w:r>
        <w:r w:rsidDel="00266455">
          <w:rPr>
            <w:noProof/>
          </w:rPr>
          <w:delText>Policy Update</w:delText>
        </w:r>
        <w:r w:rsidDel="00266455">
          <w:rPr>
            <w:noProof/>
          </w:rPr>
          <w:tab/>
          <w:delText>43</w:delText>
        </w:r>
      </w:del>
    </w:p>
    <w:p w14:paraId="64F2DCE0" w14:textId="1D68DFD0" w:rsidR="00C42A1F" w:rsidDel="00266455" w:rsidRDefault="00C42A1F">
      <w:pPr>
        <w:pStyle w:val="TOC4"/>
        <w:rPr>
          <w:del w:id="4441" w:author="rapporteur" w:date="2024-11-28T19:21:00Z"/>
          <w:rFonts w:asciiTheme="minorHAnsi" w:eastAsiaTheme="minorEastAsia" w:hAnsiTheme="minorHAnsi" w:cstheme="minorBidi"/>
          <w:noProof/>
          <w:kern w:val="2"/>
          <w:sz w:val="21"/>
          <w:szCs w:val="22"/>
          <w:lang w:val="en-US" w:eastAsia="zh-CN"/>
        </w:rPr>
      </w:pPr>
      <w:del w:id="4442" w:author="rapporteur" w:date="2024-11-28T19:21:00Z">
        <w:r w:rsidDel="00266455">
          <w:rPr>
            <w:noProof/>
          </w:rPr>
          <w:delText>5.4.2.4</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NSCE_PolicyManagement</w:delText>
        </w:r>
        <w:r w:rsidDel="00266455">
          <w:rPr>
            <w:noProof/>
          </w:rPr>
          <w:delText>_Delete</w:delText>
        </w:r>
        <w:r w:rsidDel="00266455">
          <w:rPr>
            <w:noProof/>
          </w:rPr>
          <w:tab/>
          <w:delText>44</w:delText>
        </w:r>
      </w:del>
    </w:p>
    <w:p w14:paraId="54107269" w14:textId="628D2A68" w:rsidR="00C42A1F" w:rsidDel="00266455" w:rsidRDefault="00C42A1F">
      <w:pPr>
        <w:pStyle w:val="TOC5"/>
        <w:rPr>
          <w:del w:id="4443" w:author="rapporteur" w:date="2024-11-28T19:21:00Z"/>
          <w:rFonts w:asciiTheme="minorHAnsi" w:eastAsiaTheme="minorEastAsia" w:hAnsiTheme="minorHAnsi" w:cstheme="minorBidi"/>
          <w:noProof/>
          <w:kern w:val="2"/>
          <w:sz w:val="21"/>
          <w:szCs w:val="22"/>
          <w:lang w:val="en-US" w:eastAsia="zh-CN"/>
        </w:rPr>
      </w:pPr>
      <w:del w:id="4444" w:author="rapporteur" w:date="2024-11-28T19:21:00Z">
        <w:r w:rsidDel="00266455">
          <w:rPr>
            <w:noProof/>
          </w:rPr>
          <w:delText>5.4.2.4.1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44</w:delText>
        </w:r>
      </w:del>
    </w:p>
    <w:p w14:paraId="16021BB6" w14:textId="37CAF374" w:rsidR="00C42A1F" w:rsidDel="00266455" w:rsidRDefault="00C42A1F">
      <w:pPr>
        <w:pStyle w:val="TOC5"/>
        <w:rPr>
          <w:del w:id="4445" w:author="rapporteur" w:date="2024-11-28T19:21:00Z"/>
          <w:rFonts w:asciiTheme="minorHAnsi" w:eastAsiaTheme="minorEastAsia" w:hAnsiTheme="minorHAnsi" w:cstheme="minorBidi"/>
          <w:noProof/>
          <w:kern w:val="2"/>
          <w:sz w:val="21"/>
          <w:szCs w:val="22"/>
          <w:lang w:val="en-US" w:eastAsia="zh-CN"/>
        </w:rPr>
      </w:pPr>
      <w:del w:id="4446" w:author="rapporteur" w:date="2024-11-28T19:21:00Z">
        <w:r w:rsidDel="00266455">
          <w:rPr>
            <w:noProof/>
          </w:rPr>
          <w:delText>5.4.2.4.2</w:delText>
        </w:r>
        <w:r w:rsidDel="00266455">
          <w:rPr>
            <w:rFonts w:asciiTheme="minorHAnsi" w:eastAsiaTheme="minorEastAsia" w:hAnsiTheme="minorHAnsi" w:cstheme="minorBidi"/>
            <w:noProof/>
            <w:kern w:val="2"/>
            <w:sz w:val="21"/>
            <w:szCs w:val="22"/>
            <w:lang w:val="en-US" w:eastAsia="zh-CN"/>
          </w:rPr>
          <w:tab/>
        </w:r>
        <w:r w:rsidDel="00266455">
          <w:rPr>
            <w:noProof/>
          </w:rPr>
          <w:delText>Policy(ies) Deletion</w:delText>
        </w:r>
        <w:r w:rsidDel="00266455">
          <w:rPr>
            <w:noProof/>
          </w:rPr>
          <w:tab/>
          <w:delText>44</w:delText>
        </w:r>
      </w:del>
    </w:p>
    <w:p w14:paraId="69EDC85E" w14:textId="0AAAF101" w:rsidR="00C42A1F" w:rsidDel="00266455" w:rsidRDefault="00C42A1F">
      <w:pPr>
        <w:pStyle w:val="TOC4"/>
        <w:rPr>
          <w:del w:id="4447" w:author="rapporteur" w:date="2024-11-28T19:21:00Z"/>
          <w:rFonts w:asciiTheme="minorHAnsi" w:eastAsiaTheme="minorEastAsia" w:hAnsiTheme="minorHAnsi" w:cstheme="minorBidi"/>
          <w:noProof/>
          <w:kern w:val="2"/>
          <w:sz w:val="21"/>
          <w:szCs w:val="22"/>
          <w:lang w:val="en-US" w:eastAsia="zh-CN"/>
        </w:rPr>
      </w:pPr>
      <w:del w:id="4448" w:author="rapporteur" w:date="2024-11-28T19:21:00Z">
        <w:r w:rsidDel="00266455">
          <w:rPr>
            <w:noProof/>
          </w:rPr>
          <w:delText>5.4.2.5</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NSCE_PolicyManagement_HarmonizationNotify</w:delText>
        </w:r>
        <w:r w:rsidDel="00266455">
          <w:rPr>
            <w:noProof/>
          </w:rPr>
          <w:tab/>
          <w:delText>44</w:delText>
        </w:r>
      </w:del>
    </w:p>
    <w:p w14:paraId="622CA147" w14:textId="09F138E1" w:rsidR="00C42A1F" w:rsidDel="00266455" w:rsidRDefault="00C42A1F">
      <w:pPr>
        <w:pStyle w:val="TOC5"/>
        <w:rPr>
          <w:del w:id="4449" w:author="rapporteur" w:date="2024-11-28T19:21:00Z"/>
          <w:rFonts w:asciiTheme="minorHAnsi" w:eastAsiaTheme="minorEastAsia" w:hAnsiTheme="minorHAnsi" w:cstheme="minorBidi"/>
          <w:noProof/>
          <w:kern w:val="2"/>
          <w:sz w:val="21"/>
          <w:szCs w:val="22"/>
          <w:lang w:val="en-US" w:eastAsia="zh-CN"/>
        </w:rPr>
      </w:pPr>
      <w:del w:id="4450" w:author="rapporteur" w:date="2024-11-28T19:21:00Z">
        <w:r w:rsidDel="00266455">
          <w:rPr>
            <w:noProof/>
          </w:rPr>
          <w:delText>5.4.2.5.1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44</w:delText>
        </w:r>
      </w:del>
    </w:p>
    <w:p w14:paraId="6534068B" w14:textId="2D47BDA4" w:rsidR="00C42A1F" w:rsidDel="00266455" w:rsidRDefault="00C42A1F">
      <w:pPr>
        <w:pStyle w:val="TOC5"/>
        <w:rPr>
          <w:del w:id="4451" w:author="rapporteur" w:date="2024-11-28T19:21:00Z"/>
          <w:rFonts w:asciiTheme="minorHAnsi" w:eastAsiaTheme="minorEastAsia" w:hAnsiTheme="minorHAnsi" w:cstheme="minorBidi"/>
          <w:noProof/>
          <w:kern w:val="2"/>
          <w:sz w:val="21"/>
          <w:szCs w:val="22"/>
          <w:lang w:val="en-US" w:eastAsia="zh-CN"/>
        </w:rPr>
      </w:pPr>
      <w:del w:id="4452" w:author="rapporteur" w:date="2024-11-28T19:21:00Z">
        <w:r w:rsidDel="00266455">
          <w:rPr>
            <w:noProof/>
          </w:rPr>
          <w:delText>5.4.2.5.2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Policy Harmonization </w:delText>
        </w:r>
        <w:r w:rsidRPr="00F3678B" w:rsidDel="00266455">
          <w:rPr>
            <w:noProof/>
            <w:lang w:val="en-US"/>
          </w:rPr>
          <w:delText>Notification</w:delText>
        </w:r>
        <w:r w:rsidDel="00266455">
          <w:rPr>
            <w:noProof/>
          </w:rPr>
          <w:tab/>
          <w:delText>45</w:delText>
        </w:r>
      </w:del>
    </w:p>
    <w:p w14:paraId="17EBF5F7" w14:textId="495D3DC3" w:rsidR="00C42A1F" w:rsidDel="00266455" w:rsidRDefault="00C42A1F">
      <w:pPr>
        <w:pStyle w:val="TOC4"/>
        <w:rPr>
          <w:del w:id="4453" w:author="rapporteur" w:date="2024-11-28T19:21:00Z"/>
          <w:rFonts w:asciiTheme="minorHAnsi" w:eastAsiaTheme="minorEastAsia" w:hAnsiTheme="minorHAnsi" w:cstheme="minorBidi"/>
          <w:noProof/>
          <w:kern w:val="2"/>
          <w:sz w:val="21"/>
          <w:szCs w:val="22"/>
          <w:lang w:val="en-US" w:eastAsia="zh-CN"/>
        </w:rPr>
      </w:pPr>
      <w:del w:id="4454" w:author="rapporteur" w:date="2024-11-28T19:21:00Z">
        <w:r w:rsidDel="00266455">
          <w:rPr>
            <w:noProof/>
          </w:rPr>
          <w:delText>5.4.2.6</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NSCE_PolicyManagement</w:delText>
        </w:r>
        <w:r w:rsidDel="00266455">
          <w:rPr>
            <w:noProof/>
          </w:rPr>
          <w:delText>_</w:delText>
        </w:r>
        <w:r w:rsidRPr="00F3678B" w:rsidDel="00266455">
          <w:rPr>
            <w:noProof/>
            <w:lang w:val="en-US"/>
          </w:rPr>
          <w:delText>Subscribe</w:delText>
        </w:r>
        <w:r w:rsidDel="00266455">
          <w:rPr>
            <w:noProof/>
          </w:rPr>
          <w:tab/>
          <w:delText>45</w:delText>
        </w:r>
      </w:del>
    </w:p>
    <w:p w14:paraId="5247B4AF" w14:textId="31E49152" w:rsidR="00C42A1F" w:rsidDel="00266455" w:rsidRDefault="00C42A1F">
      <w:pPr>
        <w:pStyle w:val="TOC5"/>
        <w:rPr>
          <w:del w:id="4455" w:author="rapporteur" w:date="2024-11-28T19:21:00Z"/>
          <w:rFonts w:asciiTheme="minorHAnsi" w:eastAsiaTheme="minorEastAsia" w:hAnsiTheme="minorHAnsi" w:cstheme="minorBidi"/>
          <w:noProof/>
          <w:kern w:val="2"/>
          <w:sz w:val="21"/>
          <w:szCs w:val="22"/>
          <w:lang w:val="en-US" w:eastAsia="zh-CN"/>
        </w:rPr>
      </w:pPr>
      <w:del w:id="4456" w:author="rapporteur" w:date="2024-11-28T19:21:00Z">
        <w:r w:rsidDel="00266455">
          <w:rPr>
            <w:noProof/>
          </w:rPr>
          <w:delText>5.4.2.6.1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45</w:delText>
        </w:r>
      </w:del>
    </w:p>
    <w:p w14:paraId="23EB8102" w14:textId="5ABEA22C" w:rsidR="00C42A1F" w:rsidDel="00266455" w:rsidRDefault="00C42A1F">
      <w:pPr>
        <w:pStyle w:val="TOC5"/>
        <w:rPr>
          <w:del w:id="4457" w:author="rapporteur" w:date="2024-11-28T19:21:00Z"/>
          <w:rFonts w:asciiTheme="minorHAnsi" w:eastAsiaTheme="minorEastAsia" w:hAnsiTheme="minorHAnsi" w:cstheme="minorBidi"/>
          <w:noProof/>
          <w:kern w:val="2"/>
          <w:sz w:val="21"/>
          <w:szCs w:val="22"/>
          <w:lang w:val="en-US" w:eastAsia="zh-CN"/>
        </w:rPr>
      </w:pPr>
      <w:del w:id="4458" w:author="rapporteur" w:date="2024-11-28T19:21:00Z">
        <w:r w:rsidDel="00266455">
          <w:rPr>
            <w:noProof/>
          </w:rPr>
          <w:delText>5.4.2.6.2</w:delText>
        </w:r>
        <w:r w:rsidDel="00266455">
          <w:rPr>
            <w:rFonts w:asciiTheme="minorHAnsi" w:eastAsiaTheme="minorEastAsia" w:hAnsiTheme="minorHAnsi" w:cstheme="minorBidi"/>
            <w:noProof/>
            <w:kern w:val="2"/>
            <w:sz w:val="21"/>
            <w:szCs w:val="22"/>
            <w:lang w:val="en-US" w:eastAsia="zh-CN"/>
          </w:rPr>
          <w:tab/>
        </w:r>
        <w:r w:rsidDel="00266455">
          <w:rPr>
            <w:noProof/>
          </w:rPr>
          <w:delText>Policy Usage</w:delText>
        </w:r>
        <w:r w:rsidRPr="00F3678B" w:rsidDel="00266455">
          <w:rPr>
            <w:noProof/>
          </w:rPr>
          <w:delText xml:space="preserve"> Subscription</w:delText>
        </w:r>
        <w:r w:rsidDel="00266455">
          <w:rPr>
            <w:noProof/>
          </w:rPr>
          <w:delText xml:space="preserve"> Creation</w:delText>
        </w:r>
        <w:r w:rsidDel="00266455">
          <w:rPr>
            <w:noProof/>
          </w:rPr>
          <w:tab/>
          <w:delText>45</w:delText>
        </w:r>
      </w:del>
    </w:p>
    <w:p w14:paraId="1CC0DEA1" w14:textId="3A7CFAA9" w:rsidR="00C42A1F" w:rsidDel="00266455" w:rsidRDefault="00C42A1F">
      <w:pPr>
        <w:pStyle w:val="TOC5"/>
        <w:rPr>
          <w:del w:id="4459" w:author="rapporteur" w:date="2024-11-28T19:21:00Z"/>
          <w:rFonts w:asciiTheme="minorHAnsi" w:eastAsiaTheme="minorEastAsia" w:hAnsiTheme="minorHAnsi" w:cstheme="minorBidi"/>
          <w:noProof/>
          <w:kern w:val="2"/>
          <w:sz w:val="21"/>
          <w:szCs w:val="22"/>
          <w:lang w:val="en-US" w:eastAsia="zh-CN"/>
        </w:rPr>
      </w:pPr>
      <w:del w:id="4460" w:author="rapporteur" w:date="2024-11-28T19:21:00Z">
        <w:r w:rsidDel="00266455">
          <w:rPr>
            <w:noProof/>
          </w:rPr>
          <w:delText>5.4.2.6.3</w:delText>
        </w:r>
        <w:r w:rsidDel="00266455">
          <w:rPr>
            <w:rFonts w:asciiTheme="minorHAnsi" w:eastAsiaTheme="minorEastAsia" w:hAnsiTheme="minorHAnsi" w:cstheme="minorBidi"/>
            <w:noProof/>
            <w:kern w:val="2"/>
            <w:sz w:val="21"/>
            <w:szCs w:val="22"/>
            <w:lang w:val="en-US" w:eastAsia="zh-CN"/>
          </w:rPr>
          <w:tab/>
        </w:r>
        <w:r w:rsidDel="00266455">
          <w:rPr>
            <w:noProof/>
          </w:rPr>
          <w:delText>Policy Usage</w:delText>
        </w:r>
        <w:r w:rsidRPr="00F3678B" w:rsidDel="00266455">
          <w:rPr>
            <w:noProof/>
          </w:rPr>
          <w:delText xml:space="preserve"> Subscription</w:delText>
        </w:r>
        <w:r w:rsidDel="00266455">
          <w:rPr>
            <w:noProof/>
          </w:rPr>
          <w:delText xml:space="preserve"> Update</w:delText>
        </w:r>
        <w:r w:rsidDel="00266455">
          <w:rPr>
            <w:noProof/>
          </w:rPr>
          <w:tab/>
          <w:delText>46</w:delText>
        </w:r>
      </w:del>
    </w:p>
    <w:p w14:paraId="2E29831B" w14:textId="3FD1FABD" w:rsidR="00C42A1F" w:rsidDel="00266455" w:rsidRDefault="00C42A1F">
      <w:pPr>
        <w:pStyle w:val="TOC5"/>
        <w:rPr>
          <w:del w:id="4461" w:author="rapporteur" w:date="2024-11-28T19:21:00Z"/>
          <w:rFonts w:asciiTheme="minorHAnsi" w:eastAsiaTheme="minorEastAsia" w:hAnsiTheme="minorHAnsi" w:cstheme="minorBidi"/>
          <w:noProof/>
          <w:kern w:val="2"/>
          <w:sz w:val="21"/>
          <w:szCs w:val="22"/>
          <w:lang w:val="en-US" w:eastAsia="zh-CN"/>
        </w:rPr>
      </w:pPr>
      <w:del w:id="4462" w:author="rapporteur" w:date="2024-11-28T19:21:00Z">
        <w:r w:rsidDel="00266455">
          <w:rPr>
            <w:noProof/>
          </w:rPr>
          <w:delText>5.4.2.6.4</w:delText>
        </w:r>
        <w:r w:rsidDel="00266455">
          <w:rPr>
            <w:rFonts w:asciiTheme="minorHAnsi" w:eastAsiaTheme="minorEastAsia" w:hAnsiTheme="minorHAnsi" w:cstheme="minorBidi"/>
            <w:noProof/>
            <w:kern w:val="2"/>
            <w:sz w:val="21"/>
            <w:szCs w:val="22"/>
            <w:lang w:val="en-US" w:eastAsia="zh-CN"/>
          </w:rPr>
          <w:tab/>
        </w:r>
        <w:r w:rsidDel="00266455">
          <w:rPr>
            <w:noProof/>
          </w:rPr>
          <w:delText>Policy Usage</w:delText>
        </w:r>
        <w:r w:rsidRPr="00F3678B" w:rsidDel="00266455">
          <w:rPr>
            <w:noProof/>
          </w:rPr>
          <w:delText xml:space="preserve"> Subscription</w:delText>
        </w:r>
        <w:r w:rsidDel="00266455">
          <w:rPr>
            <w:noProof/>
          </w:rPr>
          <w:delText xml:space="preserve"> Deletion</w:delText>
        </w:r>
        <w:r w:rsidDel="00266455">
          <w:rPr>
            <w:noProof/>
          </w:rPr>
          <w:tab/>
          <w:delText>47</w:delText>
        </w:r>
      </w:del>
    </w:p>
    <w:p w14:paraId="09977AA1" w14:textId="391F52BE" w:rsidR="00C42A1F" w:rsidDel="00266455" w:rsidRDefault="00C42A1F">
      <w:pPr>
        <w:pStyle w:val="TOC4"/>
        <w:rPr>
          <w:del w:id="4463" w:author="rapporteur" w:date="2024-11-28T19:21:00Z"/>
          <w:rFonts w:asciiTheme="minorHAnsi" w:eastAsiaTheme="minorEastAsia" w:hAnsiTheme="minorHAnsi" w:cstheme="minorBidi"/>
          <w:noProof/>
          <w:kern w:val="2"/>
          <w:sz w:val="21"/>
          <w:szCs w:val="22"/>
          <w:lang w:val="en-US" w:eastAsia="zh-CN"/>
        </w:rPr>
      </w:pPr>
      <w:del w:id="4464" w:author="rapporteur" w:date="2024-11-28T19:21:00Z">
        <w:r w:rsidDel="00266455">
          <w:rPr>
            <w:noProof/>
          </w:rPr>
          <w:delText>5.4.2.7</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NSCE_PolicyManagement_Notify</w:delText>
        </w:r>
        <w:r w:rsidDel="00266455">
          <w:rPr>
            <w:noProof/>
          </w:rPr>
          <w:tab/>
          <w:delText>47</w:delText>
        </w:r>
      </w:del>
    </w:p>
    <w:p w14:paraId="13482179" w14:textId="1F055099" w:rsidR="00C42A1F" w:rsidDel="00266455" w:rsidRDefault="00C42A1F">
      <w:pPr>
        <w:pStyle w:val="TOC5"/>
        <w:rPr>
          <w:del w:id="4465" w:author="rapporteur" w:date="2024-11-28T19:21:00Z"/>
          <w:rFonts w:asciiTheme="minorHAnsi" w:eastAsiaTheme="minorEastAsia" w:hAnsiTheme="minorHAnsi" w:cstheme="minorBidi"/>
          <w:noProof/>
          <w:kern w:val="2"/>
          <w:sz w:val="21"/>
          <w:szCs w:val="22"/>
          <w:lang w:val="en-US" w:eastAsia="zh-CN"/>
        </w:rPr>
      </w:pPr>
      <w:del w:id="4466" w:author="rapporteur" w:date="2024-11-28T19:21:00Z">
        <w:r w:rsidDel="00266455">
          <w:rPr>
            <w:noProof/>
          </w:rPr>
          <w:delText>5.4.2.7.1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47</w:delText>
        </w:r>
      </w:del>
    </w:p>
    <w:p w14:paraId="5138CE29" w14:textId="1BA96934" w:rsidR="00C42A1F" w:rsidDel="00266455" w:rsidRDefault="00C42A1F">
      <w:pPr>
        <w:pStyle w:val="TOC5"/>
        <w:rPr>
          <w:del w:id="4467" w:author="rapporteur" w:date="2024-11-28T19:21:00Z"/>
          <w:rFonts w:asciiTheme="minorHAnsi" w:eastAsiaTheme="minorEastAsia" w:hAnsiTheme="minorHAnsi" w:cstheme="minorBidi"/>
          <w:noProof/>
          <w:kern w:val="2"/>
          <w:sz w:val="21"/>
          <w:szCs w:val="22"/>
          <w:lang w:val="en-US" w:eastAsia="zh-CN"/>
        </w:rPr>
      </w:pPr>
      <w:del w:id="4468" w:author="rapporteur" w:date="2024-11-28T19:21:00Z">
        <w:r w:rsidDel="00266455">
          <w:rPr>
            <w:noProof/>
          </w:rPr>
          <w:delText>5.4.2.7.2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Policy Usage </w:delText>
        </w:r>
        <w:r w:rsidRPr="00F3678B" w:rsidDel="00266455">
          <w:rPr>
            <w:noProof/>
            <w:lang w:val="en-US"/>
          </w:rPr>
          <w:delText>Notification</w:delText>
        </w:r>
        <w:r w:rsidDel="00266455">
          <w:rPr>
            <w:noProof/>
          </w:rPr>
          <w:tab/>
          <w:delText>47</w:delText>
        </w:r>
      </w:del>
    </w:p>
    <w:p w14:paraId="0B49E55F" w14:textId="6134169F" w:rsidR="00C42A1F" w:rsidDel="00266455" w:rsidRDefault="00C42A1F">
      <w:pPr>
        <w:pStyle w:val="TOC2"/>
        <w:rPr>
          <w:del w:id="4469" w:author="rapporteur" w:date="2024-11-28T19:21:00Z"/>
          <w:rFonts w:asciiTheme="minorHAnsi" w:eastAsiaTheme="minorEastAsia" w:hAnsiTheme="minorHAnsi" w:cstheme="minorBidi"/>
          <w:noProof/>
          <w:kern w:val="2"/>
          <w:sz w:val="21"/>
          <w:szCs w:val="22"/>
          <w:lang w:val="en-US" w:eastAsia="zh-CN"/>
        </w:rPr>
      </w:pPr>
      <w:del w:id="4470" w:author="rapporteur" w:date="2024-11-28T19:21:00Z">
        <w:r w:rsidDel="00266455">
          <w:rPr>
            <w:noProof/>
          </w:rPr>
          <w:delText>5.5</w:delText>
        </w:r>
        <w:r w:rsidDel="00266455">
          <w:rPr>
            <w:rFonts w:asciiTheme="minorHAnsi" w:eastAsiaTheme="minorEastAsia" w:hAnsiTheme="minorHAnsi" w:cstheme="minorBidi"/>
            <w:noProof/>
            <w:kern w:val="2"/>
            <w:sz w:val="21"/>
            <w:szCs w:val="22"/>
            <w:lang w:val="en-US" w:eastAsia="zh-CN"/>
          </w:rPr>
          <w:tab/>
        </w:r>
        <w:r w:rsidDel="00266455">
          <w:rPr>
            <w:noProof/>
          </w:rPr>
          <w:delText>NSCE_NSOptimization</w:delText>
        </w:r>
        <w:r w:rsidDel="00266455">
          <w:rPr>
            <w:noProof/>
          </w:rPr>
          <w:tab/>
          <w:delText>48</w:delText>
        </w:r>
      </w:del>
    </w:p>
    <w:p w14:paraId="2CF12543" w14:textId="6041FBC7" w:rsidR="00C42A1F" w:rsidDel="00266455" w:rsidRDefault="00C42A1F">
      <w:pPr>
        <w:pStyle w:val="TOC3"/>
        <w:rPr>
          <w:del w:id="4471" w:author="rapporteur" w:date="2024-11-28T19:21:00Z"/>
          <w:rFonts w:asciiTheme="minorHAnsi" w:eastAsiaTheme="minorEastAsia" w:hAnsiTheme="minorHAnsi" w:cstheme="minorBidi"/>
          <w:noProof/>
          <w:kern w:val="2"/>
          <w:sz w:val="21"/>
          <w:szCs w:val="22"/>
          <w:lang w:val="en-US" w:eastAsia="zh-CN"/>
        </w:rPr>
      </w:pPr>
      <w:del w:id="4472" w:author="rapporteur" w:date="2024-11-28T19:21:00Z">
        <w:r w:rsidDel="00266455">
          <w:rPr>
            <w:noProof/>
          </w:rPr>
          <w:delText>5.5.1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48</w:delText>
        </w:r>
      </w:del>
    </w:p>
    <w:p w14:paraId="3A2F3436" w14:textId="14D8140B" w:rsidR="00C42A1F" w:rsidDel="00266455" w:rsidRDefault="00C42A1F">
      <w:pPr>
        <w:pStyle w:val="TOC3"/>
        <w:rPr>
          <w:del w:id="4473" w:author="rapporteur" w:date="2024-11-28T19:21:00Z"/>
          <w:rFonts w:asciiTheme="minorHAnsi" w:eastAsiaTheme="minorEastAsia" w:hAnsiTheme="minorHAnsi" w:cstheme="minorBidi"/>
          <w:noProof/>
          <w:kern w:val="2"/>
          <w:sz w:val="21"/>
          <w:szCs w:val="22"/>
          <w:lang w:val="en-US" w:eastAsia="zh-CN"/>
        </w:rPr>
      </w:pPr>
      <w:del w:id="4474" w:author="rapporteur" w:date="2024-11-28T19:21:00Z">
        <w:r w:rsidDel="00266455">
          <w:rPr>
            <w:noProof/>
          </w:rPr>
          <w:delText>5.5.2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48</w:delText>
        </w:r>
      </w:del>
    </w:p>
    <w:p w14:paraId="3FF2D049" w14:textId="2D507158" w:rsidR="00C42A1F" w:rsidDel="00266455" w:rsidRDefault="00C42A1F">
      <w:pPr>
        <w:pStyle w:val="TOC4"/>
        <w:rPr>
          <w:del w:id="4475" w:author="rapporteur" w:date="2024-11-28T19:21:00Z"/>
          <w:rFonts w:asciiTheme="minorHAnsi" w:eastAsiaTheme="minorEastAsia" w:hAnsiTheme="minorHAnsi" w:cstheme="minorBidi"/>
          <w:noProof/>
          <w:kern w:val="2"/>
          <w:sz w:val="21"/>
          <w:szCs w:val="22"/>
          <w:lang w:val="en-US" w:eastAsia="zh-CN"/>
        </w:rPr>
      </w:pPr>
      <w:del w:id="4476" w:author="rapporteur" w:date="2024-11-28T19:21:00Z">
        <w:r w:rsidDel="00266455">
          <w:rPr>
            <w:noProof/>
          </w:rPr>
          <w:delText>5.5.2.1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48</w:delText>
        </w:r>
      </w:del>
    </w:p>
    <w:p w14:paraId="612D6419" w14:textId="5AEC16FF" w:rsidR="00C42A1F" w:rsidDel="00266455" w:rsidRDefault="00C42A1F">
      <w:pPr>
        <w:pStyle w:val="TOC4"/>
        <w:rPr>
          <w:del w:id="4477" w:author="rapporteur" w:date="2024-11-28T19:21:00Z"/>
          <w:rFonts w:asciiTheme="minorHAnsi" w:eastAsiaTheme="minorEastAsia" w:hAnsiTheme="minorHAnsi" w:cstheme="minorBidi"/>
          <w:noProof/>
          <w:kern w:val="2"/>
          <w:sz w:val="21"/>
          <w:szCs w:val="22"/>
          <w:lang w:val="en-US" w:eastAsia="zh-CN"/>
        </w:rPr>
      </w:pPr>
      <w:del w:id="4478" w:author="rapporteur" w:date="2024-11-28T19:21:00Z">
        <w:r w:rsidDel="00266455">
          <w:rPr>
            <w:noProof/>
          </w:rPr>
          <w:delText>5.5.2.2</w:delText>
        </w:r>
        <w:r w:rsidDel="00266455">
          <w:rPr>
            <w:rFonts w:asciiTheme="minorHAnsi" w:eastAsiaTheme="minorEastAsia" w:hAnsiTheme="minorHAnsi" w:cstheme="minorBidi"/>
            <w:noProof/>
            <w:kern w:val="2"/>
            <w:sz w:val="21"/>
            <w:szCs w:val="22"/>
            <w:lang w:val="en-US" w:eastAsia="zh-CN"/>
          </w:rPr>
          <w:tab/>
        </w:r>
        <w:r w:rsidDel="00266455">
          <w:rPr>
            <w:noProof/>
          </w:rPr>
          <w:delText>NSCE_NSOptimization_S</w:delText>
        </w:r>
        <w:r w:rsidDel="00266455">
          <w:rPr>
            <w:noProof/>
            <w:lang w:eastAsia="zh-CN"/>
          </w:rPr>
          <w:delText>ub</w:delText>
        </w:r>
        <w:r w:rsidDel="00266455">
          <w:rPr>
            <w:noProof/>
          </w:rPr>
          <w:delText>scribe</w:delText>
        </w:r>
        <w:r w:rsidDel="00266455">
          <w:rPr>
            <w:noProof/>
          </w:rPr>
          <w:tab/>
          <w:delText>49</w:delText>
        </w:r>
      </w:del>
    </w:p>
    <w:p w14:paraId="2565FC49" w14:textId="70E188C4" w:rsidR="00C42A1F" w:rsidDel="00266455" w:rsidRDefault="00C42A1F">
      <w:pPr>
        <w:pStyle w:val="TOC5"/>
        <w:rPr>
          <w:del w:id="4479" w:author="rapporteur" w:date="2024-11-28T19:21:00Z"/>
          <w:rFonts w:asciiTheme="minorHAnsi" w:eastAsiaTheme="minorEastAsia" w:hAnsiTheme="minorHAnsi" w:cstheme="minorBidi"/>
          <w:noProof/>
          <w:kern w:val="2"/>
          <w:sz w:val="21"/>
          <w:szCs w:val="22"/>
          <w:lang w:val="en-US" w:eastAsia="zh-CN"/>
        </w:rPr>
      </w:pPr>
      <w:del w:id="4480" w:author="rapporteur" w:date="2024-11-28T19:21:00Z">
        <w:r w:rsidDel="00266455">
          <w:rPr>
            <w:noProof/>
          </w:rPr>
          <w:delText>5.5.2.2.1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49</w:delText>
        </w:r>
      </w:del>
    </w:p>
    <w:p w14:paraId="548C30E5" w14:textId="4038FD95" w:rsidR="00C42A1F" w:rsidDel="00266455" w:rsidRDefault="00C42A1F">
      <w:pPr>
        <w:pStyle w:val="TOC5"/>
        <w:rPr>
          <w:del w:id="4481" w:author="rapporteur" w:date="2024-11-28T19:21:00Z"/>
          <w:rFonts w:asciiTheme="minorHAnsi" w:eastAsiaTheme="minorEastAsia" w:hAnsiTheme="minorHAnsi" w:cstheme="minorBidi"/>
          <w:noProof/>
          <w:kern w:val="2"/>
          <w:sz w:val="21"/>
          <w:szCs w:val="22"/>
          <w:lang w:val="en-US" w:eastAsia="zh-CN"/>
        </w:rPr>
      </w:pPr>
      <w:del w:id="4482" w:author="rapporteur" w:date="2024-11-28T19:21:00Z">
        <w:r w:rsidDel="00266455">
          <w:rPr>
            <w:noProof/>
          </w:rPr>
          <w:delText>5.5.2.2.2</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Optimization Subscription Creation</w:delText>
        </w:r>
        <w:r w:rsidDel="00266455">
          <w:rPr>
            <w:noProof/>
          </w:rPr>
          <w:tab/>
          <w:delText>49</w:delText>
        </w:r>
      </w:del>
    </w:p>
    <w:p w14:paraId="213C99C2" w14:textId="3DECAE90" w:rsidR="00C42A1F" w:rsidDel="00266455" w:rsidRDefault="00C42A1F">
      <w:pPr>
        <w:pStyle w:val="TOC5"/>
        <w:rPr>
          <w:del w:id="4483" w:author="rapporteur" w:date="2024-11-28T19:21:00Z"/>
          <w:rFonts w:asciiTheme="minorHAnsi" w:eastAsiaTheme="minorEastAsia" w:hAnsiTheme="minorHAnsi" w:cstheme="minorBidi"/>
          <w:noProof/>
          <w:kern w:val="2"/>
          <w:sz w:val="21"/>
          <w:szCs w:val="22"/>
          <w:lang w:val="en-US" w:eastAsia="zh-CN"/>
        </w:rPr>
      </w:pPr>
      <w:del w:id="4484" w:author="rapporteur" w:date="2024-11-28T19:21:00Z">
        <w:r w:rsidDel="00266455">
          <w:rPr>
            <w:noProof/>
          </w:rPr>
          <w:delText>5.5.2.2.3</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Optimization Subscription Update</w:delText>
        </w:r>
        <w:r w:rsidDel="00266455">
          <w:rPr>
            <w:noProof/>
          </w:rPr>
          <w:tab/>
          <w:delText>49</w:delText>
        </w:r>
      </w:del>
    </w:p>
    <w:p w14:paraId="2CE375C7" w14:textId="2363EDB3" w:rsidR="00C42A1F" w:rsidDel="00266455" w:rsidRDefault="00C42A1F">
      <w:pPr>
        <w:pStyle w:val="TOC5"/>
        <w:rPr>
          <w:del w:id="4485" w:author="rapporteur" w:date="2024-11-28T19:21:00Z"/>
          <w:rFonts w:asciiTheme="minorHAnsi" w:eastAsiaTheme="minorEastAsia" w:hAnsiTheme="minorHAnsi" w:cstheme="minorBidi"/>
          <w:noProof/>
          <w:kern w:val="2"/>
          <w:sz w:val="21"/>
          <w:szCs w:val="22"/>
          <w:lang w:val="en-US" w:eastAsia="zh-CN"/>
        </w:rPr>
      </w:pPr>
      <w:del w:id="4486" w:author="rapporteur" w:date="2024-11-28T19:21:00Z">
        <w:r w:rsidDel="00266455">
          <w:rPr>
            <w:noProof/>
          </w:rPr>
          <w:delText>5.5.2.2.4</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Optimization Subscription Deletion</w:delText>
        </w:r>
        <w:r w:rsidDel="00266455">
          <w:rPr>
            <w:noProof/>
          </w:rPr>
          <w:tab/>
          <w:delText>50</w:delText>
        </w:r>
      </w:del>
    </w:p>
    <w:p w14:paraId="2D2A2604" w14:textId="1EF4FC75" w:rsidR="00C42A1F" w:rsidDel="00266455" w:rsidRDefault="00C42A1F">
      <w:pPr>
        <w:pStyle w:val="TOC4"/>
        <w:rPr>
          <w:del w:id="4487" w:author="rapporteur" w:date="2024-11-28T19:21:00Z"/>
          <w:rFonts w:asciiTheme="minorHAnsi" w:eastAsiaTheme="minorEastAsia" w:hAnsiTheme="minorHAnsi" w:cstheme="minorBidi"/>
          <w:noProof/>
          <w:kern w:val="2"/>
          <w:sz w:val="21"/>
          <w:szCs w:val="22"/>
          <w:lang w:val="en-US" w:eastAsia="zh-CN"/>
        </w:rPr>
      </w:pPr>
      <w:del w:id="4488" w:author="rapporteur" w:date="2024-11-28T19:21:00Z">
        <w:r w:rsidDel="00266455">
          <w:rPr>
            <w:noProof/>
          </w:rPr>
          <w:delText>5.5.2.3</w:delText>
        </w:r>
        <w:r w:rsidDel="00266455">
          <w:rPr>
            <w:rFonts w:asciiTheme="minorHAnsi" w:eastAsiaTheme="minorEastAsia" w:hAnsiTheme="minorHAnsi" w:cstheme="minorBidi"/>
            <w:noProof/>
            <w:kern w:val="2"/>
            <w:sz w:val="21"/>
            <w:szCs w:val="22"/>
            <w:lang w:val="en-US" w:eastAsia="zh-CN"/>
          </w:rPr>
          <w:tab/>
        </w:r>
        <w:r w:rsidDel="00266455">
          <w:rPr>
            <w:noProof/>
          </w:rPr>
          <w:delText>NSCE_NSOptimization_Notify</w:delText>
        </w:r>
        <w:r w:rsidDel="00266455">
          <w:rPr>
            <w:noProof/>
          </w:rPr>
          <w:tab/>
          <w:delText>51</w:delText>
        </w:r>
      </w:del>
    </w:p>
    <w:p w14:paraId="45012F4F" w14:textId="110DC4F5" w:rsidR="00C42A1F" w:rsidDel="00266455" w:rsidRDefault="00C42A1F">
      <w:pPr>
        <w:pStyle w:val="TOC5"/>
        <w:rPr>
          <w:del w:id="4489" w:author="rapporteur" w:date="2024-11-28T19:21:00Z"/>
          <w:rFonts w:asciiTheme="minorHAnsi" w:eastAsiaTheme="minorEastAsia" w:hAnsiTheme="minorHAnsi" w:cstheme="minorBidi"/>
          <w:noProof/>
          <w:kern w:val="2"/>
          <w:sz w:val="21"/>
          <w:szCs w:val="22"/>
          <w:lang w:val="en-US" w:eastAsia="zh-CN"/>
        </w:rPr>
      </w:pPr>
      <w:del w:id="4490" w:author="rapporteur" w:date="2024-11-28T19:21:00Z">
        <w:r w:rsidDel="00266455">
          <w:rPr>
            <w:noProof/>
          </w:rPr>
          <w:delText>5.5.2.3.1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51</w:delText>
        </w:r>
      </w:del>
    </w:p>
    <w:p w14:paraId="5980CAF4" w14:textId="1E0BA1B0" w:rsidR="00C42A1F" w:rsidDel="00266455" w:rsidRDefault="00C42A1F">
      <w:pPr>
        <w:pStyle w:val="TOC5"/>
        <w:rPr>
          <w:del w:id="4491" w:author="rapporteur" w:date="2024-11-28T19:21:00Z"/>
          <w:rFonts w:asciiTheme="minorHAnsi" w:eastAsiaTheme="minorEastAsia" w:hAnsiTheme="minorHAnsi" w:cstheme="minorBidi"/>
          <w:noProof/>
          <w:kern w:val="2"/>
          <w:sz w:val="21"/>
          <w:szCs w:val="22"/>
          <w:lang w:val="en-US" w:eastAsia="zh-CN"/>
        </w:rPr>
      </w:pPr>
      <w:del w:id="4492" w:author="rapporteur" w:date="2024-11-28T19:21:00Z">
        <w:r w:rsidDel="00266455">
          <w:rPr>
            <w:noProof/>
          </w:rPr>
          <w:delText>5.5.2.3.2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Network Slice Optimization </w:delText>
        </w:r>
        <w:r w:rsidRPr="00F3678B" w:rsidDel="00266455">
          <w:rPr>
            <w:noProof/>
            <w:lang w:val="en-US"/>
          </w:rPr>
          <w:delText>Notification</w:delText>
        </w:r>
        <w:r w:rsidDel="00266455">
          <w:rPr>
            <w:noProof/>
          </w:rPr>
          <w:tab/>
          <w:delText>51</w:delText>
        </w:r>
      </w:del>
    </w:p>
    <w:p w14:paraId="3CF6EA00" w14:textId="212EFFA9" w:rsidR="00C42A1F" w:rsidDel="00266455" w:rsidRDefault="00C42A1F">
      <w:pPr>
        <w:pStyle w:val="TOC2"/>
        <w:rPr>
          <w:del w:id="4493" w:author="rapporteur" w:date="2024-11-28T19:21:00Z"/>
          <w:rFonts w:asciiTheme="minorHAnsi" w:eastAsiaTheme="minorEastAsia" w:hAnsiTheme="minorHAnsi" w:cstheme="minorBidi"/>
          <w:noProof/>
          <w:kern w:val="2"/>
          <w:sz w:val="21"/>
          <w:szCs w:val="22"/>
          <w:lang w:val="en-US" w:eastAsia="zh-CN"/>
        </w:rPr>
      </w:pPr>
      <w:del w:id="4494" w:author="rapporteur" w:date="2024-11-28T19:21:00Z">
        <w:r w:rsidDel="00266455">
          <w:rPr>
            <w:noProof/>
          </w:rPr>
          <w:delText>5.6</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w:delText>
        </w:r>
        <w:r w:rsidDel="00266455">
          <w:rPr>
            <w:noProof/>
          </w:rPr>
          <w:delText>ManagementServiceDiscovery</w:delText>
        </w:r>
        <w:r w:rsidDel="00266455">
          <w:rPr>
            <w:noProof/>
          </w:rPr>
          <w:tab/>
          <w:delText>51</w:delText>
        </w:r>
      </w:del>
    </w:p>
    <w:p w14:paraId="677BE966" w14:textId="6427471E" w:rsidR="00C42A1F" w:rsidDel="00266455" w:rsidRDefault="00C42A1F">
      <w:pPr>
        <w:pStyle w:val="TOC3"/>
        <w:rPr>
          <w:del w:id="4495" w:author="rapporteur" w:date="2024-11-28T19:21:00Z"/>
          <w:rFonts w:asciiTheme="minorHAnsi" w:eastAsiaTheme="minorEastAsia" w:hAnsiTheme="minorHAnsi" w:cstheme="minorBidi"/>
          <w:noProof/>
          <w:kern w:val="2"/>
          <w:sz w:val="21"/>
          <w:szCs w:val="22"/>
          <w:lang w:val="en-US" w:eastAsia="zh-CN"/>
        </w:rPr>
      </w:pPr>
      <w:del w:id="4496" w:author="rapporteur" w:date="2024-11-28T19:21:00Z">
        <w:r w:rsidDel="00266455">
          <w:rPr>
            <w:noProof/>
          </w:rPr>
          <w:delText>5.6.1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51</w:delText>
        </w:r>
      </w:del>
    </w:p>
    <w:p w14:paraId="17B5E15F" w14:textId="4C9616BB" w:rsidR="00C42A1F" w:rsidDel="00266455" w:rsidRDefault="00C42A1F">
      <w:pPr>
        <w:pStyle w:val="TOC3"/>
        <w:rPr>
          <w:del w:id="4497" w:author="rapporteur" w:date="2024-11-28T19:21:00Z"/>
          <w:rFonts w:asciiTheme="minorHAnsi" w:eastAsiaTheme="minorEastAsia" w:hAnsiTheme="minorHAnsi" w:cstheme="minorBidi"/>
          <w:noProof/>
          <w:kern w:val="2"/>
          <w:sz w:val="21"/>
          <w:szCs w:val="22"/>
          <w:lang w:val="en-US" w:eastAsia="zh-CN"/>
        </w:rPr>
      </w:pPr>
      <w:del w:id="4498" w:author="rapporteur" w:date="2024-11-28T19:21:00Z">
        <w:r w:rsidDel="00266455">
          <w:rPr>
            <w:noProof/>
          </w:rPr>
          <w:delText>5.6.2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52</w:delText>
        </w:r>
      </w:del>
    </w:p>
    <w:p w14:paraId="3793C1E5" w14:textId="2C867D41" w:rsidR="00C42A1F" w:rsidDel="00266455" w:rsidRDefault="00C42A1F">
      <w:pPr>
        <w:pStyle w:val="TOC4"/>
        <w:rPr>
          <w:del w:id="4499" w:author="rapporteur" w:date="2024-11-28T19:21:00Z"/>
          <w:rFonts w:asciiTheme="minorHAnsi" w:eastAsiaTheme="minorEastAsia" w:hAnsiTheme="minorHAnsi" w:cstheme="minorBidi"/>
          <w:noProof/>
          <w:kern w:val="2"/>
          <w:sz w:val="21"/>
          <w:szCs w:val="22"/>
          <w:lang w:val="en-US" w:eastAsia="zh-CN"/>
        </w:rPr>
      </w:pPr>
      <w:del w:id="4500" w:author="rapporteur" w:date="2024-11-28T19:21:00Z">
        <w:r w:rsidDel="00266455">
          <w:rPr>
            <w:noProof/>
          </w:rPr>
          <w:delText>5.6.2.1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52</w:delText>
        </w:r>
      </w:del>
    </w:p>
    <w:p w14:paraId="3A823380" w14:textId="5FD57DBB" w:rsidR="00C42A1F" w:rsidDel="00266455" w:rsidRDefault="00C42A1F">
      <w:pPr>
        <w:pStyle w:val="TOC4"/>
        <w:rPr>
          <w:del w:id="4501" w:author="rapporteur" w:date="2024-11-28T19:21:00Z"/>
          <w:rFonts w:asciiTheme="minorHAnsi" w:eastAsiaTheme="minorEastAsia" w:hAnsiTheme="minorHAnsi" w:cstheme="minorBidi"/>
          <w:noProof/>
          <w:kern w:val="2"/>
          <w:sz w:val="21"/>
          <w:szCs w:val="22"/>
          <w:lang w:val="en-US" w:eastAsia="zh-CN"/>
        </w:rPr>
      </w:pPr>
      <w:del w:id="4502" w:author="rapporteur" w:date="2024-11-28T19:21:00Z">
        <w:r w:rsidDel="00266455">
          <w:rPr>
            <w:noProof/>
          </w:rPr>
          <w:delText>5.6.2.2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NSCE_ManagementServiceDiscovery</w:delText>
        </w:r>
        <w:r w:rsidDel="00266455">
          <w:rPr>
            <w:noProof/>
          </w:rPr>
          <w:delText>_</w:delText>
        </w:r>
        <w:r w:rsidRPr="00F3678B" w:rsidDel="00266455">
          <w:rPr>
            <w:noProof/>
            <w:lang w:val="en-US"/>
          </w:rPr>
          <w:delText>Subscribe</w:delText>
        </w:r>
        <w:r w:rsidDel="00266455">
          <w:rPr>
            <w:noProof/>
          </w:rPr>
          <w:tab/>
          <w:delText>52</w:delText>
        </w:r>
      </w:del>
    </w:p>
    <w:p w14:paraId="2FFE9004" w14:textId="4954CA33" w:rsidR="00C42A1F" w:rsidDel="00266455" w:rsidRDefault="00C42A1F">
      <w:pPr>
        <w:pStyle w:val="TOC5"/>
        <w:rPr>
          <w:del w:id="4503" w:author="rapporteur" w:date="2024-11-28T19:21:00Z"/>
          <w:rFonts w:asciiTheme="minorHAnsi" w:eastAsiaTheme="minorEastAsia" w:hAnsiTheme="minorHAnsi" w:cstheme="minorBidi"/>
          <w:noProof/>
          <w:kern w:val="2"/>
          <w:sz w:val="21"/>
          <w:szCs w:val="22"/>
          <w:lang w:val="en-US" w:eastAsia="zh-CN"/>
        </w:rPr>
      </w:pPr>
      <w:del w:id="4504" w:author="rapporteur" w:date="2024-11-28T19:21:00Z">
        <w:r w:rsidDel="00266455">
          <w:rPr>
            <w:noProof/>
          </w:rPr>
          <w:delText>5.6.2.2.1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52</w:delText>
        </w:r>
      </w:del>
    </w:p>
    <w:p w14:paraId="53E7AD1D" w14:textId="02CC9C0E" w:rsidR="00C42A1F" w:rsidDel="00266455" w:rsidRDefault="00C42A1F">
      <w:pPr>
        <w:pStyle w:val="TOC5"/>
        <w:rPr>
          <w:del w:id="4505" w:author="rapporteur" w:date="2024-11-28T19:21:00Z"/>
          <w:rFonts w:asciiTheme="minorHAnsi" w:eastAsiaTheme="minorEastAsia" w:hAnsiTheme="minorHAnsi" w:cstheme="minorBidi"/>
          <w:noProof/>
          <w:kern w:val="2"/>
          <w:sz w:val="21"/>
          <w:szCs w:val="22"/>
          <w:lang w:val="en-US" w:eastAsia="zh-CN"/>
        </w:rPr>
      </w:pPr>
      <w:del w:id="4506" w:author="rapporteur" w:date="2024-11-28T19:21:00Z">
        <w:r w:rsidDel="00266455">
          <w:rPr>
            <w:noProof/>
          </w:rPr>
          <w:delText>5.6.2.2.2</w:delText>
        </w:r>
        <w:r w:rsidDel="00266455">
          <w:rPr>
            <w:rFonts w:asciiTheme="minorHAnsi" w:eastAsiaTheme="minorEastAsia" w:hAnsiTheme="minorHAnsi" w:cstheme="minorBidi"/>
            <w:noProof/>
            <w:kern w:val="2"/>
            <w:sz w:val="21"/>
            <w:szCs w:val="22"/>
            <w:lang w:val="en-US" w:eastAsia="zh-CN"/>
          </w:rPr>
          <w:tab/>
        </w:r>
        <w:r w:rsidDel="00266455">
          <w:rPr>
            <w:noProof/>
          </w:rPr>
          <w:delText>Management Discovery Subscription Creation</w:delText>
        </w:r>
        <w:r w:rsidDel="00266455">
          <w:rPr>
            <w:noProof/>
          </w:rPr>
          <w:tab/>
          <w:delText>52</w:delText>
        </w:r>
      </w:del>
    </w:p>
    <w:p w14:paraId="79E90C32" w14:textId="4C94DA85" w:rsidR="00C42A1F" w:rsidDel="00266455" w:rsidRDefault="00C42A1F">
      <w:pPr>
        <w:pStyle w:val="TOC5"/>
        <w:rPr>
          <w:del w:id="4507" w:author="rapporteur" w:date="2024-11-28T19:21:00Z"/>
          <w:rFonts w:asciiTheme="minorHAnsi" w:eastAsiaTheme="minorEastAsia" w:hAnsiTheme="minorHAnsi" w:cstheme="minorBidi"/>
          <w:noProof/>
          <w:kern w:val="2"/>
          <w:sz w:val="21"/>
          <w:szCs w:val="22"/>
          <w:lang w:val="en-US" w:eastAsia="zh-CN"/>
        </w:rPr>
      </w:pPr>
      <w:del w:id="4508" w:author="rapporteur" w:date="2024-11-28T19:21:00Z">
        <w:r w:rsidDel="00266455">
          <w:rPr>
            <w:noProof/>
          </w:rPr>
          <w:delText>5.6.2.2.3</w:delText>
        </w:r>
        <w:r w:rsidDel="00266455">
          <w:rPr>
            <w:rFonts w:asciiTheme="minorHAnsi" w:eastAsiaTheme="minorEastAsia" w:hAnsiTheme="minorHAnsi" w:cstheme="minorBidi"/>
            <w:noProof/>
            <w:kern w:val="2"/>
            <w:sz w:val="21"/>
            <w:szCs w:val="22"/>
            <w:lang w:val="en-US" w:eastAsia="zh-CN"/>
          </w:rPr>
          <w:tab/>
        </w:r>
        <w:r w:rsidDel="00266455">
          <w:rPr>
            <w:noProof/>
          </w:rPr>
          <w:delText>Management Discovery Subscription Update</w:delText>
        </w:r>
        <w:r w:rsidDel="00266455">
          <w:rPr>
            <w:noProof/>
          </w:rPr>
          <w:tab/>
          <w:delText>53</w:delText>
        </w:r>
      </w:del>
    </w:p>
    <w:p w14:paraId="7C85D21F" w14:textId="6D3978D3" w:rsidR="00C42A1F" w:rsidDel="00266455" w:rsidRDefault="00C42A1F">
      <w:pPr>
        <w:pStyle w:val="TOC5"/>
        <w:rPr>
          <w:del w:id="4509" w:author="rapporteur" w:date="2024-11-28T19:21:00Z"/>
          <w:rFonts w:asciiTheme="minorHAnsi" w:eastAsiaTheme="minorEastAsia" w:hAnsiTheme="minorHAnsi" w:cstheme="minorBidi"/>
          <w:noProof/>
          <w:kern w:val="2"/>
          <w:sz w:val="21"/>
          <w:szCs w:val="22"/>
          <w:lang w:val="en-US" w:eastAsia="zh-CN"/>
        </w:rPr>
      </w:pPr>
      <w:del w:id="4510" w:author="rapporteur" w:date="2024-11-28T19:21:00Z">
        <w:r w:rsidDel="00266455">
          <w:rPr>
            <w:noProof/>
          </w:rPr>
          <w:delText>5.6.2.2.4</w:delText>
        </w:r>
        <w:r w:rsidDel="00266455">
          <w:rPr>
            <w:rFonts w:asciiTheme="minorHAnsi" w:eastAsiaTheme="minorEastAsia" w:hAnsiTheme="minorHAnsi" w:cstheme="minorBidi"/>
            <w:noProof/>
            <w:kern w:val="2"/>
            <w:sz w:val="21"/>
            <w:szCs w:val="22"/>
            <w:lang w:val="en-US" w:eastAsia="zh-CN"/>
          </w:rPr>
          <w:tab/>
        </w:r>
        <w:r w:rsidDel="00266455">
          <w:rPr>
            <w:noProof/>
          </w:rPr>
          <w:delText>Management Discovery Subscription Deletion</w:delText>
        </w:r>
        <w:r w:rsidDel="00266455">
          <w:rPr>
            <w:noProof/>
          </w:rPr>
          <w:tab/>
          <w:delText>53</w:delText>
        </w:r>
      </w:del>
    </w:p>
    <w:p w14:paraId="34DAE81F" w14:textId="005738A3" w:rsidR="00C42A1F" w:rsidDel="00266455" w:rsidRDefault="00C42A1F">
      <w:pPr>
        <w:pStyle w:val="TOC4"/>
        <w:rPr>
          <w:del w:id="4511" w:author="rapporteur" w:date="2024-11-28T19:21:00Z"/>
          <w:rFonts w:asciiTheme="minorHAnsi" w:eastAsiaTheme="minorEastAsia" w:hAnsiTheme="minorHAnsi" w:cstheme="minorBidi"/>
          <w:noProof/>
          <w:kern w:val="2"/>
          <w:sz w:val="21"/>
          <w:szCs w:val="22"/>
          <w:lang w:val="en-US" w:eastAsia="zh-CN"/>
        </w:rPr>
      </w:pPr>
      <w:del w:id="4512" w:author="rapporteur" w:date="2024-11-28T19:21:00Z">
        <w:r w:rsidDel="00266455">
          <w:rPr>
            <w:noProof/>
          </w:rPr>
          <w:delText>5.6.2.3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NSCE_ManagementServiceDiscovery_Notify</w:delText>
        </w:r>
        <w:r w:rsidDel="00266455">
          <w:rPr>
            <w:noProof/>
          </w:rPr>
          <w:tab/>
          <w:delText>54</w:delText>
        </w:r>
      </w:del>
    </w:p>
    <w:p w14:paraId="4D07C6A7" w14:textId="7C86A605" w:rsidR="00C42A1F" w:rsidDel="00266455" w:rsidRDefault="00C42A1F">
      <w:pPr>
        <w:pStyle w:val="TOC5"/>
        <w:rPr>
          <w:del w:id="4513" w:author="rapporteur" w:date="2024-11-28T19:21:00Z"/>
          <w:rFonts w:asciiTheme="minorHAnsi" w:eastAsiaTheme="minorEastAsia" w:hAnsiTheme="minorHAnsi" w:cstheme="minorBidi"/>
          <w:noProof/>
          <w:kern w:val="2"/>
          <w:sz w:val="21"/>
          <w:szCs w:val="22"/>
          <w:lang w:val="en-US" w:eastAsia="zh-CN"/>
        </w:rPr>
      </w:pPr>
      <w:del w:id="4514" w:author="rapporteur" w:date="2024-11-28T19:21:00Z">
        <w:r w:rsidDel="00266455">
          <w:rPr>
            <w:noProof/>
          </w:rPr>
          <w:delText>5.6.2.3.1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54</w:delText>
        </w:r>
      </w:del>
    </w:p>
    <w:p w14:paraId="3E5CC2E5" w14:textId="422AA095" w:rsidR="00C42A1F" w:rsidDel="00266455" w:rsidRDefault="00C42A1F">
      <w:pPr>
        <w:pStyle w:val="TOC5"/>
        <w:rPr>
          <w:del w:id="4515" w:author="rapporteur" w:date="2024-11-28T19:21:00Z"/>
          <w:rFonts w:asciiTheme="minorHAnsi" w:eastAsiaTheme="minorEastAsia" w:hAnsiTheme="minorHAnsi" w:cstheme="minorBidi"/>
          <w:noProof/>
          <w:kern w:val="2"/>
          <w:sz w:val="21"/>
          <w:szCs w:val="22"/>
          <w:lang w:val="en-US" w:eastAsia="zh-CN"/>
        </w:rPr>
      </w:pPr>
      <w:del w:id="4516" w:author="rapporteur" w:date="2024-11-28T19:21:00Z">
        <w:r w:rsidDel="00266455">
          <w:rPr>
            <w:noProof/>
          </w:rPr>
          <w:delText>5.6.2.3.2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Management Discovery </w:delText>
        </w:r>
        <w:r w:rsidRPr="00F3678B" w:rsidDel="00266455">
          <w:rPr>
            <w:noProof/>
            <w:lang w:val="en-US"/>
          </w:rPr>
          <w:delText>Notification</w:delText>
        </w:r>
        <w:r w:rsidDel="00266455">
          <w:rPr>
            <w:noProof/>
          </w:rPr>
          <w:tab/>
          <w:delText>54</w:delText>
        </w:r>
      </w:del>
    </w:p>
    <w:p w14:paraId="07AD96F3" w14:textId="62D7D1CA" w:rsidR="00C42A1F" w:rsidDel="00266455" w:rsidRDefault="00C42A1F">
      <w:pPr>
        <w:pStyle w:val="TOC2"/>
        <w:rPr>
          <w:del w:id="4517" w:author="rapporteur" w:date="2024-11-28T19:21:00Z"/>
          <w:rFonts w:asciiTheme="minorHAnsi" w:eastAsiaTheme="minorEastAsia" w:hAnsiTheme="minorHAnsi" w:cstheme="minorBidi"/>
          <w:noProof/>
          <w:kern w:val="2"/>
          <w:sz w:val="21"/>
          <w:szCs w:val="22"/>
          <w:lang w:val="en-US" w:eastAsia="zh-CN"/>
        </w:rPr>
      </w:pPr>
      <w:del w:id="4518" w:author="rapporteur" w:date="2024-11-28T19:21:00Z">
        <w:r w:rsidDel="00266455">
          <w:rPr>
            <w:noProof/>
          </w:rPr>
          <w:delText>5.7</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NSCE_PerfMonitoring</w:delText>
        </w:r>
        <w:r w:rsidDel="00266455">
          <w:rPr>
            <w:noProof/>
          </w:rPr>
          <w:tab/>
          <w:delText>54</w:delText>
        </w:r>
      </w:del>
    </w:p>
    <w:p w14:paraId="29848DE5" w14:textId="5BAB9E2C" w:rsidR="00C42A1F" w:rsidDel="00266455" w:rsidRDefault="00C42A1F">
      <w:pPr>
        <w:pStyle w:val="TOC3"/>
        <w:rPr>
          <w:del w:id="4519" w:author="rapporteur" w:date="2024-11-28T19:21:00Z"/>
          <w:rFonts w:asciiTheme="minorHAnsi" w:eastAsiaTheme="minorEastAsia" w:hAnsiTheme="minorHAnsi" w:cstheme="minorBidi"/>
          <w:noProof/>
          <w:kern w:val="2"/>
          <w:sz w:val="21"/>
          <w:szCs w:val="22"/>
          <w:lang w:val="en-US" w:eastAsia="zh-CN"/>
        </w:rPr>
      </w:pPr>
      <w:del w:id="4520" w:author="rapporteur" w:date="2024-11-28T19:21:00Z">
        <w:r w:rsidDel="00266455">
          <w:rPr>
            <w:noProof/>
          </w:rPr>
          <w:delText>5.7.1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54</w:delText>
        </w:r>
      </w:del>
    </w:p>
    <w:p w14:paraId="5D4444B5" w14:textId="44C2B4F4" w:rsidR="00C42A1F" w:rsidDel="00266455" w:rsidRDefault="00C42A1F">
      <w:pPr>
        <w:pStyle w:val="TOC3"/>
        <w:rPr>
          <w:del w:id="4521" w:author="rapporteur" w:date="2024-11-28T19:21:00Z"/>
          <w:rFonts w:asciiTheme="minorHAnsi" w:eastAsiaTheme="minorEastAsia" w:hAnsiTheme="minorHAnsi" w:cstheme="minorBidi"/>
          <w:noProof/>
          <w:kern w:val="2"/>
          <w:sz w:val="21"/>
          <w:szCs w:val="22"/>
          <w:lang w:val="en-US" w:eastAsia="zh-CN"/>
        </w:rPr>
      </w:pPr>
      <w:del w:id="4522" w:author="rapporteur" w:date="2024-11-28T19:21:00Z">
        <w:r w:rsidDel="00266455">
          <w:rPr>
            <w:noProof/>
          </w:rPr>
          <w:delText>5.7.2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55</w:delText>
        </w:r>
      </w:del>
    </w:p>
    <w:p w14:paraId="1F0CCEA3" w14:textId="2E8A5D69" w:rsidR="00C42A1F" w:rsidDel="00266455" w:rsidRDefault="00C42A1F">
      <w:pPr>
        <w:pStyle w:val="TOC4"/>
        <w:rPr>
          <w:del w:id="4523" w:author="rapporteur" w:date="2024-11-28T19:21:00Z"/>
          <w:rFonts w:asciiTheme="minorHAnsi" w:eastAsiaTheme="minorEastAsia" w:hAnsiTheme="minorHAnsi" w:cstheme="minorBidi"/>
          <w:noProof/>
          <w:kern w:val="2"/>
          <w:sz w:val="21"/>
          <w:szCs w:val="22"/>
          <w:lang w:val="en-US" w:eastAsia="zh-CN"/>
        </w:rPr>
      </w:pPr>
      <w:del w:id="4524" w:author="rapporteur" w:date="2024-11-28T19:21:00Z">
        <w:r w:rsidDel="00266455">
          <w:rPr>
            <w:noProof/>
          </w:rPr>
          <w:delText>5.7.2.1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55</w:delText>
        </w:r>
      </w:del>
    </w:p>
    <w:p w14:paraId="496018DC" w14:textId="05FB8C6F" w:rsidR="00C42A1F" w:rsidDel="00266455" w:rsidRDefault="00C42A1F">
      <w:pPr>
        <w:pStyle w:val="TOC4"/>
        <w:rPr>
          <w:del w:id="4525" w:author="rapporteur" w:date="2024-11-28T19:21:00Z"/>
          <w:rFonts w:asciiTheme="minorHAnsi" w:eastAsiaTheme="minorEastAsia" w:hAnsiTheme="minorHAnsi" w:cstheme="minorBidi"/>
          <w:noProof/>
          <w:kern w:val="2"/>
          <w:sz w:val="21"/>
          <w:szCs w:val="22"/>
          <w:lang w:val="en-US" w:eastAsia="zh-CN"/>
        </w:rPr>
      </w:pPr>
      <w:del w:id="4526" w:author="rapporteur" w:date="2024-11-28T19:21:00Z">
        <w:r w:rsidDel="00266455">
          <w:rPr>
            <w:noProof/>
          </w:rPr>
          <w:delText>5.7.2.2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NSCE_PerfMonitoring</w:delText>
        </w:r>
        <w:r w:rsidDel="00266455">
          <w:rPr>
            <w:noProof/>
          </w:rPr>
          <w:delText>_Manage</w:delText>
        </w:r>
        <w:r w:rsidDel="00266455">
          <w:rPr>
            <w:noProof/>
          </w:rPr>
          <w:tab/>
          <w:delText>55</w:delText>
        </w:r>
      </w:del>
    </w:p>
    <w:p w14:paraId="06A67B01" w14:textId="7FC76DBF" w:rsidR="00C42A1F" w:rsidDel="00266455" w:rsidRDefault="00C42A1F">
      <w:pPr>
        <w:pStyle w:val="TOC5"/>
        <w:rPr>
          <w:del w:id="4527" w:author="rapporteur" w:date="2024-11-28T19:21:00Z"/>
          <w:rFonts w:asciiTheme="minorHAnsi" w:eastAsiaTheme="minorEastAsia" w:hAnsiTheme="minorHAnsi" w:cstheme="minorBidi"/>
          <w:noProof/>
          <w:kern w:val="2"/>
          <w:sz w:val="21"/>
          <w:szCs w:val="22"/>
          <w:lang w:val="en-US" w:eastAsia="zh-CN"/>
        </w:rPr>
      </w:pPr>
      <w:del w:id="4528" w:author="rapporteur" w:date="2024-11-28T19:21:00Z">
        <w:r w:rsidDel="00266455">
          <w:rPr>
            <w:noProof/>
          </w:rPr>
          <w:delText>5.7.2.2.1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55</w:delText>
        </w:r>
      </w:del>
    </w:p>
    <w:p w14:paraId="3BC988FD" w14:textId="757845FB" w:rsidR="00C42A1F" w:rsidDel="00266455" w:rsidRDefault="00C42A1F">
      <w:pPr>
        <w:pStyle w:val="TOC5"/>
        <w:rPr>
          <w:del w:id="4529" w:author="rapporteur" w:date="2024-11-28T19:21:00Z"/>
          <w:rFonts w:asciiTheme="minorHAnsi" w:eastAsiaTheme="minorEastAsia" w:hAnsiTheme="minorHAnsi" w:cstheme="minorBidi"/>
          <w:noProof/>
          <w:kern w:val="2"/>
          <w:sz w:val="21"/>
          <w:szCs w:val="22"/>
          <w:lang w:val="en-US" w:eastAsia="zh-CN"/>
        </w:rPr>
      </w:pPr>
      <w:del w:id="4530" w:author="rapporteur" w:date="2024-11-28T19:21:00Z">
        <w:r w:rsidDel="00266455">
          <w:rPr>
            <w:noProof/>
          </w:rPr>
          <w:delText>5.7.2.2.2</w:delText>
        </w:r>
        <w:r w:rsidDel="00266455">
          <w:rPr>
            <w:rFonts w:asciiTheme="minorHAnsi" w:eastAsiaTheme="minorEastAsia" w:hAnsiTheme="minorHAnsi" w:cstheme="minorBidi"/>
            <w:noProof/>
            <w:kern w:val="2"/>
            <w:sz w:val="21"/>
            <w:szCs w:val="22"/>
            <w:lang w:val="en-US" w:eastAsia="zh-CN"/>
          </w:rPr>
          <w:tab/>
        </w:r>
        <w:r w:rsidDel="00266455">
          <w:rPr>
            <w:noProof/>
          </w:rPr>
          <w:delText>Monitoring Job Creation</w:delText>
        </w:r>
        <w:r w:rsidDel="00266455">
          <w:rPr>
            <w:noProof/>
          </w:rPr>
          <w:tab/>
          <w:delText>55</w:delText>
        </w:r>
      </w:del>
    </w:p>
    <w:p w14:paraId="3D993185" w14:textId="67EE6F8D" w:rsidR="00C42A1F" w:rsidDel="00266455" w:rsidRDefault="00C42A1F">
      <w:pPr>
        <w:pStyle w:val="TOC5"/>
        <w:rPr>
          <w:del w:id="4531" w:author="rapporteur" w:date="2024-11-28T19:21:00Z"/>
          <w:rFonts w:asciiTheme="minorHAnsi" w:eastAsiaTheme="minorEastAsia" w:hAnsiTheme="minorHAnsi" w:cstheme="minorBidi"/>
          <w:noProof/>
          <w:kern w:val="2"/>
          <w:sz w:val="21"/>
          <w:szCs w:val="22"/>
          <w:lang w:val="en-US" w:eastAsia="zh-CN"/>
        </w:rPr>
      </w:pPr>
      <w:del w:id="4532" w:author="rapporteur" w:date="2024-11-28T19:21:00Z">
        <w:r w:rsidDel="00266455">
          <w:rPr>
            <w:noProof/>
          </w:rPr>
          <w:delText>5.7.2.2.3</w:delText>
        </w:r>
        <w:r w:rsidDel="00266455">
          <w:rPr>
            <w:rFonts w:asciiTheme="minorHAnsi" w:eastAsiaTheme="minorEastAsia" w:hAnsiTheme="minorHAnsi" w:cstheme="minorBidi"/>
            <w:noProof/>
            <w:kern w:val="2"/>
            <w:sz w:val="21"/>
            <w:szCs w:val="22"/>
            <w:lang w:val="en-US" w:eastAsia="zh-CN"/>
          </w:rPr>
          <w:tab/>
        </w:r>
        <w:r w:rsidDel="00266455">
          <w:rPr>
            <w:noProof/>
          </w:rPr>
          <w:delText>Monitoring Job Update</w:delText>
        </w:r>
        <w:r w:rsidDel="00266455">
          <w:rPr>
            <w:noProof/>
          </w:rPr>
          <w:tab/>
          <w:delText>56</w:delText>
        </w:r>
      </w:del>
    </w:p>
    <w:p w14:paraId="390D8C77" w14:textId="369A5325" w:rsidR="00C42A1F" w:rsidDel="00266455" w:rsidRDefault="00C42A1F">
      <w:pPr>
        <w:pStyle w:val="TOC5"/>
        <w:rPr>
          <w:del w:id="4533" w:author="rapporteur" w:date="2024-11-28T19:21:00Z"/>
          <w:rFonts w:asciiTheme="minorHAnsi" w:eastAsiaTheme="minorEastAsia" w:hAnsiTheme="minorHAnsi" w:cstheme="minorBidi"/>
          <w:noProof/>
          <w:kern w:val="2"/>
          <w:sz w:val="21"/>
          <w:szCs w:val="22"/>
          <w:lang w:val="en-US" w:eastAsia="zh-CN"/>
        </w:rPr>
      </w:pPr>
      <w:del w:id="4534" w:author="rapporteur" w:date="2024-11-28T19:21:00Z">
        <w:r w:rsidDel="00266455">
          <w:rPr>
            <w:noProof/>
          </w:rPr>
          <w:delText>5.7.2.2.4</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Monitoring Job </w:delText>
        </w:r>
        <w:r w:rsidRPr="00F3678B" w:rsidDel="00266455">
          <w:rPr>
            <w:noProof/>
            <w:lang w:val="en-US"/>
          </w:rPr>
          <w:delText>Deletion</w:delText>
        </w:r>
        <w:r w:rsidDel="00266455">
          <w:rPr>
            <w:noProof/>
          </w:rPr>
          <w:tab/>
          <w:delText>57</w:delText>
        </w:r>
      </w:del>
    </w:p>
    <w:p w14:paraId="57D28034" w14:textId="336E56C3" w:rsidR="00C42A1F" w:rsidDel="00266455" w:rsidRDefault="00C42A1F">
      <w:pPr>
        <w:pStyle w:val="TOC4"/>
        <w:rPr>
          <w:del w:id="4535" w:author="rapporteur" w:date="2024-11-28T19:21:00Z"/>
          <w:rFonts w:asciiTheme="minorHAnsi" w:eastAsiaTheme="minorEastAsia" w:hAnsiTheme="minorHAnsi" w:cstheme="minorBidi"/>
          <w:noProof/>
          <w:kern w:val="2"/>
          <w:sz w:val="21"/>
          <w:szCs w:val="22"/>
          <w:lang w:val="en-US" w:eastAsia="zh-CN"/>
        </w:rPr>
      </w:pPr>
      <w:del w:id="4536" w:author="rapporteur" w:date="2024-11-28T19:21:00Z">
        <w:r w:rsidDel="00266455">
          <w:rPr>
            <w:noProof/>
          </w:rPr>
          <w:delText>5.7.2.3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NSCE_PerfMonitoring</w:delText>
        </w:r>
        <w:r w:rsidDel="00266455">
          <w:rPr>
            <w:noProof/>
          </w:rPr>
          <w:delText>_Subscribe</w:delText>
        </w:r>
        <w:r w:rsidDel="00266455">
          <w:rPr>
            <w:noProof/>
          </w:rPr>
          <w:tab/>
          <w:delText>57</w:delText>
        </w:r>
      </w:del>
    </w:p>
    <w:p w14:paraId="418D35F7" w14:textId="5ABF7B58" w:rsidR="00C42A1F" w:rsidDel="00266455" w:rsidRDefault="00C42A1F">
      <w:pPr>
        <w:pStyle w:val="TOC5"/>
        <w:rPr>
          <w:del w:id="4537" w:author="rapporteur" w:date="2024-11-28T19:21:00Z"/>
          <w:rFonts w:asciiTheme="minorHAnsi" w:eastAsiaTheme="minorEastAsia" w:hAnsiTheme="minorHAnsi" w:cstheme="minorBidi"/>
          <w:noProof/>
          <w:kern w:val="2"/>
          <w:sz w:val="21"/>
          <w:szCs w:val="22"/>
          <w:lang w:val="en-US" w:eastAsia="zh-CN"/>
        </w:rPr>
      </w:pPr>
      <w:del w:id="4538" w:author="rapporteur" w:date="2024-11-28T19:21:00Z">
        <w:r w:rsidDel="00266455">
          <w:rPr>
            <w:noProof/>
          </w:rPr>
          <w:delText>5.7.2.3.1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57</w:delText>
        </w:r>
      </w:del>
    </w:p>
    <w:p w14:paraId="615C0DDC" w14:textId="5B9F4822" w:rsidR="00C42A1F" w:rsidDel="00266455" w:rsidRDefault="00C42A1F">
      <w:pPr>
        <w:pStyle w:val="TOC5"/>
        <w:rPr>
          <w:del w:id="4539" w:author="rapporteur" w:date="2024-11-28T19:21:00Z"/>
          <w:rFonts w:asciiTheme="minorHAnsi" w:eastAsiaTheme="minorEastAsia" w:hAnsiTheme="minorHAnsi" w:cstheme="minorBidi"/>
          <w:noProof/>
          <w:kern w:val="2"/>
          <w:sz w:val="21"/>
          <w:szCs w:val="22"/>
          <w:lang w:val="en-US" w:eastAsia="zh-CN"/>
        </w:rPr>
      </w:pPr>
      <w:del w:id="4540" w:author="rapporteur" w:date="2024-11-28T19:21:00Z">
        <w:r w:rsidDel="00266455">
          <w:rPr>
            <w:noProof/>
          </w:rPr>
          <w:delText>5.7.2.3.2</w:delText>
        </w:r>
        <w:r w:rsidDel="00266455">
          <w:rPr>
            <w:rFonts w:asciiTheme="minorHAnsi" w:eastAsiaTheme="minorEastAsia" w:hAnsiTheme="minorHAnsi" w:cstheme="minorBidi"/>
            <w:noProof/>
            <w:kern w:val="2"/>
            <w:sz w:val="21"/>
            <w:szCs w:val="22"/>
            <w:lang w:val="en-US" w:eastAsia="zh-CN"/>
          </w:rPr>
          <w:tab/>
        </w:r>
        <w:r w:rsidDel="00266455">
          <w:rPr>
            <w:noProof/>
          </w:rPr>
          <w:delText>Monitoring Subscription Creation</w:delText>
        </w:r>
        <w:r w:rsidDel="00266455">
          <w:rPr>
            <w:noProof/>
          </w:rPr>
          <w:tab/>
          <w:delText>57</w:delText>
        </w:r>
      </w:del>
    </w:p>
    <w:p w14:paraId="238C958D" w14:textId="50D18E3E" w:rsidR="00C42A1F" w:rsidDel="00266455" w:rsidRDefault="00C42A1F">
      <w:pPr>
        <w:pStyle w:val="TOC5"/>
        <w:rPr>
          <w:del w:id="4541" w:author="rapporteur" w:date="2024-11-28T19:21:00Z"/>
          <w:rFonts w:asciiTheme="minorHAnsi" w:eastAsiaTheme="minorEastAsia" w:hAnsiTheme="minorHAnsi" w:cstheme="minorBidi"/>
          <w:noProof/>
          <w:kern w:val="2"/>
          <w:sz w:val="21"/>
          <w:szCs w:val="22"/>
          <w:lang w:val="en-US" w:eastAsia="zh-CN"/>
        </w:rPr>
      </w:pPr>
      <w:del w:id="4542" w:author="rapporteur" w:date="2024-11-28T19:21:00Z">
        <w:r w:rsidDel="00266455">
          <w:rPr>
            <w:noProof/>
          </w:rPr>
          <w:delText>5.7.2.3.3</w:delText>
        </w:r>
        <w:r w:rsidDel="00266455">
          <w:rPr>
            <w:rFonts w:asciiTheme="minorHAnsi" w:eastAsiaTheme="minorEastAsia" w:hAnsiTheme="minorHAnsi" w:cstheme="minorBidi"/>
            <w:noProof/>
            <w:kern w:val="2"/>
            <w:sz w:val="21"/>
            <w:szCs w:val="22"/>
            <w:lang w:val="en-US" w:eastAsia="zh-CN"/>
          </w:rPr>
          <w:tab/>
        </w:r>
        <w:r w:rsidDel="00266455">
          <w:rPr>
            <w:noProof/>
          </w:rPr>
          <w:delText>Monitoring Subscription Update</w:delText>
        </w:r>
        <w:r w:rsidDel="00266455">
          <w:rPr>
            <w:noProof/>
          </w:rPr>
          <w:tab/>
          <w:delText>58</w:delText>
        </w:r>
      </w:del>
    </w:p>
    <w:p w14:paraId="635219E3" w14:textId="7C9D2FDF" w:rsidR="00C42A1F" w:rsidDel="00266455" w:rsidRDefault="00C42A1F">
      <w:pPr>
        <w:pStyle w:val="TOC5"/>
        <w:rPr>
          <w:del w:id="4543" w:author="rapporteur" w:date="2024-11-28T19:21:00Z"/>
          <w:rFonts w:asciiTheme="minorHAnsi" w:eastAsiaTheme="minorEastAsia" w:hAnsiTheme="minorHAnsi" w:cstheme="minorBidi"/>
          <w:noProof/>
          <w:kern w:val="2"/>
          <w:sz w:val="21"/>
          <w:szCs w:val="22"/>
          <w:lang w:val="en-US" w:eastAsia="zh-CN"/>
        </w:rPr>
      </w:pPr>
      <w:del w:id="4544" w:author="rapporteur" w:date="2024-11-28T19:21:00Z">
        <w:r w:rsidDel="00266455">
          <w:rPr>
            <w:noProof/>
          </w:rPr>
          <w:delText>5.7.2.3.4</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Monitoring Subscription </w:delText>
        </w:r>
        <w:r w:rsidRPr="00F3678B" w:rsidDel="00266455">
          <w:rPr>
            <w:noProof/>
            <w:lang w:val="en-US"/>
          </w:rPr>
          <w:delText>Deletion</w:delText>
        </w:r>
        <w:r w:rsidDel="00266455">
          <w:rPr>
            <w:noProof/>
          </w:rPr>
          <w:tab/>
          <w:delText>59</w:delText>
        </w:r>
      </w:del>
    </w:p>
    <w:p w14:paraId="5FB8073C" w14:textId="78B6505C" w:rsidR="00C42A1F" w:rsidDel="00266455" w:rsidRDefault="00C42A1F">
      <w:pPr>
        <w:pStyle w:val="TOC4"/>
        <w:rPr>
          <w:del w:id="4545" w:author="rapporteur" w:date="2024-11-28T19:21:00Z"/>
          <w:rFonts w:asciiTheme="minorHAnsi" w:eastAsiaTheme="minorEastAsia" w:hAnsiTheme="minorHAnsi" w:cstheme="minorBidi"/>
          <w:noProof/>
          <w:kern w:val="2"/>
          <w:sz w:val="21"/>
          <w:szCs w:val="22"/>
          <w:lang w:val="en-US" w:eastAsia="zh-CN"/>
        </w:rPr>
      </w:pPr>
      <w:del w:id="4546" w:author="rapporteur" w:date="2024-11-28T19:21:00Z">
        <w:r w:rsidDel="00266455">
          <w:rPr>
            <w:noProof/>
          </w:rPr>
          <w:delText>5.7.2.4</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NSCE_PerfMonitoring</w:delText>
        </w:r>
        <w:r w:rsidDel="00266455">
          <w:rPr>
            <w:noProof/>
          </w:rPr>
          <w:delText>_Notify</w:delText>
        </w:r>
        <w:r w:rsidDel="00266455">
          <w:rPr>
            <w:noProof/>
          </w:rPr>
          <w:tab/>
          <w:delText>59</w:delText>
        </w:r>
      </w:del>
    </w:p>
    <w:p w14:paraId="31FA669C" w14:textId="59C92F18" w:rsidR="00C42A1F" w:rsidDel="00266455" w:rsidRDefault="00C42A1F">
      <w:pPr>
        <w:pStyle w:val="TOC5"/>
        <w:rPr>
          <w:del w:id="4547" w:author="rapporteur" w:date="2024-11-28T19:21:00Z"/>
          <w:rFonts w:asciiTheme="minorHAnsi" w:eastAsiaTheme="minorEastAsia" w:hAnsiTheme="minorHAnsi" w:cstheme="minorBidi"/>
          <w:noProof/>
          <w:kern w:val="2"/>
          <w:sz w:val="21"/>
          <w:szCs w:val="22"/>
          <w:lang w:val="en-US" w:eastAsia="zh-CN"/>
        </w:rPr>
      </w:pPr>
      <w:del w:id="4548" w:author="rapporteur" w:date="2024-11-28T19:21:00Z">
        <w:r w:rsidDel="00266455">
          <w:rPr>
            <w:noProof/>
          </w:rPr>
          <w:delText>5.7.2.4.1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59</w:delText>
        </w:r>
      </w:del>
    </w:p>
    <w:p w14:paraId="6E3F3208" w14:textId="5AEA0DFB" w:rsidR="00C42A1F" w:rsidDel="00266455" w:rsidRDefault="00C42A1F">
      <w:pPr>
        <w:pStyle w:val="TOC5"/>
        <w:rPr>
          <w:del w:id="4549" w:author="rapporteur" w:date="2024-11-28T19:21:00Z"/>
          <w:rFonts w:asciiTheme="minorHAnsi" w:eastAsiaTheme="minorEastAsia" w:hAnsiTheme="minorHAnsi" w:cstheme="minorBidi"/>
          <w:noProof/>
          <w:kern w:val="2"/>
          <w:sz w:val="21"/>
          <w:szCs w:val="22"/>
          <w:lang w:val="en-US" w:eastAsia="zh-CN"/>
        </w:rPr>
      </w:pPr>
      <w:del w:id="4550" w:author="rapporteur" w:date="2024-11-28T19:21:00Z">
        <w:r w:rsidDel="00266455">
          <w:rPr>
            <w:noProof/>
          </w:rPr>
          <w:delText>5.7.2.4.2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Monitoring </w:delText>
        </w:r>
        <w:r w:rsidRPr="00F3678B" w:rsidDel="00266455">
          <w:rPr>
            <w:noProof/>
            <w:lang w:val="en-US"/>
          </w:rPr>
          <w:delText>Notification</w:delText>
        </w:r>
        <w:r w:rsidDel="00266455">
          <w:rPr>
            <w:noProof/>
          </w:rPr>
          <w:tab/>
          <w:delText>59</w:delText>
        </w:r>
      </w:del>
    </w:p>
    <w:p w14:paraId="096F4210" w14:textId="426C9E7C" w:rsidR="00C42A1F" w:rsidDel="00266455" w:rsidRDefault="00C42A1F">
      <w:pPr>
        <w:pStyle w:val="TOC4"/>
        <w:rPr>
          <w:del w:id="4551" w:author="rapporteur" w:date="2024-11-28T19:21:00Z"/>
          <w:rFonts w:asciiTheme="minorHAnsi" w:eastAsiaTheme="minorEastAsia" w:hAnsiTheme="minorHAnsi" w:cstheme="minorBidi"/>
          <w:noProof/>
          <w:kern w:val="2"/>
          <w:sz w:val="21"/>
          <w:szCs w:val="22"/>
          <w:lang w:val="en-US" w:eastAsia="zh-CN"/>
        </w:rPr>
      </w:pPr>
      <w:del w:id="4552" w:author="rapporteur" w:date="2024-11-28T19:21:00Z">
        <w:r w:rsidDel="00266455">
          <w:rPr>
            <w:noProof/>
          </w:rPr>
          <w:delText>5.7.2.5</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NSCE_PerfMonitoring</w:delText>
        </w:r>
        <w:r w:rsidDel="00266455">
          <w:rPr>
            <w:noProof/>
          </w:rPr>
          <w:delText>_</w:delText>
        </w:r>
        <w:r w:rsidRPr="00F3678B" w:rsidDel="00266455">
          <w:rPr>
            <w:noProof/>
            <w:lang w:val="en-US"/>
          </w:rPr>
          <w:delText>Request</w:delText>
        </w:r>
        <w:r w:rsidDel="00266455">
          <w:rPr>
            <w:noProof/>
          </w:rPr>
          <w:tab/>
          <w:delText>60</w:delText>
        </w:r>
      </w:del>
    </w:p>
    <w:p w14:paraId="0C461BAF" w14:textId="1F7CCC27" w:rsidR="00C42A1F" w:rsidDel="00266455" w:rsidRDefault="00C42A1F">
      <w:pPr>
        <w:pStyle w:val="TOC5"/>
        <w:rPr>
          <w:del w:id="4553" w:author="rapporteur" w:date="2024-11-28T19:21:00Z"/>
          <w:rFonts w:asciiTheme="minorHAnsi" w:eastAsiaTheme="minorEastAsia" w:hAnsiTheme="minorHAnsi" w:cstheme="minorBidi"/>
          <w:noProof/>
          <w:kern w:val="2"/>
          <w:sz w:val="21"/>
          <w:szCs w:val="22"/>
          <w:lang w:val="en-US" w:eastAsia="zh-CN"/>
        </w:rPr>
      </w:pPr>
      <w:del w:id="4554" w:author="rapporteur" w:date="2024-11-28T19:21:00Z">
        <w:r w:rsidDel="00266455">
          <w:rPr>
            <w:noProof/>
          </w:rPr>
          <w:delText>5.7.2.5.1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60</w:delText>
        </w:r>
      </w:del>
    </w:p>
    <w:p w14:paraId="78A0C111" w14:textId="2BBCBDB6" w:rsidR="00C42A1F" w:rsidDel="00266455" w:rsidRDefault="00C42A1F">
      <w:pPr>
        <w:pStyle w:val="TOC5"/>
        <w:rPr>
          <w:del w:id="4555" w:author="rapporteur" w:date="2024-11-28T19:21:00Z"/>
          <w:rFonts w:asciiTheme="minorHAnsi" w:eastAsiaTheme="minorEastAsia" w:hAnsiTheme="minorHAnsi" w:cstheme="minorBidi"/>
          <w:noProof/>
          <w:kern w:val="2"/>
          <w:sz w:val="21"/>
          <w:szCs w:val="22"/>
          <w:lang w:val="en-US" w:eastAsia="zh-CN"/>
        </w:rPr>
      </w:pPr>
      <w:del w:id="4556" w:author="rapporteur" w:date="2024-11-28T19:21:00Z">
        <w:r w:rsidDel="00266455">
          <w:rPr>
            <w:noProof/>
          </w:rPr>
          <w:lastRenderedPageBreak/>
          <w:delText>5.7.2.5.2</w:delText>
        </w:r>
        <w:r w:rsidDel="00266455">
          <w:rPr>
            <w:rFonts w:asciiTheme="minorHAnsi" w:eastAsiaTheme="minorEastAsia" w:hAnsiTheme="minorHAnsi" w:cstheme="minorBidi"/>
            <w:noProof/>
            <w:kern w:val="2"/>
            <w:sz w:val="21"/>
            <w:szCs w:val="22"/>
            <w:lang w:val="en-US" w:eastAsia="zh-CN"/>
          </w:rPr>
          <w:tab/>
        </w:r>
        <w:r w:rsidRPr="00F3678B" w:rsidDel="00266455">
          <w:rPr>
            <w:rFonts w:cs="Courier New"/>
            <w:noProof/>
          </w:rPr>
          <w:delText>M</w:delText>
        </w:r>
        <w:r w:rsidDel="00266455">
          <w:rPr>
            <w:noProof/>
          </w:rPr>
          <w:delText>ultiple Slices related Performance and Analytics Consolidated Reporting</w:delText>
        </w:r>
        <w:r w:rsidRPr="00F3678B" w:rsidDel="00266455">
          <w:rPr>
            <w:rFonts w:cs="Courier New"/>
            <w:noProof/>
          </w:rPr>
          <w:delText xml:space="preserve"> Request</w:delText>
        </w:r>
        <w:r w:rsidDel="00266455">
          <w:rPr>
            <w:noProof/>
          </w:rPr>
          <w:tab/>
          <w:delText>60</w:delText>
        </w:r>
      </w:del>
    </w:p>
    <w:p w14:paraId="4A1BA7BB" w14:textId="6E3969F7" w:rsidR="00C42A1F" w:rsidDel="00266455" w:rsidRDefault="00C42A1F">
      <w:pPr>
        <w:pStyle w:val="TOC2"/>
        <w:rPr>
          <w:del w:id="4557" w:author="rapporteur" w:date="2024-11-28T19:21:00Z"/>
          <w:rFonts w:asciiTheme="minorHAnsi" w:eastAsiaTheme="minorEastAsia" w:hAnsiTheme="minorHAnsi" w:cstheme="minorBidi"/>
          <w:noProof/>
          <w:kern w:val="2"/>
          <w:sz w:val="21"/>
          <w:szCs w:val="22"/>
          <w:lang w:val="en-US" w:eastAsia="zh-CN"/>
        </w:rPr>
      </w:pPr>
      <w:del w:id="4558" w:author="rapporteur" w:date="2024-11-28T19:21:00Z">
        <w:r w:rsidDel="00266455">
          <w:rPr>
            <w:noProof/>
          </w:rPr>
          <w:delText>5.8</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NSCE_InfoCollection</w:delText>
        </w:r>
        <w:r w:rsidDel="00266455">
          <w:rPr>
            <w:noProof/>
          </w:rPr>
          <w:tab/>
          <w:delText>61</w:delText>
        </w:r>
      </w:del>
    </w:p>
    <w:p w14:paraId="21FE82D5" w14:textId="6BF00F3F" w:rsidR="00C42A1F" w:rsidDel="00266455" w:rsidRDefault="00C42A1F">
      <w:pPr>
        <w:pStyle w:val="TOC3"/>
        <w:rPr>
          <w:del w:id="4559" w:author="rapporteur" w:date="2024-11-28T19:21:00Z"/>
          <w:rFonts w:asciiTheme="minorHAnsi" w:eastAsiaTheme="minorEastAsia" w:hAnsiTheme="minorHAnsi" w:cstheme="minorBidi"/>
          <w:noProof/>
          <w:kern w:val="2"/>
          <w:sz w:val="21"/>
          <w:szCs w:val="22"/>
          <w:lang w:val="en-US" w:eastAsia="zh-CN"/>
        </w:rPr>
      </w:pPr>
      <w:del w:id="4560" w:author="rapporteur" w:date="2024-11-28T19:21:00Z">
        <w:r w:rsidDel="00266455">
          <w:rPr>
            <w:noProof/>
          </w:rPr>
          <w:delText>5.8.1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61</w:delText>
        </w:r>
      </w:del>
    </w:p>
    <w:p w14:paraId="3BEDED50" w14:textId="7D2C2547" w:rsidR="00C42A1F" w:rsidDel="00266455" w:rsidRDefault="00C42A1F">
      <w:pPr>
        <w:pStyle w:val="TOC3"/>
        <w:rPr>
          <w:del w:id="4561" w:author="rapporteur" w:date="2024-11-28T19:21:00Z"/>
          <w:rFonts w:asciiTheme="minorHAnsi" w:eastAsiaTheme="minorEastAsia" w:hAnsiTheme="minorHAnsi" w:cstheme="minorBidi"/>
          <w:noProof/>
          <w:kern w:val="2"/>
          <w:sz w:val="21"/>
          <w:szCs w:val="22"/>
          <w:lang w:val="en-US" w:eastAsia="zh-CN"/>
        </w:rPr>
      </w:pPr>
      <w:del w:id="4562" w:author="rapporteur" w:date="2024-11-28T19:21:00Z">
        <w:r w:rsidDel="00266455">
          <w:rPr>
            <w:noProof/>
          </w:rPr>
          <w:delText>5.8.2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61</w:delText>
        </w:r>
      </w:del>
    </w:p>
    <w:p w14:paraId="31B5D7ED" w14:textId="4F21EA81" w:rsidR="00C42A1F" w:rsidDel="00266455" w:rsidRDefault="00C42A1F">
      <w:pPr>
        <w:pStyle w:val="TOC4"/>
        <w:rPr>
          <w:del w:id="4563" w:author="rapporteur" w:date="2024-11-28T19:21:00Z"/>
          <w:rFonts w:asciiTheme="minorHAnsi" w:eastAsiaTheme="minorEastAsia" w:hAnsiTheme="minorHAnsi" w:cstheme="minorBidi"/>
          <w:noProof/>
          <w:kern w:val="2"/>
          <w:sz w:val="21"/>
          <w:szCs w:val="22"/>
          <w:lang w:val="en-US" w:eastAsia="zh-CN"/>
        </w:rPr>
      </w:pPr>
      <w:del w:id="4564" w:author="rapporteur" w:date="2024-11-28T19:21:00Z">
        <w:r w:rsidDel="00266455">
          <w:rPr>
            <w:noProof/>
          </w:rPr>
          <w:delText>5.8.2.1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61</w:delText>
        </w:r>
      </w:del>
    </w:p>
    <w:p w14:paraId="28296BFA" w14:textId="0EC9AC34" w:rsidR="00C42A1F" w:rsidDel="00266455" w:rsidRDefault="00C42A1F">
      <w:pPr>
        <w:pStyle w:val="TOC4"/>
        <w:rPr>
          <w:del w:id="4565" w:author="rapporteur" w:date="2024-11-28T19:21:00Z"/>
          <w:rFonts w:asciiTheme="minorHAnsi" w:eastAsiaTheme="minorEastAsia" w:hAnsiTheme="minorHAnsi" w:cstheme="minorBidi"/>
          <w:noProof/>
          <w:kern w:val="2"/>
          <w:sz w:val="21"/>
          <w:szCs w:val="22"/>
          <w:lang w:val="en-US" w:eastAsia="zh-CN"/>
        </w:rPr>
      </w:pPr>
      <w:del w:id="4566" w:author="rapporteur" w:date="2024-11-28T19:21:00Z">
        <w:r w:rsidDel="00266455">
          <w:rPr>
            <w:noProof/>
          </w:rPr>
          <w:delText>5.8.2.2</w:delText>
        </w:r>
        <w:r w:rsidDel="00266455">
          <w:rPr>
            <w:rFonts w:asciiTheme="minorHAnsi" w:eastAsiaTheme="minorEastAsia" w:hAnsiTheme="minorHAnsi" w:cstheme="minorBidi"/>
            <w:noProof/>
            <w:kern w:val="2"/>
            <w:sz w:val="21"/>
            <w:szCs w:val="22"/>
            <w:lang w:val="en-US" w:eastAsia="zh-CN"/>
          </w:rPr>
          <w:tab/>
        </w:r>
        <w:r w:rsidDel="00266455">
          <w:rPr>
            <w:noProof/>
          </w:rPr>
          <w:delText>NSCE_InfoCollection_S</w:delText>
        </w:r>
        <w:r w:rsidDel="00266455">
          <w:rPr>
            <w:noProof/>
            <w:lang w:eastAsia="zh-CN"/>
          </w:rPr>
          <w:delText>ub</w:delText>
        </w:r>
        <w:r w:rsidDel="00266455">
          <w:rPr>
            <w:noProof/>
          </w:rPr>
          <w:delText>scribe</w:delText>
        </w:r>
        <w:r w:rsidDel="00266455">
          <w:rPr>
            <w:noProof/>
          </w:rPr>
          <w:tab/>
          <w:delText>61</w:delText>
        </w:r>
      </w:del>
    </w:p>
    <w:p w14:paraId="5820173B" w14:textId="1246B03E" w:rsidR="00C42A1F" w:rsidDel="00266455" w:rsidRDefault="00C42A1F">
      <w:pPr>
        <w:pStyle w:val="TOC5"/>
        <w:rPr>
          <w:del w:id="4567" w:author="rapporteur" w:date="2024-11-28T19:21:00Z"/>
          <w:rFonts w:asciiTheme="minorHAnsi" w:eastAsiaTheme="minorEastAsia" w:hAnsiTheme="minorHAnsi" w:cstheme="minorBidi"/>
          <w:noProof/>
          <w:kern w:val="2"/>
          <w:sz w:val="21"/>
          <w:szCs w:val="22"/>
          <w:lang w:val="en-US" w:eastAsia="zh-CN"/>
        </w:rPr>
      </w:pPr>
      <w:del w:id="4568" w:author="rapporteur" w:date="2024-11-28T19:21:00Z">
        <w:r w:rsidDel="00266455">
          <w:rPr>
            <w:noProof/>
          </w:rPr>
          <w:delText>5.8.2.2.1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61</w:delText>
        </w:r>
      </w:del>
    </w:p>
    <w:p w14:paraId="6228223A" w14:textId="1BA8C262" w:rsidR="00C42A1F" w:rsidDel="00266455" w:rsidRDefault="00C42A1F">
      <w:pPr>
        <w:pStyle w:val="TOC5"/>
        <w:rPr>
          <w:del w:id="4569" w:author="rapporteur" w:date="2024-11-28T19:21:00Z"/>
          <w:rFonts w:asciiTheme="minorHAnsi" w:eastAsiaTheme="minorEastAsia" w:hAnsiTheme="minorHAnsi" w:cstheme="minorBidi"/>
          <w:noProof/>
          <w:kern w:val="2"/>
          <w:sz w:val="21"/>
          <w:szCs w:val="22"/>
          <w:lang w:val="en-US" w:eastAsia="zh-CN"/>
        </w:rPr>
      </w:pPr>
      <w:del w:id="4570" w:author="rapporteur" w:date="2024-11-28T19:21:00Z">
        <w:r w:rsidDel="00266455">
          <w:rPr>
            <w:noProof/>
          </w:rPr>
          <w:delText>5.8.2.2.2</w:delText>
        </w:r>
        <w:r w:rsidDel="00266455">
          <w:rPr>
            <w:rFonts w:asciiTheme="minorHAnsi" w:eastAsiaTheme="minorEastAsia" w:hAnsiTheme="minorHAnsi" w:cstheme="minorBidi"/>
            <w:noProof/>
            <w:kern w:val="2"/>
            <w:sz w:val="21"/>
            <w:szCs w:val="22"/>
            <w:lang w:val="en-US" w:eastAsia="zh-CN"/>
          </w:rPr>
          <w:tab/>
        </w:r>
        <w:r w:rsidDel="00266455">
          <w:rPr>
            <w:noProof/>
          </w:rPr>
          <w:delText>Information Collection Subscription Creation</w:delText>
        </w:r>
        <w:r w:rsidDel="00266455">
          <w:rPr>
            <w:noProof/>
          </w:rPr>
          <w:tab/>
          <w:delText>61</w:delText>
        </w:r>
      </w:del>
    </w:p>
    <w:p w14:paraId="38B5E536" w14:textId="7BD76C54" w:rsidR="00C42A1F" w:rsidDel="00266455" w:rsidRDefault="00C42A1F">
      <w:pPr>
        <w:pStyle w:val="TOC5"/>
        <w:rPr>
          <w:del w:id="4571" w:author="rapporteur" w:date="2024-11-28T19:21:00Z"/>
          <w:rFonts w:asciiTheme="minorHAnsi" w:eastAsiaTheme="minorEastAsia" w:hAnsiTheme="minorHAnsi" w:cstheme="minorBidi"/>
          <w:noProof/>
          <w:kern w:val="2"/>
          <w:sz w:val="21"/>
          <w:szCs w:val="22"/>
          <w:lang w:val="en-US" w:eastAsia="zh-CN"/>
        </w:rPr>
      </w:pPr>
      <w:del w:id="4572" w:author="rapporteur" w:date="2024-11-28T19:21:00Z">
        <w:r w:rsidDel="00266455">
          <w:rPr>
            <w:noProof/>
          </w:rPr>
          <w:delText>5.8.2.2.3</w:delText>
        </w:r>
        <w:r w:rsidDel="00266455">
          <w:rPr>
            <w:rFonts w:asciiTheme="minorHAnsi" w:eastAsiaTheme="minorEastAsia" w:hAnsiTheme="minorHAnsi" w:cstheme="minorBidi"/>
            <w:noProof/>
            <w:kern w:val="2"/>
            <w:sz w:val="21"/>
            <w:szCs w:val="22"/>
            <w:lang w:val="en-US" w:eastAsia="zh-CN"/>
          </w:rPr>
          <w:tab/>
        </w:r>
        <w:r w:rsidDel="00266455">
          <w:rPr>
            <w:noProof/>
          </w:rPr>
          <w:delText>Information Collection Subscription Update</w:delText>
        </w:r>
        <w:r w:rsidDel="00266455">
          <w:rPr>
            <w:noProof/>
          </w:rPr>
          <w:tab/>
          <w:delText>62</w:delText>
        </w:r>
      </w:del>
    </w:p>
    <w:p w14:paraId="35270FCD" w14:textId="704BAED4" w:rsidR="00C42A1F" w:rsidDel="00266455" w:rsidRDefault="00C42A1F">
      <w:pPr>
        <w:pStyle w:val="TOC5"/>
        <w:rPr>
          <w:del w:id="4573" w:author="rapporteur" w:date="2024-11-28T19:21:00Z"/>
          <w:rFonts w:asciiTheme="minorHAnsi" w:eastAsiaTheme="minorEastAsia" w:hAnsiTheme="minorHAnsi" w:cstheme="minorBidi"/>
          <w:noProof/>
          <w:kern w:val="2"/>
          <w:sz w:val="21"/>
          <w:szCs w:val="22"/>
          <w:lang w:val="en-US" w:eastAsia="zh-CN"/>
        </w:rPr>
      </w:pPr>
      <w:del w:id="4574" w:author="rapporteur" w:date="2024-11-28T19:21:00Z">
        <w:r w:rsidDel="00266455">
          <w:rPr>
            <w:noProof/>
          </w:rPr>
          <w:delText>5.8.2.2.4</w:delText>
        </w:r>
        <w:r w:rsidDel="00266455">
          <w:rPr>
            <w:rFonts w:asciiTheme="minorHAnsi" w:eastAsiaTheme="minorEastAsia" w:hAnsiTheme="minorHAnsi" w:cstheme="minorBidi"/>
            <w:noProof/>
            <w:kern w:val="2"/>
            <w:sz w:val="21"/>
            <w:szCs w:val="22"/>
            <w:lang w:val="en-US" w:eastAsia="zh-CN"/>
          </w:rPr>
          <w:tab/>
        </w:r>
        <w:r w:rsidDel="00266455">
          <w:rPr>
            <w:noProof/>
          </w:rPr>
          <w:delText>Information Collection Subscription Deletion</w:delText>
        </w:r>
        <w:r w:rsidDel="00266455">
          <w:rPr>
            <w:noProof/>
          </w:rPr>
          <w:tab/>
          <w:delText>63</w:delText>
        </w:r>
      </w:del>
    </w:p>
    <w:p w14:paraId="3695F461" w14:textId="29FE9D87" w:rsidR="00C42A1F" w:rsidDel="00266455" w:rsidRDefault="00C42A1F">
      <w:pPr>
        <w:pStyle w:val="TOC4"/>
        <w:rPr>
          <w:del w:id="4575" w:author="rapporteur" w:date="2024-11-28T19:21:00Z"/>
          <w:rFonts w:asciiTheme="minorHAnsi" w:eastAsiaTheme="minorEastAsia" w:hAnsiTheme="minorHAnsi" w:cstheme="minorBidi"/>
          <w:noProof/>
          <w:kern w:val="2"/>
          <w:sz w:val="21"/>
          <w:szCs w:val="22"/>
          <w:lang w:val="en-US" w:eastAsia="zh-CN"/>
        </w:rPr>
      </w:pPr>
      <w:del w:id="4576" w:author="rapporteur" w:date="2024-11-28T19:21:00Z">
        <w:r w:rsidDel="00266455">
          <w:rPr>
            <w:noProof/>
          </w:rPr>
          <w:delText>5.8.2.3</w:delText>
        </w:r>
        <w:r w:rsidDel="00266455">
          <w:rPr>
            <w:rFonts w:asciiTheme="minorHAnsi" w:eastAsiaTheme="minorEastAsia" w:hAnsiTheme="minorHAnsi" w:cstheme="minorBidi"/>
            <w:noProof/>
            <w:kern w:val="2"/>
            <w:sz w:val="21"/>
            <w:szCs w:val="22"/>
            <w:lang w:val="en-US" w:eastAsia="zh-CN"/>
          </w:rPr>
          <w:tab/>
        </w:r>
        <w:r w:rsidDel="00266455">
          <w:rPr>
            <w:noProof/>
          </w:rPr>
          <w:delText>NSCE_InfoCollection_Notify</w:delText>
        </w:r>
        <w:r w:rsidDel="00266455">
          <w:rPr>
            <w:noProof/>
          </w:rPr>
          <w:tab/>
          <w:delText>63</w:delText>
        </w:r>
      </w:del>
    </w:p>
    <w:p w14:paraId="31CCFCF7" w14:textId="6A87F100" w:rsidR="00C42A1F" w:rsidDel="00266455" w:rsidRDefault="00C42A1F">
      <w:pPr>
        <w:pStyle w:val="TOC5"/>
        <w:rPr>
          <w:del w:id="4577" w:author="rapporteur" w:date="2024-11-28T19:21:00Z"/>
          <w:rFonts w:asciiTheme="minorHAnsi" w:eastAsiaTheme="minorEastAsia" w:hAnsiTheme="minorHAnsi" w:cstheme="minorBidi"/>
          <w:noProof/>
          <w:kern w:val="2"/>
          <w:sz w:val="21"/>
          <w:szCs w:val="22"/>
          <w:lang w:val="en-US" w:eastAsia="zh-CN"/>
        </w:rPr>
      </w:pPr>
      <w:del w:id="4578" w:author="rapporteur" w:date="2024-11-28T19:21:00Z">
        <w:r w:rsidDel="00266455">
          <w:rPr>
            <w:noProof/>
          </w:rPr>
          <w:delText>5.8.2.3.1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63</w:delText>
        </w:r>
      </w:del>
    </w:p>
    <w:p w14:paraId="20114D66" w14:textId="4F8FA678" w:rsidR="00C42A1F" w:rsidDel="00266455" w:rsidRDefault="00C42A1F">
      <w:pPr>
        <w:pStyle w:val="TOC5"/>
        <w:rPr>
          <w:del w:id="4579" w:author="rapporteur" w:date="2024-11-28T19:21:00Z"/>
          <w:rFonts w:asciiTheme="minorHAnsi" w:eastAsiaTheme="minorEastAsia" w:hAnsiTheme="minorHAnsi" w:cstheme="minorBidi"/>
          <w:noProof/>
          <w:kern w:val="2"/>
          <w:sz w:val="21"/>
          <w:szCs w:val="22"/>
          <w:lang w:val="en-US" w:eastAsia="zh-CN"/>
        </w:rPr>
      </w:pPr>
      <w:del w:id="4580" w:author="rapporteur" w:date="2024-11-28T19:21:00Z">
        <w:r w:rsidDel="00266455">
          <w:rPr>
            <w:noProof/>
          </w:rPr>
          <w:delText>5.8.2.3.2</w:delText>
        </w:r>
        <w:r w:rsidDel="00266455">
          <w:rPr>
            <w:rFonts w:asciiTheme="minorHAnsi" w:eastAsiaTheme="minorEastAsia" w:hAnsiTheme="minorHAnsi" w:cstheme="minorBidi"/>
            <w:noProof/>
            <w:kern w:val="2"/>
            <w:sz w:val="21"/>
            <w:szCs w:val="22"/>
            <w:lang w:val="en-US" w:eastAsia="zh-CN"/>
          </w:rPr>
          <w:tab/>
        </w:r>
        <w:r w:rsidDel="00266455">
          <w:rPr>
            <w:noProof/>
          </w:rPr>
          <w:delText>Information Collection Notification</w:delText>
        </w:r>
        <w:r w:rsidDel="00266455">
          <w:rPr>
            <w:noProof/>
          </w:rPr>
          <w:tab/>
          <w:delText>63</w:delText>
        </w:r>
      </w:del>
    </w:p>
    <w:p w14:paraId="52D30856" w14:textId="30E7F144" w:rsidR="00C42A1F" w:rsidDel="00266455" w:rsidRDefault="00C42A1F">
      <w:pPr>
        <w:pStyle w:val="TOC2"/>
        <w:rPr>
          <w:del w:id="4581" w:author="rapporteur" w:date="2024-11-28T19:21:00Z"/>
          <w:rFonts w:asciiTheme="minorHAnsi" w:eastAsiaTheme="minorEastAsia" w:hAnsiTheme="minorHAnsi" w:cstheme="minorBidi"/>
          <w:noProof/>
          <w:kern w:val="2"/>
          <w:sz w:val="21"/>
          <w:szCs w:val="22"/>
          <w:lang w:val="en-US" w:eastAsia="zh-CN"/>
        </w:rPr>
      </w:pPr>
      <w:del w:id="4582" w:author="rapporteur" w:date="2024-11-28T19:21:00Z">
        <w:r w:rsidDel="00266455">
          <w:rPr>
            <w:noProof/>
          </w:rPr>
          <w:delText>5.9</w:delText>
        </w:r>
        <w:r w:rsidDel="00266455">
          <w:rPr>
            <w:rFonts w:asciiTheme="minorHAnsi" w:eastAsiaTheme="minorEastAsia" w:hAnsiTheme="minorHAnsi" w:cstheme="minorBidi"/>
            <w:noProof/>
            <w:kern w:val="2"/>
            <w:sz w:val="21"/>
            <w:szCs w:val="22"/>
            <w:lang w:val="en-US" w:eastAsia="zh-CN"/>
          </w:rPr>
          <w:tab/>
        </w:r>
        <w:r w:rsidDel="00266455">
          <w:rPr>
            <w:noProof/>
          </w:rPr>
          <w:delText>NSCE_ServiceContinuity</w:delText>
        </w:r>
        <w:r w:rsidDel="00266455">
          <w:rPr>
            <w:noProof/>
          </w:rPr>
          <w:tab/>
          <w:delText>64</w:delText>
        </w:r>
      </w:del>
    </w:p>
    <w:p w14:paraId="04F3B39F" w14:textId="3733A1EB" w:rsidR="00C42A1F" w:rsidDel="00266455" w:rsidRDefault="00C42A1F">
      <w:pPr>
        <w:pStyle w:val="TOC3"/>
        <w:rPr>
          <w:del w:id="4583" w:author="rapporteur" w:date="2024-11-28T19:21:00Z"/>
          <w:rFonts w:asciiTheme="minorHAnsi" w:eastAsiaTheme="minorEastAsia" w:hAnsiTheme="minorHAnsi" w:cstheme="minorBidi"/>
          <w:noProof/>
          <w:kern w:val="2"/>
          <w:sz w:val="21"/>
          <w:szCs w:val="22"/>
          <w:lang w:val="en-US" w:eastAsia="zh-CN"/>
        </w:rPr>
      </w:pPr>
      <w:del w:id="4584" w:author="rapporteur" w:date="2024-11-28T19:21:00Z">
        <w:r w:rsidDel="00266455">
          <w:rPr>
            <w:noProof/>
          </w:rPr>
          <w:delText>5.9.1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64</w:delText>
        </w:r>
      </w:del>
    </w:p>
    <w:p w14:paraId="143E8F37" w14:textId="63ADED96" w:rsidR="00C42A1F" w:rsidDel="00266455" w:rsidRDefault="00C42A1F">
      <w:pPr>
        <w:pStyle w:val="TOC3"/>
        <w:rPr>
          <w:del w:id="4585" w:author="rapporteur" w:date="2024-11-28T19:21:00Z"/>
          <w:rFonts w:asciiTheme="minorHAnsi" w:eastAsiaTheme="minorEastAsia" w:hAnsiTheme="minorHAnsi" w:cstheme="minorBidi"/>
          <w:noProof/>
          <w:kern w:val="2"/>
          <w:sz w:val="21"/>
          <w:szCs w:val="22"/>
          <w:lang w:val="en-US" w:eastAsia="zh-CN"/>
        </w:rPr>
      </w:pPr>
      <w:del w:id="4586" w:author="rapporteur" w:date="2024-11-28T19:21:00Z">
        <w:r w:rsidDel="00266455">
          <w:rPr>
            <w:noProof/>
          </w:rPr>
          <w:delText>5.9.2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64</w:delText>
        </w:r>
      </w:del>
    </w:p>
    <w:p w14:paraId="3F08EA27" w14:textId="747F1024" w:rsidR="00C42A1F" w:rsidDel="00266455" w:rsidRDefault="00C42A1F">
      <w:pPr>
        <w:pStyle w:val="TOC4"/>
        <w:rPr>
          <w:del w:id="4587" w:author="rapporteur" w:date="2024-11-28T19:21:00Z"/>
          <w:rFonts w:asciiTheme="minorHAnsi" w:eastAsiaTheme="minorEastAsia" w:hAnsiTheme="minorHAnsi" w:cstheme="minorBidi"/>
          <w:noProof/>
          <w:kern w:val="2"/>
          <w:sz w:val="21"/>
          <w:szCs w:val="22"/>
          <w:lang w:val="en-US" w:eastAsia="zh-CN"/>
        </w:rPr>
      </w:pPr>
      <w:del w:id="4588" w:author="rapporteur" w:date="2024-11-28T19:21:00Z">
        <w:r w:rsidDel="00266455">
          <w:rPr>
            <w:noProof/>
          </w:rPr>
          <w:delText>5.9.2.1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64</w:delText>
        </w:r>
      </w:del>
    </w:p>
    <w:p w14:paraId="540BA459" w14:textId="02C86B60" w:rsidR="00C42A1F" w:rsidDel="00266455" w:rsidRDefault="00C42A1F">
      <w:pPr>
        <w:pStyle w:val="TOC4"/>
        <w:rPr>
          <w:del w:id="4589" w:author="rapporteur" w:date="2024-11-28T19:21:00Z"/>
          <w:rFonts w:asciiTheme="minorHAnsi" w:eastAsiaTheme="minorEastAsia" w:hAnsiTheme="minorHAnsi" w:cstheme="minorBidi"/>
          <w:noProof/>
          <w:kern w:val="2"/>
          <w:sz w:val="21"/>
          <w:szCs w:val="22"/>
          <w:lang w:val="en-US" w:eastAsia="zh-CN"/>
        </w:rPr>
      </w:pPr>
      <w:del w:id="4590" w:author="rapporteur" w:date="2024-11-28T19:21:00Z">
        <w:r w:rsidDel="00266455">
          <w:rPr>
            <w:noProof/>
          </w:rPr>
          <w:delText>5.9.2.2</w:delText>
        </w:r>
        <w:r w:rsidDel="00266455">
          <w:rPr>
            <w:rFonts w:asciiTheme="minorHAnsi" w:eastAsiaTheme="minorEastAsia" w:hAnsiTheme="minorHAnsi" w:cstheme="minorBidi"/>
            <w:noProof/>
            <w:kern w:val="2"/>
            <w:sz w:val="21"/>
            <w:szCs w:val="22"/>
            <w:lang w:val="en-US" w:eastAsia="zh-CN"/>
          </w:rPr>
          <w:tab/>
        </w:r>
        <w:r w:rsidDel="00266455">
          <w:rPr>
            <w:noProof/>
          </w:rPr>
          <w:delText>NSCE_ServiceContinuity_</w:delText>
        </w:r>
        <w:r w:rsidRPr="00F3678B" w:rsidDel="00266455">
          <w:rPr>
            <w:noProof/>
            <w:lang w:val="en-US"/>
          </w:rPr>
          <w:delText>Request</w:delText>
        </w:r>
        <w:r w:rsidDel="00266455">
          <w:rPr>
            <w:noProof/>
          </w:rPr>
          <w:tab/>
          <w:delText>64</w:delText>
        </w:r>
      </w:del>
    </w:p>
    <w:p w14:paraId="5DACBD6D" w14:textId="00B9082F" w:rsidR="00C42A1F" w:rsidDel="00266455" w:rsidRDefault="00C42A1F">
      <w:pPr>
        <w:pStyle w:val="TOC5"/>
        <w:rPr>
          <w:del w:id="4591" w:author="rapporteur" w:date="2024-11-28T19:21:00Z"/>
          <w:rFonts w:asciiTheme="minorHAnsi" w:eastAsiaTheme="minorEastAsia" w:hAnsiTheme="minorHAnsi" w:cstheme="minorBidi"/>
          <w:noProof/>
          <w:kern w:val="2"/>
          <w:sz w:val="21"/>
          <w:szCs w:val="22"/>
          <w:lang w:val="en-US" w:eastAsia="zh-CN"/>
        </w:rPr>
      </w:pPr>
      <w:del w:id="4592" w:author="rapporteur" w:date="2024-11-28T19:21:00Z">
        <w:r w:rsidDel="00266455">
          <w:rPr>
            <w:noProof/>
          </w:rPr>
          <w:delText>5.9.2.2.1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64</w:delText>
        </w:r>
      </w:del>
    </w:p>
    <w:p w14:paraId="46EBE94C" w14:textId="7933231B" w:rsidR="00C42A1F" w:rsidDel="00266455" w:rsidRDefault="00C42A1F">
      <w:pPr>
        <w:pStyle w:val="TOC5"/>
        <w:rPr>
          <w:del w:id="4593" w:author="rapporteur" w:date="2024-11-28T19:21:00Z"/>
          <w:rFonts w:asciiTheme="minorHAnsi" w:eastAsiaTheme="minorEastAsia" w:hAnsiTheme="minorHAnsi" w:cstheme="minorBidi"/>
          <w:noProof/>
          <w:kern w:val="2"/>
          <w:sz w:val="21"/>
          <w:szCs w:val="22"/>
          <w:lang w:val="en-US" w:eastAsia="zh-CN"/>
        </w:rPr>
      </w:pPr>
      <w:del w:id="4594" w:author="rapporteur" w:date="2024-11-28T19:21:00Z">
        <w:r w:rsidDel="00266455">
          <w:rPr>
            <w:noProof/>
          </w:rPr>
          <w:delText>5.9.2.2.2</w:delText>
        </w:r>
        <w:r w:rsidDel="00266455">
          <w:rPr>
            <w:rFonts w:asciiTheme="minorHAnsi" w:eastAsiaTheme="minorEastAsia" w:hAnsiTheme="minorHAnsi" w:cstheme="minorBidi"/>
            <w:noProof/>
            <w:kern w:val="2"/>
            <w:sz w:val="21"/>
            <w:szCs w:val="22"/>
            <w:lang w:val="en-US" w:eastAsia="zh-CN"/>
          </w:rPr>
          <w:tab/>
        </w:r>
        <w:r w:rsidDel="00266455">
          <w:rPr>
            <w:noProof/>
          </w:rPr>
          <w:delText>Edge service continuity requirement</w:delText>
        </w:r>
        <w:r w:rsidRPr="00F3678B" w:rsidDel="00266455">
          <w:rPr>
            <w:rFonts w:cs="Courier New"/>
            <w:noProof/>
          </w:rPr>
          <w:delText xml:space="preserve"> Request</w:delText>
        </w:r>
        <w:r w:rsidDel="00266455">
          <w:rPr>
            <w:noProof/>
          </w:rPr>
          <w:tab/>
          <w:delText>65</w:delText>
        </w:r>
      </w:del>
    </w:p>
    <w:p w14:paraId="6361D542" w14:textId="0FAEF727" w:rsidR="00C42A1F" w:rsidDel="00266455" w:rsidRDefault="00C42A1F">
      <w:pPr>
        <w:pStyle w:val="TOC4"/>
        <w:rPr>
          <w:del w:id="4595" w:author="rapporteur" w:date="2024-11-28T19:21:00Z"/>
          <w:rFonts w:asciiTheme="minorHAnsi" w:eastAsiaTheme="minorEastAsia" w:hAnsiTheme="minorHAnsi" w:cstheme="minorBidi"/>
          <w:noProof/>
          <w:kern w:val="2"/>
          <w:sz w:val="21"/>
          <w:szCs w:val="22"/>
          <w:lang w:val="en-US" w:eastAsia="zh-CN"/>
        </w:rPr>
      </w:pPr>
      <w:del w:id="4596" w:author="rapporteur" w:date="2024-11-28T19:21:00Z">
        <w:r w:rsidDel="00266455">
          <w:rPr>
            <w:noProof/>
          </w:rPr>
          <w:delText>5.9.2.3</w:delText>
        </w:r>
        <w:r w:rsidDel="00266455">
          <w:rPr>
            <w:rFonts w:asciiTheme="minorHAnsi" w:eastAsiaTheme="minorEastAsia" w:hAnsiTheme="minorHAnsi" w:cstheme="minorBidi"/>
            <w:noProof/>
            <w:kern w:val="2"/>
            <w:sz w:val="21"/>
            <w:szCs w:val="22"/>
            <w:lang w:val="en-US" w:eastAsia="zh-CN"/>
          </w:rPr>
          <w:tab/>
        </w:r>
        <w:r w:rsidDel="00266455">
          <w:rPr>
            <w:noProof/>
          </w:rPr>
          <w:delText>NSCE_ServiceContinuity_Notify</w:delText>
        </w:r>
        <w:r w:rsidDel="00266455">
          <w:rPr>
            <w:noProof/>
          </w:rPr>
          <w:tab/>
          <w:delText>65</w:delText>
        </w:r>
      </w:del>
    </w:p>
    <w:p w14:paraId="3B3F3E36" w14:textId="3F41900A" w:rsidR="00C42A1F" w:rsidDel="00266455" w:rsidRDefault="00C42A1F">
      <w:pPr>
        <w:pStyle w:val="TOC5"/>
        <w:rPr>
          <w:del w:id="4597" w:author="rapporteur" w:date="2024-11-28T19:21:00Z"/>
          <w:rFonts w:asciiTheme="minorHAnsi" w:eastAsiaTheme="minorEastAsia" w:hAnsiTheme="minorHAnsi" w:cstheme="minorBidi"/>
          <w:noProof/>
          <w:kern w:val="2"/>
          <w:sz w:val="21"/>
          <w:szCs w:val="22"/>
          <w:lang w:val="en-US" w:eastAsia="zh-CN"/>
        </w:rPr>
      </w:pPr>
      <w:del w:id="4598" w:author="rapporteur" w:date="2024-11-28T19:21:00Z">
        <w:r w:rsidDel="00266455">
          <w:rPr>
            <w:noProof/>
          </w:rPr>
          <w:delText>5.9.2.3.1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65</w:delText>
        </w:r>
      </w:del>
    </w:p>
    <w:p w14:paraId="0442736A" w14:textId="00B5E8C8" w:rsidR="00C42A1F" w:rsidDel="00266455" w:rsidRDefault="00C42A1F">
      <w:pPr>
        <w:pStyle w:val="TOC5"/>
        <w:rPr>
          <w:del w:id="4599" w:author="rapporteur" w:date="2024-11-28T19:21:00Z"/>
          <w:rFonts w:asciiTheme="minorHAnsi" w:eastAsiaTheme="minorEastAsia" w:hAnsiTheme="minorHAnsi" w:cstheme="minorBidi"/>
          <w:noProof/>
          <w:kern w:val="2"/>
          <w:sz w:val="21"/>
          <w:szCs w:val="22"/>
          <w:lang w:val="en-US" w:eastAsia="zh-CN"/>
        </w:rPr>
      </w:pPr>
      <w:del w:id="4600" w:author="rapporteur" w:date="2024-11-28T19:21:00Z">
        <w:r w:rsidDel="00266455">
          <w:rPr>
            <w:noProof/>
          </w:rPr>
          <w:delText>5.9.2.3.2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 xml:space="preserve">Edge service continuity </w:delText>
        </w:r>
        <w:r w:rsidDel="00266455">
          <w:rPr>
            <w:noProof/>
          </w:rPr>
          <w:delText>requirement</w:delText>
        </w:r>
        <w:r w:rsidRPr="00F3678B" w:rsidDel="00266455">
          <w:rPr>
            <w:noProof/>
            <w:lang w:val="en-US"/>
          </w:rPr>
          <w:delText xml:space="preserve"> Notification</w:delText>
        </w:r>
        <w:r w:rsidDel="00266455">
          <w:rPr>
            <w:noProof/>
          </w:rPr>
          <w:tab/>
          <w:delText>65</w:delText>
        </w:r>
      </w:del>
    </w:p>
    <w:p w14:paraId="04525C2A" w14:textId="7E89C55D" w:rsidR="00C42A1F" w:rsidDel="00266455" w:rsidRDefault="00C42A1F">
      <w:pPr>
        <w:pStyle w:val="TOC4"/>
        <w:rPr>
          <w:del w:id="4601" w:author="rapporteur" w:date="2024-11-28T19:21:00Z"/>
          <w:rFonts w:asciiTheme="minorHAnsi" w:eastAsiaTheme="minorEastAsia" w:hAnsiTheme="minorHAnsi" w:cstheme="minorBidi"/>
          <w:noProof/>
          <w:kern w:val="2"/>
          <w:sz w:val="21"/>
          <w:szCs w:val="22"/>
          <w:lang w:val="en-US" w:eastAsia="zh-CN"/>
        </w:rPr>
      </w:pPr>
      <w:del w:id="4602" w:author="rapporteur" w:date="2024-11-28T19:21:00Z">
        <w:r w:rsidDel="00266455">
          <w:rPr>
            <w:noProof/>
          </w:rPr>
          <w:delText>5.9.2.4</w:delText>
        </w:r>
        <w:r w:rsidDel="00266455">
          <w:rPr>
            <w:rFonts w:asciiTheme="minorHAnsi" w:eastAsiaTheme="minorEastAsia" w:hAnsiTheme="minorHAnsi" w:cstheme="minorBidi"/>
            <w:noProof/>
            <w:kern w:val="2"/>
            <w:sz w:val="21"/>
            <w:szCs w:val="22"/>
            <w:lang w:val="en-US" w:eastAsia="zh-CN"/>
          </w:rPr>
          <w:tab/>
        </w:r>
        <w:r w:rsidDel="00266455">
          <w:rPr>
            <w:noProof/>
          </w:rPr>
          <w:delText>NSCE_ServiceContinuity_</w:delText>
        </w:r>
        <w:r w:rsidRPr="00F3678B" w:rsidDel="00266455">
          <w:rPr>
            <w:noProof/>
            <w:lang w:val="en-US"/>
          </w:rPr>
          <w:delText>N</w:delText>
        </w:r>
        <w:r w:rsidDel="00266455">
          <w:rPr>
            <w:noProof/>
          </w:rPr>
          <w:delText>egotiate</w:delText>
        </w:r>
        <w:r w:rsidDel="00266455">
          <w:rPr>
            <w:noProof/>
          </w:rPr>
          <w:tab/>
          <w:delText>66</w:delText>
        </w:r>
      </w:del>
    </w:p>
    <w:p w14:paraId="66A662A4" w14:textId="29952F93" w:rsidR="00C42A1F" w:rsidDel="00266455" w:rsidRDefault="00C42A1F">
      <w:pPr>
        <w:pStyle w:val="TOC5"/>
        <w:rPr>
          <w:del w:id="4603" w:author="rapporteur" w:date="2024-11-28T19:21:00Z"/>
          <w:rFonts w:asciiTheme="minorHAnsi" w:eastAsiaTheme="minorEastAsia" w:hAnsiTheme="minorHAnsi" w:cstheme="minorBidi"/>
          <w:noProof/>
          <w:kern w:val="2"/>
          <w:sz w:val="21"/>
          <w:szCs w:val="22"/>
          <w:lang w:val="en-US" w:eastAsia="zh-CN"/>
        </w:rPr>
      </w:pPr>
      <w:del w:id="4604" w:author="rapporteur" w:date="2024-11-28T19:21:00Z">
        <w:r w:rsidDel="00266455">
          <w:rPr>
            <w:noProof/>
          </w:rPr>
          <w:delText>5.9.2.4.1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66</w:delText>
        </w:r>
      </w:del>
    </w:p>
    <w:p w14:paraId="18230DF0" w14:textId="4BF076B8" w:rsidR="00C42A1F" w:rsidDel="00266455" w:rsidRDefault="00C42A1F">
      <w:pPr>
        <w:pStyle w:val="TOC5"/>
        <w:rPr>
          <w:del w:id="4605" w:author="rapporteur" w:date="2024-11-28T19:21:00Z"/>
          <w:rFonts w:asciiTheme="minorHAnsi" w:eastAsiaTheme="minorEastAsia" w:hAnsiTheme="minorHAnsi" w:cstheme="minorBidi"/>
          <w:noProof/>
          <w:kern w:val="2"/>
          <w:sz w:val="21"/>
          <w:szCs w:val="22"/>
          <w:lang w:val="en-US" w:eastAsia="zh-CN"/>
        </w:rPr>
      </w:pPr>
      <w:del w:id="4606" w:author="rapporteur" w:date="2024-11-28T19:21:00Z">
        <w:r w:rsidDel="00266455">
          <w:rPr>
            <w:noProof/>
          </w:rPr>
          <w:delText>5.9.2.4.2</w:delText>
        </w:r>
        <w:r w:rsidDel="00266455">
          <w:rPr>
            <w:rFonts w:asciiTheme="minorHAnsi" w:eastAsiaTheme="minorEastAsia" w:hAnsiTheme="minorHAnsi" w:cstheme="minorBidi"/>
            <w:noProof/>
            <w:kern w:val="2"/>
            <w:sz w:val="21"/>
            <w:szCs w:val="22"/>
            <w:lang w:val="en-US" w:eastAsia="zh-CN"/>
          </w:rPr>
          <w:tab/>
        </w:r>
        <w:r w:rsidDel="00266455">
          <w:rPr>
            <w:noProof/>
          </w:rPr>
          <w:delText>Edge service continuity negotiation</w:delText>
        </w:r>
        <w:r w:rsidRPr="00F3678B" w:rsidDel="00266455">
          <w:rPr>
            <w:rFonts w:cs="Courier New"/>
            <w:noProof/>
          </w:rPr>
          <w:delText xml:space="preserve"> Request</w:delText>
        </w:r>
        <w:r w:rsidDel="00266455">
          <w:rPr>
            <w:noProof/>
          </w:rPr>
          <w:tab/>
          <w:delText>66</w:delText>
        </w:r>
      </w:del>
    </w:p>
    <w:p w14:paraId="13DA7A4B" w14:textId="43FB5B5E" w:rsidR="00C42A1F" w:rsidDel="00266455" w:rsidRDefault="00C42A1F">
      <w:pPr>
        <w:pStyle w:val="TOC4"/>
        <w:rPr>
          <w:del w:id="4607" w:author="rapporteur" w:date="2024-11-28T19:21:00Z"/>
          <w:rFonts w:asciiTheme="minorHAnsi" w:eastAsiaTheme="minorEastAsia" w:hAnsiTheme="minorHAnsi" w:cstheme="minorBidi"/>
          <w:noProof/>
          <w:kern w:val="2"/>
          <w:sz w:val="21"/>
          <w:szCs w:val="22"/>
          <w:lang w:val="en-US" w:eastAsia="zh-CN"/>
        </w:rPr>
      </w:pPr>
      <w:del w:id="4608" w:author="rapporteur" w:date="2024-11-28T19:21:00Z">
        <w:r w:rsidDel="00266455">
          <w:rPr>
            <w:noProof/>
          </w:rPr>
          <w:delText>5.9.2.5</w:delText>
        </w:r>
        <w:r w:rsidDel="00266455">
          <w:rPr>
            <w:rFonts w:asciiTheme="minorHAnsi" w:eastAsiaTheme="minorEastAsia" w:hAnsiTheme="minorHAnsi" w:cstheme="minorBidi"/>
            <w:noProof/>
            <w:kern w:val="2"/>
            <w:sz w:val="21"/>
            <w:szCs w:val="22"/>
            <w:lang w:val="en-US" w:eastAsia="zh-CN"/>
          </w:rPr>
          <w:tab/>
        </w:r>
        <w:r w:rsidDel="00266455">
          <w:rPr>
            <w:noProof/>
          </w:rPr>
          <w:delText>NSCE_ServiceContinuity_</w:delText>
        </w:r>
        <w:r w:rsidRPr="00F3678B" w:rsidDel="00266455">
          <w:rPr>
            <w:noProof/>
            <w:lang w:val="en-US"/>
          </w:rPr>
          <w:delText>N</w:delText>
        </w:r>
        <w:r w:rsidDel="00266455">
          <w:rPr>
            <w:noProof/>
          </w:rPr>
          <w:delText>egotiateNotify</w:delText>
        </w:r>
        <w:r w:rsidDel="00266455">
          <w:rPr>
            <w:noProof/>
          </w:rPr>
          <w:tab/>
          <w:delText>66</w:delText>
        </w:r>
      </w:del>
    </w:p>
    <w:p w14:paraId="3F925B60" w14:textId="55A9B804" w:rsidR="00C42A1F" w:rsidDel="00266455" w:rsidRDefault="00C42A1F">
      <w:pPr>
        <w:pStyle w:val="TOC5"/>
        <w:rPr>
          <w:del w:id="4609" w:author="rapporteur" w:date="2024-11-28T19:21:00Z"/>
          <w:rFonts w:asciiTheme="minorHAnsi" w:eastAsiaTheme="minorEastAsia" w:hAnsiTheme="minorHAnsi" w:cstheme="minorBidi"/>
          <w:noProof/>
          <w:kern w:val="2"/>
          <w:sz w:val="21"/>
          <w:szCs w:val="22"/>
          <w:lang w:val="en-US" w:eastAsia="zh-CN"/>
        </w:rPr>
      </w:pPr>
      <w:del w:id="4610" w:author="rapporteur" w:date="2024-11-28T19:21:00Z">
        <w:r w:rsidDel="00266455">
          <w:rPr>
            <w:noProof/>
          </w:rPr>
          <w:delText>5.9.2.5.1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66</w:delText>
        </w:r>
      </w:del>
    </w:p>
    <w:p w14:paraId="6CC83A54" w14:textId="6D76442C" w:rsidR="00C42A1F" w:rsidDel="00266455" w:rsidRDefault="00C42A1F">
      <w:pPr>
        <w:pStyle w:val="TOC5"/>
        <w:rPr>
          <w:del w:id="4611" w:author="rapporteur" w:date="2024-11-28T19:21:00Z"/>
          <w:rFonts w:asciiTheme="minorHAnsi" w:eastAsiaTheme="minorEastAsia" w:hAnsiTheme="minorHAnsi" w:cstheme="minorBidi"/>
          <w:noProof/>
          <w:kern w:val="2"/>
          <w:sz w:val="21"/>
          <w:szCs w:val="22"/>
          <w:lang w:val="en-US" w:eastAsia="zh-CN"/>
        </w:rPr>
      </w:pPr>
      <w:del w:id="4612" w:author="rapporteur" w:date="2024-11-28T19:21:00Z">
        <w:r w:rsidDel="00266455">
          <w:rPr>
            <w:noProof/>
          </w:rPr>
          <w:delText>5.9.2.5.2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 xml:space="preserve">Edge service continuity </w:delText>
        </w:r>
        <w:r w:rsidDel="00266455">
          <w:rPr>
            <w:noProof/>
          </w:rPr>
          <w:delText>negotiation</w:delText>
        </w:r>
        <w:r w:rsidRPr="00F3678B" w:rsidDel="00266455">
          <w:rPr>
            <w:noProof/>
            <w:lang w:val="en-US"/>
          </w:rPr>
          <w:delText xml:space="preserve"> Notification</w:delText>
        </w:r>
        <w:r w:rsidDel="00266455">
          <w:rPr>
            <w:noProof/>
          </w:rPr>
          <w:tab/>
          <w:delText>67</w:delText>
        </w:r>
      </w:del>
    </w:p>
    <w:p w14:paraId="58729B28" w14:textId="32D92D4E" w:rsidR="00C42A1F" w:rsidDel="00266455" w:rsidRDefault="00C42A1F">
      <w:pPr>
        <w:pStyle w:val="TOC2"/>
        <w:rPr>
          <w:del w:id="4613" w:author="rapporteur" w:date="2024-11-28T19:21:00Z"/>
          <w:rFonts w:asciiTheme="minorHAnsi" w:eastAsiaTheme="minorEastAsia" w:hAnsiTheme="minorHAnsi" w:cstheme="minorBidi"/>
          <w:noProof/>
          <w:kern w:val="2"/>
          <w:sz w:val="21"/>
          <w:szCs w:val="22"/>
          <w:lang w:val="en-US" w:eastAsia="zh-CN"/>
        </w:rPr>
      </w:pPr>
      <w:del w:id="4614" w:author="rapporteur" w:date="2024-11-28T19:21:00Z">
        <w:r w:rsidDel="00266455">
          <w:rPr>
            <w:noProof/>
          </w:rPr>
          <w:delText>5.10</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w:delText>
        </w:r>
        <w:r w:rsidDel="00266455">
          <w:rPr>
            <w:noProof/>
          </w:rPr>
          <w:delText>MultiSlicesOptimization</w:delText>
        </w:r>
        <w:r w:rsidDel="00266455">
          <w:rPr>
            <w:noProof/>
          </w:rPr>
          <w:tab/>
          <w:delText>67</w:delText>
        </w:r>
      </w:del>
    </w:p>
    <w:p w14:paraId="3FB72413" w14:textId="65160ABD" w:rsidR="00C42A1F" w:rsidDel="00266455" w:rsidRDefault="00C42A1F">
      <w:pPr>
        <w:pStyle w:val="TOC3"/>
        <w:rPr>
          <w:del w:id="4615" w:author="rapporteur" w:date="2024-11-28T19:21:00Z"/>
          <w:rFonts w:asciiTheme="minorHAnsi" w:eastAsiaTheme="minorEastAsia" w:hAnsiTheme="minorHAnsi" w:cstheme="minorBidi"/>
          <w:noProof/>
          <w:kern w:val="2"/>
          <w:sz w:val="21"/>
          <w:szCs w:val="22"/>
          <w:lang w:val="en-US" w:eastAsia="zh-CN"/>
        </w:rPr>
      </w:pPr>
      <w:del w:id="4616" w:author="rapporteur" w:date="2024-11-28T19:21:00Z">
        <w:r w:rsidDel="00266455">
          <w:rPr>
            <w:noProof/>
          </w:rPr>
          <w:delText>5.10.1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67</w:delText>
        </w:r>
      </w:del>
    </w:p>
    <w:p w14:paraId="6FEFBEDF" w14:textId="08977DFF" w:rsidR="00C42A1F" w:rsidDel="00266455" w:rsidRDefault="00C42A1F">
      <w:pPr>
        <w:pStyle w:val="TOC3"/>
        <w:rPr>
          <w:del w:id="4617" w:author="rapporteur" w:date="2024-11-28T19:21:00Z"/>
          <w:rFonts w:asciiTheme="minorHAnsi" w:eastAsiaTheme="minorEastAsia" w:hAnsiTheme="minorHAnsi" w:cstheme="minorBidi"/>
          <w:noProof/>
          <w:kern w:val="2"/>
          <w:sz w:val="21"/>
          <w:szCs w:val="22"/>
          <w:lang w:val="en-US" w:eastAsia="zh-CN"/>
        </w:rPr>
      </w:pPr>
      <w:del w:id="4618" w:author="rapporteur" w:date="2024-11-28T19:21:00Z">
        <w:r w:rsidDel="00266455">
          <w:rPr>
            <w:noProof/>
          </w:rPr>
          <w:delText>5.10.2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67</w:delText>
        </w:r>
      </w:del>
    </w:p>
    <w:p w14:paraId="5B7A6646" w14:textId="0B2FE6DD" w:rsidR="00C42A1F" w:rsidDel="00266455" w:rsidRDefault="00C42A1F">
      <w:pPr>
        <w:pStyle w:val="TOC4"/>
        <w:rPr>
          <w:del w:id="4619" w:author="rapporteur" w:date="2024-11-28T19:21:00Z"/>
          <w:rFonts w:asciiTheme="minorHAnsi" w:eastAsiaTheme="minorEastAsia" w:hAnsiTheme="minorHAnsi" w:cstheme="minorBidi"/>
          <w:noProof/>
          <w:kern w:val="2"/>
          <w:sz w:val="21"/>
          <w:szCs w:val="22"/>
          <w:lang w:val="en-US" w:eastAsia="zh-CN"/>
        </w:rPr>
      </w:pPr>
      <w:del w:id="4620" w:author="rapporteur" w:date="2024-11-28T19:21:00Z">
        <w:r w:rsidDel="00266455">
          <w:rPr>
            <w:noProof/>
          </w:rPr>
          <w:delText>5.10.2.1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67</w:delText>
        </w:r>
      </w:del>
    </w:p>
    <w:p w14:paraId="01B26F9D" w14:textId="114740A9" w:rsidR="00C42A1F" w:rsidDel="00266455" w:rsidRDefault="00C42A1F">
      <w:pPr>
        <w:pStyle w:val="TOC4"/>
        <w:rPr>
          <w:del w:id="4621" w:author="rapporteur" w:date="2024-11-28T19:21:00Z"/>
          <w:rFonts w:asciiTheme="minorHAnsi" w:eastAsiaTheme="minorEastAsia" w:hAnsiTheme="minorHAnsi" w:cstheme="minorBidi"/>
          <w:noProof/>
          <w:kern w:val="2"/>
          <w:sz w:val="21"/>
          <w:szCs w:val="22"/>
          <w:lang w:val="en-US" w:eastAsia="zh-CN"/>
        </w:rPr>
      </w:pPr>
      <w:del w:id="4622" w:author="rapporteur" w:date="2024-11-28T19:21:00Z">
        <w:r w:rsidDel="00266455">
          <w:rPr>
            <w:noProof/>
          </w:rPr>
          <w:delText>5.10.2.2</w:delText>
        </w:r>
        <w:r w:rsidDel="00266455">
          <w:rPr>
            <w:rFonts w:asciiTheme="minorHAnsi" w:eastAsiaTheme="minorEastAsia" w:hAnsiTheme="minorHAnsi" w:cstheme="minorBidi"/>
            <w:noProof/>
            <w:kern w:val="2"/>
            <w:sz w:val="21"/>
            <w:szCs w:val="22"/>
            <w:lang w:val="en-US" w:eastAsia="zh-CN"/>
          </w:rPr>
          <w:tab/>
        </w:r>
        <w:r w:rsidDel="00266455">
          <w:rPr>
            <w:noProof/>
          </w:rPr>
          <w:delText>NSCE_MultiSlicesOptimization_Request</w:delText>
        </w:r>
        <w:r w:rsidDel="00266455">
          <w:rPr>
            <w:noProof/>
          </w:rPr>
          <w:tab/>
          <w:delText>68</w:delText>
        </w:r>
      </w:del>
    </w:p>
    <w:p w14:paraId="357087E4" w14:textId="3942110E" w:rsidR="00C42A1F" w:rsidDel="00266455" w:rsidRDefault="00C42A1F">
      <w:pPr>
        <w:pStyle w:val="TOC5"/>
        <w:rPr>
          <w:del w:id="4623" w:author="rapporteur" w:date="2024-11-28T19:21:00Z"/>
          <w:rFonts w:asciiTheme="minorHAnsi" w:eastAsiaTheme="minorEastAsia" w:hAnsiTheme="minorHAnsi" w:cstheme="minorBidi"/>
          <w:noProof/>
          <w:kern w:val="2"/>
          <w:sz w:val="21"/>
          <w:szCs w:val="22"/>
          <w:lang w:val="en-US" w:eastAsia="zh-CN"/>
        </w:rPr>
      </w:pPr>
      <w:del w:id="4624" w:author="rapporteur" w:date="2024-11-28T19:21:00Z">
        <w:r w:rsidDel="00266455">
          <w:rPr>
            <w:noProof/>
          </w:rPr>
          <w:delText>5.10.2.2.1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68</w:delText>
        </w:r>
      </w:del>
    </w:p>
    <w:p w14:paraId="391A15F7" w14:textId="74ADE238" w:rsidR="00C42A1F" w:rsidDel="00266455" w:rsidRDefault="00C42A1F">
      <w:pPr>
        <w:pStyle w:val="TOC5"/>
        <w:rPr>
          <w:del w:id="4625" w:author="rapporteur" w:date="2024-11-28T19:21:00Z"/>
          <w:rFonts w:asciiTheme="minorHAnsi" w:eastAsiaTheme="minorEastAsia" w:hAnsiTheme="minorHAnsi" w:cstheme="minorBidi"/>
          <w:noProof/>
          <w:kern w:val="2"/>
          <w:sz w:val="21"/>
          <w:szCs w:val="22"/>
          <w:lang w:val="en-US" w:eastAsia="zh-CN"/>
        </w:rPr>
      </w:pPr>
      <w:del w:id="4626" w:author="rapporteur" w:date="2024-11-28T19:21:00Z">
        <w:r w:rsidDel="00266455">
          <w:rPr>
            <w:noProof/>
          </w:rPr>
          <w:delText>5.10.2.2.2</w:delText>
        </w:r>
        <w:r w:rsidDel="00266455">
          <w:rPr>
            <w:rFonts w:asciiTheme="minorHAnsi" w:eastAsiaTheme="minorEastAsia" w:hAnsiTheme="minorHAnsi" w:cstheme="minorBidi"/>
            <w:noProof/>
            <w:kern w:val="2"/>
            <w:sz w:val="21"/>
            <w:szCs w:val="22"/>
            <w:lang w:val="en-US" w:eastAsia="zh-CN"/>
          </w:rPr>
          <w:tab/>
        </w:r>
        <w:r w:rsidDel="00266455">
          <w:rPr>
            <w:noProof/>
          </w:rPr>
          <w:delText>Multiple Slices Optimization Request</w:delText>
        </w:r>
        <w:r w:rsidDel="00266455">
          <w:rPr>
            <w:noProof/>
          </w:rPr>
          <w:tab/>
          <w:delText>68</w:delText>
        </w:r>
      </w:del>
    </w:p>
    <w:p w14:paraId="38C970EF" w14:textId="76D52CCC" w:rsidR="00C42A1F" w:rsidDel="00266455" w:rsidRDefault="00C42A1F">
      <w:pPr>
        <w:pStyle w:val="TOC2"/>
        <w:rPr>
          <w:del w:id="4627" w:author="rapporteur" w:date="2024-11-28T19:21:00Z"/>
          <w:rFonts w:asciiTheme="minorHAnsi" w:eastAsiaTheme="minorEastAsia" w:hAnsiTheme="minorHAnsi" w:cstheme="minorBidi"/>
          <w:noProof/>
          <w:kern w:val="2"/>
          <w:sz w:val="21"/>
          <w:szCs w:val="22"/>
          <w:lang w:val="en-US" w:eastAsia="zh-CN"/>
        </w:rPr>
      </w:pPr>
      <w:del w:id="4628" w:author="rapporteur" w:date="2024-11-28T19:21:00Z">
        <w:r w:rsidDel="00266455">
          <w:rPr>
            <w:noProof/>
          </w:rPr>
          <w:delText>5.11</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NSCE_NetworkSliceAdaptation</w:delText>
        </w:r>
        <w:r w:rsidDel="00266455">
          <w:rPr>
            <w:noProof/>
          </w:rPr>
          <w:tab/>
          <w:delText>68</w:delText>
        </w:r>
      </w:del>
    </w:p>
    <w:p w14:paraId="22FE5040" w14:textId="51D9C6D8" w:rsidR="00C42A1F" w:rsidDel="00266455" w:rsidRDefault="00C42A1F">
      <w:pPr>
        <w:pStyle w:val="TOC3"/>
        <w:rPr>
          <w:del w:id="4629" w:author="rapporteur" w:date="2024-11-28T19:21:00Z"/>
          <w:rFonts w:asciiTheme="minorHAnsi" w:eastAsiaTheme="minorEastAsia" w:hAnsiTheme="minorHAnsi" w:cstheme="minorBidi"/>
          <w:noProof/>
          <w:kern w:val="2"/>
          <w:sz w:val="21"/>
          <w:szCs w:val="22"/>
          <w:lang w:val="en-US" w:eastAsia="zh-CN"/>
        </w:rPr>
      </w:pPr>
      <w:del w:id="4630" w:author="rapporteur" w:date="2024-11-28T19:21:00Z">
        <w:r w:rsidDel="00266455">
          <w:rPr>
            <w:noProof/>
          </w:rPr>
          <w:delText>5.11.1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68</w:delText>
        </w:r>
      </w:del>
    </w:p>
    <w:p w14:paraId="11596F69" w14:textId="53C30385" w:rsidR="00C42A1F" w:rsidDel="00266455" w:rsidRDefault="00C42A1F">
      <w:pPr>
        <w:pStyle w:val="TOC3"/>
        <w:rPr>
          <w:del w:id="4631" w:author="rapporteur" w:date="2024-11-28T19:21:00Z"/>
          <w:rFonts w:asciiTheme="minorHAnsi" w:eastAsiaTheme="minorEastAsia" w:hAnsiTheme="minorHAnsi" w:cstheme="minorBidi"/>
          <w:noProof/>
          <w:kern w:val="2"/>
          <w:sz w:val="21"/>
          <w:szCs w:val="22"/>
          <w:lang w:val="en-US" w:eastAsia="zh-CN"/>
        </w:rPr>
      </w:pPr>
      <w:del w:id="4632" w:author="rapporteur" w:date="2024-11-28T19:21:00Z">
        <w:r w:rsidDel="00266455">
          <w:rPr>
            <w:noProof/>
          </w:rPr>
          <w:delText>5.11.2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68</w:delText>
        </w:r>
      </w:del>
    </w:p>
    <w:p w14:paraId="2F13BF8D" w14:textId="1C815FFF" w:rsidR="00C42A1F" w:rsidDel="00266455" w:rsidRDefault="00C42A1F">
      <w:pPr>
        <w:pStyle w:val="TOC4"/>
        <w:rPr>
          <w:del w:id="4633" w:author="rapporteur" w:date="2024-11-28T19:21:00Z"/>
          <w:rFonts w:asciiTheme="minorHAnsi" w:eastAsiaTheme="minorEastAsia" w:hAnsiTheme="minorHAnsi" w:cstheme="minorBidi"/>
          <w:noProof/>
          <w:kern w:val="2"/>
          <w:sz w:val="21"/>
          <w:szCs w:val="22"/>
          <w:lang w:val="en-US" w:eastAsia="zh-CN"/>
        </w:rPr>
      </w:pPr>
      <w:del w:id="4634" w:author="rapporteur" w:date="2024-11-28T19:21:00Z">
        <w:r w:rsidDel="00266455">
          <w:rPr>
            <w:noProof/>
          </w:rPr>
          <w:delText>5.11.2.1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68</w:delText>
        </w:r>
      </w:del>
    </w:p>
    <w:p w14:paraId="23A844BD" w14:textId="75BE88FD" w:rsidR="00C42A1F" w:rsidDel="00266455" w:rsidRDefault="00C42A1F">
      <w:pPr>
        <w:pStyle w:val="TOC4"/>
        <w:rPr>
          <w:del w:id="4635" w:author="rapporteur" w:date="2024-11-28T19:21:00Z"/>
          <w:rFonts w:asciiTheme="minorHAnsi" w:eastAsiaTheme="minorEastAsia" w:hAnsiTheme="minorHAnsi" w:cstheme="minorBidi"/>
          <w:noProof/>
          <w:kern w:val="2"/>
          <w:sz w:val="21"/>
          <w:szCs w:val="22"/>
          <w:lang w:val="en-US" w:eastAsia="zh-CN"/>
        </w:rPr>
      </w:pPr>
      <w:del w:id="4636" w:author="rapporteur" w:date="2024-11-28T19:21:00Z">
        <w:r w:rsidDel="00266455">
          <w:rPr>
            <w:noProof/>
          </w:rPr>
          <w:delText>5.11.2.2</w:delText>
        </w:r>
        <w:r w:rsidDel="00266455">
          <w:rPr>
            <w:rFonts w:asciiTheme="minorHAnsi" w:eastAsiaTheme="minorEastAsia" w:hAnsiTheme="minorHAnsi" w:cstheme="minorBidi"/>
            <w:noProof/>
            <w:kern w:val="2"/>
            <w:sz w:val="21"/>
            <w:szCs w:val="22"/>
            <w:lang w:val="en-US" w:eastAsia="zh-CN"/>
          </w:rPr>
          <w:tab/>
        </w:r>
        <w:r w:rsidDel="00266455">
          <w:rPr>
            <w:noProof/>
          </w:rPr>
          <w:delText>Network_slice_adaptation</w:delText>
        </w:r>
        <w:r w:rsidDel="00266455">
          <w:rPr>
            <w:noProof/>
          </w:rPr>
          <w:tab/>
          <w:delText>69</w:delText>
        </w:r>
      </w:del>
    </w:p>
    <w:p w14:paraId="0961C933" w14:textId="47E5B2A9" w:rsidR="00C42A1F" w:rsidDel="00266455" w:rsidRDefault="00C42A1F">
      <w:pPr>
        <w:pStyle w:val="TOC5"/>
        <w:rPr>
          <w:del w:id="4637" w:author="rapporteur" w:date="2024-11-28T19:21:00Z"/>
          <w:rFonts w:asciiTheme="minorHAnsi" w:eastAsiaTheme="minorEastAsia" w:hAnsiTheme="minorHAnsi" w:cstheme="minorBidi"/>
          <w:noProof/>
          <w:kern w:val="2"/>
          <w:sz w:val="21"/>
          <w:szCs w:val="22"/>
          <w:lang w:val="en-US" w:eastAsia="zh-CN"/>
        </w:rPr>
      </w:pPr>
      <w:del w:id="4638" w:author="rapporteur" w:date="2024-11-28T19:21:00Z">
        <w:r w:rsidDel="00266455">
          <w:rPr>
            <w:noProof/>
          </w:rPr>
          <w:delText>5.11.2.2.1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69</w:delText>
        </w:r>
      </w:del>
    </w:p>
    <w:p w14:paraId="07706865" w14:textId="16DA6598" w:rsidR="00C42A1F" w:rsidDel="00266455" w:rsidRDefault="00C42A1F">
      <w:pPr>
        <w:pStyle w:val="TOC5"/>
        <w:rPr>
          <w:del w:id="4639" w:author="rapporteur" w:date="2024-11-28T19:21:00Z"/>
          <w:rFonts w:asciiTheme="minorHAnsi" w:eastAsiaTheme="minorEastAsia" w:hAnsiTheme="minorHAnsi" w:cstheme="minorBidi"/>
          <w:noProof/>
          <w:kern w:val="2"/>
          <w:sz w:val="21"/>
          <w:szCs w:val="22"/>
          <w:lang w:val="en-US" w:eastAsia="zh-CN"/>
        </w:rPr>
      </w:pPr>
      <w:del w:id="4640" w:author="rapporteur" w:date="2024-11-28T19:21:00Z">
        <w:r w:rsidDel="00266455">
          <w:rPr>
            <w:noProof/>
          </w:rPr>
          <w:delText>5.11.2.2.2</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Adaptation Request</w:delText>
        </w:r>
        <w:r w:rsidDel="00266455">
          <w:rPr>
            <w:noProof/>
          </w:rPr>
          <w:tab/>
          <w:delText>69</w:delText>
        </w:r>
      </w:del>
    </w:p>
    <w:p w14:paraId="7E61AD60" w14:textId="17BD2380" w:rsidR="00C42A1F" w:rsidDel="00266455" w:rsidRDefault="00C42A1F">
      <w:pPr>
        <w:pStyle w:val="TOC4"/>
        <w:rPr>
          <w:del w:id="4641" w:author="rapporteur" w:date="2024-11-28T19:21:00Z"/>
          <w:rFonts w:asciiTheme="minorHAnsi" w:eastAsiaTheme="minorEastAsia" w:hAnsiTheme="minorHAnsi" w:cstheme="minorBidi"/>
          <w:noProof/>
          <w:kern w:val="2"/>
          <w:sz w:val="21"/>
          <w:szCs w:val="22"/>
          <w:lang w:val="en-US" w:eastAsia="zh-CN"/>
        </w:rPr>
      </w:pPr>
      <w:del w:id="4642" w:author="rapporteur" w:date="2024-11-28T19:21:00Z">
        <w:r w:rsidDel="00266455">
          <w:rPr>
            <w:noProof/>
          </w:rPr>
          <w:delText>5.11.2.3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NSCE_NetworkSliceAdaptation_Notify</w:delText>
        </w:r>
        <w:r w:rsidDel="00266455">
          <w:rPr>
            <w:noProof/>
          </w:rPr>
          <w:tab/>
          <w:delText>70</w:delText>
        </w:r>
      </w:del>
    </w:p>
    <w:p w14:paraId="04452F0B" w14:textId="0C195BCF" w:rsidR="00C42A1F" w:rsidDel="00266455" w:rsidRDefault="00C42A1F">
      <w:pPr>
        <w:pStyle w:val="TOC5"/>
        <w:rPr>
          <w:del w:id="4643" w:author="rapporteur" w:date="2024-11-28T19:21:00Z"/>
          <w:rFonts w:asciiTheme="minorHAnsi" w:eastAsiaTheme="minorEastAsia" w:hAnsiTheme="minorHAnsi" w:cstheme="minorBidi"/>
          <w:noProof/>
          <w:kern w:val="2"/>
          <w:sz w:val="21"/>
          <w:szCs w:val="22"/>
          <w:lang w:val="en-US" w:eastAsia="zh-CN"/>
        </w:rPr>
      </w:pPr>
      <w:del w:id="4644" w:author="rapporteur" w:date="2024-11-28T19:21:00Z">
        <w:r w:rsidDel="00266455">
          <w:rPr>
            <w:noProof/>
          </w:rPr>
          <w:delText>5.11.2.3.1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70</w:delText>
        </w:r>
      </w:del>
    </w:p>
    <w:p w14:paraId="6D2A7383" w14:textId="621052DD" w:rsidR="00C42A1F" w:rsidDel="00266455" w:rsidRDefault="00C42A1F">
      <w:pPr>
        <w:pStyle w:val="TOC5"/>
        <w:rPr>
          <w:del w:id="4645" w:author="rapporteur" w:date="2024-11-28T19:21:00Z"/>
          <w:rFonts w:asciiTheme="minorHAnsi" w:eastAsiaTheme="minorEastAsia" w:hAnsiTheme="minorHAnsi" w:cstheme="minorBidi"/>
          <w:noProof/>
          <w:kern w:val="2"/>
          <w:sz w:val="21"/>
          <w:szCs w:val="22"/>
          <w:lang w:val="en-US" w:eastAsia="zh-CN"/>
        </w:rPr>
      </w:pPr>
      <w:del w:id="4646" w:author="rapporteur" w:date="2024-11-28T19:21:00Z">
        <w:r w:rsidDel="00266455">
          <w:rPr>
            <w:noProof/>
          </w:rPr>
          <w:delText>5.11.2.3.2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Network Slice Adaptation Status </w:delText>
        </w:r>
        <w:r w:rsidRPr="00F3678B" w:rsidDel="00266455">
          <w:rPr>
            <w:noProof/>
            <w:lang w:val="en-US"/>
          </w:rPr>
          <w:delText>Notification</w:delText>
        </w:r>
        <w:r w:rsidDel="00266455">
          <w:rPr>
            <w:noProof/>
          </w:rPr>
          <w:tab/>
          <w:delText>70</w:delText>
        </w:r>
      </w:del>
    </w:p>
    <w:p w14:paraId="109E637A" w14:textId="40A0A7A0" w:rsidR="00C42A1F" w:rsidDel="00266455" w:rsidRDefault="00C42A1F">
      <w:pPr>
        <w:pStyle w:val="TOC2"/>
        <w:rPr>
          <w:del w:id="4647" w:author="rapporteur" w:date="2024-11-28T19:21:00Z"/>
          <w:rFonts w:asciiTheme="minorHAnsi" w:eastAsiaTheme="minorEastAsia" w:hAnsiTheme="minorHAnsi" w:cstheme="minorBidi"/>
          <w:noProof/>
          <w:kern w:val="2"/>
          <w:sz w:val="21"/>
          <w:szCs w:val="22"/>
          <w:lang w:val="en-US" w:eastAsia="zh-CN"/>
        </w:rPr>
      </w:pPr>
      <w:del w:id="4648" w:author="rapporteur" w:date="2024-11-28T19:21:00Z">
        <w:r w:rsidDel="00266455">
          <w:rPr>
            <w:noProof/>
          </w:rPr>
          <w:delText>5.12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NSCE_SliceCommService</w:delText>
        </w:r>
        <w:r w:rsidDel="00266455">
          <w:rPr>
            <w:noProof/>
          </w:rPr>
          <w:tab/>
          <w:delText>70</w:delText>
        </w:r>
      </w:del>
    </w:p>
    <w:p w14:paraId="275AEE9A" w14:textId="102F365D" w:rsidR="00C42A1F" w:rsidDel="00266455" w:rsidRDefault="00C42A1F">
      <w:pPr>
        <w:pStyle w:val="TOC3"/>
        <w:rPr>
          <w:del w:id="4649" w:author="rapporteur" w:date="2024-11-28T19:21:00Z"/>
          <w:rFonts w:asciiTheme="minorHAnsi" w:eastAsiaTheme="minorEastAsia" w:hAnsiTheme="minorHAnsi" w:cstheme="minorBidi"/>
          <w:noProof/>
          <w:kern w:val="2"/>
          <w:sz w:val="21"/>
          <w:szCs w:val="22"/>
          <w:lang w:val="en-US" w:eastAsia="zh-CN"/>
        </w:rPr>
      </w:pPr>
      <w:del w:id="4650" w:author="rapporteur" w:date="2024-11-28T19:21:00Z">
        <w:r w:rsidDel="00266455">
          <w:rPr>
            <w:noProof/>
          </w:rPr>
          <w:delText>5.12.1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70</w:delText>
        </w:r>
      </w:del>
    </w:p>
    <w:p w14:paraId="66805505" w14:textId="7DB1BF23" w:rsidR="00C42A1F" w:rsidDel="00266455" w:rsidRDefault="00C42A1F">
      <w:pPr>
        <w:pStyle w:val="TOC3"/>
        <w:rPr>
          <w:del w:id="4651" w:author="rapporteur" w:date="2024-11-28T19:21:00Z"/>
          <w:rFonts w:asciiTheme="minorHAnsi" w:eastAsiaTheme="minorEastAsia" w:hAnsiTheme="minorHAnsi" w:cstheme="minorBidi"/>
          <w:noProof/>
          <w:kern w:val="2"/>
          <w:sz w:val="21"/>
          <w:szCs w:val="22"/>
          <w:lang w:val="en-US" w:eastAsia="zh-CN"/>
        </w:rPr>
      </w:pPr>
      <w:del w:id="4652" w:author="rapporteur" w:date="2024-11-28T19:21:00Z">
        <w:r w:rsidDel="00266455">
          <w:rPr>
            <w:noProof/>
          </w:rPr>
          <w:delText>5.12.2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71</w:delText>
        </w:r>
      </w:del>
    </w:p>
    <w:p w14:paraId="644AA12B" w14:textId="14760600" w:rsidR="00C42A1F" w:rsidDel="00266455" w:rsidRDefault="00C42A1F">
      <w:pPr>
        <w:pStyle w:val="TOC4"/>
        <w:rPr>
          <w:del w:id="4653" w:author="rapporteur" w:date="2024-11-28T19:21:00Z"/>
          <w:rFonts w:asciiTheme="minorHAnsi" w:eastAsiaTheme="minorEastAsia" w:hAnsiTheme="minorHAnsi" w:cstheme="minorBidi"/>
          <w:noProof/>
          <w:kern w:val="2"/>
          <w:sz w:val="21"/>
          <w:szCs w:val="22"/>
          <w:lang w:val="en-US" w:eastAsia="zh-CN"/>
        </w:rPr>
      </w:pPr>
      <w:del w:id="4654" w:author="rapporteur" w:date="2024-11-28T19:21:00Z">
        <w:r w:rsidDel="00266455">
          <w:rPr>
            <w:noProof/>
          </w:rPr>
          <w:delText>5.12.2.1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71</w:delText>
        </w:r>
      </w:del>
    </w:p>
    <w:p w14:paraId="1E15CE3B" w14:textId="1FE7AA25" w:rsidR="00C42A1F" w:rsidDel="00266455" w:rsidRDefault="00C42A1F">
      <w:pPr>
        <w:pStyle w:val="TOC4"/>
        <w:rPr>
          <w:del w:id="4655" w:author="rapporteur" w:date="2024-11-28T19:21:00Z"/>
          <w:rFonts w:asciiTheme="minorHAnsi" w:eastAsiaTheme="minorEastAsia" w:hAnsiTheme="minorHAnsi" w:cstheme="minorBidi"/>
          <w:noProof/>
          <w:kern w:val="2"/>
          <w:sz w:val="21"/>
          <w:szCs w:val="22"/>
          <w:lang w:val="en-US" w:eastAsia="zh-CN"/>
        </w:rPr>
      </w:pPr>
      <w:del w:id="4656" w:author="rapporteur" w:date="2024-11-28T19:21:00Z">
        <w:r w:rsidDel="00266455">
          <w:rPr>
            <w:noProof/>
          </w:rPr>
          <w:delText>5.12.2.2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NSCE_SliceCommService</w:delText>
        </w:r>
        <w:r w:rsidDel="00266455">
          <w:rPr>
            <w:noProof/>
          </w:rPr>
          <w:delText>_Create</w:delText>
        </w:r>
        <w:r w:rsidDel="00266455">
          <w:rPr>
            <w:noProof/>
          </w:rPr>
          <w:tab/>
          <w:delText>71</w:delText>
        </w:r>
      </w:del>
    </w:p>
    <w:p w14:paraId="45957E95" w14:textId="0C94EBE5" w:rsidR="00C42A1F" w:rsidDel="00266455" w:rsidRDefault="00C42A1F">
      <w:pPr>
        <w:pStyle w:val="TOC5"/>
        <w:rPr>
          <w:del w:id="4657" w:author="rapporteur" w:date="2024-11-28T19:21:00Z"/>
          <w:rFonts w:asciiTheme="minorHAnsi" w:eastAsiaTheme="minorEastAsia" w:hAnsiTheme="minorHAnsi" w:cstheme="minorBidi"/>
          <w:noProof/>
          <w:kern w:val="2"/>
          <w:sz w:val="21"/>
          <w:szCs w:val="22"/>
          <w:lang w:val="en-US" w:eastAsia="zh-CN"/>
        </w:rPr>
      </w:pPr>
      <w:del w:id="4658" w:author="rapporteur" w:date="2024-11-28T19:21:00Z">
        <w:r w:rsidDel="00266455">
          <w:rPr>
            <w:noProof/>
          </w:rPr>
          <w:delText>5.12.2.2.1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71</w:delText>
        </w:r>
      </w:del>
    </w:p>
    <w:p w14:paraId="1325E91B" w14:textId="535D35F0" w:rsidR="00C42A1F" w:rsidDel="00266455" w:rsidRDefault="00C42A1F">
      <w:pPr>
        <w:pStyle w:val="TOC5"/>
        <w:rPr>
          <w:del w:id="4659" w:author="rapporteur" w:date="2024-11-28T19:21:00Z"/>
          <w:rFonts w:asciiTheme="minorHAnsi" w:eastAsiaTheme="minorEastAsia" w:hAnsiTheme="minorHAnsi" w:cstheme="minorBidi"/>
          <w:noProof/>
          <w:kern w:val="2"/>
          <w:sz w:val="21"/>
          <w:szCs w:val="22"/>
          <w:lang w:val="en-US" w:eastAsia="zh-CN"/>
        </w:rPr>
      </w:pPr>
      <w:del w:id="4660" w:author="rapporteur" w:date="2024-11-28T19:21:00Z">
        <w:r w:rsidDel="00266455">
          <w:rPr>
            <w:noProof/>
          </w:rPr>
          <w:delText>5.12.2.2.2</w:delText>
        </w:r>
        <w:r w:rsidDel="00266455">
          <w:rPr>
            <w:rFonts w:asciiTheme="minorHAnsi" w:eastAsiaTheme="minorEastAsia" w:hAnsiTheme="minorHAnsi" w:cstheme="minorBidi"/>
            <w:noProof/>
            <w:kern w:val="2"/>
            <w:sz w:val="21"/>
            <w:szCs w:val="22"/>
            <w:lang w:val="en-US" w:eastAsia="zh-CN"/>
          </w:rPr>
          <w:tab/>
        </w:r>
        <w:r w:rsidDel="00266455">
          <w:rPr>
            <w:noProof/>
          </w:rPr>
          <w:delText>Slice Related Communication Service Creation</w:delText>
        </w:r>
        <w:r w:rsidDel="00266455">
          <w:rPr>
            <w:noProof/>
          </w:rPr>
          <w:tab/>
          <w:delText>71</w:delText>
        </w:r>
      </w:del>
    </w:p>
    <w:p w14:paraId="306C7585" w14:textId="6B59625D" w:rsidR="00C42A1F" w:rsidDel="00266455" w:rsidRDefault="00C42A1F">
      <w:pPr>
        <w:pStyle w:val="TOC4"/>
        <w:rPr>
          <w:del w:id="4661" w:author="rapporteur" w:date="2024-11-28T19:21:00Z"/>
          <w:rFonts w:asciiTheme="minorHAnsi" w:eastAsiaTheme="minorEastAsia" w:hAnsiTheme="minorHAnsi" w:cstheme="minorBidi"/>
          <w:noProof/>
          <w:kern w:val="2"/>
          <w:sz w:val="21"/>
          <w:szCs w:val="22"/>
          <w:lang w:val="en-US" w:eastAsia="zh-CN"/>
        </w:rPr>
      </w:pPr>
      <w:del w:id="4662" w:author="rapporteur" w:date="2024-11-28T19:21:00Z">
        <w:r w:rsidDel="00266455">
          <w:rPr>
            <w:noProof/>
          </w:rPr>
          <w:delText>5.12.2.3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NSCE_SliceCommService</w:delText>
        </w:r>
        <w:r w:rsidDel="00266455">
          <w:rPr>
            <w:noProof/>
          </w:rPr>
          <w:delText>_Reconfigure</w:delText>
        </w:r>
        <w:r w:rsidDel="00266455">
          <w:rPr>
            <w:noProof/>
          </w:rPr>
          <w:tab/>
          <w:delText>72</w:delText>
        </w:r>
      </w:del>
    </w:p>
    <w:p w14:paraId="4BE53872" w14:textId="45740CDB" w:rsidR="00C42A1F" w:rsidDel="00266455" w:rsidRDefault="00C42A1F">
      <w:pPr>
        <w:pStyle w:val="TOC5"/>
        <w:rPr>
          <w:del w:id="4663" w:author="rapporteur" w:date="2024-11-28T19:21:00Z"/>
          <w:rFonts w:asciiTheme="minorHAnsi" w:eastAsiaTheme="minorEastAsia" w:hAnsiTheme="minorHAnsi" w:cstheme="minorBidi"/>
          <w:noProof/>
          <w:kern w:val="2"/>
          <w:sz w:val="21"/>
          <w:szCs w:val="22"/>
          <w:lang w:val="en-US" w:eastAsia="zh-CN"/>
        </w:rPr>
      </w:pPr>
      <w:del w:id="4664" w:author="rapporteur" w:date="2024-11-28T19:21:00Z">
        <w:r w:rsidDel="00266455">
          <w:rPr>
            <w:noProof/>
          </w:rPr>
          <w:delText>5.12.2.3.1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72</w:delText>
        </w:r>
      </w:del>
    </w:p>
    <w:p w14:paraId="33B3520B" w14:textId="273FE63C" w:rsidR="00C42A1F" w:rsidDel="00266455" w:rsidRDefault="00C42A1F">
      <w:pPr>
        <w:pStyle w:val="TOC5"/>
        <w:rPr>
          <w:del w:id="4665" w:author="rapporteur" w:date="2024-11-28T19:21:00Z"/>
          <w:rFonts w:asciiTheme="minorHAnsi" w:eastAsiaTheme="minorEastAsia" w:hAnsiTheme="minorHAnsi" w:cstheme="minorBidi"/>
          <w:noProof/>
          <w:kern w:val="2"/>
          <w:sz w:val="21"/>
          <w:szCs w:val="22"/>
          <w:lang w:val="en-US" w:eastAsia="zh-CN"/>
        </w:rPr>
      </w:pPr>
      <w:del w:id="4666" w:author="rapporteur" w:date="2024-11-28T19:21:00Z">
        <w:r w:rsidDel="00266455">
          <w:rPr>
            <w:noProof/>
          </w:rPr>
          <w:delText>5.12.2.3.2</w:delText>
        </w:r>
        <w:r w:rsidDel="00266455">
          <w:rPr>
            <w:rFonts w:asciiTheme="minorHAnsi" w:eastAsiaTheme="minorEastAsia" w:hAnsiTheme="minorHAnsi" w:cstheme="minorBidi"/>
            <w:noProof/>
            <w:kern w:val="2"/>
            <w:sz w:val="21"/>
            <w:szCs w:val="22"/>
            <w:lang w:val="en-US" w:eastAsia="zh-CN"/>
          </w:rPr>
          <w:tab/>
        </w:r>
        <w:r w:rsidDel="00266455">
          <w:rPr>
            <w:noProof/>
          </w:rPr>
          <w:delText>Slice Related Communication Service Reconfiguration</w:delText>
        </w:r>
        <w:r w:rsidDel="00266455">
          <w:rPr>
            <w:noProof/>
          </w:rPr>
          <w:tab/>
          <w:delText>72</w:delText>
        </w:r>
      </w:del>
    </w:p>
    <w:p w14:paraId="015F47AB" w14:textId="5E3D5E27" w:rsidR="00C42A1F" w:rsidDel="00266455" w:rsidRDefault="00C42A1F">
      <w:pPr>
        <w:pStyle w:val="TOC4"/>
        <w:rPr>
          <w:del w:id="4667" w:author="rapporteur" w:date="2024-11-28T19:21:00Z"/>
          <w:rFonts w:asciiTheme="minorHAnsi" w:eastAsiaTheme="minorEastAsia" w:hAnsiTheme="minorHAnsi" w:cstheme="minorBidi"/>
          <w:noProof/>
          <w:kern w:val="2"/>
          <w:sz w:val="21"/>
          <w:szCs w:val="22"/>
          <w:lang w:val="en-US" w:eastAsia="zh-CN"/>
        </w:rPr>
      </w:pPr>
      <w:del w:id="4668" w:author="rapporteur" w:date="2024-11-28T19:21:00Z">
        <w:r w:rsidDel="00266455">
          <w:rPr>
            <w:noProof/>
          </w:rPr>
          <w:delText>5.12.2.4</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NSCE_SliceCommService</w:delText>
        </w:r>
        <w:r w:rsidDel="00266455">
          <w:rPr>
            <w:noProof/>
          </w:rPr>
          <w:delText>_</w:delText>
        </w:r>
        <w:r w:rsidRPr="00F3678B" w:rsidDel="00266455">
          <w:rPr>
            <w:noProof/>
            <w:lang w:val="en-US"/>
          </w:rPr>
          <w:delText>Disengage</w:delText>
        </w:r>
        <w:r w:rsidDel="00266455">
          <w:rPr>
            <w:noProof/>
          </w:rPr>
          <w:tab/>
          <w:delText>73</w:delText>
        </w:r>
      </w:del>
    </w:p>
    <w:p w14:paraId="3F4D0C2A" w14:textId="399117E1" w:rsidR="00C42A1F" w:rsidDel="00266455" w:rsidRDefault="00C42A1F">
      <w:pPr>
        <w:pStyle w:val="TOC5"/>
        <w:rPr>
          <w:del w:id="4669" w:author="rapporteur" w:date="2024-11-28T19:21:00Z"/>
          <w:rFonts w:asciiTheme="minorHAnsi" w:eastAsiaTheme="minorEastAsia" w:hAnsiTheme="minorHAnsi" w:cstheme="minorBidi"/>
          <w:noProof/>
          <w:kern w:val="2"/>
          <w:sz w:val="21"/>
          <w:szCs w:val="22"/>
          <w:lang w:val="en-US" w:eastAsia="zh-CN"/>
        </w:rPr>
      </w:pPr>
      <w:del w:id="4670" w:author="rapporteur" w:date="2024-11-28T19:21:00Z">
        <w:r w:rsidDel="00266455">
          <w:rPr>
            <w:noProof/>
          </w:rPr>
          <w:delText>5.12.2.4.1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73</w:delText>
        </w:r>
      </w:del>
    </w:p>
    <w:p w14:paraId="09D88513" w14:textId="7A4EBA6D" w:rsidR="00C42A1F" w:rsidDel="00266455" w:rsidRDefault="00C42A1F">
      <w:pPr>
        <w:pStyle w:val="TOC5"/>
        <w:rPr>
          <w:del w:id="4671" w:author="rapporteur" w:date="2024-11-28T19:21:00Z"/>
          <w:rFonts w:asciiTheme="minorHAnsi" w:eastAsiaTheme="minorEastAsia" w:hAnsiTheme="minorHAnsi" w:cstheme="minorBidi"/>
          <w:noProof/>
          <w:kern w:val="2"/>
          <w:sz w:val="21"/>
          <w:szCs w:val="22"/>
          <w:lang w:val="en-US" w:eastAsia="zh-CN"/>
        </w:rPr>
      </w:pPr>
      <w:del w:id="4672" w:author="rapporteur" w:date="2024-11-28T19:21:00Z">
        <w:r w:rsidDel="00266455">
          <w:rPr>
            <w:noProof/>
          </w:rPr>
          <w:delText>5.12.2.4.2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Slice Related Communication Service </w:delText>
        </w:r>
        <w:r w:rsidRPr="00F3678B" w:rsidDel="00266455">
          <w:rPr>
            <w:noProof/>
            <w:lang w:val="en-US"/>
          </w:rPr>
          <w:delText>Disengagement</w:delText>
        </w:r>
        <w:r w:rsidDel="00266455">
          <w:rPr>
            <w:noProof/>
          </w:rPr>
          <w:tab/>
          <w:delText>73</w:delText>
        </w:r>
      </w:del>
    </w:p>
    <w:p w14:paraId="5275D25D" w14:textId="1E38FEEE" w:rsidR="00C42A1F" w:rsidDel="00266455" w:rsidRDefault="00C42A1F">
      <w:pPr>
        <w:pStyle w:val="TOC2"/>
        <w:rPr>
          <w:del w:id="4673" w:author="rapporteur" w:date="2024-11-28T19:21:00Z"/>
          <w:rFonts w:asciiTheme="minorHAnsi" w:eastAsiaTheme="minorEastAsia" w:hAnsiTheme="minorHAnsi" w:cstheme="minorBidi"/>
          <w:noProof/>
          <w:kern w:val="2"/>
          <w:sz w:val="21"/>
          <w:szCs w:val="22"/>
          <w:lang w:val="en-US" w:eastAsia="zh-CN"/>
        </w:rPr>
      </w:pPr>
      <w:del w:id="4674" w:author="rapporteur" w:date="2024-11-28T19:21:00Z">
        <w:r w:rsidDel="00266455">
          <w:rPr>
            <w:noProof/>
          </w:rPr>
          <w:delText>5.13</w:delText>
        </w:r>
        <w:r w:rsidDel="00266455">
          <w:rPr>
            <w:rFonts w:asciiTheme="minorHAnsi" w:eastAsiaTheme="minorEastAsia" w:hAnsiTheme="minorHAnsi" w:cstheme="minorBidi"/>
            <w:noProof/>
            <w:kern w:val="2"/>
            <w:sz w:val="21"/>
            <w:szCs w:val="22"/>
            <w:lang w:val="en-US" w:eastAsia="zh-CN"/>
          </w:rPr>
          <w:tab/>
        </w:r>
        <w:r w:rsidDel="00266455">
          <w:rPr>
            <w:noProof/>
          </w:rPr>
          <w:delText>NSCE_InterPLMNContinuity</w:delText>
        </w:r>
        <w:r w:rsidDel="00266455">
          <w:rPr>
            <w:noProof/>
          </w:rPr>
          <w:tab/>
          <w:delText>73</w:delText>
        </w:r>
      </w:del>
    </w:p>
    <w:p w14:paraId="0D1416ED" w14:textId="458BC021" w:rsidR="00C42A1F" w:rsidDel="00266455" w:rsidRDefault="00C42A1F">
      <w:pPr>
        <w:pStyle w:val="TOC3"/>
        <w:rPr>
          <w:del w:id="4675" w:author="rapporteur" w:date="2024-11-28T19:21:00Z"/>
          <w:rFonts w:asciiTheme="minorHAnsi" w:eastAsiaTheme="minorEastAsia" w:hAnsiTheme="minorHAnsi" w:cstheme="minorBidi"/>
          <w:noProof/>
          <w:kern w:val="2"/>
          <w:sz w:val="21"/>
          <w:szCs w:val="22"/>
          <w:lang w:val="en-US" w:eastAsia="zh-CN"/>
        </w:rPr>
      </w:pPr>
      <w:del w:id="4676" w:author="rapporteur" w:date="2024-11-28T19:21:00Z">
        <w:r w:rsidDel="00266455">
          <w:rPr>
            <w:noProof/>
          </w:rPr>
          <w:delText>5.13.1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73</w:delText>
        </w:r>
      </w:del>
    </w:p>
    <w:p w14:paraId="56C02D1B" w14:textId="4461F2AD" w:rsidR="00C42A1F" w:rsidDel="00266455" w:rsidRDefault="00C42A1F">
      <w:pPr>
        <w:pStyle w:val="TOC3"/>
        <w:rPr>
          <w:del w:id="4677" w:author="rapporteur" w:date="2024-11-28T19:21:00Z"/>
          <w:rFonts w:asciiTheme="minorHAnsi" w:eastAsiaTheme="minorEastAsia" w:hAnsiTheme="minorHAnsi" w:cstheme="minorBidi"/>
          <w:noProof/>
          <w:kern w:val="2"/>
          <w:sz w:val="21"/>
          <w:szCs w:val="22"/>
          <w:lang w:val="en-US" w:eastAsia="zh-CN"/>
        </w:rPr>
      </w:pPr>
      <w:del w:id="4678" w:author="rapporteur" w:date="2024-11-28T19:21:00Z">
        <w:r w:rsidDel="00266455">
          <w:rPr>
            <w:noProof/>
          </w:rPr>
          <w:delText>5.13.2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73</w:delText>
        </w:r>
      </w:del>
    </w:p>
    <w:p w14:paraId="258F48B1" w14:textId="0180CBD3" w:rsidR="00C42A1F" w:rsidDel="00266455" w:rsidRDefault="00C42A1F">
      <w:pPr>
        <w:pStyle w:val="TOC4"/>
        <w:rPr>
          <w:del w:id="4679" w:author="rapporteur" w:date="2024-11-28T19:21:00Z"/>
          <w:rFonts w:asciiTheme="minorHAnsi" w:eastAsiaTheme="minorEastAsia" w:hAnsiTheme="minorHAnsi" w:cstheme="minorBidi"/>
          <w:noProof/>
          <w:kern w:val="2"/>
          <w:sz w:val="21"/>
          <w:szCs w:val="22"/>
          <w:lang w:val="en-US" w:eastAsia="zh-CN"/>
        </w:rPr>
      </w:pPr>
      <w:del w:id="4680" w:author="rapporteur" w:date="2024-11-28T19:21:00Z">
        <w:r w:rsidDel="00266455">
          <w:rPr>
            <w:noProof/>
          </w:rPr>
          <w:lastRenderedPageBreak/>
          <w:delText>5.13.2.1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73</w:delText>
        </w:r>
      </w:del>
    </w:p>
    <w:p w14:paraId="04E466A7" w14:textId="27052A81" w:rsidR="00C42A1F" w:rsidDel="00266455" w:rsidRDefault="00C42A1F">
      <w:pPr>
        <w:pStyle w:val="TOC4"/>
        <w:rPr>
          <w:del w:id="4681" w:author="rapporteur" w:date="2024-11-28T19:21:00Z"/>
          <w:rFonts w:asciiTheme="minorHAnsi" w:eastAsiaTheme="minorEastAsia" w:hAnsiTheme="minorHAnsi" w:cstheme="minorBidi"/>
          <w:noProof/>
          <w:kern w:val="2"/>
          <w:sz w:val="21"/>
          <w:szCs w:val="22"/>
          <w:lang w:val="en-US" w:eastAsia="zh-CN"/>
        </w:rPr>
      </w:pPr>
      <w:del w:id="4682" w:author="rapporteur" w:date="2024-11-28T19:21:00Z">
        <w:r w:rsidDel="00266455">
          <w:rPr>
            <w:noProof/>
          </w:rPr>
          <w:delText>5.13.2.2</w:delText>
        </w:r>
        <w:r w:rsidDel="00266455">
          <w:rPr>
            <w:rFonts w:asciiTheme="minorHAnsi" w:eastAsiaTheme="minorEastAsia" w:hAnsiTheme="minorHAnsi" w:cstheme="minorBidi"/>
            <w:noProof/>
            <w:kern w:val="2"/>
            <w:sz w:val="21"/>
            <w:szCs w:val="22"/>
            <w:lang w:val="en-US" w:eastAsia="zh-CN"/>
          </w:rPr>
          <w:tab/>
        </w:r>
        <w:r w:rsidDel="00266455">
          <w:rPr>
            <w:noProof/>
          </w:rPr>
          <w:delText>NSCE_InterPLMNContinuity_</w:delText>
        </w:r>
        <w:r w:rsidRPr="00F3678B" w:rsidDel="00266455">
          <w:rPr>
            <w:noProof/>
            <w:lang w:val="en-US"/>
          </w:rPr>
          <w:delText>Request</w:delText>
        </w:r>
        <w:r w:rsidDel="00266455">
          <w:rPr>
            <w:noProof/>
          </w:rPr>
          <w:tab/>
          <w:delText>74</w:delText>
        </w:r>
      </w:del>
    </w:p>
    <w:p w14:paraId="4942B88F" w14:textId="6DFC5EB2" w:rsidR="00C42A1F" w:rsidDel="00266455" w:rsidRDefault="00C42A1F">
      <w:pPr>
        <w:pStyle w:val="TOC5"/>
        <w:rPr>
          <w:del w:id="4683" w:author="rapporteur" w:date="2024-11-28T19:21:00Z"/>
          <w:rFonts w:asciiTheme="minorHAnsi" w:eastAsiaTheme="minorEastAsia" w:hAnsiTheme="minorHAnsi" w:cstheme="minorBidi"/>
          <w:noProof/>
          <w:kern w:val="2"/>
          <w:sz w:val="21"/>
          <w:szCs w:val="22"/>
          <w:lang w:val="en-US" w:eastAsia="zh-CN"/>
        </w:rPr>
      </w:pPr>
      <w:del w:id="4684" w:author="rapporteur" w:date="2024-11-28T19:21:00Z">
        <w:r w:rsidDel="00266455">
          <w:rPr>
            <w:noProof/>
          </w:rPr>
          <w:delText>5.13.2.2.1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74</w:delText>
        </w:r>
      </w:del>
    </w:p>
    <w:p w14:paraId="1FAF2004" w14:textId="4292C037" w:rsidR="00C42A1F" w:rsidDel="00266455" w:rsidRDefault="00C42A1F">
      <w:pPr>
        <w:pStyle w:val="TOC5"/>
        <w:rPr>
          <w:del w:id="4685" w:author="rapporteur" w:date="2024-11-28T19:21:00Z"/>
          <w:rFonts w:asciiTheme="minorHAnsi" w:eastAsiaTheme="minorEastAsia" w:hAnsiTheme="minorHAnsi" w:cstheme="minorBidi"/>
          <w:noProof/>
          <w:kern w:val="2"/>
          <w:sz w:val="21"/>
          <w:szCs w:val="22"/>
          <w:lang w:val="en-US" w:eastAsia="zh-CN"/>
        </w:rPr>
      </w:pPr>
      <w:del w:id="4686" w:author="rapporteur" w:date="2024-11-28T19:21:00Z">
        <w:r w:rsidDel="00266455">
          <w:rPr>
            <w:noProof/>
          </w:rPr>
          <w:delText>5.13.2.2.2</w:delText>
        </w:r>
        <w:r w:rsidDel="00266455">
          <w:rPr>
            <w:rFonts w:asciiTheme="minorHAnsi" w:eastAsiaTheme="minorEastAsia" w:hAnsiTheme="minorHAnsi" w:cstheme="minorBidi"/>
            <w:noProof/>
            <w:kern w:val="2"/>
            <w:sz w:val="21"/>
            <w:szCs w:val="22"/>
            <w:lang w:val="en-US" w:eastAsia="zh-CN"/>
          </w:rPr>
          <w:tab/>
        </w:r>
        <w:r w:rsidDel="00266455">
          <w:rPr>
            <w:noProof/>
          </w:rPr>
          <w:delText>Inter-PLMN Application Service Continuity</w:delText>
        </w:r>
        <w:r w:rsidRPr="00F3678B" w:rsidDel="00266455">
          <w:rPr>
            <w:rFonts w:cs="Courier New"/>
            <w:noProof/>
          </w:rPr>
          <w:delText xml:space="preserve"> Request</w:delText>
        </w:r>
        <w:r w:rsidDel="00266455">
          <w:rPr>
            <w:noProof/>
          </w:rPr>
          <w:tab/>
          <w:delText>74</w:delText>
        </w:r>
      </w:del>
    </w:p>
    <w:p w14:paraId="1C6BF9AB" w14:textId="63F427CC" w:rsidR="00C42A1F" w:rsidDel="00266455" w:rsidRDefault="00C42A1F">
      <w:pPr>
        <w:pStyle w:val="TOC4"/>
        <w:rPr>
          <w:del w:id="4687" w:author="rapporteur" w:date="2024-11-28T19:21:00Z"/>
          <w:rFonts w:asciiTheme="minorHAnsi" w:eastAsiaTheme="minorEastAsia" w:hAnsiTheme="minorHAnsi" w:cstheme="minorBidi"/>
          <w:noProof/>
          <w:kern w:val="2"/>
          <w:sz w:val="21"/>
          <w:szCs w:val="22"/>
          <w:lang w:val="en-US" w:eastAsia="zh-CN"/>
        </w:rPr>
      </w:pPr>
      <w:del w:id="4688" w:author="rapporteur" w:date="2024-11-28T19:21:00Z">
        <w:r w:rsidDel="00266455">
          <w:rPr>
            <w:noProof/>
          </w:rPr>
          <w:delText>5.13.2.3</w:delText>
        </w:r>
        <w:r w:rsidDel="00266455">
          <w:rPr>
            <w:rFonts w:asciiTheme="minorHAnsi" w:eastAsiaTheme="minorEastAsia" w:hAnsiTheme="minorHAnsi" w:cstheme="minorBidi"/>
            <w:noProof/>
            <w:kern w:val="2"/>
            <w:sz w:val="21"/>
            <w:szCs w:val="22"/>
            <w:lang w:val="en-US" w:eastAsia="zh-CN"/>
          </w:rPr>
          <w:tab/>
        </w:r>
        <w:r w:rsidDel="00266455">
          <w:rPr>
            <w:noProof/>
          </w:rPr>
          <w:delText>NSCE_InterPLMNContinuity_Notify</w:delText>
        </w:r>
        <w:r w:rsidDel="00266455">
          <w:rPr>
            <w:noProof/>
          </w:rPr>
          <w:tab/>
          <w:delText>74</w:delText>
        </w:r>
      </w:del>
    </w:p>
    <w:p w14:paraId="7555E225" w14:textId="05952DC8" w:rsidR="00C42A1F" w:rsidDel="00266455" w:rsidRDefault="00C42A1F">
      <w:pPr>
        <w:pStyle w:val="TOC5"/>
        <w:rPr>
          <w:del w:id="4689" w:author="rapporteur" w:date="2024-11-28T19:21:00Z"/>
          <w:rFonts w:asciiTheme="minorHAnsi" w:eastAsiaTheme="minorEastAsia" w:hAnsiTheme="minorHAnsi" w:cstheme="minorBidi"/>
          <w:noProof/>
          <w:kern w:val="2"/>
          <w:sz w:val="21"/>
          <w:szCs w:val="22"/>
          <w:lang w:val="en-US" w:eastAsia="zh-CN"/>
        </w:rPr>
      </w:pPr>
      <w:del w:id="4690" w:author="rapporteur" w:date="2024-11-28T19:21:00Z">
        <w:r w:rsidDel="00266455">
          <w:rPr>
            <w:noProof/>
          </w:rPr>
          <w:delText>5.13.2.3.1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74</w:delText>
        </w:r>
      </w:del>
    </w:p>
    <w:p w14:paraId="7AD19B27" w14:textId="00E5E21E" w:rsidR="00C42A1F" w:rsidDel="00266455" w:rsidRDefault="00C42A1F">
      <w:pPr>
        <w:pStyle w:val="TOC5"/>
        <w:rPr>
          <w:del w:id="4691" w:author="rapporteur" w:date="2024-11-28T19:21:00Z"/>
          <w:rFonts w:asciiTheme="minorHAnsi" w:eastAsiaTheme="minorEastAsia" w:hAnsiTheme="minorHAnsi" w:cstheme="minorBidi"/>
          <w:noProof/>
          <w:kern w:val="2"/>
          <w:sz w:val="21"/>
          <w:szCs w:val="22"/>
          <w:lang w:val="en-US" w:eastAsia="zh-CN"/>
        </w:rPr>
      </w:pPr>
      <w:del w:id="4692" w:author="rapporteur" w:date="2024-11-28T19:21:00Z">
        <w:r w:rsidDel="00266455">
          <w:rPr>
            <w:noProof/>
          </w:rPr>
          <w:delText>5.13.2.3.2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I</w:delText>
        </w:r>
        <w:r w:rsidDel="00266455">
          <w:rPr>
            <w:noProof/>
          </w:rPr>
          <w:delText>nter-PLMN Service Continuity</w:delText>
        </w:r>
        <w:r w:rsidRPr="00F3678B" w:rsidDel="00266455">
          <w:rPr>
            <w:noProof/>
            <w:lang w:val="en-US"/>
          </w:rPr>
          <w:delText xml:space="preserve"> Notification</w:delText>
        </w:r>
        <w:r w:rsidDel="00266455">
          <w:rPr>
            <w:noProof/>
          </w:rPr>
          <w:tab/>
          <w:delText>75</w:delText>
        </w:r>
      </w:del>
    </w:p>
    <w:p w14:paraId="563A0ECB" w14:textId="255B4A0B" w:rsidR="00C42A1F" w:rsidDel="00266455" w:rsidRDefault="00C42A1F">
      <w:pPr>
        <w:pStyle w:val="TOC2"/>
        <w:rPr>
          <w:del w:id="4693" w:author="rapporteur" w:date="2024-11-28T19:21:00Z"/>
          <w:rFonts w:asciiTheme="minorHAnsi" w:eastAsiaTheme="minorEastAsia" w:hAnsiTheme="minorHAnsi" w:cstheme="minorBidi"/>
          <w:noProof/>
          <w:kern w:val="2"/>
          <w:sz w:val="21"/>
          <w:szCs w:val="22"/>
          <w:lang w:val="en-US" w:eastAsia="zh-CN"/>
        </w:rPr>
      </w:pPr>
      <w:del w:id="4694" w:author="rapporteur" w:date="2024-11-28T19:21:00Z">
        <w:r w:rsidDel="00266455">
          <w:rPr>
            <w:noProof/>
          </w:rPr>
          <w:delText>5.14</w:delText>
        </w:r>
        <w:r w:rsidDel="00266455">
          <w:rPr>
            <w:rFonts w:asciiTheme="minorHAnsi" w:eastAsiaTheme="minorEastAsia" w:hAnsiTheme="minorHAnsi" w:cstheme="minorBidi"/>
            <w:noProof/>
            <w:kern w:val="2"/>
            <w:sz w:val="21"/>
            <w:szCs w:val="22"/>
            <w:lang w:val="en-US" w:eastAsia="zh-CN"/>
          </w:rPr>
          <w:tab/>
        </w:r>
        <w:r w:rsidDel="00266455">
          <w:rPr>
            <w:noProof/>
          </w:rPr>
          <w:delText>NSCE_NSDiagnostics</w:delText>
        </w:r>
        <w:r w:rsidDel="00266455">
          <w:rPr>
            <w:noProof/>
          </w:rPr>
          <w:tab/>
          <w:delText>75</w:delText>
        </w:r>
      </w:del>
    </w:p>
    <w:p w14:paraId="0C5663AE" w14:textId="4F2AFD49" w:rsidR="00C42A1F" w:rsidDel="00266455" w:rsidRDefault="00C42A1F">
      <w:pPr>
        <w:pStyle w:val="TOC3"/>
        <w:rPr>
          <w:del w:id="4695" w:author="rapporteur" w:date="2024-11-28T19:21:00Z"/>
          <w:rFonts w:asciiTheme="minorHAnsi" w:eastAsiaTheme="minorEastAsia" w:hAnsiTheme="minorHAnsi" w:cstheme="minorBidi"/>
          <w:noProof/>
          <w:kern w:val="2"/>
          <w:sz w:val="21"/>
          <w:szCs w:val="22"/>
          <w:lang w:val="en-US" w:eastAsia="zh-CN"/>
        </w:rPr>
      </w:pPr>
      <w:del w:id="4696" w:author="rapporteur" w:date="2024-11-28T19:21:00Z">
        <w:r w:rsidDel="00266455">
          <w:rPr>
            <w:noProof/>
          </w:rPr>
          <w:delText>5.14.1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75</w:delText>
        </w:r>
      </w:del>
    </w:p>
    <w:p w14:paraId="693ACD32" w14:textId="0FC15C20" w:rsidR="00C42A1F" w:rsidDel="00266455" w:rsidRDefault="00C42A1F">
      <w:pPr>
        <w:pStyle w:val="TOC3"/>
        <w:rPr>
          <w:del w:id="4697" w:author="rapporteur" w:date="2024-11-28T19:21:00Z"/>
          <w:rFonts w:asciiTheme="minorHAnsi" w:eastAsiaTheme="minorEastAsia" w:hAnsiTheme="minorHAnsi" w:cstheme="minorBidi"/>
          <w:noProof/>
          <w:kern w:val="2"/>
          <w:sz w:val="21"/>
          <w:szCs w:val="22"/>
          <w:lang w:val="en-US" w:eastAsia="zh-CN"/>
        </w:rPr>
      </w:pPr>
      <w:del w:id="4698" w:author="rapporteur" w:date="2024-11-28T19:21:00Z">
        <w:r w:rsidDel="00266455">
          <w:rPr>
            <w:noProof/>
          </w:rPr>
          <w:delText>5.14.2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75</w:delText>
        </w:r>
      </w:del>
    </w:p>
    <w:p w14:paraId="0FDEDFD8" w14:textId="138BAD1F" w:rsidR="00C42A1F" w:rsidDel="00266455" w:rsidRDefault="00C42A1F">
      <w:pPr>
        <w:pStyle w:val="TOC4"/>
        <w:rPr>
          <w:del w:id="4699" w:author="rapporteur" w:date="2024-11-28T19:21:00Z"/>
          <w:rFonts w:asciiTheme="minorHAnsi" w:eastAsiaTheme="minorEastAsia" w:hAnsiTheme="minorHAnsi" w:cstheme="minorBidi"/>
          <w:noProof/>
          <w:kern w:val="2"/>
          <w:sz w:val="21"/>
          <w:szCs w:val="22"/>
          <w:lang w:val="en-US" w:eastAsia="zh-CN"/>
        </w:rPr>
      </w:pPr>
      <w:del w:id="4700" w:author="rapporteur" w:date="2024-11-28T19:21:00Z">
        <w:r w:rsidDel="00266455">
          <w:rPr>
            <w:noProof/>
          </w:rPr>
          <w:delText>5.14.2.1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75</w:delText>
        </w:r>
      </w:del>
    </w:p>
    <w:p w14:paraId="743E0B6D" w14:textId="59A0ABA3" w:rsidR="00C42A1F" w:rsidDel="00266455" w:rsidRDefault="00C42A1F">
      <w:pPr>
        <w:pStyle w:val="TOC4"/>
        <w:rPr>
          <w:del w:id="4701" w:author="rapporteur" w:date="2024-11-28T19:21:00Z"/>
          <w:rFonts w:asciiTheme="minorHAnsi" w:eastAsiaTheme="minorEastAsia" w:hAnsiTheme="minorHAnsi" w:cstheme="minorBidi"/>
          <w:noProof/>
          <w:kern w:val="2"/>
          <w:sz w:val="21"/>
          <w:szCs w:val="22"/>
          <w:lang w:val="en-US" w:eastAsia="zh-CN"/>
        </w:rPr>
      </w:pPr>
      <w:del w:id="4702" w:author="rapporteur" w:date="2024-11-28T19:21:00Z">
        <w:r w:rsidDel="00266455">
          <w:rPr>
            <w:noProof/>
          </w:rPr>
          <w:delText>5.14.2.2</w:delText>
        </w:r>
        <w:r w:rsidDel="00266455">
          <w:rPr>
            <w:rFonts w:asciiTheme="minorHAnsi" w:eastAsiaTheme="minorEastAsia" w:hAnsiTheme="minorHAnsi" w:cstheme="minorBidi"/>
            <w:noProof/>
            <w:kern w:val="2"/>
            <w:sz w:val="21"/>
            <w:szCs w:val="22"/>
            <w:lang w:val="en-US" w:eastAsia="zh-CN"/>
          </w:rPr>
          <w:tab/>
        </w:r>
        <w:r w:rsidDel="00266455">
          <w:rPr>
            <w:noProof/>
          </w:rPr>
          <w:delText>NSCE_NSDiagnostics_Request</w:delText>
        </w:r>
        <w:r w:rsidDel="00266455">
          <w:rPr>
            <w:noProof/>
          </w:rPr>
          <w:tab/>
          <w:delText>75</w:delText>
        </w:r>
      </w:del>
    </w:p>
    <w:p w14:paraId="0B494A04" w14:textId="03EAB054" w:rsidR="00C42A1F" w:rsidDel="00266455" w:rsidRDefault="00C42A1F">
      <w:pPr>
        <w:pStyle w:val="TOC5"/>
        <w:rPr>
          <w:del w:id="4703" w:author="rapporteur" w:date="2024-11-28T19:21:00Z"/>
          <w:rFonts w:asciiTheme="minorHAnsi" w:eastAsiaTheme="minorEastAsia" w:hAnsiTheme="minorHAnsi" w:cstheme="minorBidi"/>
          <w:noProof/>
          <w:kern w:val="2"/>
          <w:sz w:val="21"/>
          <w:szCs w:val="22"/>
          <w:lang w:val="en-US" w:eastAsia="zh-CN"/>
        </w:rPr>
      </w:pPr>
      <w:del w:id="4704" w:author="rapporteur" w:date="2024-11-28T19:21:00Z">
        <w:r w:rsidDel="00266455">
          <w:rPr>
            <w:noProof/>
          </w:rPr>
          <w:delText>5.14.2.2.1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75</w:delText>
        </w:r>
      </w:del>
    </w:p>
    <w:p w14:paraId="15A920D8" w14:textId="1D7D7496" w:rsidR="00C42A1F" w:rsidDel="00266455" w:rsidRDefault="00C42A1F">
      <w:pPr>
        <w:pStyle w:val="TOC5"/>
        <w:rPr>
          <w:del w:id="4705" w:author="rapporteur" w:date="2024-11-28T19:21:00Z"/>
          <w:rFonts w:asciiTheme="minorHAnsi" w:eastAsiaTheme="minorEastAsia" w:hAnsiTheme="minorHAnsi" w:cstheme="minorBidi"/>
          <w:noProof/>
          <w:kern w:val="2"/>
          <w:sz w:val="21"/>
          <w:szCs w:val="22"/>
          <w:lang w:val="en-US" w:eastAsia="zh-CN"/>
        </w:rPr>
      </w:pPr>
      <w:del w:id="4706" w:author="rapporteur" w:date="2024-11-28T19:21:00Z">
        <w:r w:rsidDel="00266455">
          <w:rPr>
            <w:noProof/>
          </w:rPr>
          <w:delText>5.14.2.2.2</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Diagnostics Request</w:delText>
        </w:r>
        <w:r w:rsidDel="00266455">
          <w:rPr>
            <w:noProof/>
          </w:rPr>
          <w:tab/>
          <w:delText>76</w:delText>
        </w:r>
      </w:del>
    </w:p>
    <w:p w14:paraId="145DCA73" w14:textId="1598776F" w:rsidR="00C42A1F" w:rsidDel="00266455" w:rsidRDefault="00C42A1F">
      <w:pPr>
        <w:pStyle w:val="TOC2"/>
        <w:rPr>
          <w:del w:id="4707" w:author="rapporteur" w:date="2024-11-28T19:21:00Z"/>
          <w:rFonts w:asciiTheme="minorHAnsi" w:eastAsiaTheme="minorEastAsia" w:hAnsiTheme="minorHAnsi" w:cstheme="minorBidi"/>
          <w:noProof/>
          <w:kern w:val="2"/>
          <w:sz w:val="21"/>
          <w:szCs w:val="22"/>
          <w:lang w:val="en-US" w:eastAsia="zh-CN"/>
        </w:rPr>
      </w:pPr>
      <w:del w:id="4708" w:author="rapporteur" w:date="2024-11-28T19:21:00Z">
        <w:r w:rsidDel="00266455">
          <w:rPr>
            <w:noProof/>
          </w:rPr>
          <w:delText>5.15</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NSCE_FaultDiagnosis</w:delText>
        </w:r>
        <w:r w:rsidDel="00266455">
          <w:rPr>
            <w:noProof/>
          </w:rPr>
          <w:tab/>
          <w:delText>76</w:delText>
        </w:r>
      </w:del>
    </w:p>
    <w:p w14:paraId="6D2C584B" w14:textId="51402E90" w:rsidR="00C42A1F" w:rsidDel="00266455" w:rsidRDefault="00C42A1F">
      <w:pPr>
        <w:pStyle w:val="TOC3"/>
        <w:rPr>
          <w:del w:id="4709" w:author="rapporteur" w:date="2024-11-28T19:21:00Z"/>
          <w:rFonts w:asciiTheme="minorHAnsi" w:eastAsiaTheme="minorEastAsia" w:hAnsiTheme="minorHAnsi" w:cstheme="minorBidi"/>
          <w:noProof/>
          <w:kern w:val="2"/>
          <w:sz w:val="21"/>
          <w:szCs w:val="22"/>
          <w:lang w:val="en-US" w:eastAsia="zh-CN"/>
        </w:rPr>
      </w:pPr>
      <w:del w:id="4710" w:author="rapporteur" w:date="2024-11-28T19:21:00Z">
        <w:r w:rsidDel="00266455">
          <w:rPr>
            <w:noProof/>
          </w:rPr>
          <w:delText>5.15.1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76</w:delText>
        </w:r>
      </w:del>
    </w:p>
    <w:p w14:paraId="59443021" w14:textId="5A9370F2" w:rsidR="00C42A1F" w:rsidDel="00266455" w:rsidRDefault="00C42A1F">
      <w:pPr>
        <w:pStyle w:val="TOC3"/>
        <w:rPr>
          <w:del w:id="4711" w:author="rapporteur" w:date="2024-11-28T19:21:00Z"/>
          <w:rFonts w:asciiTheme="minorHAnsi" w:eastAsiaTheme="minorEastAsia" w:hAnsiTheme="minorHAnsi" w:cstheme="minorBidi"/>
          <w:noProof/>
          <w:kern w:val="2"/>
          <w:sz w:val="21"/>
          <w:szCs w:val="22"/>
          <w:lang w:val="en-US" w:eastAsia="zh-CN"/>
        </w:rPr>
      </w:pPr>
      <w:del w:id="4712" w:author="rapporteur" w:date="2024-11-28T19:21:00Z">
        <w:r w:rsidDel="00266455">
          <w:rPr>
            <w:noProof/>
          </w:rPr>
          <w:delText>5.15.2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76</w:delText>
        </w:r>
      </w:del>
    </w:p>
    <w:p w14:paraId="27F737A2" w14:textId="4585E5BC" w:rsidR="00C42A1F" w:rsidDel="00266455" w:rsidRDefault="00C42A1F">
      <w:pPr>
        <w:pStyle w:val="TOC4"/>
        <w:rPr>
          <w:del w:id="4713" w:author="rapporteur" w:date="2024-11-28T19:21:00Z"/>
          <w:rFonts w:asciiTheme="minorHAnsi" w:eastAsiaTheme="minorEastAsia" w:hAnsiTheme="minorHAnsi" w:cstheme="minorBidi"/>
          <w:noProof/>
          <w:kern w:val="2"/>
          <w:sz w:val="21"/>
          <w:szCs w:val="22"/>
          <w:lang w:val="en-US" w:eastAsia="zh-CN"/>
        </w:rPr>
      </w:pPr>
      <w:del w:id="4714" w:author="rapporteur" w:date="2024-11-28T19:21:00Z">
        <w:r w:rsidDel="00266455">
          <w:rPr>
            <w:noProof/>
          </w:rPr>
          <w:delText>5.15.2.1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76</w:delText>
        </w:r>
      </w:del>
    </w:p>
    <w:p w14:paraId="521E0CEE" w14:textId="1F2F007B" w:rsidR="00C42A1F" w:rsidDel="00266455" w:rsidRDefault="00C42A1F">
      <w:pPr>
        <w:pStyle w:val="TOC4"/>
        <w:rPr>
          <w:del w:id="4715" w:author="rapporteur" w:date="2024-11-28T19:21:00Z"/>
          <w:rFonts w:asciiTheme="minorHAnsi" w:eastAsiaTheme="minorEastAsia" w:hAnsiTheme="minorHAnsi" w:cstheme="minorBidi"/>
          <w:noProof/>
          <w:kern w:val="2"/>
          <w:sz w:val="21"/>
          <w:szCs w:val="22"/>
          <w:lang w:val="en-US" w:eastAsia="zh-CN"/>
        </w:rPr>
      </w:pPr>
      <w:del w:id="4716" w:author="rapporteur" w:date="2024-11-28T19:21:00Z">
        <w:r w:rsidDel="00266455">
          <w:rPr>
            <w:noProof/>
          </w:rPr>
          <w:delText>5.15.2.2</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NSCE_FaultDiagnosis</w:delText>
        </w:r>
        <w:r w:rsidDel="00266455">
          <w:rPr>
            <w:noProof/>
          </w:rPr>
          <w:delText>_S</w:delText>
        </w:r>
        <w:r w:rsidDel="00266455">
          <w:rPr>
            <w:noProof/>
            <w:lang w:eastAsia="zh-CN"/>
          </w:rPr>
          <w:delText>ub</w:delText>
        </w:r>
        <w:r w:rsidDel="00266455">
          <w:rPr>
            <w:noProof/>
          </w:rPr>
          <w:delText>scribe</w:delText>
        </w:r>
        <w:r w:rsidDel="00266455">
          <w:rPr>
            <w:noProof/>
          </w:rPr>
          <w:tab/>
          <w:delText>77</w:delText>
        </w:r>
      </w:del>
    </w:p>
    <w:p w14:paraId="65E2E073" w14:textId="5A120370" w:rsidR="00C42A1F" w:rsidDel="00266455" w:rsidRDefault="00C42A1F">
      <w:pPr>
        <w:pStyle w:val="TOC5"/>
        <w:rPr>
          <w:del w:id="4717" w:author="rapporteur" w:date="2024-11-28T19:21:00Z"/>
          <w:rFonts w:asciiTheme="minorHAnsi" w:eastAsiaTheme="minorEastAsia" w:hAnsiTheme="minorHAnsi" w:cstheme="minorBidi"/>
          <w:noProof/>
          <w:kern w:val="2"/>
          <w:sz w:val="21"/>
          <w:szCs w:val="22"/>
          <w:lang w:val="en-US" w:eastAsia="zh-CN"/>
        </w:rPr>
      </w:pPr>
      <w:del w:id="4718" w:author="rapporteur" w:date="2024-11-28T19:21:00Z">
        <w:r w:rsidDel="00266455">
          <w:rPr>
            <w:noProof/>
          </w:rPr>
          <w:delText>5.15.2.2.1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77</w:delText>
        </w:r>
      </w:del>
    </w:p>
    <w:p w14:paraId="4BC97B63" w14:textId="65317459" w:rsidR="00C42A1F" w:rsidDel="00266455" w:rsidRDefault="00C42A1F">
      <w:pPr>
        <w:pStyle w:val="TOC5"/>
        <w:rPr>
          <w:del w:id="4719" w:author="rapporteur" w:date="2024-11-28T19:21:00Z"/>
          <w:rFonts w:asciiTheme="minorHAnsi" w:eastAsiaTheme="minorEastAsia" w:hAnsiTheme="minorHAnsi" w:cstheme="minorBidi"/>
          <w:noProof/>
          <w:kern w:val="2"/>
          <w:sz w:val="21"/>
          <w:szCs w:val="22"/>
          <w:lang w:val="en-US" w:eastAsia="zh-CN"/>
        </w:rPr>
      </w:pPr>
      <w:del w:id="4720" w:author="rapporteur" w:date="2024-11-28T19:21:00Z">
        <w:r w:rsidDel="00266455">
          <w:rPr>
            <w:noProof/>
          </w:rPr>
          <w:delText>5.15.2.2.2</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 xml:space="preserve">Network Slice Fault Diagnosis </w:delText>
        </w:r>
        <w:r w:rsidDel="00266455">
          <w:rPr>
            <w:noProof/>
          </w:rPr>
          <w:delText>Subscription Creation</w:delText>
        </w:r>
        <w:r w:rsidDel="00266455">
          <w:rPr>
            <w:noProof/>
          </w:rPr>
          <w:tab/>
          <w:delText>77</w:delText>
        </w:r>
      </w:del>
    </w:p>
    <w:p w14:paraId="0B8F561E" w14:textId="44964244" w:rsidR="00C42A1F" w:rsidDel="00266455" w:rsidRDefault="00C42A1F">
      <w:pPr>
        <w:pStyle w:val="TOC5"/>
        <w:rPr>
          <w:del w:id="4721" w:author="rapporteur" w:date="2024-11-28T19:21:00Z"/>
          <w:rFonts w:asciiTheme="minorHAnsi" w:eastAsiaTheme="minorEastAsia" w:hAnsiTheme="minorHAnsi" w:cstheme="minorBidi"/>
          <w:noProof/>
          <w:kern w:val="2"/>
          <w:sz w:val="21"/>
          <w:szCs w:val="22"/>
          <w:lang w:val="en-US" w:eastAsia="zh-CN"/>
        </w:rPr>
      </w:pPr>
      <w:del w:id="4722" w:author="rapporteur" w:date="2024-11-28T19:21:00Z">
        <w:r w:rsidDel="00266455">
          <w:rPr>
            <w:noProof/>
          </w:rPr>
          <w:delText>5.15.2.2.3</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 xml:space="preserve">Network Slice Fault Diagnosis </w:delText>
        </w:r>
        <w:r w:rsidDel="00266455">
          <w:rPr>
            <w:noProof/>
          </w:rPr>
          <w:delText>Subscription Update</w:delText>
        </w:r>
        <w:r w:rsidDel="00266455">
          <w:rPr>
            <w:noProof/>
          </w:rPr>
          <w:tab/>
          <w:delText>77</w:delText>
        </w:r>
      </w:del>
    </w:p>
    <w:p w14:paraId="14E76583" w14:textId="7F8B7FB3" w:rsidR="00C42A1F" w:rsidDel="00266455" w:rsidRDefault="00C42A1F">
      <w:pPr>
        <w:pStyle w:val="TOC5"/>
        <w:rPr>
          <w:del w:id="4723" w:author="rapporteur" w:date="2024-11-28T19:21:00Z"/>
          <w:rFonts w:asciiTheme="minorHAnsi" w:eastAsiaTheme="minorEastAsia" w:hAnsiTheme="minorHAnsi" w:cstheme="minorBidi"/>
          <w:noProof/>
          <w:kern w:val="2"/>
          <w:sz w:val="21"/>
          <w:szCs w:val="22"/>
          <w:lang w:val="en-US" w:eastAsia="zh-CN"/>
        </w:rPr>
      </w:pPr>
      <w:del w:id="4724" w:author="rapporteur" w:date="2024-11-28T19:21:00Z">
        <w:r w:rsidDel="00266455">
          <w:rPr>
            <w:noProof/>
          </w:rPr>
          <w:delText>5.15.2.2.4</w:delText>
        </w:r>
        <w:r w:rsidDel="00266455">
          <w:rPr>
            <w:rFonts w:asciiTheme="minorHAnsi" w:eastAsiaTheme="minorEastAsia" w:hAnsiTheme="minorHAnsi" w:cstheme="minorBidi"/>
            <w:noProof/>
            <w:kern w:val="2"/>
            <w:sz w:val="21"/>
            <w:szCs w:val="22"/>
            <w:lang w:val="en-US" w:eastAsia="zh-CN"/>
          </w:rPr>
          <w:tab/>
        </w:r>
        <w:r w:rsidDel="00266455">
          <w:rPr>
            <w:noProof/>
          </w:rPr>
          <w:delText>Network</w:delText>
        </w:r>
        <w:r w:rsidDel="00266455">
          <w:rPr>
            <w:noProof/>
            <w:lang w:eastAsia="fr-FR"/>
          </w:rPr>
          <w:delText xml:space="preserve"> Slice</w:delText>
        </w:r>
        <w:r w:rsidDel="00266455">
          <w:rPr>
            <w:noProof/>
          </w:rPr>
          <w:delText xml:space="preserve"> Fault Diagnosis Subscription Deletion</w:delText>
        </w:r>
        <w:r w:rsidDel="00266455">
          <w:rPr>
            <w:noProof/>
          </w:rPr>
          <w:tab/>
          <w:delText>78</w:delText>
        </w:r>
      </w:del>
    </w:p>
    <w:p w14:paraId="0C2E174D" w14:textId="7C5C5DF1" w:rsidR="00C42A1F" w:rsidDel="00266455" w:rsidRDefault="00C42A1F">
      <w:pPr>
        <w:pStyle w:val="TOC4"/>
        <w:rPr>
          <w:del w:id="4725" w:author="rapporteur" w:date="2024-11-28T19:21:00Z"/>
          <w:rFonts w:asciiTheme="minorHAnsi" w:eastAsiaTheme="minorEastAsia" w:hAnsiTheme="minorHAnsi" w:cstheme="minorBidi"/>
          <w:noProof/>
          <w:kern w:val="2"/>
          <w:sz w:val="21"/>
          <w:szCs w:val="22"/>
          <w:lang w:val="en-US" w:eastAsia="zh-CN"/>
        </w:rPr>
      </w:pPr>
      <w:del w:id="4726" w:author="rapporteur" w:date="2024-11-28T19:21:00Z">
        <w:r w:rsidDel="00266455">
          <w:rPr>
            <w:noProof/>
          </w:rPr>
          <w:delText>5.15.2.3</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NSCE_FaultDiagnosis</w:delText>
        </w:r>
        <w:r w:rsidDel="00266455">
          <w:rPr>
            <w:noProof/>
          </w:rPr>
          <w:delText>_Notify</w:delText>
        </w:r>
        <w:r w:rsidDel="00266455">
          <w:rPr>
            <w:noProof/>
          </w:rPr>
          <w:tab/>
          <w:delText>79</w:delText>
        </w:r>
      </w:del>
    </w:p>
    <w:p w14:paraId="5F40AE1A" w14:textId="5D970182" w:rsidR="00C42A1F" w:rsidDel="00266455" w:rsidRDefault="00C42A1F">
      <w:pPr>
        <w:pStyle w:val="TOC5"/>
        <w:rPr>
          <w:del w:id="4727" w:author="rapporteur" w:date="2024-11-28T19:21:00Z"/>
          <w:rFonts w:asciiTheme="minorHAnsi" w:eastAsiaTheme="minorEastAsia" w:hAnsiTheme="minorHAnsi" w:cstheme="minorBidi"/>
          <w:noProof/>
          <w:kern w:val="2"/>
          <w:sz w:val="21"/>
          <w:szCs w:val="22"/>
          <w:lang w:val="en-US" w:eastAsia="zh-CN"/>
        </w:rPr>
      </w:pPr>
      <w:del w:id="4728" w:author="rapporteur" w:date="2024-11-28T19:21:00Z">
        <w:r w:rsidDel="00266455">
          <w:rPr>
            <w:noProof/>
          </w:rPr>
          <w:delText>5.15.2.3.1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79</w:delText>
        </w:r>
      </w:del>
    </w:p>
    <w:p w14:paraId="4F640013" w14:textId="26610DE1" w:rsidR="00C42A1F" w:rsidDel="00266455" w:rsidRDefault="00C42A1F">
      <w:pPr>
        <w:pStyle w:val="TOC5"/>
        <w:rPr>
          <w:del w:id="4729" w:author="rapporteur" w:date="2024-11-28T19:21:00Z"/>
          <w:rFonts w:asciiTheme="minorHAnsi" w:eastAsiaTheme="minorEastAsia" w:hAnsiTheme="minorHAnsi" w:cstheme="minorBidi"/>
          <w:noProof/>
          <w:kern w:val="2"/>
          <w:sz w:val="21"/>
          <w:szCs w:val="22"/>
          <w:lang w:val="en-US" w:eastAsia="zh-CN"/>
        </w:rPr>
      </w:pPr>
      <w:del w:id="4730" w:author="rapporteur" w:date="2024-11-28T19:21:00Z">
        <w:r w:rsidDel="00266455">
          <w:rPr>
            <w:noProof/>
          </w:rPr>
          <w:delText>5.15.2.3.2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Network </w:delText>
        </w:r>
        <w:r w:rsidDel="00266455">
          <w:rPr>
            <w:noProof/>
            <w:lang w:eastAsia="fr-FR"/>
          </w:rPr>
          <w:delText>Slice</w:delText>
        </w:r>
        <w:r w:rsidDel="00266455">
          <w:rPr>
            <w:noProof/>
          </w:rPr>
          <w:delText xml:space="preserve"> Fault Diagnosis </w:delText>
        </w:r>
        <w:r w:rsidRPr="00F3678B" w:rsidDel="00266455">
          <w:rPr>
            <w:noProof/>
            <w:lang w:val="en-US"/>
          </w:rPr>
          <w:delText>Notification</w:delText>
        </w:r>
        <w:r w:rsidDel="00266455">
          <w:rPr>
            <w:noProof/>
          </w:rPr>
          <w:tab/>
          <w:delText>79</w:delText>
        </w:r>
      </w:del>
    </w:p>
    <w:p w14:paraId="4A63B091" w14:textId="1E458185" w:rsidR="00C42A1F" w:rsidDel="00266455" w:rsidRDefault="00C42A1F">
      <w:pPr>
        <w:pStyle w:val="TOC2"/>
        <w:rPr>
          <w:del w:id="4731" w:author="rapporteur" w:date="2024-11-28T19:21:00Z"/>
          <w:rFonts w:asciiTheme="minorHAnsi" w:eastAsiaTheme="minorEastAsia" w:hAnsiTheme="minorHAnsi" w:cstheme="minorBidi"/>
          <w:noProof/>
          <w:kern w:val="2"/>
          <w:sz w:val="21"/>
          <w:szCs w:val="22"/>
          <w:lang w:val="en-US" w:eastAsia="zh-CN"/>
        </w:rPr>
      </w:pPr>
      <w:del w:id="4732" w:author="rapporteur" w:date="2024-11-28T19:21:00Z">
        <w:r w:rsidDel="00266455">
          <w:rPr>
            <w:noProof/>
          </w:rPr>
          <w:delText>5.16</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NSCE_SliceR</w:delText>
        </w:r>
        <w:r w:rsidDel="00266455">
          <w:rPr>
            <w:noProof/>
          </w:rPr>
          <w:delText>eq</w:delText>
        </w:r>
        <w:r w:rsidDel="00266455">
          <w:rPr>
            <w:noProof/>
            <w:lang w:eastAsia="fr-FR"/>
          </w:rPr>
          <w:delText>V</w:delText>
        </w:r>
        <w:r w:rsidDel="00266455">
          <w:rPr>
            <w:noProof/>
          </w:rPr>
          <w:delText>erify</w:delText>
        </w:r>
        <w:r w:rsidDel="00266455">
          <w:rPr>
            <w:noProof/>
            <w:lang w:eastAsia="fr-FR"/>
          </w:rPr>
          <w:delText>A</w:delText>
        </w:r>
        <w:r w:rsidDel="00266455">
          <w:rPr>
            <w:noProof/>
          </w:rPr>
          <w:delText>nd</w:delText>
        </w:r>
        <w:r w:rsidDel="00266455">
          <w:rPr>
            <w:noProof/>
            <w:lang w:eastAsia="fr-FR"/>
          </w:rPr>
          <w:delText>A</w:delText>
        </w:r>
        <w:r w:rsidDel="00266455">
          <w:rPr>
            <w:noProof/>
          </w:rPr>
          <w:delText>lign</w:delText>
        </w:r>
        <w:r w:rsidDel="00266455">
          <w:rPr>
            <w:noProof/>
          </w:rPr>
          <w:tab/>
          <w:delText>79</w:delText>
        </w:r>
      </w:del>
    </w:p>
    <w:p w14:paraId="6D799871" w14:textId="68D83D50" w:rsidR="00C42A1F" w:rsidDel="00266455" w:rsidRDefault="00C42A1F">
      <w:pPr>
        <w:pStyle w:val="TOC3"/>
        <w:rPr>
          <w:del w:id="4733" w:author="rapporteur" w:date="2024-11-28T19:21:00Z"/>
          <w:rFonts w:asciiTheme="minorHAnsi" w:eastAsiaTheme="minorEastAsia" w:hAnsiTheme="minorHAnsi" w:cstheme="minorBidi"/>
          <w:noProof/>
          <w:kern w:val="2"/>
          <w:sz w:val="21"/>
          <w:szCs w:val="22"/>
          <w:lang w:val="en-US" w:eastAsia="zh-CN"/>
        </w:rPr>
      </w:pPr>
      <w:del w:id="4734" w:author="rapporteur" w:date="2024-11-28T19:21:00Z">
        <w:r w:rsidDel="00266455">
          <w:rPr>
            <w:noProof/>
          </w:rPr>
          <w:delText>5.16.1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79</w:delText>
        </w:r>
      </w:del>
    </w:p>
    <w:p w14:paraId="6CDA2B39" w14:textId="36613C7E" w:rsidR="00C42A1F" w:rsidDel="00266455" w:rsidRDefault="00C42A1F">
      <w:pPr>
        <w:pStyle w:val="TOC3"/>
        <w:rPr>
          <w:del w:id="4735" w:author="rapporteur" w:date="2024-11-28T19:21:00Z"/>
          <w:rFonts w:asciiTheme="minorHAnsi" w:eastAsiaTheme="minorEastAsia" w:hAnsiTheme="minorHAnsi" w:cstheme="minorBidi"/>
          <w:noProof/>
          <w:kern w:val="2"/>
          <w:sz w:val="21"/>
          <w:szCs w:val="22"/>
          <w:lang w:val="en-US" w:eastAsia="zh-CN"/>
        </w:rPr>
      </w:pPr>
      <w:del w:id="4736" w:author="rapporteur" w:date="2024-11-28T19:21:00Z">
        <w:r w:rsidDel="00266455">
          <w:rPr>
            <w:noProof/>
          </w:rPr>
          <w:delText>5.16.2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80</w:delText>
        </w:r>
      </w:del>
    </w:p>
    <w:p w14:paraId="08B9136F" w14:textId="4B54595B" w:rsidR="00C42A1F" w:rsidDel="00266455" w:rsidRDefault="00C42A1F">
      <w:pPr>
        <w:pStyle w:val="TOC4"/>
        <w:rPr>
          <w:del w:id="4737" w:author="rapporteur" w:date="2024-11-28T19:21:00Z"/>
          <w:rFonts w:asciiTheme="minorHAnsi" w:eastAsiaTheme="minorEastAsia" w:hAnsiTheme="minorHAnsi" w:cstheme="minorBidi"/>
          <w:noProof/>
          <w:kern w:val="2"/>
          <w:sz w:val="21"/>
          <w:szCs w:val="22"/>
          <w:lang w:val="en-US" w:eastAsia="zh-CN"/>
        </w:rPr>
      </w:pPr>
      <w:del w:id="4738" w:author="rapporteur" w:date="2024-11-28T19:21:00Z">
        <w:r w:rsidDel="00266455">
          <w:rPr>
            <w:noProof/>
          </w:rPr>
          <w:delText>5.16.2.1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80</w:delText>
        </w:r>
      </w:del>
    </w:p>
    <w:p w14:paraId="3F2B4830" w14:textId="7510A7A2" w:rsidR="00C42A1F" w:rsidDel="00266455" w:rsidRDefault="00C42A1F">
      <w:pPr>
        <w:pStyle w:val="TOC4"/>
        <w:rPr>
          <w:del w:id="4739" w:author="rapporteur" w:date="2024-11-28T19:21:00Z"/>
          <w:rFonts w:asciiTheme="minorHAnsi" w:eastAsiaTheme="minorEastAsia" w:hAnsiTheme="minorHAnsi" w:cstheme="minorBidi"/>
          <w:noProof/>
          <w:kern w:val="2"/>
          <w:sz w:val="21"/>
          <w:szCs w:val="22"/>
          <w:lang w:val="en-US" w:eastAsia="zh-CN"/>
        </w:rPr>
      </w:pPr>
      <w:del w:id="4740" w:author="rapporteur" w:date="2024-11-28T19:21:00Z">
        <w:r w:rsidDel="00266455">
          <w:rPr>
            <w:noProof/>
          </w:rPr>
          <w:delText>5.16.2.2</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NSCE_SliceR</w:delText>
        </w:r>
        <w:r w:rsidDel="00266455">
          <w:rPr>
            <w:noProof/>
          </w:rPr>
          <w:delText>eq</w:delText>
        </w:r>
        <w:r w:rsidDel="00266455">
          <w:rPr>
            <w:noProof/>
            <w:lang w:eastAsia="fr-FR"/>
          </w:rPr>
          <w:delText>V</w:delText>
        </w:r>
        <w:r w:rsidDel="00266455">
          <w:rPr>
            <w:noProof/>
          </w:rPr>
          <w:delText>erify</w:delText>
        </w:r>
        <w:r w:rsidDel="00266455">
          <w:rPr>
            <w:noProof/>
            <w:lang w:eastAsia="fr-FR"/>
          </w:rPr>
          <w:delText>A</w:delText>
        </w:r>
        <w:r w:rsidDel="00266455">
          <w:rPr>
            <w:noProof/>
          </w:rPr>
          <w:delText>nd</w:delText>
        </w:r>
        <w:r w:rsidDel="00266455">
          <w:rPr>
            <w:noProof/>
            <w:lang w:eastAsia="fr-FR"/>
          </w:rPr>
          <w:delText>A</w:delText>
        </w:r>
        <w:r w:rsidDel="00266455">
          <w:rPr>
            <w:noProof/>
          </w:rPr>
          <w:delText>lign_S</w:delText>
        </w:r>
        <w:r w:rsidDel="00266455">
          <w:rPr>
            <w:noProof/>
            <w:lang w:eastAsia="zh-CN"/>
          </w:rPr>
          <w:delText>ub</w:delText>
        </w:r>
        <w:r w:rsidDel="00266455">
          <w:rPr>
            <w:noProof/>
          </w:rPr>
          <w:delText>scribe</w:delText>
        </w:r>
        <w:r w:rsidDel="00266455">
          <w:rPr>
            <w:noProof/>
          </w:rPr>
          <w:tab/>
          <w:delText>80</w:delText>
        </w:r>
      </w:del>
    </w:p>
    <w:p w14:paraId="7A7D427C" w14:textId="471BAF0D" w:rsidR="00C42A1F" w:rsidDel="00266455" w:rsidRDefault="00C42A1F">
      <w:pPr>
        <w:pStyle w:val="TOC5"/>
        <w:rPr>
          <w:del w:id="4741" w:author="rapporteur" w:date="2024-11-28T19:21:00Z"/>
          <w:rFonts w:asciiTheme="minorHAnsi" w:eastAsiaTheme="minorEastAsia" w:hAnsiTheme="minorHAnsi" w:cstheme="minorBidi"/>
          <w:noProof/>
          <w:kern w:val="2"/>
          <w:sz w:val="21"/>
          <w:szCs w:val="22"/>
          <w:lang w:val="en-US" w:eastAsia="zh-CN"/>
        </w:rPr>
      </w:pPr>
      <w:del w:id="4742" w:author="rapporteur" w:date="2024-11-28T19:21:00Z">
        <w:r w:rsidDel="00266455">
          <w:rPr>
            <w:noProof/>
          </w:rPr>
          <w:delText>5.16.2.2.1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80</w:delText>
        </w:r>
      </w:del>
    </w:p>
    <w:p w14:paraId="326C8236" w14:textId="026CAE9C" w:rsidR="00C42A1F" w:rsidDel="00266455" w:rsidRDefault="00C42A1F">
      <w:pPr>
        <w:pStyle w:val="TOC5"/>
        <w:rPr>
          <w:del w:id="4743" w:author="rapporteur" w:date="2024-11-28T19:21:00Z"/>
          <w:rFonts w:asciiTheme="minorHAnsi" w:eastAsiaTheme="minorEastAsia" w:hAnsiTheme="minorHAnsi" w:cstheme="minorBidi"/>
          <w:noProof/>
          <w:kern w:val="2"/>
          <w:sz w:val="21"/>
          <w:szCs w:val="22"/>
          <w:lang w:val="en-US" w:eastAsia="zh-CN"/>
        </w:rPr>
      </w:pPr>
      <w:del w:id="4744" w:author="rapporteur" w:date="2024-11-28T19:21:00Z">
        <w:r w:rsidDel="00266455">
          <w:rPr>
            <w:noProof/>
          </w:rPr>
          <w:delText>5.16.2.2.2</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 xml:space="preserve">Network Slice </w:delText>
        </w:r>
        <w:r w:rsidDel="00266455">
          <w:rPr>
            <w:noProof/>
          </w:rPr>
          <w:delText>Requirements Verification and Alignment</w:delText>
        </w:r>
        <w:r w:rsidDel="00266455">
          <w:rPr>
            <w:noProof/>
            <w:lang w:eastAsia="fr-FR"/>
          </w:rPr>
          <w:delText xml:space="preserve"> </w:delText>
        </w:r>
        <w:r w:rsidDel="00266455">
          <w:rPr>
            <w:noProof/>
          </w:rPr>
          <w:delText>Subscription Creation</w:delText>
        </w:r>
        <w:r w:rsidDel="00266455">
          <w:rPr>
            <w:noProof/>
          </w:rPr>
          <w:tab/>
          <w:delText>80</w:delText>
        </w:r>
      </w:del>
    </w:p>
    <w:p w14:paraId="07CC3281" w14:textId="547E17CC" w:rsidR="00C42A1F" w:rsidDel="00266455" w:rsidRDefault="00C42A1F">
      <w:pPr>
        <w:pStyle w:val="TOC5"/>
        <w:rPr>
          <w:del w:id="4745" w:author="rapporteur" w:date="2024-11-28T19:21:00Z"/>
          <w:rFonts w:asciiTheme="minorHAnsi" w:eastAsiaTheme="minorEastAsia" w:hAnsiTheme="minorHAnsi" w:cstheme="minorBidi"/>
          <w:noProof/>
          <w:kern w:val="2"/>
          <w:sz w:val="21"/>
          <w:szCs w:val="22"/>
          <w:lang w:val="en-US" w:eastAsia="zh-CN"/>
        </w:rPr>
      </w:pPr>
      <w:del w:id="4746" w:author="rapporteur" w:date="2024-11-28T19:21:00Z">
        <w:r w:rsidDel="00266455">
          <w:rPr>
            <w:noProof/>
          </w:rPr>
          <w:delText>5.16.2.2.3</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 xml:space="preserve">Network Slice </w:delText>
        </w:r>
        <w:r w:rsidDel="00266455">
          <w:rPr>
            <w:noProof/>
          </w:rPr>
          <w:delText>Requirements Verification and Alignment</w:delText>
        </w:r>
        <w:r w:rsidDel="00266455">
          <w:rPr>
            <w:noProof/>
            <w:lang w:eastAsia="fr-FR"/>
          </w:rPr>
          <w:delText xml:space="preserve"> </w:delText>
        </w:r>
        <w:r w:rsidDel="00266455">
          <w:rPr>
            <w:noProof/>
          </w:rPr>
          <w:delText>Subscription Update</w:delText>
        </w:r>
        <w:r w:rsidDel="00266455">
          <w:rPr>
            <w:noProof/>
          </w:rPr>
          <w:tab/>
          <w:delText>81</w:delText>
        </w:r>
      </w:del>
    </w:p>
    <w:p w14:paraId="3FBA2D05" w14:textId="1072FB83" w:rsidR="00C42A1F" w:rsidDel="00266455" w:rsidRDefault="00C42A1F">
      <w:pPr>
        <w:pStyle w:val="TOC5"/>
        <w:rPr>
          <w:del w:id="4747" w:author="rapporteur" w:date="2024-11-28T19:21:00Z"/>
          <w:rFonts w:asciiTheme="minorHAnsi" w:eastAsiaTheme="minorEastAsia" w:hAnsiTheme="minorHAnsi" w:cstheme="minorBidi"/>
          <w:noProof/>
          <w:kern w:val="2"/>
          <w:sz w:val="21"/>
          <w:szCs w:val="22"/>
          <w:lang w:val="en-US" w:eastAsia="zh-CN"/>
        </w:rPr>
      </w:pPr>
      <w:del w:id="4748" w:author="rapporteur" w:date="2024-11-28T19:21:00Z">
        <w:r w:rsidDel="00266455">
          <w:rPr>
            <w:noProof/>
          </w:rPr>
          <w:delText>5.16.2.2.4</w:delText>
        </w:r>
        <w:r w:rsidDel="00266455">
          <w:rPr>
            <w:rFonts w:asciiTheme="minorHAnsi" w:eastAsiaTheme="minorEastAsia" w:hAnsiTheme="minorHAnsi" w:cstheme="minorBidi"/>
            <w:noProof/>
            <w:kern w:val="2"/>
            <w:sz w:val="21"/>
            <w:szCs w:val="22"/>
            <w:lang w:val="en-US" w:eastAsia="zh-CN"/>
          </w:rPr>
          <w:tab/>
        </w:r>
        <w:r w:rsidDel="00266455">
          <w:rPr>
            <w:noProof/>
          </w:rPr>
          <w:delText>Network</w:delText>
        </w:r>
        <w:r w:rsidDel="00266455">
          <w:rPr>
            <w:noProof/>
            <w:lang w:eastAsia="fr-FR"/>
          </w:rPr>
          <w:delText xml:space="preserve"> Slice</w:delText>
        </w:r>
        <w:r w:rsidDel="00266455">
          <w:rPr>
            <w:noProof/>
          </w:rPr>
          <w:delText xml:space="preserve"> Requirements Verification and Alignment</w:delText>
        </w:r>
        <w:r w:rsidDel="00266455">
          <w:rPr>
            <w:noProof/>
            <w:lang w:eastAsia="fr-FR"/>
          </w:rPr>
          <w:delText xml:space="preserve"> </w:delText>
        </w:r>
        <w:r w:rsidDel="00266455">
          <w:rPr>
            <w:noProof/>
          </w:rPr>
          <w:delText>Subscription Deletion</w:delText>
        </w:r>
        <w:r w:rsidDel="00266455">
          <w:rPr>
            <w:noProof/>
          </w:rPr>
          <w:tab/>
          <w:delText>81</w:delText>
        </w:r>
      </w:del>
    </w:p>
    <w:p w14:paraId="645DEE75" w14:textId="4FB6DDE9" w:rsidR="00C42A1F" w:rsidDel="00266455" w:rsidRDefault="00C42A1F">
      <w:pPr>
        <w:pStyle w:val="TOC4"/>
        <w:rPr>
          <w:del w:id="4749" w:author="rapporteur" w:date="2024-11-28T19:21:00Z"/>
          <w:rFonts w:asciiTheme="minorHAnsi" w:eastAsiaTheme="minorEastAsia" w:hAnsiTheme="minorHAnsi" w:cstheme="minorBidi"/>
          <w:noProof/>
          <w:kern w:val="2"/>
          <w:sz w:val="21"/>
          <w:szCs w:val="22"/>
          <w:lang w:val="en-US" w:eastAsia="zh-CN"/>
        </w:rPr>
      </w:pPr>
      <w:del w:id="4750" w:author="rapporteur" w:date="2024-11-28T19:21:00Z">
        <w:r w:rsidDel="00266455">
          <w:rPr>
            <w:noProof/>
          </w:rPr>
          <w:delText>5.16.2.3</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NSCE_SliceR</w:delText>
        </w:r>
        <w:r w:rsidDel="00266455">
          <w:rPr>
            <w:noProof/>
          </w:rPr>
          <w:delText>eq</w:delText>
        </w:r>
        <w:r w:rsidDel="00266455">
          <w:rPr>
            <w:noProof/>
            <w:lang w:eastAsia="fr-FR"/>
          </w:rPr>
          <w:delText>V</w:delText>
        </w:r>
        <w:r w:rsidDel="00266455">
          <w:rPr>
            <w:noProof/>
          </w:rPr>
          <w:delText>erify</w:delText>
        </w:r>
        <w:r w:rsidDel="00266455">
          <w:rPr>
            <w:noProof/>
            <w:lang w:eastAsia="fr-FR"/>
          </w:rPr>
          <w:delText>A</w:delText>
        </w:r>
        <w:r w:rsidDel="00266455">
          <w:rPr>
            <w:noProof/>
          </w:rPr>
          <w:delText>nd</w:delText>
        </w:r>
        <w:r w:rsidDel="00266455">
          <w:rPr>
            <w:noProof/>
            <w:lang w:eastAsia="fr-FR"/>
          </w:rPr>
          <w:delText>A</w:delText>
        </w:r>
        <w:r w:rsidDel="00266455">
          <w:rPr>
            <w:noProof/>
          </w:rPr>
          <w:delText>lign_Notify</w:delText>
        </w:r>
        <w:r w:rsidDel="00266455">
          <w:rPr>
            <w:noProof/>
          </w:rPr>
          <w:tab/>
          <w:delText>82</w:delText>
        </w:r>
      </w:del>
    </w:p>
    <w:p w14:paraId="0291EFF3" w14:textId="69BFF929" w:rsidR="00C42A1F" w:rsidDel="00266455" w:rsidRDefault="00C42A1F">
      <w:pPr>
        <w:pStyle w:val="TOC5"/>
        <w:rPr>
          <w:del w:id="4751" w:author="rapporteur" w:date="2024-11-28T19:21:00Z"/>
          <w:rFonts w:asciiTheme="minorHAnsi" w:eastAsiaTheme="minorEastAsia" w:hAnsiTheme="minorHAnsi" w:cstheme="minorBidi"/>
          <w:noProof/>
          <w:kern w:val="2"/>
          <w:sz w:val="21"/>
          <w:szCs w:val="22"/>
          <w:lang w:val="en-US" w:eastAsia="zh-CN"/>
        </w:rPr>
      </w:pPr>
      <w:del w:id="4752" w:author="rapporteur" w:date="2024-11-28T19:21:00Z">
        <w:r w:rsidDel="00266455">
          <w:rPr>
            <w:noProof/>
          </w:rPr>
          <w:delText>5.16.2.3.1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82</w:delText>
        </w:r>
      </w:del>
    </w:p>
    <w:p w14:paraId="33AEF0E7" w14:textId="362A03BF" w:rsidR="00C42A1F" w:rsidDel="00266455" w:rsidRDefault="00C42A1F">
      <w:pPr>
        <w:pStyle w:val="TOC5"/>
        <w:rPr>
          <w:del w:id="4753" w:author="rapporteur" w:date="2024-11-28T19:21:00Z"/>
          <w:rFonts w:asciiTheme="minorHAnsi" w:eastAsiaTheme="minorEastAsia" w:hAnsiTheme="minorHAnsi" w:cstheme="minorBidi"/>
          <w:noProof/>
          <w:kern w:val="2"/>
          <w:sz w:val="21"/>
          <w:szCs w:val="22"/>
          <w:lang w:val="en-US" w:eastAsia="zh-CN"/>
        </w:rPr>
      </w:pPr>
      <w:del w:id="4754" w:author="rapporteur" w:date="2024-11-28T19:21:00Z">
        <w:r w:rsidDel="00266455">
          <w:rPr>
            <w:noProof/>
          </w:rPr>
          <w:delText>5.16.2.3.2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Network </w:delText>
        </w:r>
        <w:r w:rsidDel="00266455">
          <w:rPr>
            <w:noProof/>
            <w:lang w:eastAsia="fr-FR"/>
          </w:rPr>
          <w:delText>Slice</w:delText>
        </w:r>
        <w:r w:rsidDel="00266455">
          <w:rPr>
            <w:noProof/>
          </w:rPr>
          <w:delText xml:space="preserve"> Requirements Verification and Alignment</w:delText>
        </w:r>
        <w:r w:rsidDel="00266455">
          <w:rPr>
            <w:noProof/>
            <w:lang w:eastAsia="fr-FR"/>
          </w:rPr>
          <w:delText xml:space="preserve"> </w:delText>
        </w:r>
        <w:r w:rsidRPr="00F3678B" w:rsidDel="00266455">
          <w:rPr>
            <w:noProof/>
            <w:lang w:val="en-US"/>
          </w:rPr>
          <w:delText>Notification</w:delText>
        </w:r>
        <w:r w:rsidDel="00266455">
          <w:rPr>
            <w:noProof/>
          </w:rPr>
          <w:tab/>
          <w:delText>82</w:delText>
        </w:r>
      </w:del>
    </w:p>
    <w:p w14:paraId="595CAD87" w14:textId="3911F701" w:rsidR="00C42A1F" w:rsidDel="00266455" w:rsidRDefault="00C42A1F">
      <w:pPr>
        <w:pStyle w:val="TOC2"/>
        <w:rPr>
          <w:del w:id="4755" w:author="rapporteur" w:date="2024-11-28T19:21:00Z"/>
          <w:rFonts w:asciiTheme="minorHAnsi" w:eastAsiaTheme="minorEastAsia" w:hAnsiTheme="minorHAnsi" w:cstheme="minorBidi"/>
          <w:noProof/>
          <w:kern w:val="2"/>
          <w:sz w:val="21"/>
          <w:szCs w:val="22"/>
          <w:lang w:val="en-US" w:eastAsia="zh-CN"/>
        </w:rPr>
      </w:pPr>
      <w:del w:id="4756" w:author="rapporteur" w:date="2024-11-28T19:21:00Z">
        <w:r w:rsidDel="00266455">
          <w:rPr>
            <w:noProof/>
          </w:rPr>
          <w:delText>5.17</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NSCE_NSInfoDelivery</w:delText>
        </w:r>
        <w:r w:rsidDel="00266455">
          <w:rPr>
            <w:noProof/>
          </w:rPr>
          <w:tab/>
          <w:delText>83</w:delText>
        </w:r>
      </w:del>
    </w:p>
    <w:p w14:paraId="5379FC31" w14:textId="67C5E6D1" w:rsidR="00C42A1F" w:rsidDel="00266455" w:rsidRDefault="00C42A1F">
      <w:pPr>
        <w:pStyle w:val="TOC3"/>
        <w:rPr>
          <w:del w:id="4757" w:author="rapporteur" w:date="2024-11-28T19:21:00Z"/>
          <w:rFonts w:asciiTheme="minorHAnsi" w:eastAsiaTheme="minorEastAsia" w:hAnsiTheme="minorHAnsi" w:cstheme="minorBidi"/>
          <w:noProof/>
          <w:kern w:val="2"/>
          <w:sz w:val="21"/>
          <w:szCs w:val="22"/>
          <w:lang w:val="en-US" w:eastAsia="zh-CN"/>
        </w:rPr>
      </w:pPr>
      <w:del w:id="4758" w:author="rapporteur" w:date="2024-11-28T19:21:00Z">
        <w:r w:rsidDel="00266455">
          <w:rPr>
            <w:noProof/>
          </w:rPr>
          <w:delText>5.17.1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83</w:delText>
        </w:r>
      </w:del>
    </w:p>
    <w:p w14:paraId="09CCD013" w14:textId="2C76E19D" w:rsidR="00C42A1F" w:rsidDel="00266455" w:rsidRDefault="00C42A1F">
      <w:pPr>
        <w:pStyle w:val="TOC3"/>
        <w:rPr>
          <w:del w:id="4759" w:author="rapporteur" w:date="2024-11-28T19:21:00Z"/>
          <w:rFonts w:asciiTheme="minorHAnsi" w:eastAsiaTheme="minorEastAsia" w:hAnsiTheme="minorHAnsi" w:cstheme="minorBidi"/>
          <w:noProof/>
          <w:kern w:val="2"/>
          <w:sz w:val="21"/>
          <w:szCs w:val="22"/>
          <w:lang w:val="en-US" w:eastAsia="zh-CN"/>
        </w:rPr>
      </w:pPr>
      <w:del w:id="4760" w:author="rapporteur" w:date="2024-11-28T19:21:00Z">
        <w:r w:rsidDel="00266455">
          <w:rPr>
            <w:noProof/>
          </w:rPr>
          <w:delText>5.17.2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83</w:delText>
        </w:r>
      </w:del>
    </w:p>
    <w:p w14:paraId="11572E70" w14:textId="2AD18D51" w:rsidR="00C42A1F" w:rsidDel="00266455" w:rsidRDefault="00C42A1F">
      <w:pPr>
        <w:pStyle w:val="TOC4"/>
        <w:rPr>
          <w:del w:id="4761" w:author="rapporteur" w:date="2024-11-28T19:21:00Z"/>
          <w:rFonts w:asciiTheme="minorHAnsi" w:eastAsiaTheme="minorEastAsia" w:hAnsiTheme="minorHAnsi" w:cstheme="minorBidi"/>
          <w:noProof/>
          <w:kern w:val="2"/>
          <w:sz w:val="21"/>
          <w:szCs w:val="22"/>
          <w:lang w:val="en-US" w:eastAsia="zh-CN"/>
        </w:rPr>
      </w:pPr>
      <w:del w:id="4762" w:author="rapporteur" w:date="2024-11-28T19:21:00Z">
        <w:r w:rsidDel="00266455">
          <w:rPr>
            <w:noProof/>
          </w:rPr>
          <w:delText>5.17.2.1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83</w:delText>
        </w:r>
      </w:del>
    </w:p>
    <w:p w14:paraId="589D47BE" w14:textId="6FA3135D" w:rsidR="00C42A1F" w:rsidDel="00266455" w:rsidRDefault="00C42A1F">
      <w:pPr>
        <w:pStyle w:val="TOC4"/>
        <w:rPr>
          <w:del w:id="4763" w:author="rapporteur" w:date="2024-11-28T19:21:00Z"/>
          <w:rFonts w:asciiTheme="minorHAnsi" w:eastAsiaTheme="minorEastAsia" w:hAnsiTheme="minorHAnsi" w:cstheme="minorBidi"/>
          <w:noProof/>
          <w:kern w:val="2"/>
          <w:sz w:val="21"/>
          <w:szCs w:val="22"/>
          <w:lang w:val="en-US" w:eastAsia="zh-CN"/>
        </w:rPr>
      </w:pPr>
      <w:del w:id="4764" w:author="rapporteur" w:date="2024-11-28T19:21:00Z">
        <w:r w:rsidDel="00266455">
          <w:rPr>
            <w:noProof/>
          </w:rPr>
          <w:delText>5.17.2.2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NSCE_NSInfoDelivery</w:delText>
        </w:r>
        <w:r w:rsidDel="00266455">
          <w:rPr>
            <w:noProof/>
          </w:rPr>
          <w:delText>_Request</w:delText>
        </w:r>
        <w:r w:rsidDel="00266455">
          <w:rPr>
            <w:noProof/>
          </w:rPr>
          <w:tab/>
          <w:delText>83</w:delText>
        </w:r>
      </w:del>
    </w:p>
    <w:p w14:paraId="24D621B0" w14:textId="622CD47A" w:rsidR="00C42A1F" w:rsidDel="00266455" w:rsidRDefault="00C42A1F">
      <w:pPr>
        <w:pStyle w:val="TOC5"/>
        <w:rPr>
          <w:del w:id="4765" w:author="rapporteur" w:date="2024-11-28T19:21:00Z"/>
          <w:rFonts w:asciiTheme="minorHAnsi" w:eastAsiaTheme="minorEastAsia" w:hAnsiTheme="minorHAnsi" w:cstheme="minorBidi"/>
          <w:noProof/>
          <w:kern w:val="2"/>
          <w:sz w:val="21"/>
          <w:szCs w:val="22"/>
          <w:lang w:val="en-US" w:eastAsia="zh-CN"/>
        </w:rPr>
      </w:pPr>
      <w:del w:id="4766" w:author="rapporteur" w:date="2024-11-28T19:21:00Z">
        <w:r w:rsidDel="00266455">
          <w:rPr>
            <w:noProof/>
          </w:rPr>
          <w:delText>5.17.2.2.1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83</w:delText>
        </w:r>
      </w:del>
    </w:p>
    <w:p w14:paraId="45D7125D" w14:textId="235EF4CE" w:rsidR="00C42A1F" w:rsidDel="00266455" w:rsidRDefault="00C42A1F">
      <w:pPr>
        <w:pStyle w:val="TOC5"/>
        <w:rPr>
          <w:del w:id="4767" w:author="rapporteur" w:date="2024-11-28T19:21:00Z"/>
          <w:rFonts w:asciiTheme="minorHAnsi" w:eastAsiaTheme="minorEastAsia" w:hAnsiTheme="minorHAnsi" w:cstheme="minorBidi"/>
          <w:noProof/>
          <w:kern w:val="2"/>
          <w:sz w:val="21"/>
          <w:szCs w:val="22"/>
          <w:lang w:val="en-US" w:eastAsia="zh-CN"/>
        </w:rPr>
      </w:pPr>
      <w:del w:id="4768" w:author="rapporteur" w:date="2024-11-28T19:21:00Z">
        <w:r w:rsidDel="00266455">
          <w:rPr>
            <w:noProof/>
          </w:rPr>
          <w:delText>5.17.2.2.2</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Information Retrieval</w:delText>
        </w:r>
        <w:r w:rsidDel="00266455">
          <w:rPr>
            <w:noProof/>
          </w:rPr>
          <w:tab/>
          <w:delText>83</w:delText>
        </w:r>
      </w:del>
    </w:p>
    <w:p w14:paraId="66E840D1" w14:textId="3CBBA184" w:rsidR="00C42A1F" w:rsidDel="00266455" w:rsidRDefault="00C42A1F">
      <w:pPr>
        <w:pStyle w:val="TOC5"/>
        <w:rPr>
          <w:del w:id="4769" w:author="rapporteur" w:date="2024-11-28T19:21:00Z"/>
          <w:rFonts w:asciiTheme="minorHAnsi" w:eastAsiaTheme="minorEastAsia" w:hAnsiTheme="minorHAnsi" w:cstheme="minorBidi"/>
          <w:noProof/>
          <w:kern w:val="2"/>
          <w:sz w:val="21"/>
          <w:szCs w:val="22"/>
          <w:lang w:val="en-US" w:eastAsia="zh-CN"/>
        </w:rPr>
      </w:pPr>
      <w:del w:id="4770" w:author="rapporteur" w:date="2024-11-28T19:21:00Z">
        <w:r w:rsidDel="00266455">
          <w:rPr>
            <w:noProof/>
          </w:rPr>
          <w:delText>5.17.2.2.3</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Information Delivery</w:delText>
        </w:r>
        <w:r w:rsidDel="00266455">
          <w:rPr>
            <w:noProof/>
          </w:rPr>
          <w:tab/>
          <w:delText>84</w:delText>
        </w:r>
      </w:del>
    </w:p>
    <w:p w14:paraId="770B7341" w14:textId="4720094B" w:rsidR="00C42A1F" w:rsidDel="00266455" w:rsidRDefault="00C42A1F">
      <w:pPr>
        <w:pStyle w:val="TOC2"/>
        <w:rPr>
          <w:del w:id="4771" w:author="rapporteur" w:date="2024-11-28T19:21:00Z"/>
          <w:rFonts w:asciiTheme="minorHAnsi" w:eastAsiaTheme="minorEastAsia" w:hAnsiTheme="minorHAnsi" w:cstheme="minorBidi"/>
          <w:noProof/>
          <w:kern w:val="2"/>
          <w:sz w:val="21"/>
          <w:szCs w:val="22"/>
          <w:lang w:val="en-US" w:eastAsia="zh-CN"/>
        </w:rPr>
      </w:pPr>
      <w:del w:id="4772" w:author="rapporteur" w:date="2024-11-28T19:21:00Z">
        <w:r w:rsidDel="00266455">
          <w:rPr>
            <w:noProof/>
          </w:rPr>
          <w:delText>5.1</w:delText>
        </w:r>
        <w:r w:rsidDel="00266455">
          <w:rPr>
            <w:noProof/>
            <w:lang w:eastAsia="zh-CN"/>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Void</w:delText>
        </w:r>
        <w:r w:rsidDel="00266455">
          <w:rPr>
            <w:noProof/>
          </w:rPr>
          <w:tab/>
          <w:delText>85</w:delText>
        </w:r>
      </w:del>
    </w:p>
    <w:p w14:paraId="0D5182F2" w14:textId="3804E943" w:rsidR="00C42A1F" w:rsidDel="00266455" w:rsidRDefault="00C42A1F">
      <w:pPr>
        <w:pStyle w:val="TOC2"/>
        <w:rPr>
          <w:del w:id="4773" w:author="rapporteur" w:date="2024-11-28T19:21:00Z"/>
          <w:rFonts w:asciiTheme="minorHAnsi" w:eastAsiaTheme="minorEastAsia" w:hAnsiTheme="minorHAnsi" w:cstheme="minorBidi"/>
          <w:noProof/>
          <w:kern w:val="2"/>
          <w:sz w:val="21"/>
          <w:szCs w:val="22"/>
          <w:lang w:val="en-US" w:eastAsia="zh-CN"/>
        </w:rPr>
      </w:pPr>
      <w:del w:id="4774" w:author="rapporteur" w:date="2024-11-28T19:21:00Z">
        <w:r w:rsidDel="00266455">
          <w:rPr>
            <w:noProof/>
          </w:rPr>
          <w:delText>5.19</w:delText>
        </w:r>
        <w:r w:rsidDel="00266455">
          <w:rPr>
            <w:rFonts w:asciiTheme="minorHAnsi" w:eastAsiaTheme="minorEastAsia" w:hAnsiTheme="minorHAnsi" w:cstheme="minorBidi"/>
            <w:noProof/>
            <w:kern w:val="2"/>
            <w:sz w:val="21"/>
            <w:szCs w:val="22"/>
            <w:lang w:val="en-US" w:eastAsia="zh-CN"/>
          </w:rPr>
          <w:tab/>
        </w:r>
        <w:r w:rsidDel="00266455">
          <w:rPr>
            <w:noProof/>
          </w:rPr>
          <w:delText>NSCE_NSAllocation</w:delText>
        </w:r>
        <w:r w:rsidDel="00266455">
          <w:rPr>
            <w:noProof/>
          </w:rPr>
          <w:tab/>
          <w:delText>85</w:delText>
        </w:r>
      </w:del>
    </w:p>
    <w:p w14:paraId="0B193AFC" w14:textId="474E6A6B" w:rsidR="00C42A1F" w:rsidDel="00266455" w:rsidRDefault="00C42A1F">
      <w:pPr>
        <w:pStyle w:val="TOC3"/>
        <w:rPr>
          <w:del w:id="4775" w:author="rapporteur" w:date="2024-11-28T19:21:00Z"/>
          <w:rFonts w:asciiTheme="minorHAnsi" w:eastAsiaTheme="minorEastAsia" w:hAnsiTheme="minorHAnsi" w:cstheme="minorBidi"/>
          <w:noProof/>
          <w:kern w:val="2"/>
          <w:sz w:val="21"/>
          <w:szCs w:val="22"/>
          <w:lang w:val="en-US" w:eastAsia="zh-CN"/>
        </w:rPr>
      </w:pPr>
      <w:del w:id="4776" w:author="rapporteur" w:date="2024-11-28T19:21:00Z">
        <w:r w:rsidDel="00266455">
          <w:rPr>
            <w:noProof/>
          </w:rPr>
          <w:delText>5.19.1</w:delText>
        </w:r>
        <w:r w:rsidDel="00266455">
          <w:rPr>
            <w:rFonts w:asciiTheme="minorHAnsi" w:eastAsiaTheme="minorEastAsia" w:hAnsiTheme="minorHAnsi" w:cstheme="minorBidi"/>
            <w:noProof/>
            <w:kern w:val="2"/>
            <w:sz w:val="21"/>
            <w:szCs w:val="22"/>
            <w:lang w:val="en-US" w:eastAsia="zh-CN"/>
          </w:rPr>
          <w:tab/>
        </w:r>
        <w:r w:rsidDel="00266455">
          <w:rPr>
            <w:noProof/>
          </w:rPr>
          <w:delText>Service Description</w:delText>
        </w:r>
        <w:r w:rsidDel="00266455">
          <w:rPr>
            <w:noProof/>
          </w:rPr>
          <w:tab/>
          <w:delText>85</w:delText>
        </w:r>
      </w:del>
    </w:p>
    <w:p w14:paraId="61F88A72" w14:textId="75BB29BC" w:rsidR="00C42A1F" w:rsidDel="00266455" w:rsidRDefault="00C42A1F">
      <w:pPr>
        <w:pStyle w:val="TOC3"/>
        <w:rPr>
          <w:del w:id="4777" w:author="rapporteur" w:date="2024-11-28T19:21:00Z"/>
          <w:rFonts w:asciiTheme="minorHAnsi" w:eastAsiaTheme="minorEastAsia" w:hAnsiTheme="minorHAnsi" w:cstheme="minorBidi"/>
          <w:noProof/>
          <w:kern w:val="2"/>
          <w:sz w:val="21"/>
          <w:szCs w:val="22"/>
          <w:lang w:val="en-US" w:eastAsia="zh-CN"/>
        </w:rPr>
      </w:pPr>
      <w:del w:id="4778" w:author="rapporteur" w:date="2024-11-28T19:21:00Z">
        <w:r w:rsidDel="00266455">
          <w:rPr>
            <w:noProof/>
          </w:rPr>
          <w:delText>5.19.2</w:delText>
        </w:r>
        <w:r w:rsidDel="00266455">
          <w:rPr>
            <w:rFonts w:asciiTheme="minorHAnsi" w:eastAsiaTheme="minorEastAsia" w:hAnsiTheme="minorHAnsi" w:cstheme="minorBidi"/>
            <w:noProof/>
            <w:kern w:val="2"/>
            <w:sz w:val="21"/>
            <w:szCs w:val="22"/>
            <w:lang w:val="en-US" w:eastAsia="zh-CN"/>
          </w:rPr>
          <w:tab/>
        </w:r>
        <w:r w:rsidDel="00266455">
          <w:rPr>
            <w:noProof/>
          </w:rPr>
          <w:delText>Service Operations</w:delText>
        </w:r>
        <w:r w:rsidDel="00266455">
          <w:rPr>
            <w:noProof/>
          </w:rPr>
          <w:tab/>
          <w:delText>85</w:delText>
        </w:r>
      </w:del>
    </w:p>
    <w:p w14:paraId="16E41A66" w14:textId="74815042" w:rsidR="00C42A1F" w:rsidDel="00266455" w:rsidRDefault="00C42A1F">
      <w:pPr>
        <w:pStyle w:val="TOC4"/>
        <w:rPr>
          <w:del w:id="4779" w:author="rapporteur" w:date="2024-11-28T19:21:00Z"/>
          <w:rFonts w:asciiTheme="minorHAnsi" w:eastAsiaTheme="minorEastAsia" w:hAnsiTheme="minorHAnsi" w:cstheme="minorBidi"/>
          <w:noProof/>
          <w:kern w:val="2"/>
          <w:sz w:val="21"/>
          <w:szCs w:val="22"/>
          <w:lang w:val="en-US" w:eastAsia="zh-CN"/>
        </w:rPr>
      </w:pPr>
      <w:del w:id="4780" w:author="rapporteur" w:date="2024-11-28T19:21:00Z">
        <w:r w:rsidDel="00266455">
          <w:rPr>
            <w:noProof/>
          </w:rPr>
          <w:delText>5.19.2.1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85</w:delText>
        </w:r>
      </w:del>
    </w:p>
    <w:p w14:paraId="47D56C82" w14:textId="6C01A1DE" w:rsidR="00C42A1F" w:rsidDel="00266455" w:rsidRDefault="00C42A1F">
      <w:pPr>
        <w:pStyle w:val="TOC4"/>
        <w:rPr>
          <w:del w:id="4781" w:author="rapporteur" w:date="2024-11-28T19:21:00Z"/>
          <w:rFonts w:asciiTheme="minorHAnsi" w:eastAsiaTheme="minorEastAsia" w:hAnsiTheme="minorHAnsi" w:cstheme="minorBidi"/>
          <w:noProof/>
          <w:kern w:val="2"/>
          <w:sz w:val="21"/>
          <w:szCs w:val="22"/>
          <w:lang w:val="en-US" w:eastAsia="zh-CN"/>
        </w:rPr>
      </w:pPr>
      <w:del w:id="4782" w:author="rapporteur" w:date="2024-11-28T19:21:00Z">
        <w:r w:rsidDel="00266455">
          <w:rPr>
            <w:noProof/>
          </w:rPr>
          <w:delText>5.19.2.2</w:delText>
        </w:r>
        <w:r w:rsidDel="00266455">
          <w:rPr>
            <w:rFonts w:asciiTheme="minorHAnsi" w:eastAsiaTheme="minorEastAsia" w:hAnsiTheme="minorHAnsi" w:cstheme="minorBidi"/>
            <w:noProof/>
            <w:kern w:val="2"/>
            <w:sz w:val="21"/>
            <w:szCs w:val="22"/>
            <w:lang w:val="en-US" w:eastAsia="zh-CN"/>
          </w:rPr>
          <w:tab/>
        </w:r>
        <w:r w:rsidDel="00266455">
          <w:rPr>
            <w:noProof/>
          </w:rPr>
          <w:delText>NSCE_NSAllocation_Request</w:delText>
        </w:r>
        <w:r w:rsidDel="00266455">
          <w:rPr>
            <w:noProof/>
          </w:rPr>
          <w:tab/>
          <w:delText>85</w:delText>
        </w:r>
      </w:del>
    </w:p>
    <w:p w14:paraId="61B08C91" w14:textId="26829123" w:rsidR="00C42A1F" w:rsidDel="00266455" w:rsidRDefault="00C42A1F">
      <w:pPr>
        <w:pStyle w:val="TOC5"/>
        <w:rPr>
          <w:del w:id="4783" w:author="rapporteur" w:date="2024-11-28T19:21:00Z"/>
          <w:rFonts w:asciiTheme="minorHAnsi" w:eastAsiaTheme="minorEastAsia" w:hAnsiTheme="minorHAnsi" w:cstheme="minorBidi"/>
          <w:noProof/>
          <w:kern w:val="2"/>
          <w:sz w:val="21"/>
          <w:szCs w:val="22"/>
          <w:lang w:val="en-US" w:eastAsia="zh-CN"/>
        </w:rPr>
      </w:pPr>
      <w:del w:id="4784" w:author="rapporteur" w:date="2024-11-28T19:21:00Z">
        <w:r w:rsidDel="00266455">
          <w:rPr>
            <w:noProof/>
          </w:rPr>
          <w:delText>5.19.2.2.1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85</w:delText>
        </w:r>
      </w:del>
    </w:p>
    <w:p w14:paraId="4D0D929B" w14:textId="5F0AD1A7" w:rsidR="00C42A1F" w:rsidDel="00266455" w:rsidRDefault="00C42A1F">
      <w:pPr>
        <w:pStyle w:val="TOC5"/>
        <w:rPr>
          <w:del w:id="4785" w:author="rapporteur" w:date="2024-11-28T19:21:00Z"/>
          <w:rFonts w:asciiTheme="minorHAnsi" w:eastAsiaTheme="minorEastAsia" w:hAnsiTheme="minorHAnsi" w:cstheme="minorBidi"/>
          <w:noProof/>
          <w:kern w:val="2"/>
          <w:sz w:val="21"/>
          <w:szCs w:val="22"/>
          <w:lang w:val="en-US" w:eastAsia="zh-CN"/>
        </w:rPr>
      </w:pPr>
      <w:del w:id="4786" w:author="rapporteur" w:date="2024-11-28T19:21:00Z">
        <w:r w:rsidDel="00266455">
          <w:rPr>
            <w:noProof/>
          </w:rPr>
          <w:delText>5.19.2.2.2</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Allocation Request</w:delText>
        </w:r>
        <w:r w:rsidDel="00266455">
          <w:rPr>
            <w:noProof/>
          </w:rPr>
          <w:tab/>
          <w:delText>85</w:delText>
        </w:r>
      </w:del>
    </w:p>
    <w:p w14:paraId="1CBE2EC9" w14:textId="76A692B0" w:rsidR="00C42A1F" w:rsidDel="00266455" w:rsidRDefault="00C42A1F">
      <w:pPr>
        <w:pStyle w:val="TOC1"/>
        <w:rPr>
          <w:del w:id="4787" w:author="rapporteur" w:date="2024-11-28T19:21:00Z"/>
          <w:rFonts w:asciiTheme="minorHAnsi" w:eastAsiaTheme="minorEastAsia" w:hAnsiTheme="minorHAnsi" w:cstheme="minorBidi"/>
          <w:noProof/>
          <w:kern w:val="2"/>
          <w:sz w:val="21"/>
          <w:szCs w:val="22"/>
          <w:lang w:val="en-US" w:eastAsia="zh-CN"/>
        </w:rPr>
      </w:pPr>
      <w:del w:id="4788" w:author="rapporteur" w:date="2024-11-28T19:21:00Z">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API Definitions</w:delText>
        </w:r>
        <w:r w:rsidDel="00266455">
          <w:rPr>
            <w:noProof/>
          </w:rPr>
          <w:tab/>
          <w:delText>87</w:delText>
        </w:r>
      </w:del>
    </w:p>
    <w:p w14:paraId="47158CC4" w14:textId="2877F9B2" w:rsidR="00C42A1F" w:rsidDel="00266455" w:rsidRDefault="00C42A1F">
      <w:pPr>
        <w:pStyle w:val="TOC2"/>
        <w:rPr>
          <w:del w:id="4789" w:author="rapporteur" w:date="2024-11-28T19:21:00Z"/>
          <w:rFonts w:asciiTheme="minorHAnsi" w:eastAsiaTheme="minorEastAsia" w:hAnsiTheme="minorHAnsi" w:cstheme="minorBidi"/>
          <w:noProof/>
          <w:kern w:val="2"/>
          <w:sz w:val="21"/>
          <w:szCs w:val="22"/>
          <w:lang w:val="en-US" w:eastAsia="zh-CN"/>
        </w:rPr>
      </w:pPr>
      <w:del w:id="4790" w:author="rapporteur" w:date="2024-11-28T19:21:00Z">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NSCE_SliceApiManagement API</w:delText>
        </w:r>
        <w:r w:rsidDel="00266455">
          <w:rPr>
            <w:noProof/>
          </w:rPr>
          <w:tab/>
          <w:delText>87</w:delText>
        </w:r>
      </w:del>
    </w:p>
    <w:p w14:paraId="20C61A70" w14:textId="5FB8D601" w:rsidR="00C42A1F" w:rsidDel="00266455" w:rsidRDefault="00C42A1F">
      <w:pPr>
        <w:pStyle w:val="TOC3"/>
        <w:rPr>
          <w:del w:id="4791" w:author="rapporteur" w:date="2024-11-28T19:21:00Z"/>
          <w:rFonts w:asciiTheme="minorHAnsi" w:eastAsiaTheme="minorEastAsia" w:hAnsiTheme="minorHAnsi" w:cstheme="minorBidi"/>
          <w:noProof/>
          <w:kern w:val="2"/>
          <w:sz w:val="21"/>
          <w:szCs w:val="22"/>
          <w:lang w:val="en-US" w:eastAsia="zh-CN"/>
        </w:rPr>
      </w:pPr>
      <w:del w:id="4792" w:author="rapporteur" w:date="2024-11-28T19:21:00Z">
        <w:r w:rsidDel="00266455">
          <w:rPr>
            <w:noProof/>
          </w:rPr>
          <w:delText>6.1.1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87</w:delText>
        </w:r>
      </w:del>
    </w:p>
    <w:p w14:paraId="6AF10F5B" w14:textId="13D44123" w:rsidR="00C42A1F" w:rsidDel="00266455" w:rsidRDefault="00C42A1F">
      <w:pPr>
        <w:pStyle w:val="TOC3"/>
        <w:rPr>
          <w:del w:id="4793" w:author="rapporteur" w:date="2024-11-28T19:21:00Z"/>
          <w:rFonts w:asciiTheme="minorHAnsi" w:eastAsiaTheme="minorEastAsia" w:hAnsiTheme="minorHAnsi" w:cstheme="minorBidi"/>
          <w:noProof/>
          <w:kern w:val="2"/>
          <w:sz w:val="21"/>
          <w:szCs w:val="22"/>
          <w:lang w:val="en-US" w:eastAsia="zh-CN"/>
        </w:rPr>
      </w:pPr>
      <w:del w:id="4794" w:author="rapporteur" w:date="2024-11-28T19:21:00Z">
        <w:r w:rsidDel="00266455">
          <w:rPr>
            <w:noProof/>
          </w:rPr>
          <w:delText>6.1.2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87</w:delText>
        </w:r>
      </w:del>
    </w:p>
    <w:p w14:paraId="3CE6F9A4" w14:textId="2C7552E1" w:rsidR="00C42A1F" w:rsidDel="00266455" w:rsidRDefault="00C42A1F">
      <w:pPr>
        <w:pStyle w:val="TOC3"/>
        <w:rPr>
          <w:del w:id="4795" w:author="rapporteur" w:date="2024-11-28T19:21:00Z"/>
          <w:rFonts w:asciiTheme="minorHAnsi" w:eastAsiaTheme="minorEastAsia" w:hAnsiTheme="minorHAnsi" w:cstheme="minorBidi"/>
          <w:noProof/>
          <w:kern w:val="2"/>
          <w:sz w:val="21"/>
          <w:szCs w:val="22"/>
          <w:lang w:val="en-US" w:eastAsia="zh-CN"/>
        </w:rPr>
      </w:pPr>
      <w:del w:id="4796" w:author="rapporteur" w:date="2024-11-28T19:21:00Z">
        <w:r w:rsidDel="00266455">
          <w:rPr>
            <w:noProof/>
          </w:rPr>
          <w:delText>6.1.3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87</w:delText>
        </w:r>
      </w:del>
    </w:p>
    <w:p w14:paraId="0403CB7E" w14:textId="65E1938B" w:rsidR="00C42A1F" w:rsidDel="00266455" w:rsidRDefault="00C42A1F">
      <w:pPr>
        <w:pStyle w:val="TOC4"/>
        <w:rPr>
          <w:del w:id="4797" w:author="rapporteur" w:date="2024-11-28T19:21:00Z"/>
          <w:rFonts w:asciiTheme="minorHAnsi" w:eastAsiaTheme="minorEastAsia" w:hAnsiTheme="minorHAnsi" w:cstheme="minorBidi"/>
          <w:noProof/>
          <w:kern w:val="2"/>
          <w:sz w:val="21"/>
          <w:szCs w:val="22"/>
          <w:lang w:val="en-US" w:eastAsia="zh-CN"/>
        </w:rPr>
      </w:pPr>
      <w:del w:id="4798" w:author="rapporteur" w:date="2024-11-28T19:21:00Z">
        <w:r w:rsidDel="00266455">
          <w:rPr>
            <w:noProof/>
          </w:rPr>
          <w:delText>6.1.3.1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87</w:delText>
        </w:r>
      </w:del>
    </w:p>
    <w:p w14:paraId="20A25C1E" w14:textId="2EA87BBE" w:rsidR="00C42A1F" w:rsidDel="00266455" w:rsidRDefault="00C42A1F">
      <w:pPr>
        <w:pStyle w:val="TOC4"/>
        <w:rPr>
          <w:del w:id="4799" w:author="rapporteur" w:date="2024-11-28T19:21:00Z"/>
          <w:rFonts w:asciiTheme="minorHAnsi" w:eastAsiaTheme="minorEastAsia" w:hAnsiTheme="minorHAnsi" w:cstheme="minorBidi"/>
          <w:noProof/>
          <w:kern w:val="2"/>
          <w:sz w:val="21"/>
          <w:szCs w:val="22"/>
          <w:lang w:val="en-US" w:eastAsia="zh-CN"/>
        </w:rPr>
      </w:pPr>
      <w:del w:id="4800" w:author="rapporteur" w:date="2024-11-28T19:21:00Z">
        <w:r w:rsidDel="00266455">
          <w:rPr>
            <w:noProof/>
            <w:lang w:eastAsia="zh-CN"/>
          </w:rPr>
          <w:delText>6.1</w:delText>
        </w:r>
        <w:r w:rsidDel="00266455">
          <w:rPr>
            <w:noProof/>
          </w:rPr>
          <w:delText>.3.2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Slice API Configurations</w:delText>
        </w:r>
        <w:r w:rsidDel="00266455">
          <w:rPr>
            <w:noProof/>
          </w:rPr>
          <w:tab/>
          <w:delText>88</w:delText>
        </w:r>
      </w:del>
    </w:p>
    <w:p w14:paraId="0FB4BF59" w14:textId="13FA3512" w:rsidR="00C42A1F" w:rsidDel="00266455" w:rsidRDefault="00C42A1F">
      <w:pPr>
        <w:pStyle w:val="TOC5"/>
        <w:rPr>
          <w:del w:id="4801" w:author="rapporteur" w:date="2024-11-28T19:21:00Z"/>
          <w:rFonts w:asciiTheme="minorHAnsi" w:eastAsiaTheme="minorEastAsia" w:hAnsiTheme="minorHAnsi" w:cstheme="minorBidi"/>
          <w:noProof/>
          <w:kern w:val="2"/>
          <w:sz w:val="21"/>
          <w:szCs w:val="22"/>
          <w:lang w:val="en-US" w:eastAsia="zh-CN"/>
        </w:rPr>
      </w:pPr>
      <w:del w:id="4802" w:author="rapporteur" w:date="2024-11-28T19:21:00Z">
        <w:r w:rsidDel="00266455">
          <w:rPr>
            <w:noProof/>
            <w:lang w:eastAsia="zh-CN"/>
          </w:rPr>
          <w:lastRenderedPageBreak/>
          <w:delText>6.1</w:delText>
        </w:r>
        <w:r w:rsidDel="00266455">
          <w:rPr>
            <w:noProof/>
          </w:rPr>
          <w:delText>.3.2.1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88</w:delText>
        </w:r>
      </w:del>
    </w:p>
    <w:p w14:paraId="241D61A5" w14:textId="5E0B7E81" w:rsidR="00C42A1F" w:rsidDel="00266455" w:rsidRDefault="00C42A1F">
      <w:pPr>
        <w:pStyle w:val="TOC5"/>
        <w:rPr>
          <w:del w:id="4803" w:author="rapporteur" w:date="2024-11-28T19:21:00Z"/>
          <w:rFonts w:asciiTheme="minorHAnsi" w:eastAsiaTheme="minorEastAsia" w:hAnsiTheme="minorHAnsi" w:cstheme="minorBidi"/>
          <w:noProof/>
          <w:kern w:val="2"/>
          <w:sz w:val="21"/>
          <w:szCs w:val="22"/>
          <w:lang w:val="en-US" w:eastAsia="zh-CN"/>
        </w:rPr>
      </w:pPr>
      <w:del w:id="4804" w:author="rapporteur" w:date="2024-11-28T19:21:00Z">
        <w:r w:rsidDel="00266455">
          <w:rPr>
            <w:noProof/>
            <w:lang w:eastAsia="zh-CN"/>
          </w:rPr>
          <w:delText>6.1</w:delText>
        </w:r>
        <w:r w:rsidDel="00266455">
          <w:rPr>
            <w:noProof/>
          </w:rPr>
          <w:delText>.3.2.2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88</w:delText>
        </w:r>
      </w:del>
    </w:p>
    <w:p w14:paraId="1637C625" w14:textId="24835985" w:rsidR="00C42A1F" w:rsidDel="00266455" w:rsidRDefault="00C42A1F">
      <w:pPr>
        <w:pStyle w:val="TOC5"/>
        <w:rPr>
          <w:del w:id="4805" w:author="rapporteur" w:date="2024-11-28T19:21:00Z"/>
          <w:rFonts w:asciiTheme="minorHAnsi" w:eastAsiaTheme="minorEastAsia" w:hAnsiTheme="minorHAnsi" w:cstheme="minorBidi"/>
          <w:noProof/>
          <w:kern w:val="2"/>
          <w:sz w:val="21"/>
          <w:szCs w:val="22"/>
          <w:lang w:val="en-US" w:eastAsia="zh-CN"/>
        </w:rPr>
      </w:pPr>
      <w:del w:id="4806" w:author="rapporteur" w:date="2024-11-28T19:21:00Z">
        <w:r w:rsidDel="00266455">
          <w:rPr>
            <w:noProof/>
            <w:lang w:eastAsia="zh-CN"/>
          </w:rPr>
          <w:delText>6.1</w:delText>
        </w:r>
        <w:r w:rsidDel="00266455">
          <w:rPr>
            <w:noProof/>
          </w:rPr>
          <w:delText>.3.2.3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89</w:delText>
        </w:r>
      </w:del>
    </w:p>
    <w:p w14:paraId="74B92CB1" w14:textId="3D5DD4A4" w:rsidR="00C42A1F" w:rsidDel="00266455" w:rsidRDefault="00C42A1F">
      <w:pPr>
        <w:pStyle w:val="TOC6"/>
        <w:tabs>
          <w:tab w:val="right" w:leader="dot" w:pos="9631"/>
        </w:tabs>
        <w:ind w:left="2000" w:hanging="2000"/>
        <w:rPr>
          <w:del w:id="4807" w:author="rapporteur" w:date="2024-11-28T19:21:00Z"/>
          <w:rFonts w:asciiTheme="minorHAnsi" w:eastAsiaTheme="minorEastAsia" w:hAnsiTheme="minorHAnsi" w:cstheme="minorBidi"/>
          <w:noProof/>
          <w:kern w:val="2"/>
          <w:sz w:val="21"/>
          <w:szCs w:val="22"/>
          <w:lang w:val="en-US" w:eastAsia="zh-CN"/>
        </w:rPr>
      </w:pPr>
      <w:del w:id="4808" w:author="rapporteur" w:date="2024-11-28T19:21:00Z">
        <w:r w:rsidDel="00266455">
          <w:rPr>
            <w:noProof/>
            <w:lang w:eastAsia="zh-CN"/>
          </w:rPr>
          <w:delText>6.1</w:delText>
        </w:r>
        <w:r w:rsidDel="00266455">
          <w:rPr>
            <w:noProof/>
          </w:rPr>
          <w:delText>.3.2.3.1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89</w:delText>
        </w:r>
      </w:del>
    </w:p>
    <w:p w14:paraId="7EF4656D" w14:textId="2A2C7308" w:rsidR="00C42A1F" w:rsidDel="00266455" w:rsidRDefault="00C42A1F">
      <w:pPr>
        <w:pStyle w:val="TOC5"/>
        <w:rPr>
          <w:del w:id="4809" w:author="rapporteur" w:date="2024-11-28T19:21:00Z"/>
          <w:rFonts w:asciiTheme="minorHAnsi" w:eastAsiaTheme="minorEastAsia" w:hAnsiTheme="minorHAnsi" w:cstheme="minorBidi"/>
          <w:noProof/>
          <w:kern w:val="2"/>
          <w:sz w:val="21"/>
          <w:szCs w:val="22"/>
          <w:lang w:val="en-US" w:eastAsia="zh-CN"/>
        </w:rPr>
      </w:pPr>
      <w:del w:id="4810" w:author="rapporteur" w:date="2024-11-28T19:21:00Z">
        <w:r w:rsidDel="00266455">
          <w:rPr>
            <w:noProof/>
            <w:lang w:eastAsia="zh-CN"/>
          </w:rPr>
          <w:delText>6.1</w:delText>
        </w:r>
        <w:r w:rsidDel="00266455">
          <w:rPr>
            <w:noProof/>
          </w:rPr>
          <w:delText>.3.2.4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89</w:delText>
        </w:r>
      </w:del>
    </w:p>
    <w:p w14:paraId="00E412CB" w14:textId="009EA4C3" w:rsidR="00C42A1F" w:rsidDel="00266455" w:rsidRDefault="00C42A1F">
      <w:pPr>
        <w:pStyle w:val="TOC4"/>
        <w:rPr>
          <w:del w:id="4811" w:author="rapporteur" w:date="2024-11-28T19:21:00Z"/>
          <w:rFonts w:asciiTheme="minorHAnsi" w:eastAsiaTheme="minorEastAsia" w:hAnsiTheme="minorHAnsi" w:cstheme="minorBidi"/>
          <w:noProof/>
          <w:kern w:val="2"/>
          <w:sz w:val="21"/>
          <w:szCs w:val="22"/>
          <w:lang w:val="en-US" w:eastAsia="zh-CN"/>
        </w:rPr>
      </w:pPr>
      <w:del w:id="4812" w:author="rapporteur" w:date="2024-11-28T19:21:00Z">
        <w:r w:rsidDel="00266455">
          <w:rPr>
            <w:noProof/>
            <w:lang w:eastAsia="zh-CN"/>
          </w:rPr>
          <w:delText>6.1</w:delText>
        </w:r>
        <w:r w:rsidDel="00266455">
          <w:rPr>
            <w:noProof/>
          </w:rPr>
          <w:delText>.3.3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Slice API Configuration</w:delText>
        </w:r>
        <w:r w:rsidDel="00266455">
          <w:rPr>
            <w:noProof/>
          </w:rPr>
          <w:tab/>
          <w:delText>89</w:delText>
        </w:r>
      </w:del>
    </w:p>
    <w:p w14:paraId="48B1A387" w14:textId="3C3604E0" w:rsidR="00C42A1F" w:rsidDel="00266455" w:rsidRDefault="00C42A1F">
      <w:pPr>
        <w:pStyle w:val="TOC5"/>
        <w:rPr>
          <w:del w:id="4813" w:author="rapporteur" w:date="2024-11-28T19:21:00Z"/>
          <w:rFonts w:asciiTheme="minorHAnsi" w:eastAsiaTheme="minorEastAsia" w:hAnsiTheme="minorHAnsi" w:cstheme="minorBidi"/>
          <w:noProof/>
          <w:kern w:val="2"/>
          <w:sz w:val="21"/>
          <w:szCs w:val="22"/>
          <w:lang w:val="en-US" w:eastAsia="zh-CN"/>
        </w:rPr>
      </w:pPr>
      <w:del w:id="4814" w:author="rapporteur" w:date="2024-11-28T19:21:00Z">
        <w:r w:rsidDel="00266455">
          <w:rPr>
            <w:noProof/>
            <w:lang w:eastAsia="zh-CN"/>
          </w:rPr>
          <w:delText>6.1</w:delText>
        </w:r>
        <w:r w:rsidDel="00266455">
          <w:rPr>
            <w:noProof/>
          </w:rPr>
          <w:delText>.3.3.1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89</w:delText>
        </w:r>
      </w:del>
    </w:p>
    <w:p w14:paraId="61DB4B35" w14:textId="5C8701ED" w:rsidR="00C42A1F" w:rsidDel="00266455" w:rsidRDefault="00C42A1F">
      <w:pPr>
        <w:pStyle w:val="TOC5"/>
        <w:rPr>
          <w:del w:id="4815" w:author="rapporteur" w:date="2024-11-28T19:21:00Z"/>
          <w:rFonts w:asciiTheme="minorHAnsi" w:eastAsiaTheme="minorEastAsia" w:hAnsiTheme="minorHAnsi" w:cstheme="minorBidi"/>
          <w:noProof/>
          <w:kern w:val="2"/>
          <w:sz w:val="21"/>
          <w:szCs w:val="22"/>
          <w:lang w:val="en-US" w:eastAsia="zh-CN"/>
        </w:rPr>
      </w:pPr>
      <w:del w:id="4816" w:author="rapporteur" w:date="2024-11-28T19:21:00Z">
        <w:r w:rsidDel="00266455">
          <w:rPr>
            <w:noProof/>
            <w:lang w:eastAsia="zh-CN"/>
          </w:rPr>
          <w:delText>6.1</w:delText>
        </w:r>
        <w:r w:rsidDel="00266455">
          <w:rPr>
            <w:noProof/>
          </w:rPr>
          <w:delText>.3.3.2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89</w:delText>
        </w:r>
      </w:del>
    </w:p>
    <w:p w14:paraId="34E11B67" w14:textId="22F5E640" w:rsidR="00C42A1F" w:rsidDel="00266455" w:rsidRDefault="00C42A1F">
      <w:pPr>
        <w:pStyle w:val="TOC5"/>
        <w:rPr>
          <w:del w:id="4817" w:author="rapporteur" w:date="2024-11-28T19:21:00Z"/>
          <w:rFonts w:asciiTheme="minorHAnsi" w:eastAsiaTheme="minorEastAsia" w:hAnsiTheme="minorHAnsi" w:cstheme="minorBidi"/>
          <w:noProof/>
          <w:kern w:val="2"/>
          <w:sz w:val="21"/>
          <w:szCs w:val="22"/>
          <w:lang w:val="en-US" w:eastAsia="zh-CN"/>
        </w:rPr>
      </w:pPr>
      <w:del w:id="4818" w:author="rapporteur" w:date="2024-11-28T19:21:00Z">
        <w:r w:rsidDel="00266455">
          <w:rPr>
            <w:noProof/>
            <w:lang w:eastAsia="zh-CN"/>
          </w:rPr>
          <w:delText>6.1</w:delText>
        </w:r>
        <w:r w:rsidDel="00266455">
          <w:rPr>
            <w:noProof/>
          </w:rPr>
          <w:delText>.3.3.3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90</w:delText>
        </w:r>
      </w:del>
    </w:p>
    <w:p w14:paraId="3AE50E84" w14:textId="7B940590" w:rsidR="00C42A1F" w:rsidDel="00266455" w:rsidRDefault="00C42A1F">
      <w:pPr>
        <w:pStyle w:val="TOC6"/>
        <w:tabs>
          <w:tab w:val="right" w:leader="dot" w:pos="9631"/>
        </w:tabs>
        <w:ind w:left="2000" w:hanging="2000"/>
        <w:rPr>
          <w:del w:id="4819" w:author="rapporteur" w:date="2024-11-28T19:21:00Z"/>
          <w:rFonts w:asciiTheme="minorHAnsi" w:eastAsiaTheme="minorEastAsia" w:hAnsiTheme="minorHAnsi" w:cstheme="minorBidi"/>
          <w:noProof/>
          <w:kern w:val="2"/>
          <w:sz w:val="21"/>
          <w:szCs w:val="22"/>
          <w:lang w:val="en-US" w:eastAsia="zh-CN"/>
        </w:rPr>
      </w:pPr>
      <w:del w:id="4820" w:author="rapporteur" w:date="2024-11-28T19:21:00Z">
        <w:r w:rsidDel="00266455">
          <w:rPr>
            <w:noProof/>
            <w:lang w:eastAsia="zh-CN"/>
          </w:rPr>
          <w:delText>6.1</w:delText>
        </w:r>
        <w:r w:rsidDel="00266455">
          <w:rPr>
            <w:noProof/>
          </w:rPr>
          <w:delText>.3.3.3.1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90</w:delText>
        </w:r>
      </w:del>
    </w:p>
    <w:p w14:paraId="006ABE77" w14:textId="4DA0356A" w:rsidR="00C42A1F" w:rsidDel="00266455" w:rsidRDefault="00C42A1F">
      <w:pPr>
        <w:pStyle w:val="TOC6"/>
        <w:tabs>
          <w:tab w:val="right" w:leader="dot" w:pos="9631"/>
        </w:tabs>
        <w:ind w:left="2000" w:hanging="2000"/>
        <w:rPr>
          <w:del w:id="4821" w:author="rapporteur" w:date="2024-11-28T19:21:00Z"/>
          <w:rFonts w:asciiTheme="minorHAnsi" w:eastAsiaTheme="minorEastAsia" w:hAnsiTheme="minorHAnsi" w:cstheme="minorBidi"/>
          <w:noProof/>
          <w:kern w:val="2"/>
          <w:sz w:val="21"/>
          <w:szCs w:val="22"/>
          <w:lang w:val="en-US" w:eastAsia="zh-CN"/>
        </w:rPr>
      </w:pPr>
      <w:del w:id="4822" w:author="rapporteur" w:date="2024-11-28T19:21:00Z">
        <w:r w:rsidDel="00266455">
          <w:rPr>
            <w:noProof/>
            <w:lang w:eastAsia="zh-CN"/>
          </w:rPr>
          <w:delText>6.1</w:delText>
        </w:r>
        <w:r w:rsidDel="00266455">
          <w:rPr>
            <w:noProof/>
          </w:rPr>
          <w:delText>.3.3.3.2</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91</w:delText>
        </w:r>
      </w:del>
    </w:p>
    <w:p w14:paraId="1A198CE9" w14:textId="6117AB60" w:rsidR="00C42A1F" w:rsidDel="00266455" w:rsidRDefault="00C42A1F">
      <w:pPr>
        <w:pStyle w:val="TOC5"/>
        <w:rPr>
          <w:del w:id="4823" w:author="rapporteur" w:date="2024-11-28T19:21:00Z"/>
          <w:rFonts w:asciiTheme="minorHAnsi" w:eastAsiaTheme="minorEastAsia" w:hAnsiTheme="minorHAnsi" w:cstheme="minorBidi"/>
          <w:noProof/>
          <w:kern w:val="2"/>
          <w:sz w:val="21"/>
          <w:szCs w:val="22"/>
          <w:lang w:val="en-US" w:eastAsia="zh-CN"/>
        </w:rPr>
      </w:pPr>
      <w:del w:id="4824" w:author="rapporteur" w:date="2024-11-28T19:21:00Z">
        <w:r w:rsidDel="00266455">
          <w:rPr>
            <w:noProof/>
            <w:lang w:eastAsia="zh-CN"/>
          </w:rPr>
          <w:delText>6.1</w:delText>
        </w:r>
        <w:r w:rsidDel="00266455">
          <w:rPr>
            <w:noProof/>
          </w:rPr>
          <w:delText>.3.3.4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92</w:delText>
        </w:r>
      </w:del>
    </w:p>
    <w:p w14:paraId="613F8A87" w14:textId="7C8F4A36" w:rsidR="00C42A1F" w:rsidDel="00266455" w:rsidRDefault="00C42A1F">
      <w:pPr>
        <w:pStyle w:val="TOC6"/>
        <w:tabs>
          <w:tab w:val="right" w:leader="dot" w:pos="9631"/>
        </w:tabs>
        <w:ind w:left="2000" w:hanging="2000"/>
        <w:rPr>
          <w:del w:id="4825" w:author="rapporteur" w:date="2024-11-28T19:21:00Z"/>
          <w:rFonts w:asciiTheme="minorHAnsi" w:eastAsiaTheme="minorEastAsia" w:hAnsiTheme="minorHAnsi" w:cstheme="minorBidi"/>
          <w:noProof/>
          <w:kern w:val="2"/>
          <w:sz w:val="21"/>
          <w:szCs w:val="22"/>
          <w:lang w:val="en-US" w:eastAsia="zh-CN"/>
        </w:rPr>
      </w:pPr>
      <w:del w:id="4826" w:author="rapporteur" w:date="2024-11-28T19:21:00Z">
        <w:r w:rsidDel="00266455">
          <w:rPr>
            <w:noProof/>
            <w:lang w:eastAsia="zh-CN"/>
          </w:rPr>
          <w:delText>6.1</w:delText>
        </w:r>
        <w:r w:rsidDel="00266455">
          <w:rPr>
            <w:noProof/>
          </w:rPr>
          <w:delText>.3.3.4.1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92</w:delText>
        </w:r>
      </w:del>
    </w:p>
    <w:p w14:paraId="5DB2581C" w14:textId="100856EA" w:rsidR="00C42A1F" w:rsidDel="00266455" w:rsidRDefault="00C42A1F">
      <w:pPr>
        <w:pStyle w:val="TOC6"/>
        <w:tabs>
          <w:tab w:val="right" w:leader="dot" w:pos="9631"/>
        </w:tabs>
        <w:ind w:left="2000" w:hanging="2000"/>
        <w:rPr>
          <w:del w:id="4827" w:author="rapporteur" w:date="2024-11-28T19:21:00Z"/>
          <w:rFonts w:asciiTheme="minorHAnsi" w:eastAsiaTheme="minorEastAsia" w:hAnsiTheme="minorHAnsi" w:cstheme="minorBidi"/>
          <w:noProof/>
          <w:kern w:val="2"/>
          <w:sz w:val="21"/>
          <w:szCs w:val="22"/>
          <w:lang w:val="en-US" w:eastAsia="zh-CN"/>
        </w:rPr>
      </w:pPr>
      <w:del w:id="4828" w:author="rapporteur" w:date="2024-11-28T19:21:00Z">
        <w:r w:rsidDel="00266455">
          <w:rPr>
            <w:noProof/>
            <w:lang w:eastAsia="zh-CN"/>
          </w:rPr>
          <w:delText>6.1</w:delText>
        </w:r>
        <w:r w:rsidDel="00266455">
          <w:rPr>
            <w:noProof/>
          </w:rPr>
          <w:delText>.3.3.4.2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Update</w:delText>
        </w:r>
        <w:r w:rsidDel="00266455">
          <w:rPr>
            <w:noProof/>
          </w:rPr>
          <w:tab/>
          <w:delText>92</w:delText>
        </w:r>
      </w:del>
    </w:p>
    <w:p w14:paraId="1DEB2475" w14:textId="1C959735" w:rsidR="00C42A1F" w:rsidDel="00266455" w:rsidRDefault="00C42A1F">
      <w:pPr>
        <w:pStyle w:val="TOC7"/>
        <w:tabs>
          <w:tab w:val="left" w:pos="2693"/>
          <w:tab w:val="right" w:leader="dot" w:pos="9631"/>
        </w:tabs>
        <w:rPr>
          <w:del w:id="4829" w:author="rapporteur" w:date="2024-11-28T19:21:00Z"/>
          <w:rFonts w:asciiTheme="minorHAnsi" w:eastAsiaTheme="minorEastAsia" w:hAnsiTheme="minorHAnsi" w:cstheme="minorBidi"/>
          <w:noProof/>
          <w:kern w:val="2"/>
          <w:sz w:val="21"/>
          <w:szCs w:val="22"/>
          <w:lang w:val="en-US" w:eastAsia="zh-CN"/>
        </w:rPr>
      </w:pPr>
      <w:del w:id="4830" w:author="rapporteur" w:date="2024-11-28T19:21:00Z">
        <w:r w:rsidDel="00266455">
          <w:rPr>
            <w:noProof/>
            <w:lang w:eastAsia="zh-CN"/>
          </w:rPr>
          <w:delText>6.1</w:delText>
        </w:r>
        <w:r w:rsidDel="00266455">
          <w:rPr>
            <w:noProof/>
          </w:rPr>
          <w:delText>.3.3.4.2.1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92</w:delText>
        </w:r>
      </w:del>
    </w:p>
    <w:p w14:paraId="60E260C3" w14:textId="4EE67BC3" w:rsidR="00C42A1F" w:rsidDel="00266455" w:rsidRDefault="00C42A1F">
      <w:pPr>
        <w:pStyle w:val="TOC7"/>
        <w:tabs>
          <w:tab w:val="left" w:pos="2693"/>
          <w:tab w:val="right" w:leader="dot" w:pos="9631"/>
        </w:tabs>
        <w:rPr>
          <w:del w:id="4831" w:author="rapporteur" w:date="2024-11-28T19:21:00Z"/>
          <w:rFonts w:asciiTheme="minorHAnsi" w:eastAsiaTheme="minorEastAsia" w:hAnsiTheme="minorHAnsi" w:cstheme="minorBidi"/>
          <w:noProof/>
          <w:kern w:val="2"/>
          <w:sz w:val="21"/>
          <w:szCs w:val="22"/>
          <w:lang w:val="en-US" w:eastAsia="zh-CN"/>
        </w:rPr>
      </w:pPr>
      <w:del w:id="4832" w:author="rapporteur" w:date="2024-11-28T19:21:00Z">
        <w:r w:rsidDel="00266455">
          <w:rPr>
            <w:noProof/>
            <w:lang w:eastAsia="zh-CN"/>
          </w:rPr>
          <w:delText>6.1</w:delText>
        </w:r>
        <w:r w:rsidDel="00266455">
          <w:rPr>
            <w:noProof/>
          </w:rPr>
          <w:delText>.3.3.4.2.2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92</w:delText>
        </w:r>
      </w:del>
    </w:p>
    <w:p w14:paraId="67A704E2" w14:textId="72CEAFE5" w:rsidR="00C42A1F" w:rsidDel="00266455" w:rsidRDefault="00C42A1F">
      <w:pPr>
        <w:pStyle w:val="TOC3"/>
        <w:rPr>
          <w:del w:id="4833" w:author="rapporteur" w:date="2024-11-28T19:21:00Z"/>
          <w:rFonts w:asciiTheme="minorHAnsi" w:eastAsiaTheme="minorEastAsia" w:hAnsiTheme="minorHAnsi" w:cstheme="minorBidi"/>
          <w:noProof/>
          <w:kern w:val="2"/>
          <w:sz w:val="21"/>
          <w:szCs w:val="22"/>
          <w:lang w:val="en-US" w:eastAsia="zh-CN"/>
        </w:rPr>
      </w:pPr>
      <w:del w:id="4834" w:author="rapporteur" w:date="2024-11-28T19:21:00Z">
        <w:r w:rsidDel="00266455">
          <w:rPr>
            <w:noProof/>
            <w:lang w:eastAsia="zh-CN"/>
          </w:rPr>
          <w:delText>6.1</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93</w:delText>
        </w:r>
      </w:del>
    </w:p>
    <w:p w14:paraId="0D734F76" w14:textId="1D82E3B0" w:rsidR="00C42A1F" w:rsidDel="00266455" w:rsidRDefault="00C42A1F">
      <w:pPr>
        <w:pStyle w:val="TOC4"/>
        <w:rPr>
          <w:del w:id="4835" w:author="rapporteur" w:date="2024-11-28T19:21:00Z"/>
          <w:rFonts w:asciiTheme="minorHAnsi" w:eastAsiaTheme="minorEastAsia" w:hAnsiTheme="minorHAnsi" w:cstheme="minorBidi"/>
          <w:noProof/>
          <w:kern w:val="2"/>
          <w:sz w:val="21"/>
          <w:szCs w:val="22"/>
          <w:lang w:val="en-US" w:eastAsia="zh-CN"/>
        </w:rPr>
      </w:pPr>
      <w:del w:id="4836" w:author="rapporteur" w:date="2024-11-28T19:21:00Z">
        <w:r w:rsidDel="00266455">
          <w:rPr>
            <w:noProof/>
            <w:lang w:eastAsia="zh-CN"/>
          </w:rPr>
          <w:delText>6.1</w:delText>
        </w:r>
        <w:r w:rsidDel="00266455">
          <w:rPr>
            <w:noProof/>
          </w:rPr>
          <w:delText>.4.1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93</w:delText>
        </w:r>
      </w:del>
    </w:p>
    <w:p w14:paraId="1BBC10ED" w14:textId="4AD61323" w:rsidR="00C42A1F" w:rsidDel="00266455" w:rsidRDefault="00C42A1F">
      <w:pPr>
        <w:pStyle w:val="TOC4"/>
        <w:rPr>
          <w:del w:id="4837" w:author="rapporteur" w:date="2024-11-28T19:21:00Z"/>
          <w:rFonts w:asciiTheme="minorHAnsi" w:eastAsiaTheme="minorEastAsia" w:hAnsiTheme="minorHAnsi" w:cstheme="minorBidi"/>
          <w:noProof/>
          <w:kern w:val="2"/>
          <w:sz w:val="21"/>
          <w:szCs w:val="22"/>
          <w:lang w:val="en-US" w:eastAsia="zh-CN"/>
        </w:rPr>
      </w:pPr>
      <w:del w:id="4838" w:author="rapporteur" w:date="2024-11-28T19:21:00Z">
        <w:r w:rsidDel="00266455">
          <w:rPr>
            <w:noProof/>
          </w:rPr>
          <w:delText>6.1.4.2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Invoke</w:delText>
        </w:r>
        <w:r w:rsidDel="00266455">
          <w:rPr>
            <w:noProof/>
          </w:rPr>
          <w:tab/>
          <w:delText>94</w:delText>
        </w:r>
      </w:del>
    </w:p>
    <w:p w14:paraId="18E20A46" w14:textId="4B75DE02" w:rsidR="00C42A1F" w:rsidDel="00266455" w:rsidRDefault="00C42A1F">
      <w:pPr>
        <w:pStyle w:val="TOC5"/>
        <w:rPr>
          <w:del w:id="4839" w:author="rapporteur" w:date="2024-11-28T19:21:00Z"/>
          <w:rFonts w:asciiTheme="minorHAnsi" w:eastAsiaTheme="minorEastAsia" w:hAnsiTheme="minorHAnsi" w:cstheme="minorBidi"/>
          <w:noProof/>
          <w:kern w:val="2"/>
          <w:sz w:val="21"/>
          <w:szCs w:val="22"/>
          <w:lang w:val="en-US" w:eastAsia="zh-CN"/>
        </w:rPr>
      </w:pPr>
      <w:del w:id="4840" w:author="rapporteur" w:date="2024-11-28T19:21:00Z">
        <w:r w:rsidDel="00266455">
          <w:rPr>
            <w:noProof/>
            <w:lang w:eastAsia="zh-CN"/>
          </w:rPr>
          <w:delText>6.1</w:delText>
        </w:r>
        <w:r w:rsidDel="00266455">
          <w:rPr>
            <w:noProof/>
          </w:rPr>
          <w:delText>.4.2.1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94</w:delText>
        </w:r>
      </w:del>
    </w:p>
    <w:p w14:paraId="32B0DF6B" w14:textId="472869F1" w:rsidR="00C42A1F" w:rsidDel="00266455" w:rsidRDefault="00C42A1F">
      <w:pPr>
        <w:pStyle w:val="TOC5"/>
        <w:rPr>
          <w:del w:id="4841" w:author="rapporteur" w:date="2024-11-28T19:21:00Z"/>
          <w:rFonts w:asciiTheme="minorHAnsi" w:eastAsiaTheme="minorEastAsia" w:hAnsiTheme="minorHAnsi" w:cstheme="minorBidi"/>
          <w:noProof/>
          <w:kern w:val="2"/>
          <w:sz w:val="21"/>
          <w:szCs w:val="22"/>
          <w:lang w:val="en-US" w:eastAsia="zh-CN"/>
        </w:rPr>
      </w:pPr>
      <w:del w:id="4842" w:author="rapporteur" w:date="2024-11-28T19:21:00Z">
        <w:r w:rsidDel="00266455">
          <w:rPr>
            <w:noProof/>
            <w:lang w:eastAsia="zh-CN"/>
          </w:rPr>
          <w:delText>6.1</w:delText>
        </w:r>
        <w:r w:rsidDel="00266455">
          <w:rPr>
            <w:noProof/>
          </w:rPr>
          <w:delText>.4.2.2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94</w:delText>
        </w:r>
      </w:del>
    </w:p>
    <w:p w14:paraId="4677EA5B" w14:textId="5B61AE4E" w:rsidR="00C42A1F" w:rsidDel="00266455" w:rsidRDefault="00C42A1F">
      <w:pPr>
        <w:pStyle w:val="TOC3"/>
        <w:rPr>
          <w:del w:id="4843" w:author="rapporteur" w:date="2024-11-28T19:21:00Z"/>
          <w:rFonts w:asciiTheme="minorHAnsi" w:eastAsiaTheme="minorEastAsia" w:hAnsiTheme="minorHAnsi" w:cstheme="minorBidi"/>
          <w:noProof/>
          <w:kern w:val="2"/>
          <w:sz w:val="21"/>
          <w:szCs w:val="22"/>
          <w:lang w:val="en-US" w:eastAsia="zh-CN"/>
        </w:rPr>
      </w:pPr>
      <w:del w:id="4844" w:author="rapporteur" w:date="2024-11-28T19:21:00Z">
        <w:r w:rsidDel="00266455">
          <w:rPr>
            <w:noProof/>
            <w:lang w:eastAsia="zh-CN"/>
          </w:rPr>
          <w:delText>6.1</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95</w:delText>
        </w:r>
      </w:del>
    </w:p>
    <w:p w14:paraId="016680C6" w14:textId="603FD449" w:rsidR="00C42A1F" w:rsidDel="00266455" w:rsidRDefault="00C42A1F">
      <w:pPr>
        <w:pStyle w:val="TOC4"/>
        <w:rPr>
          <w:del w:id="4845" w:author="rapporteur" w:date="2024-11-28T19:21:00Z"/>
          <w:rFonts w:asciiTheme="minorHAnsi" w:eastAsiaTheme="minorEastAsia" w:hAnsiTheme="minorHAnsi" w:cstheme="minorBidi"/>
          <w:noProof/>
          <w:kern w:val="2"/>
          <w:sz w:val="21"/>
          <w:szCs w:val="22"/>
          <w:lang w:val="en-US" w:eastAsia="zh-CN"/>
        </w:rPr>
      </w:pPr>
      <w:del w:id="4846" w:author="rapporteur" w:date="2024-11-28T19:21:00Z">
        <w:r w:rsidDel="00266455">
          <w:rPr>
            <w:noProof/>
            <w:lang w:eastAsia="zh-CN"/>
          </w:rPr>
          <w:delText>6.1</w:delText>
        </w:r>
        <w:r w:rsidDel="00266455">
          <w:rPr>
            <w:noProof/>
          </w:rPr>
          <w:delText>.5.1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95</w:delText>
        </w:r>
      </w:del>
    </w:p>
    <w:p w14:paraId="5466EBFE" w14:textId="73EBE785" w:rsidR="00C42A1F" w:rsidDel="00266455" w:rsidRDefault="00C42A1F">
      <w:pPr>
        <w:pStyle w:val="TOC4"/>
        <w:rPr>
          <w:del w:id="4847" w:author="rapporteur" w:date="2024-11-28T19:21:00Z"/>
          <w:rFonts w:asciiTheme="minorHAnsi" w:eastAsiaTheme="minorEastAsia" w:hAnsiTheme="minorHAnsi" w:cstheme="minorBidi"/>
          <w:noProof/>
          <w:kern w:val="2"/>
          <w:sz w:val="21"/>
          <w:szCs w:val="22"/>
          <w:lang w:val="en-US" w:eastAsia="zh-CN"/>
        </w:rPr>
      </w:pPr>
      <w:del w:id="4848" w:author="rapporteur" w:date="2024-11-28T19:21:00Z">
        <w:r w:rsidDel="00266455">
          <w:rPr>
            <w:noProof/>
            <w:lang w:eastAsia="zh-CN"/>
          </w:rPr>
          <w:delText>6.1</w:delText>
        </w:r>
        <w:r w:rsidDel="00266455">
          <w:rPr>
            <w:noProof/>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Slice API Configuration Notification</w:delText>
        </w:r>
        <w:r w:rsidDel="00266455">
          <w:rPr>
            <w:noProof/>
          </w:rPr>
          <w:tab/>
          <w:delText>95</w:delText>
        </w:r>
      </w:del>
    </w:p>
    <w:p w14:paraId="0B7854BB" w14:textId="5612D7D2" w:rsidR="00C42A1F" w:rsidDel="00266455" w:rsidRDefault="00C42A1F">
      <w:pPr>
        <w:pStyle w:val="TOC5"/>
        <w:rPr>
          <w:del w:id="4849" w:author="rapporteur" w:date="2024-11-28T19:21:00Z"/>
          <w:rFonts w:asciiTheme="minorHAnsi" w:eastAsiaTheme="minorEastAsia" w:hAnsiTheme="minorHAnsi" w:cstheme="minorBidi"/>
          <w:noProof/>
          <w:kern w:val="2"/>
          <w:sz w:val="21"/>
          <w:szCs w:val="22"/>
          <w:lang w:val="en-US" w:eastAsia="zh-CN"/>
        </w:rPr>
      </w:pPr>
      <w:del w:id="4850" w:author="rapporteur" w:date="2024-11-28T19:21:00Z">
        <w:r w:rsidDel="00266455">
          <w:rPr>
            <w:noProof/>
            <w:lang w:eastAsia="zh-CN"/>
          </w:rPr>
          <w:delText>6.1</w:delText>
        </w:r>
        <w:r w:rsidDel="00266455">
          <w:rPr>
            <w:noProof/>
          </w:rPr>
          <w:delText>.5.2.1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95</w:delText>
        </w:r>
      </w:del>
    </w:p>
    <w:p w14:paraId="225746A1" w14:textId="08B8C02E" w:rsidR="00C42A1F" w:rsidDel="00266455" w:rsidRDefault="00C42A1F">
      <w:pPr>
        <w:pStyle w:val="TOC5"/>
        <w:rPr>
          <w:del w:id="4851" w:author="rapporteur" w:date="2024-11-28T19:21:00Z"/>
          <w:rFonts w:asciiTheme="minorHAnsi" w:eastAsiaTheme="minorEastAsia" w:hAnsiTheme="minorHAnsi" w:cstheme="minorBidi"/>
          <w:noProof/>
          <w:kern w:val="2"/>
          <w:sz w:val="21"/>
          <w:szCs w:val="22"/>
          <w:lang w:val="en-US" w:eastAsia="zh-CN"/>
        </w:rPr>
      </w:pPr>
      <w:del w:id="4852" w:author="rapporteur" w:date="2024-11-28T19:21:00Z">
        <w:r w:rsidDel="00266455">
          <w:rPr>
            <w:noProof/>
            <w:lang w:eastAsia="zh-CN"/>
          </w:rPr>
          <w:delText>6.1</w:delText>
        </w:r>
        <w:r w:rsidDel="00266455">
          <w:rPr>
            <w:noProof/>
          </w:rPr>
          <w:delText>.5.2.2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95</w:delText>
        </w:r>
      </w:del>
    </w:p>
    <w:p w14:paraId="093D46EA" w14:textId="1BEB3574" w:rsidR="00C42A1F" w:rsidDel="00266455" w:rsidRDefault="00C42A1F">
      <w:pPr>
        <w:pStyle w:val="TOC5"/>
        <w:rPr>
          <w:del w:id="4853" w:author="rapporteur" w:date="2024-11-28T19:21:00Z"/>
          <w:rFonts w:asciiTheme="minorHAnsi" w:eastAsiaTheme="minorEastAsia" w:hAnsiTheme="minorHAnsi" w:cstheme="minorBidi"/>
          <w:noProof/>
          <w:kern w:val="2"/>
          <w:sz w:val="21"/>
          <w:szCs w:val="22"/>
          <w:lang w:val="en-US" w:eastAsia="zh-CN"/>
        </w:rPr>
      </w:pPr>
      <w:del w:id="4854" w:author="rapporteur" w:date="2024-11-28T19:21:00Z">
        <w:r w:rsidDel="00266455">
          <w:rPr>
            <w:noProof/>
            <w:lang w:eastAsia="zh-CN"/>
          </w:rPr>
          <w:delText>6.1</w:delText>
        </w:r>
        <w:r w:rsidDel="00266455">
          <w:rPr>
            <w:noProof/>
          </w:rPr>
          <w:delText>.5.2.3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95</w:delText>
        </w:r>
      </w:del>
    </w:p>
    <w:p w14:paraId="0ED629DF" w14:textId="4A990785" w:rsidR="00C42A1F" w:rsidDel="00266455" w:rsidRDefault="00C42A1F">
      <w:pPr>
        <w:pStyle w:val="TOC3"/>
        <w:rPr>
          <w:del w:id="4855" w:author="rapporteur" w:date="2024-11-28T19:21:00Z"/>
          <w:rFonts w:asciiTheme="minorHAnsi" w:eastAsiaTheme="minorEastAsia" w:hAnsiTheme="minorHAnsi" w:cstheme="minorBidi"/>
          <w:noProof/>
          <w:kern w:val="2"/>
          <w:sz w:val="21"/>
          <w:szCs w:val="22"/>
          <w:lang w:val="en-US" w:eastAsia="zh-CN"/>
        </w:rPr>
      </w:pPr>
      <w:del w:id="4856" w:author="rapporteur" w:date="2024-11-28T19:21:00Z">
        <w:r w:rsidDel="00266455">
          <w:rPr>
            <w:noProof/>
          </w:rPr>
          <w:delText>6.1.6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96</w:delText>
        </w:r>
      </w:del>
    </w:p>
    <w:p w14:paraId="4910FF97" w14:textId="2B75F420" w:rsidR="00C42A1F" w:rsidDel="00266455" w:rsidRDefault="00C42A1F">
      <w:pPr>
        <w:pStyle w:val="TOC4"/>
        <w:rPr>
          <w:del w:id="4857" w:author="rapporteur" w:date="2024-11-28T19:21:00Z"/>
          <w:rFonts w:asciiTheme="minorHAnsi" w:eastAsiaTheme="minorEastAsia" w:hAnsiTheme="minorHAnsi" w:cstheme="minorBidi"/>
          <w:noProof/>
          <w:kern w:val="2"/>
          <w:sz w:val="21"/>
          <w:szCs w:val="22"/>
          <w:lang w:val="en-US" w:eastAsia="zh-CN"/>
        </w:rPr>
      </w:pPr>
      <w:del w:id="4858" w:author="rapporteur" w:date="2024-11-28T19:21:00Z">
        <w:r w:rsidDel="00266455">
          <w:rPr>
            <w:noProof/>
          </w:rPr>
          <w:delText>6.1.6.1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96</w:delText>
        </w:r>
      </w:del>
    </w:p>
    <w:p w14:paraId="2C2A2ACF" w14:textId="59F9B5EB" w:rsidR="00C42A1F" w:rsidDel="00266455" w:rsidRDefault="00C42A1F">
      <w:pPr>
        <w:pStyle w:val="TOC4"/>
        <w:rPr>
          <w:del w:id="4859" w:author="rapporteur" w:date="2024-11-28T19:21:00Z"/>
          <w:rFonts w:asciiTheme="minorHAnsi" w:eastAsiaTheme="minorEastAsia" w:hAnsiTheme="minorHAnsi" w:cstheme="minorBidi"/>
          <w:noProof/>
          <w:kern w:val="2"/>
          <w:sz w:val="21"/>
          <w:szCs w:val="22"/>
          <w:lang w:val="en-US" w:eastAsia="zh-CN"/>
        </w:rPr>
      </w:pPr>
      <w:del w:id="4860" w:author="rapporteur" w:date="2024-11-28T19:21:00Z">
        <w:r w:rsidRPr="00F3678B" w:rsidDel="00266455">
          <w:rPr>
            <w:noProof/>
            <w:lang w:val="en-US"/>
          </w:rPr>
          <w:delText>6.1.6.2</w:delText>
        </w:r>
        <w:r w:rsidDel="00266455">
          <w:rPr>
            <w:rFonts w:asciiTheme="minorHAnsi" w:eastAsiaTheme="minorEastAsia" w:hAnsiTheme="minorHAnsi" w:cstheme="minorBidi"/>
            <w:noProof/>
            <w:kern w:val="2"/>
            <w:sz w:val="21"/>
            <w:szCs w:val="22"/>
            <w:lang w:val="en-US" w:eastAsia="zh-CN"/>
          </w:rPr>
          <w:tab/>
        </w:r>
        <w:r w:rsidDel="00266455">
          <w:rPr>
            <w:noProof/>
          </w:rPr>
          <w:delText>Structured data types</w:delText>
        </w:r>
        <w:r w:rsidDel="00266455">
          <w:rPr>
            <w:noProof/>
          </w:rPr>
          <w:tab/>
          <w:delText>97</w:delText>
        </w:r>
      </w:del>
    </w:p>
    <w:p w14:paraId="68B910B4" w14:textId="29835D19" w:rsidR="00C42A1F" w:rsidDel="00266455" w:rsidRDefault="00C42A1F">
      <w:pPr>
        <w:pStyle w:val="TOC5"/>
        <w:rPr>
          <w:del w:id="4861" w:author="rapporteur" w:date="2024-11-28T19:21:00Z"/>
          <w:rFonts w:asciiTheme="minorHAnsi" w:eastAsiaTheme="minorEastAsia" w:hAnsiTheme="minorHAnsi" w:cstheme="minorBidi"/>
          <w:noProof/>
          <w:kern w:val="2"/>
          <w:sz w:val="21"/>
          <w:szCs w:val="22"/>
          <w:lang w:val="en-US" w:eastAsia="zh-CN"/>
        </w:rPr>
      </w:pPr>
      <w:del w:id="4862" w:author="rapporteur" w:date="2024-11-28T19:21:00Z">
        <w:r w:rsidDel="00266455">
          <w:rPr>
            <w:noProof/>
          </w:rPr>
          <w:delText>6.1.6.2.1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97</w:delText>
        </w:r>
      </w:del>
    </w:p>
    <w:p w14:paraId="1EC2AA80" w14:textId="59D13C45" w:rsidR="00C42A1F" w:rsidDel="00266455" w:rsidRDefault="00C42A1F">
      <w:pPr>
        <w:pStyle w:val="TOC5"/>
        <w:rPr>
          <w:del w:id="4863" w:author="rapporteur" w:date="2024-11-28T19:21:00Z"/>
          <w:rFonts w:asciiTheme="minorHAnsi" w:eastAsiaTheme="minorEastAsia" w:hAnsiTheme="minorHAnsi" w:cstheme="minorBidi"/>
          <w:noProof/>
          <w:kern w:val="2"/>
          <w:sz w:val="21"/>
          <w:szCs w:val="22"/>
          <w:lang w:val="en-US" w:eastAsia="zh-CN"/>
        </w:rPr>
      </w:pPr>
      <w:del w:id="4864" w:author="rapporteur" w:date="2024-11-28T19:21:00Z">
        <w:r w:rsidDel="00266455">
          <w:rPr>
            <w:noProof/>
          </w:rPr>
          <w:delText>6.1.6.2.2</w:delText>
        </w:r>
        <w:r w:rsidDel="00266455">
          <w:rPr>
            <w:rFonts w:asciiTheme="minorHAnsi" w:eastAsiaTheme="minorEastAsia" w:hAnsiTheme="minorHAnsi" w:cstheme="minorBidi"/>
            <w:noProof/>
            <w:kern w:val="2"/>
            <w:sz w:val="21"/>
            <w:szCs w:val="22"/>
            <w:lang w:val="en-US" w:eastAsia="zh-CN"/>
          </w:rPr>
          <w:tab/>
        </w:r>
        <w:r w:rsidDel="00266455">
          <w:rPr>
            <w:noProof/>
          </w:rPr>
          <w:delText>Type: SliceAPIConfig</w:delText>
        </w:r>
        <w:r w:rsidDel="00266455">
          <w:rPr>
            <w:noProof/>
          </w:rPr>
          <w:tab/>
          <w:delText>97</w:delText>
        </w:r>
      </w:del>
    </w:p>
    <w:p w14:paraId="2D13B390" w14:textId="6F533505" w:rsidR="00C42A1F" w:rsidDel="00266455" w:rsidRDefault="00C42A1F">
      <w:pPr>
        <w:pStyle w:val="TOC5"/>
        <w:rPr>
          <w:del w:id="4865" w:author="rapporteur" w:date="2024-11-28T19:21:00Z"/>
          <w:rFonts w:asciiTheme="minorHAnsi" w:eastAsiaTheme="minorEastAsia" w:hAnsiTheme="minorHAnsi" w:cstheme="minorBidi"/>
          <w:noProof/>
          <w:kern w:val="2"/>
          <w:sz w:val="21"/>
          <w:szCs w:val="22"/>
          <w:lang w:val="en-US" w:eastAsia="zh-CN"/>
        </w:rPr>
      </w:pPr>
      <w:del w:id="4866" w:author="rapporteur" w:date="2024-11-28T19:21:00Z">
        <w:r w:rsidDel="00266455">
          <w:rPr>
            <w:noProof/>
          </w:rPr>
          <w:delText>6.1.6.2.3</w:delText>
        </w:r>
        <w:r w:rsidDel="00266455">
          <w:rPr>
            <w:rFonts w:asciiTheme="minorHAnsi" w:eastAsiaTheme="minorEastAsia" w:hAnsiTheme="minorHAnsi" w:cstheme="minorBidi"/>
            <w:noProof/>
            <w:kern w:val="2"/>
            <w:sz w:val="21"/>
            <w:szCs w:val="22"/>
            <w:lang w:val="en-US" w:eastAsia="zh-CN"/>
          </w:rPr>
          <w:tab/>
        </w:r>
        <w:r w:rsidDel="00266455">
          <w:rPr>
            <w:noProof/>
          </w:rPr>
          <w:delText>Type: AppServReqs</w:delText>
        </w:r>
        <w:r w:rsidDel="00266455">
          <w:rPr>
            <w:noProof/>
          </w:rPr>
          <w:tab/>
          <w:delText>98</w:delText>
        </w:r>
      </w:del>
    </w:p>
    <w:p w14:paraId="67DC6497" w14:textId="18CA9598" w:rsidR="00C42A1F" w:rsidDel="00266455" w:rsidRDefault="00C42A1F">
      <w:pPr>
        <w:pStyle w:val="TOC5"/>
        <w:rPr>
          <w:del w:id="4867" w:author="rapporteur" w:date="2024-11-28T19:21:00Z"/>
          <w:rFonts w:asciiTheme="minorHAnsi" w:eastAsiaTheme="minorEastAsia" w:hAnsiTheme="minorHAnsi" w:cstheme="minorBidi"/>
          <w:noProof/>
          <w:kern w:val="2"/>
          <w:sz w:val="21"/>
          <w:szCs w:val="22"/>
          <w:lang w:val="en-US" w:eastAsia="zh-CN"/>
        </w:rPr>
      </w:pPr>
      <w:del w:id="4868" w:author="rapporteur" w:date="2024-11-28T19:21:00Z">
        <w:r w:rsidDel="00266455">
          <w:rPr>
            <w:noProof/>
          </w:rPr>
          <w:delText>6.1.6.2.4</w:delText>
        </w:r>
        <w:r w:rsidDel="00266455">
          <w:rPr>
            <w:rFonts w:asciiTheme="minorHAnsi" w:eastAsiaTheme="minorEastAsia" w:hAnsiTheme="minorHAnsi" w:cstheme="minorBidi"/>
            <w:noProof/>
            <w:kern w:val="2"/>
            <w:sz w:val="21"/>
            <w:szCs w:val="22"/>
            <w:lang w:val="en-US" w:eastAsia="zh-CN"/>
          </w:rPr>
          <w:tab/>
        </w:r>
        <w:r w:rsidDel="00266455">
          <w:rPr>
            <w:noProof/>
          </w:rPr>
          <w:delText>Type: UpdateReq</w:delText>
        </w:r>
        <w:r w:rsidDel="00266455">
          <w:rPr>
            <w:noProof/>
          </w:rPr>
          <w:tab/>
          <w:delText>98</w:delText>
        </w:r>
      </w:del>
    </w:p>
    <w:p w14:paraId="0D0BE76D" w14:textId="474B5BEA" w:rsidR="00C42A1F" w:rsidDel="00266455" w:rsidRDefault="00C42A1F">
      <w:pPr>
        <w:pStyle w:val="TOC5"/>
        <w:rPr>
          <w:del w:id="4869" w:author="rapporteur" w:date="2024-11-28T19:21:00Z"/>
          <w:rFonts w:asciiTheme="minorHAnsi" w:eastAsiaTheme="minorEastAsia" w:hAnsiTheme="minorHAnsi" w:cstheme="minorBidi"/>
          <w:noProof/>
          <w:kern w:val="2"/>
          <w:sz w:val="21"/>
          <w:szCs w:val="22"/>
          <w:lang w:val="en-US" w:eastAsia="zh-CN"/>
        </w:rPr>
      </w:pPr>
      <w:del w:id="4870" w:author="rapporteur" w:date="2024-11-28T19:21:00Z">
        <w:r w:rsidDel="00266455">
          <w:rPr>
            <w:noProof/>
          </w:rPr>
          <w:delText>6.1.6.2.5</w:delText>
        </w:r>
        <w:r w:rsidDel="00266455">
          <w:rPr>
            <w:rFonts w:asciiTheme="minorHAnsi" w:eastAsiaTheme="minorEastAsia" w:hAnsiTheme="minorHAnsi" w:cstheme="minorBidi"/>
            <w:noProof/>
            <w:kern w:val="2"/>
            <w:sz w:val="21"/>
            <w:szCs w:val="22"/>
            <w:lang w:val="en-US" w:eastAsia="zh-CN"/>
          </w:rPr>
          <w:tab/>
        </w:r>
        <w:r w:rsidDel="00266455">
          <w:rPr>
            <w:noProof/>
          </w:rPr>
          <w:delText>Type: UpdateResp</w:delText>
        </w:r>
        <w:r w:rsidDel="00266455">
          <w:rPr>
            <w:noProof/>
          </w:rPr>
          <w:tab/>
          <w:delText>98</w:delText>
        </w:r>
      </w:del>
    </w:p>
    <w:p w14:paraId="1CB9E9A9" w14:textId="0050879E" w:rsidR="00C42A1F" w:rsidDel="00266455" w:rsidRDefault="00C42A1F">
      <w:pPr>
        <w:pStyle w:val="TOC5"/>
        <w:rPr>
          <w:del w:id="4871" w:author="rapporteur" w:date="2024-11-28T19:21:00Z"/>
          <w:rFonts w:asciiTheme="minorHAnsi" w:eastAsiaTheme="minorEastAsia" w:hAnsiTheme="minorHAnsi" w:cstheme="minorBidi"/>
          <w:noProof/>
          <w:kern w:val="2"/>
          <w:sz w:val="21"/>
          <w:szCs w:val="22"/>
          <w:lang w:val="en-US" w:eastAsia="zh-CN"/>
        </w:rPr>
      </w:pPr>
      <w:del w:id="4872" w:author="rapporteur" w:date="2024-11-28T19:21:00Z">
        <w:r w:rsidDel="00266455">
          <w:rPr>
            <w:noProof/>
          </w:rPr>
          <w:delText>6.1.6.2.6</w:delText>
        </w:r>
        <w:r w:rsidDel="00266455">
          <w:rPr>
            <w:rFonts w:asciiTheme="minorHAnsi" w:eastAsiaTheme="minorEastAsia" w:hAnsiTheme="minorHAnsi" w:cstheme="minorBidi"/>
            <w:noProof/>
            <w:kern w:val="2"/>
            <w:sz w:val="21"/>
            <w:szCs w:val="22"/>
            <w:lang w:val="en-US" w:eastAsia="zh-CN"/>
          </w:rPr>
          <w:tab/>
        </w:r>
        <w:r w:rsidDel="00266455">
          <w:rPr>
            <w:noProof/>
          </w:rPr>
          <w:delText>Type: SliceAPIInfo</w:delText>
        </w:r>
        <w:r w:rsidDel="00266455">
          <w:rPr>
            <w:noProof/>
          </w:rPr>
          <w:tab/>
          <w:delText>99</w:delText>
        </w:r>
      </w:del>
    </w:p>
    <w:p w14:paraId="2345C08D" w14:textId="47AAC6A0" w:rsidR="00C42A1F" w:rsidDel="00266455" w:rsidRDefault="00C42A1F">
      <w:pPr>
        <w:pStyle w:val="TOC5"/>
        <w:rPr>
          <w:del w:id="4873" w:author="rapporteur" w:date="2024-11-28T19:21:00Z"/>
          <w:rFonts w:asciiTheme="minorHAnsi" w:eastAsiaTheme="minorEastAsia" w:hAnsiTheme="minorHAnsi" w:cstheme="minorBidi"/>
          <w:noProof/>
          <w:kern w:val="2"/>
          <w:sz w:val="21"/>
          <w:szCs w:val="22"/>
          <w:lang w:val="en-US" w:eastAsia="zh-CN"/>
        </w:rPr>
      </w:pPr>
      <w:del w:id="4874" w:author="rapporteur" w:date="2024-11-28T19:21:00Z">
        <w:r w:rsidDel="00266455">
          <w:rPr>
            <w:noProof/>
          </w:rPr>
          <w:delText>6.1.6.2.7</w:delText>
        </w:r>
        <w:r w:rsidDel="00266455">
          <w:rPr>
            <w:rFonts w:asciiTheme="minorHAnsi" w:eastAsiaTheme="minorEastAsia" w:hAnsiTheme="minorHAnsi" w:cstheme="minorBidi"/>
            <w:noProof/>
            <w:kern w:val="2"/>
            <w:sz w:val="21"/>
            <w:szCs w:val="22"/>
            <w:lang w:val="en-US" w:eastAsia="zh-CN"/>
          </w:rPr>
          <w:tab/>
        </w:r>
        <w:r w:rsidDel="00266455">
          <w:rPr>
            <w:noProof/>
          </w:rPr>
          <w:delText>Type: InvokeReq</w:delText>
        </w:r>
        <w:r w:rsidDel="00266455">
          <w:rPr>
            <w:noProof/>
          </w:rPr>
          <w:tab/>
          <w:delText>99</w:delText>
        </w:r>
      </w:del>
    </w:p>
    <w:p w14:paraId="45F8B7FD" w14:textId="0D7E5299" w:rsidR="00C42A1F" w:rsidDel="00266455" w:rsidRDefault="00C42A1F">
      <w:pPr>
        <w:pStyle w:val="TOC5"/>
        <w:rPr>
          <w:del w:id="4875" w:author="rapporteur" w:date="2024-11-28T19:21:00Z"/>
          <w:rFonts w:asciiTheme="minorHAnsi" w:eastAsiaTheme="minorEastAsia" w:hAnsiTheme="minorHAnsi" w:cstheme="minorBidi"/>
          <w:noProof/>
          <w:kern w:val="2"/>
          <w:sz w:val="21"/>
          <w:szCs w:val="22"/>
          <w:lang w:val="en-US" w:eastAsia="zh-CN"/>
        </w:rPr>
      </w:pPr>
      <w:del w:id="4876" w:author="rapporteur" w:date="2024-11-28T19:21:00Z">
        <w:r w:rsidDel="00266455">
          <w:rPr>
            <w:noProof/>
          </w:rPr>
          <w:delText>6.1.6.2.8</w:delText>
        </w:r>
        <w:r w:rsidDel="00266455">
          <w:rPr>
            <w:rFonts w:asciiTheme="minorHAnsi" w:eastAsiaTheme="minorEastAsia" w:hAnsiTheme="minorHAnsi" w:cstheme="minorBidi"/>
            <w:noProof/>
            <w:kern w:val="2"/>
            <w:sz w:val="21"/>
            <w:szCs w:val="22"/>
            <w:lang w:val="en-US" w:eastAsia="zh-CN"/>
          </w:rPr>
          <w:tab/>
        </w:r>
        <w:r w:rsidDel="00266455">
          <w:rPr>
            <w:noProof/>
          </w:rPr>
          <w:delText>Type: SliceAPIConfigNotif</w:delText>
        </w:r>
        <w:r w:rsidDel="00266455">
          <w:rPr>
            <w:noProof/>
          </w:rPr>
          <w:tab/>
          <w:delText>99</w:delText>
        </w:r>
      </w:del>
    </w:p>
    <w:p w14:paraId="71B74BC9" w14:textId="1ED09432" w:rsidR="00C42A1F" w:rsidDel="00266455" w:rsidRDefault="00C42A1F">
      <w:pPr>
        <w:pStyle w:val="TOC4"/>
        <w:rPr>
          <w:del w:id="4877" w:author="rapporteur" w:date="2024-11-28T19:21:00Z"/>
          <w:rFonts w:asciiTheme="minorHAnsi" w:eastAsiaTheme="minorEastAsia" w:hAnsiTheme="minorHAnsi" w:cstheme="minorBidi"/>
          <w:noProof/>
          <w:kern w:val="2"/>
          <w:sz w:val="21"/>
          <w:szCs w:val="22"/>
          <w:lang w:val="en-US" w:eastAsia="zh-CN"/>
        </w:rPr>
      </w:pPr>
      <w:del w:id="4878" w:author="rapporteur" w:date="2024-11-28T19:21:00Z">
        <w:r w:rsidDel="00266455">
          <w:rPr>
            <w:noProof/>
            <w:lang w:eastAsia="zh-CN"/>
          </w:rPr>
          <w:delText>6.1.6.3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Simple data types and enumerations</w:delText>
        </w:r>
        <w:r w:rsidDel="00266455">
          <w:rPr>
            <w:noProof/>
          </w:rPr>
          <w:tab/>
          <w:delText>99</w:delText>
        </w:r>
      </w:del>
    </w:p>
    <w:p w14:paraId="1FE346EC" w14:textId="4A7AC613" w:rsidR="00C42A1F" w:rsidDel="00266455" w:rsidRDefault="00C42A1F">
      <w:pPr>
        <w:pStyle w:val="TOC5"/>
        <w:rPr>
          <w:del w:id="4879" w:author="rapporteur" w:date="2024-11-28T19:21:00Z"/>
          <w:rFonts w:asciiTheme="minorHAnsi" w:eastAsiaTheme="minorEastAsia" w:hAnsiTheme="minorHAnsi" w:cstheme="minorBidi"/>
          <w:noProof/>
          <w:kern w:val="2"/>
          <w:sz w:val="21"/>
          <w:szCs w:val="22"/>
          <w:lang w:val="en-US" w:eastAsia="zh-CN"/>
        </w:rPr>
      </w:pPr>
      <w:del w:id="4880" w:author="rapporteur" w:date="2024-11-28T19:21:00Z">
        <w:r w:rsidDel="00266455">
          <w:rPr>
            <w:noProof/>
            <w:lang w:eastAsia="zh-CN"/>
          </w:rPr>
          <w:delText>6.1</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99</w:delText>
        </w:r>
      </w:del>
    </w:p>
    <w:p w14:paraId="6D248A99" w14:textId="2B6ADA0F" w:rsidR="00C42A1F" w:rsidDel="00266455" w:rsidRDefault="00C42A1F">
      <w:pPr>
        <w:pStyle w:val="TOC5"/>
        <w:rPr>
          <w:del w:id="4881" w:author="rapporteur" w:date="2024-11-28T19:21:00Z"/>
          <w:rFonts w:asciiTheme="minorHAnsi" w:eastAsiaTheme="minorEastAsia" w:hAnsiTheme="minorHAnsi" w:cstheme="minorBidi"/>
          <w:noProof/>
          <w:kern w:val="2"/>
          <w:sz w:val="21"/>
          <w:szCs w:val="22"/>
          <w:lang w:val="en-US" w:eastAsia="zh-CN"/>
        </w:rPr>
      </w:pPr>
      <w:del w:id="4882" w:author="rapporteur" w:date="2024-11-28T19:21:00Z">
        <w:r w:rsidDel="00266455">
          <w:rPr>
            <w:noProof/>
            <w:lang w:eastAsia="zh-CN"/>
          </w:rPr>
          <w:delText>6.1</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99</w:delText>
        </w:r>
      </w:del>
    </w:p>
    <w:p w14:paraId="2DE5F8A2" w14:textId="2B780CCE" w:rsidR="00C42A1F" w:rsidDel="00266455" w:rsidRDefault="00C42A1F">
      <w:pPr>
        <w:pStyle w:val="TOC5"/>
        <w:rPr>
          <w:del w:id="4883" w:author="rapporteur" w:date="2024-11-28T19:21:00Z"/>
          <w:rFonts w:asciiTheme="minorHAnsi" w:eastAsiaTheme="minorEastAsia" w:hAnsiTheme="minorHAnsi" w:cstheme="minorBidi"/>
          <w:noProof/>
          <w:kern w:val="2"/>
          <w:sz w:val="21"/>
          <w:szCs w:val="22"/>
          <w:lang w:val="en-US" w:eastAsia="zh-CN"/>
        </w:rPr>
      </w:pPr>
      <w:del w:id="4884" w:author="rapporteur" w:date="2024-11-28T19:21:00Z">
        <w:r w:rsidDel="00266455">
          <w:rPr>
            <w:noProof/>
            <w:lang w:eastAsia="zh-CN"/>
          </w:rPr>
          <w:delText>6.1</w:delText>
        </w:r>
        <w:r w:rsidDel="00266455">
          <w:rPr>
            <w:noProof/>
          </w:rPr>
          <w:delText>.6.3.3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TriggerEvent</w:delText>
        </w:r>
        <w:r w:rsidDel="00266455">
          <w:rPr>
            <w:noProof/>
          </w:rPr>
          <w:tab/>
          <w:delText>99</w:delText>
        </w:r>
      </w:del>
    </w:p>
    <w:p w14:paraId="6A802BCD" w14:textId="21E2F406" w:rsidR="00C42A1F" w:rsidDel="00266455" w:rsidRDefault="00C42A1F">
      <w:pPr>
        <w:pStyle w:val="TOC4"/>
        <w:rPr>
          <w:del w:id="4885" w:author="rapporteur" w:date="2024-11-28T19:21:00Z"/>
          <w:rFonts w:asciiTheme="minorHAnsi" w:eastAsiaTheme="minorEastAsia" w:hAnsiTheme="minorHAnsi" w:cstheme="minorBidi"/>
          <w:noProof/>
          <w:kern w:val="2"/>
          <w:sz w:val="21"/>
          <w:szCs w:val="22"/>
          <w:lang w:val="en-US" w:eastAsia="zh-CN"/>
        </w:rPr>
      </w:pPr>
      <w:del w:id="4886" w:author="rapporteur" w:date="2024-11-28T19:21:00Z">
        <w:r w:rsidDel="00266455">
          <w:rPr>
            <w:noProof/>
            <w:lang w:eastAsia="zh-CN"/>
          </w:rPr>
          <w:delText>6.1</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100</w:delText>
        </w:r>
      </w:del>
    </w:p>
    <w:p w14:paraId="521D4637" w14:textId="0BD07325" w:rsidR="00C42A1F" w:rsidDel="00266455" w:rsidRDefault="00C42A1F">
      <w:pPr>
        <w:pStyle w:val="TOC4"/>
        <w:rPr>
          <w:del w:id="4887" w:author="rapporteur" w:date="2024-11-28T19:21:00Z"/>
          <w:rFonts w:asciiTheme="minorHAnsi" w:eastAsiaTheme="minorEastAsia" w:hAnsiTheme="minorHAnsi" w:cstheme="minorBidi"/>
          <w:noProof/>
          <w:kern w:val="2"/>
          <w:sz w:val="21"/>
          <w:szCs w:val="22"/>
          <w:lang w:val="en-US" w:eastAsia="zh-CN"/>
        </w:rPr>
      </w:pPr>
      <w:del w:id="4888" w:author="rapporteur" w:date="2024-11-28T19:21:00Z">
        <w:r w:rsidDel="00266455">
          <w:rPr>
            <w:noProof/>
            <w:lang w:eastAsia="zh-CN"/>
          </w:rPr>
          <w:delText>6.1</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100</w:delText>
        </w:r>
      </w:del>
    </w:p>
    <w:p w14:paraId="481B97A7" w14:textId="0276FDBA" w:rsidR="00C42A1F" w:rsidDel="00266455" w:rsidRDefault="00C42A1F">
      <w:pPr>
        <w:pStyle w:val="TOC5"/>
        <w:rPr>
          <w:del w:id="4889" w:author="rapporteur" w:date="2024-11-28T19:21:00Z"/>
          <w:rFonts w:asciiTheme="minorHAnsi" w:eastAsiaTheme="minorEastAsia" w:hAnsiTheme="minorHAnsi" w:cstheme="minorBidi"/>
          <w:noProof/>
          <w:kern w:val="2"/>
          <w:sz w:val="21"/>
          <w:szCs w:val="22"/>
          <w:lang w:val="en-US" w:eastAsia="zh-CN"/>
        </w:rPr>
      </w:pPr>
      <w:del w:id="4890" w:author="rapporteur" w:date="2024-11-28T19:21:00Z">
        <w:r w:rsidDel="00266455">
          <w:rPr>
            <w:noProof/>
            <w:lang w:eastAsia="zh-CN"/>
          </w:rPr>
          <w:delText>6.1</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100</w:delText>
        </w:r>
      </w:del>
    </w:p>
    <w:p w14:paraId="6595BC2E" w14:textId="1EF4D7E8" w:rsidR="00C42A1F" w:rsidDel="00266455" w:rsidRDefault="00C42A1F">
      <w:pPr>
        <w:pStyle w:val="TOC3"/>
        <w:rPr>
          <w:del w:id="4891" w:author="rapporteur" w:date="2024-11-28T19:21:00Z"/>
          <w:rFonts w:asciiTheme="minorHAnsi" w:eastAsiaTheme="minorEastAsia" w:hAnsiTheme="minorHAnsi" w:cstheme="minorBidi"/>
          <w:noProof/>
          <w:kern w:val="2"/>
          <w:sz w:val="21"/>
          <w:szCs w:val="22"/>
          <w:lang w:val="en-US" w:eastAsia="zh-CN"/>
        </w:rPr>
      </w:pPr>
      <w:del w:id="4892" w:author="rapporteur" w:date="2024-11-28T19:21:00Z">
        <w:r w:rsidDel="00266455">
          <w:rPr>
            <w:noProof/>
          </w:rPr>
          <w:delText>6.1.7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100</w:delText>
        </w:r>
      </w:del>
    </w:p>
    <w:p w14:paraId="3C611ABC" w14:textId="7C79DCAF" w:rsidR="00C42A1F" w:rsidDel="00266455" w:rsidRDefault="00C42A1F">
      <w:pPr>
        <w:pStyle w:val="TOC4"/>
        <w:rPr>
          <w:del w:id="4893" w:author="rapporteur" w:date="2024-11-28T19:21:00Z"/>
          <w:rFonts w:asciiTheme="minorHAnsi" w:eastAsiaTheme="minorEastAsia" w:hAnsiTheme="minorHAnsi" w:cstheme="minorBidi"/>
          <w:noProof/>
          <w:kern w:val="2"/>
          <w:sz w:val="21"/>
          <w:szCs w:val="22"/>
          <w:lang w:val="en-US" w:eastAsia="zh-CN"/>
        </w:rPr>
      </w:pPr>
      <w:del w:id="4894" w:author="rapporteur" w:date="2024-11-28T19:21:00Z">
        <w:r w:rsidDel="00266455">
          <w:rPr>
            <w:noProof/>
          </w:rPr>
          <w:delText>6.1.7.1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100</w:delText>
        </w:r>
      </w:del>
    </w:p>
    <w:p w14:paraId="744B78F5" w14:textId="755789B9" w:rsidR="00C42A1F" w:rsidDel="00266455" w:rsidRDefault="00C42A1F">
      <w:pPr>
        <w:pStyle w:val="TOC4"/>
        <w:rPr>
          <w:del w:id="4895" w:author="rapporteur" w:date="2024-11-28T19:21:00Z"/>
          <w:rFonts w:asciiTheme="minorHAnsi" w:eastAsiaTheme="minorEastAsia" w:hAnsiTheme="minorHAnsi" w:cstheme="minorBidi"/>
          <w:noProof/>
          <w:kern w:val="2"/>
          <w:sz w:val="21"/>
          <w:szCs w:val="22"/>
          <w:lang w:val="en-US" w:eastAsia="zh-CN"/>
        </w:rPr>
      </w:pPr>
      <w:del w:id="4896" w:author="rapporteur" w:date="2024-11-28T19:21:00Z">
        <w:r w:rsidDel="00266455">
          <w:rPr>
            <w:noProof/>
          </w:rPr>
          <w:delText>6.1.7.2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100</w:delText>
        </w:r>
      </w:del>
    </w:p>
    <w:p w14:paraId="0E6C46F8" w14:textId="6334734B" w:rsidR="00C42A1F" w:rsidDel="00266455" w:rsidRDefault="00C42A1F">
      <w:pPr>
        <w:pStyle w:val="TOC4"/>
        <w:rPr>
          <w:del w:id="4897" w:author="rapporteur" w:date="2024-11-28T19:21:00Z"/>
          <w:rFonts w:asciiTheme="minorHAnsi" w:eastAsiaTheme="minorEastAsia" w:hAnsiTheme="minorHAnsi" w:cstheme="minorBidi"/>
          <w:noProof/>
          <w:kern w:val="2"/>
          <w:sz w:val="21"/>
          <w:szCs w:val="22"/>
          <w:lang w:val="en-US" w:eastAsia="zh-CN"/>
        </w:rPr>
      </w:pPr>
      <w:del w:id="4898" w:author="rapporteur" w:date="2024-11-28T19:21:00Z">
        <w:r w:rsidDel="00266455">
          <w:rPr>
            <w:noProof/>
          </w:rPr>
          <w:delText>6.1.7.3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100</w:delText>
        </w:r>
      </w:del>
    </w:p>
    <w:p w14:paraId="6AEB4439" w14:textId="1053A728" w:rsidR="00C42A1F" w:rsidDel="00266455" w:rsidRDefault="00C42A1F">
      <w:pPr>
        <w:pStyle w:val="TOC3"/>
        <w:rPr>
          <w:del w:id="4899" w:author="rapporteur" w:date="2024-11-28T19:21:00Z"/>
          <w:rFonts w:asciiTheme="minorHAnsi" w:eastAsiaTheme="minorEastAsia" w:hAnsiTheme="minorHAnsi" w:cstheme="minorBidi"/>
          <w:noProof/>
          <w:kern w:val="2"/>
          <w:sz w:val="21"/>
          <w:szCs w:val="22"/>
          <w:lang w:val="en-US" w:eastAsia="zh-CN"/>
        </w:rPr>
      </w:pPr>
      <w:del w:id="4900" w:author="rapporteur" w:date="2024-11-28T19:21:00Z">
        <w:r w:rsidDel="00266455">
          <w:rPr>
            <w:noProof/>
          </w:rPr>
          <w:delText>6.1.8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100</w:delText>
        </w:r>
      </w:del>
    </w:p>
    <w:p w14:paraId="5EA53E62" w14:textId="169F2232" w:rsidR="00C42A1F" w:rsidDel="00266455" w:rsidRDefault="00C42A1F">
      <w:pPr>
        <w:pStyle w:val="TOC3"/>
        <w:rPr>
          <w:del w:id="4901" w:author="rapporteur" w:date="2024-11-28T19:21:00Z"/>
          <w:rFonts w:asciiTheme="minorHAnsi" w:eastAsiaTheme="minorEastAsia" w:hAnsiTheme="minorHAnsi" w:cstheme="minorBidi"/>
          <w:noProof/>
          <w:kern w:val="2"/>
          <w:sz w:val="21"/>
          <w:szCs w:val="22"/>
          <w:lang w:val="en-US" w:eastAsia="zh-CN"/>
        </w:rPr>
      </w:pPr>
      <w:del w:id="4902" w:author="rapporteur" w:date="2024-11-28T19:21:00Z">
        <w:r w:rsidDel="00266455">
          <w:rPr>
            <w:noProof/>
          </w:rPr>
          <w:delText>6.1.9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101</w:delText>
        </w:r>
      </w:del>
    </w:p>
    <w:p w14:paraId="0457233A" w14:textId="36673ACB" w:rsidR="00C42A1F" w:rsidDel="00266455" w:rsidRDefault="00C42A1F">
      <w:pPr>
        <w:pStyle w:val="TOC2"/>
        <w:rPr>
          <w:del w:id="4903" w:author="rapporteur" w:date="2024-11-28T19:21:00Z"/>
          <w:rFonts w:asciiTheme="minorHAnsi" w:eastAsiaTheme="minorEastAsia" w:hAnsiTheme="minorHAnsi" w:cstheme="minorBidi"/>
          <w:noProof/>
          <w:kern w:val="2"/>
          <w:sz w:val="21"/>
          <w:szCs w:val="22"/>
          <w:lang w:val="en-US" w:eastAsia="zh-CN"/>
        </w:rPr>
      </w:pPr>
      <w:del w:id="4904" w:author="rapporteur" w:date="2024-11-28T19:21:00Z">
        <w:r w:rsidDel="00266455">
          <w:rPr>
            <w:noProof/>
            <w:lang w:eastAsia="zh-CN"/>
          </w:rPr>
          <w:delText>6.2</w:delText>
        </w:r>
        <w:r w:rsidDel="00266455">
          <w:rPr>
            <w:rFonts w:asciiTheme="minorHAnsi" w:eastAsiaTheme="minorEastAsia" w:hAnsiTheme="minorHAnsi" w:cstheme="minorBidi"/>
            <w:noProof/>
            <w:kern w:val="2"/>
            <w:sz w:val="21"/>
            <w:szCs w:val="22"/>
            <w:lang w:val="en-US" w:eastAsia="zh-CN"/>
          </w:rPr>
          <w:tab/>
        </w:r>
        <w:r w:rsidDel="00266455">
          <w:rPr>
            <w:noProof/>
          </w:rPr>
          <w:delText>NSCE_NetSliceLifeCycleMngt API</w:delText>
        </w:r>
        <w:r w:rsidDel="00266455">
          <w:rPr>
            <w:noProof/>
          </w:rPr>
          <w:tab/>
          <w:delText>101</w:delText>
        </w:r>
      </w:del>
    </w:p>
    <w:p w14:paraId="1DEF1195" w14:textId="6C5D1032" w:rsidR="00C42A1F" w:rsidDel="00266455" w:rsidRDefault="00C42A1F">
      <w:pPr>
        <w:pStyle w:val="TOC3"/>
        <w:rPr>
          <w:del w:id="4905" w:author="rapporteur" w:date="2024-11-28T19:21:00Z"/>
          <w:rFonts w:asciiTheme="minorHAnsi" w:eastAsiaTheme="minorEastAsia" w:hAnsiTheme="minorHAnsi" w:cstheme="minorBidi"/>
          <w:noProof/>
          <w:kern w:val="2"/>
          <w:sz w:val="21"/>
          <w:szCs w:val="22"/>
          <w:lang w:val="en-US" w:eastAsia="zh-CN"/>
        </w:rPr>
      </w:pPr>
      <w:del w:id="4906" w:author="rapporteur" w:date="2024-11-28T19:21:00Z">
        <w:r w:rsidDel="00266455">
          <w:rPr>
            <w:noProof/>
            <w:lang w:eastAsia="zh-CN"/>
          </w:rPr>
          <w:delText>6.2</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101</w:delText>
        </w:r>
      </w:del>
    </w:p>
    <w:p w14:paraId="77824CBA" w14:textId="68A07FE7" w:rsidR="00C42A1F" w:rsidDel="00266455" w:rsidRDefault="00C42A1F">
      <w:pPr>
        <w:pStyle w:val="TOC3"/>
        <w:rPr>
          <w:del w:id="4907" w:author="rapporteur" w:date="2024-11-28T19:21:00Z"/>
          <w:rFonts w:asciiTheme="minorHAnsi" w:eastAsiaTheme="minorEastAsia" w:hAnsiTheme="minorHAnsi" w:cstheme="minorBidi"/>
          <w:noProof/>
          <w:kern w:val="2"/>
          <w:sz w:val="21"/>
          <w:szCs w:val="22"/>
          <w:lang w:val="en-US" w:eastAsia="zh-CN"/>
        </w:rPr>
      </w:pPr>
      <w:del w:id="4908" w:author="rapporteur" w:date="2024-11-28T19:21:00Z">
        <w:r w:rsidDel="00266455">
          <w:rPr>
            <w:noProof/>
            <w:lang w:eastAsia="zh-CN"/>
          </w:rPr>
          <w:delText>6.2</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101</w:delText>
        </w:r>
      </w:del>
    </w:p>
    <w:p w14:paraId="5CC68656" w14:textId="70C2E5BE" w:rsidR="00C42A1F" w:rsidDel="00266455" w:rsidRDefault="00C42A1F">
      <w:pPr>
        <w:pStyle w:val="TOC3"/>
        <w:rPr>
          <w:del w:id="4909" w:author="rapporteur" w:date="2024-11-28T19:21:00Z"/>
          <w:rFonts w:asciiTheme="minorHAnsi" w:eastAsiaTheme="minorEastAsia" w:hAnsiTheme="minorHAnsi" w:cstheme="minorBidi"/>
          <w:noProof/>
          <w:kern w:val="2"/>
          <w:sz w:val="21"/>
          <w:szCs w:val="22"/>
          <w:lang w:val="en-US" w:eastAsia="zh-CN"/>
        </w:rPr>
      </w:pPr>
      <w:del w:id="4910" w:author="rapporteur" w:date="2024-11-28T19:21:00Z">
        <w:r w:rsidDel="00266455">
          <w:rPr>
            <w:noProof/>
            <w:lang w:eastAsia="zh-CN"/>
          </w:rPr>
          <w:delText>6.2</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101</w:delText>
        </w:r>
      </w:del>
    </w:p>
    <w:p w14:paraId="471C7A5E" w14:textId="37493B8B" w:rsidR="00C42A1F" w:rsidDel="00266455" w:rsidRDefault="00C42A1F">
      <w:pPr>
        <w:pStyle w:val="TOC4"/>
        <w:rPr>
          <w:del w:id="4911" w:author="rapporteur" w:date="2024-11-28T19:21:00Z"/>
          <w:rFonts w:asciiTheme="minorHAnsi" w:eastAsiaTheme="minorEastAsia" w:hAnsiTheme="minorHAnsi" w:cstheme="minorBidi"/>
          <w:noProof/>
          <w:kern w:val="2"/>
          <w:sz w:val="21"/>
          <w:szCs w:val="22"/>
          <w:lang w:val="en-US" w:eastAsia="zh-CN"/>
        </w:rPr>
      </w:pPr>
      <w:del w:id="4912" w:author="rapporteur" w:date="2024-11-28T19:21:00Z">
        <w:r w:rsidDel="00266455">
          <w:rPr>
            <w:noProof/>
            <w:lang w:eastAsia="zh-CN"/>
          </w:rPr>
          <w:delText>6.2</w:delText>
        </w:r>
        <w:r w:rsidDel="00266455">
          <w:rPr>
            <w:noProof/>
          </w:rPr>
          <w:delText>.3.1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101</w:delText>
        </w:r>
      </w:del>
    </w:p>
    <w:p w14:paraId="2A8F3BEB" w14:textId="380AA729" w:rsidR="00C42A1F" w:rsidDel="00266455" w:rsidRDefault="00C42A1F">
      <w:pPr>
        <w:pStyle w:val="TOC4"/>
        <w:rPr>
          <w:del w:id="4913" w:author="rapporteur" w:date="2024-11-28T19:21:00Z"/>
          <w:rFonts w:asciiTheme="minorHAnsi" w:eastAsiaTheme="minorEastAsia" w:hAnsiTheme="minorHAnsi" w:cstheme="minorBidi"/>
          <w:noProof/>
          <w:kern w:val="2"/>
          <w:sz w:val="21"/>
          <w:szCs w:val="22"/>
          <w:lang w:val="en-US" w:eastAsia="zh-CN"/>
        </w:rPr>
      </w:pPr>
      <w:del w:id="4914" w:author="rapporteur" w:date="2024-11-28T19:21:00Z">
        <w:r w:rsidDel="00266455">
          <w:rPr>
            <w:noProof/>
            <w:lang w:eastAsia="zh-CN"/>
          </w:rPr>
          <w:delText>6.2.3.2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Resource: Network Slice Lifecycle Management </w:delText>
        </w:r>
        <w:r w:rsidRPr="00F3678B" w:rsidDel="00266455">
          <w:rPr>
            <w:noProof/>
          </w:rPr>
          <w:delText>Subscription</w:delText>
        </w:r>
        <w:r w:rsidRPr="00F3678B" w:rsidDel="00266455">
          <w:rPr>
            <w:noProof/>
            <w:lang w:eastAsia="zh-CN"/>
          </w:rPr>
          <w:delText>s</w:delText>
        </w:r>
        <w:r w:rsidDel="00266455">
          <w:rPr>
            <w:noProof/>
          </w:rPr>
          <w:tab/>
          <w:delText>102</w:delText>
        </w:r>
      </w:del>
    </w:p>
    <w:p w14:paraId="53FA830E" w14:textId="609B6156" w:rsidR="00C42A1F" w:rsidDel="00266455" w:rsidRDefault="00C42A1F">
      <w:pPr>
        <w:pStyle w:val="TOC5"/>
        <w:rPr>
          <w:del w:id="4915" w:author="rapporteur" w:date="2024-11-28T19:21:00Z"/>
          <w:rFonts w:asciiTheme="minorHAnsi" w:eastAsiaTheme="minorEastAsia" w:hAnsiTheme="minorHAnsi" w:cstheme="minorBidi"/>
          <w:noProof/>
          <w:kern w:val="2"/>
          <w:sz w:val="21"/>
          <w:szCs w:val="22"/>
          <w:lang w:val="en-US" w:eastAsia="zh-CN"/>
        </w:rPr>
      </w:pPr>
      <w:del w:id="4916" w:author="rapporteur" w:date="2024-11-28T19:21:00Z">
        <w:r w:rsidDel="00266455">
          <w:rPr>
            <w:noProof/>
            <w:lang w:eastAsia="zh-CN"/>
          </w:rPr>
          <w:delText>6.2.3.2</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102</w:delText>
        </w:r>
      </w:del>
    </w:p>
    <w:p w14:paraId="4C82A460" w14:textId="04602ED6" w:rsidR="00C42A1F" w:rsidDel="00266455" w:rsidRDefault="00C42A1F">
      <w:pPr>
        <w:pStyle w:val="TOC5"/>
        <w:rPr>
          <w:del w:id="4917" w:author="rapporteur" w:date="2024-11-28T19:21:00Z"/>
          <w:rFonts w:asciiTheme="minorHAnsi" w:eastAsiaTheme="minorEastAsia" w:hAnsiTheme="minorHAnsi" w:cstheme="minorBidi"/>
          <w:noProof/>
          <w:kern w:val="2"/>
          <w:sz w:val="21"/>
          <w:szCs w:val="22"/>
          <w:lang w:val="en-US" w:eastAsia="zh-CN"/>
        </w:rPr>
      </w:pPr>
      <w:del w:id="4918" w:author="rapporteur" w:date="2024-11-28T19:21:00Z">
        <w:r w:rsidDel="00266455">
          <w:rPr>
            <w:noProof/>
            <w:lang w:eastAsia="zh-CN"/>
          </w:rPr>
          <w:delText>6.2.3.2</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102</w:delText>
        </w:r>
      </w:del>
    </w:p>
    <w:p w14:paraId="4AE8CD1E" w14:textId="064C0B3F" w:rsidR="00C42A1F" w:rsidDel="00266455" w:rsidRDefault="00C42A1F">
      <w:pPr>
        <w:pStyle w:val="TOC5"/>
        <w:rPr>
          <w:del w:id="4919" w:author="rapporteur" w:date="2024-11-28T19:21:00Z"/>
          <w:rFonts w:asciiTheme="minorHAnsi" w:eastAsiaTheme="minorEastAsia" w:hAnsiTheme="minorHAnsi" w:cstheme="minorBidi"/>
          <w:noProof/>
          <w:kern w:val="2"/>
          <w:sz w:val="21"/>
          <w:szCs w:val="22"/>
          <w:lang w:val="en-US" w:eastAsia="zh-CN"/>
        </w:rPr>
      </w:pPr>
      <w:del w:id="4920" w:author="rapporteur" w:date="2024-11-28T19:21:00Z">
        <w:r w:rsidDel="00266455">
          <w:rPr>
            <w:noProof/>
            <w:lang w:eastAsia="zh-CN"/>
          </w:rPr>
          <w:delText>6.2.3.2</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103</w:delText>
        </w:r>
      </w:del>
    </w:p>
    <w:p w14:paraId="6011D45C" w14:textId="4185701E" w:rsidR="00C42A1F" w:rsidDel="00266455" w:rsidRDefault="00C42A1F">
      <w:pPr>
        <w:pStyle w:val="TOC6"/>
        <w:tabs>
          <w:tab w:val="right" w:leader="dot" w:pos="9631"/>
        </w:tabs>
        <w:ind w:left="2000" w:hanging="2000"/>
        <w:rPr>
          <w:del w:id="4921" w:author="rapporteur" w:date="2024-11-28T19:21:00Z"/>
          <w:rFonts w:asciiTheme="minorHAnsi" w:eastAsiaTheme="minorEastAsia" w:hAnsiTheme="minorHAnsi" w:cstheme="minorBidi"/>
          <w:noProof/>
          <w:kern w:val="2"/>
          <w:sz w:val="21"/>
          <w:szCs w:val="22"/>
          <w:lang w:val="en-US" w:eastAsia="zh-CN"/>
        </w:rPr>
      </w:pPr>
      <w:del w:id="4922" w:author="rapporteur" w:date="2024-11-28T19:21:00Z">
        <w:r w:rsidDel="00266455">
          <w:rPr>
            <w:noProof/>
          </w:rPr>
          <w:delText>6.2.3.2.3.2</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103</w:delText>
        </w:r>
      </w:del>
    </w:p>
    <w:p w14:paraId="270CACCF" w14:textId="3DBA2582" w:rsidR="00C42A1F" w:rsidDel="00266455" w:rsidRDefault="00C42A1F">
      <w:pPr>
        <w:pStyle w:val="TOC5"/>
        <w:rPr>
          <w:del w:id="4923" w:author="rapporteur" w:date="2024-11-28T19:21:00Z"/>
          <w:rFonts w:asciiTheme="minorHAnsi" w:eastAsiaTheme="minorEastAsia" w:hAnsiTheme="minorHAnsi" w:cstheme="minorBidi"/>
          <w:noProof/>
          <w:kern w:val="2"/>
          <w:sz w:val="21"/>
          <w:szCs w:val="22"/>
          <w:lang w:val="en-US" w:eastAsia="zh-CN"/>
        </w:rPr>
      </w:pPr>
      <w:del w:id="4924" w:author="rapporteur" w:date="2024-11-28T19:21:00Z">
        <w:r w:rsidDel="00266455">
          <w:rPr>
            <w:noProof/>
            <w:lang w:eastAsia="zh-CN"/>
          </w:rPr>
          <w:delText>6.2.3.2</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103</w:delText>
        </w:r>
      </w:del>
    </w:p>
    <w:p w14:paraId="2C4E3D71" w14:textId="521FE6EA" w:rsidR="00C42A1F" w:rsidDel="00266455" w:rsidRDefault="00C42A1F">
      <w:pPr>
        <w:pStyle w:val="TOC4"/>
        <w:rPr>
          <w:del w:id="4925" w:author="rapporteur" w:date="2024-11-28T19:21:00Z"/>
          <w:rFonts w:asciiTheme="minorHAnsi" w:eastAsiaTheme="minorEastAsia" w:hAnsiTheme="minorHAnsi" w:cstheme="minorBidi"/>
          <w:noProof/>
          <w:kern w:val="2"/>
          <w:sz w:val="21"/>
          <w:szCs w:val="22"/>
          <w:lang w:val="en-US" w:eastAsia="zh-CN"/>
        </w:rPr>
      </w:pPr>
      <w:del w:id="4926" w:author="rapporteur" w:date="2024-11-28T19:21:00Z">
        <w:r w:rsidDel="00266455">
          <w:rPr>
            <w:noProof/>
            <w:lang w:eastAsia="zh-CN"/>
          </w:rPr>
          <w:delText>6.2.3.3</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Resource: Individual Network Slice Lifecycle Management </w:delText>
        </w:r>
        <w:r w:rsidRPr="00F3678B" w:rsidDel="00266455">
          <w:rPr>
            <w:noProof/>
          </w:rPr>
          <w:delText>Subscription</w:delText>
        </w:r>
        <w:r w:rsidDel="00266455">
          <w:rPr>
            <w:noProof/>
          </w:rPr>
          <w:tab/>
          <w:delText>104</w:delText>
        </w:r>
      </w:del>
    </w:p>
    <w:p w14:paraId="5097F363" w14:textId="192F98BA" w:rsidR="00C42A1F" w:rsidDel="00266455" w:rsidRDefault="00C42A1F">
      <w:pPr>
        <w:pStyle w:val="TOC5"/>
        <w:rPr>
          <w:del w:id="4927" w:author="rapporteur" w:date="2024-11-28T19:21:00Z"/>
          <w:rFonts w:asciiTheme="minorHAnsi" w:eastAsiaTheme="minorEastAsia" w:hAnsiTheme="minorHAnsi" w:cstheme="minorBidi"/>
          <w:noProof/>
          <w:kern w:val="2"/>
          <w:sz w:val="21"/>
          <w:szCs w:val="22"/>
          <w:lang w:val="en-US" w:eastAsia="zh-CN"/>
        </w:rPr>
      </w:pPr>
      <w:del w:id="4928" w:author="rapporteur" w:date="2024-11-28T19:21:00Z">
        <w:r w:rsidDel="00266455">
          <w:rPr>
            <w:noProof/>
            <w:lang w:eastAsia="zh-CN"/>
          </w:rPr>
          <w:delText>6.2.3.3</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104</w:delText>
        </w:r>
      </w:del>
    </w:p>
    <w:p w14:paraId="706106E9" w14:textId="7070E843" w:rsidR="00C42A1F" w:rsidDel="00266455" w:rsidRDefault="00C42A1F">
      <w:pPr>
        <w:pStyle w:val="TOC5"/>
        <w:rPr>
          <w:del w:id="4929" w:author="rapporteur" w:date="2024-11-28T19:21:00Z"/>
          <w:rFonts w:asciiTheme="minorHAnsi" w:eastAsiaTheme="minorEastAsia" w:hAnsiTheme="minorHAnsi" w:cstheme="minorBidi"/>
          <w:noProof/>
          <w:kern w:val="2"/>
          <w:sz w:val="21"/>
          <w:szCs w:val="22"/>
          <w:lang w:val="en-US" w:eastAsia="zh-CN"/>
        </w:rPr>
      </w:pPr>
      <w:del w:id="4930" w:author="rapporteur" w:date="2024-11-28T19:21:00Z">
        <w:r w:rsidDel="00266455">
          <w:rPr>
            <w:noProof/>
            <w:lang w:eastAsia="zh-CN"/>
          </w:rPr>
          <w:delText>6.2.3.3</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104</w:delText>
        </w:r>
      </w:del>
    </w:p>
    <w:p w14:paraId="555312B4" w14:textId="4F4F1DD5" w:rsidR="00C42A1F" w:rsidDel="00266455" w:rsidRDefault="00C42A1F">
      <w:pPr>
        <w:pStyle w:val="TOC5"/>
        <w:rPr>
          <w:del w:id="4931" w:author="rapporteur" w:date="2024-11-28T19:21:00Z"/>
          <w:rFonts w:asciiTheme="minorHAnsi" w:eastAsiaTheme="minorEastAsia" w:hAnsiTheme="minorHAnsi" w:cstheme="minorBidi"/>
          <w:noProof/>
          <w:kern w:val="2"/>
          <w:sz w:val="21"/>
          <w:szCs w:val="22"/>
          <w:lang w:val="en-US" w:eastAsia="zh-CN"/>
        </w:rPr>
      </w:pPr>
      <w:del w:id="4932" w:author="rapporteur" w:date="2024-11-28T19:21:00Z">
        <w:r w:rsidDel="00266455">
          <w:rPr>
            <w:noProof/>
            <w:lang w:eastAsia="zh-CN"/>
          </w:rPr>
          <w:delText>6.2.3.3</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104</w:delText>
        </w:r>
      </w:del>
    </w:p>
    <w:p w14:paraId="6F01592E" w14:textId="78D61BD8" w:rsidR="00C42A1F" w:rsidDel="00266455" w:rsidRDefault="00C42A1F">
      <w:pPr>
        <w:pStyle w:val="TOC6"/>
        <w:tabs>
          <w:tab w:val="right" w:leader="dot" w:pos="9631"/>
        </w:tabs>
        <w:ind w:left="2000" w:hanging="2000"/>
        <w:rPr>
          <w:del w:id="4933" w:author="rapporteur" w:date="2024-11-28T19:21:00Z"/>
          <w:rFonts w:asciiTheme="minorHAnsi" w:eastAsiaTheme="minorEastAsia" w:hAnsiTheme="minorHAnsi" w:cstheme="minorBidi"/>
          <w:noProof/>
          <w:kern w:val="2"/>
          <w:sz w:val="21"/>
          <w:szCs w:val="22"/>
          <w:lang w:val="en-US" w:eastAsia="zh-CN"/>
        </w:rPr>
      </w:pPr>
      <w:del w:id="4934" w:author="rapporteur" w:date="2024-11-28T19:21:00Z">
        <w:r w:rsidDel="00266455">
          <w:rPr>
            <w:noProof/>
          </w:rPr>
          <w:delText>6.2.3.3.3.1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104</w:delText>
        </w:r>
      </w:del>
    </w:p>
    <w:p w14:paraId="21C73917" w14:textId="1E6FA98F" w:rsidR="00C42A1F" w:rsidDel="00266455" w:rsidRDefault="00C42A1F">
      <w:pPr>
        <w:pStyle w:val="TOC6"/>
        <w:tabs>
          <w:tab w:val="right" w:leader="dot" w:pos="9631"/>
        </w:tabs>
        <w:ind w:left="2000" w:hanging="2000"/>
        <w:rPr>
          <w:del w:id="4935" w:author="rapporteur" w:date="2024-11-28T19:21:00Z"/>
          <w:rFonts w:asciiTheme="minorHAnsi" w:eastAsiaTheme="minorEastAsia" w:hAnsiTheme="minorHAnsi" w:cstheme="minorBidi"/>
          <w:noProof/>
          <w:kern w:val="2"/>
          <w:sz w:val="21"/>
          <w:szCs w:val="22"/>
          <w:lang w:val="en-US" w:eastAsia="zh-CN"/>
        </w:rPr>
      </w:pPr>
      <w:del w:id="4936" w:author="rapporteur" w:date="2024-11-28T19:21:00Z">
        <w:r w:rsidDel="00266455">
          <w:rPr>
            <w:noProof/>
          </w:rPr>
          <w:delText>6.2.3.3.3.2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105</w:delText>
        </w:r>
      </w:del>
    </w:p>
    <w:p w14:paraId="72E5F919" w14:textId="0C5CF5E6" w:rsidR="00C42A1F" w:rsidDel="00266455" w:rsidRDefault="00C42A1F">
      <w:pPr>
        <w:pStyle w:val="TOC6"/>
        <w:tabs>
          <w:tab w:val="right" w:leader="dot" w:pos="9631"/>
        </w:tabs>
        <w:ind w:left="2000" w:hanging="2000"/>
        <w:rPr>
          <w:del w:id="4937" w:author="rapporteur" w:date="2024-11-28T19:21:00Z"/>
          <w:rFonts w:asciiTheme="minorHAnsi" w:eastAsiaTheme="minorEastAsia" w:hAnsiTheme="minorHAnsi" w:cstheme="minorBidi"/>
          <w:noProof/>
          <w:kern w:val="2"/>
          <w:sz w:val="21"/>
          <w:szCs w:val="22"/>
          <w:lang w:val="en-US" w:eastAsia="zh-CN"/>
        </w:rPr>
      </w:pPr>
      <w:del w:id="4938" w:author="rapporteur" w:date="2024-11-28T19:21:00Z">
        <w:r w:rsidDel="00266455">
          <w:rPr>
            <w:noProof/>
          </w:rPr>
          <w:delText>6.2.3.3.3.3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106</w:delText>
        </w:r>
      </w:del>
    </w:p>
    <w:p w14:paraId="7B923ACD" w14:textId="4E4B4229" w:rsidR="00C42A1F" w:rsidDel="00266455" w:rsidRDefault="00C42A1F">
      <w:pPr>
        <w:pStyle w:val="TOC6"/>
        <w:tabs>
          <w:tab w:val="right" w:leader="dot" w:pos="9631"/>
        </w:tabs>
        <w:ind w:left="2000" w:hanging="2000"/>
        <w:rPr>
          <w:del w:id="4939" w:author="rapporteur" w:date="2024-11-28T19:21:00Z"/>
          <w:rFonts w:asciiTheme="minorHAnsi" w:eastAsiaTheme="minorEastAsia" w:hAnsiTheme="minorHAnsi" w:cstheme="minorBidi"/>
          <w:noProof/>
          <w:kern w:val="2"/>
          <w:sz w:val="21"/>
          <w:szCs w:val="22"/>
          <w:lang w:val="en-US" w:eastAsia="zh-CN"/>
        </w:rPr>
      </w:pPr>
      <w:del w:id="4940" w:author="rapporteur" w:date="2024-11-28T19:21:00Z">
        <w:r w:rsidDel="00266455">
          <w:rPr>
            <w:noProof/>
          </w:rPr>
          <w:delText>6.2.3.3.3.4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107</w:delText>
        </w:r>
      </w:del>
    </w:p>
    <w:p w14:paraId="33E6BB17" w14:textId="3B9591B6" w:rsidR="00C42A1F" w:rsidDel="00266455" w:rsidRDefault="00C42A1F">
      <w:pPr>
        <w:pStyle w:val="TOC5"/>
        <w:rPr>
          <w:del w:id="4941" w:author="rapporteur" w:date="2024-11-28T19:21:00Z"/>
          <w:rFonts w:asciiTheme="minorHAnsi" w:eastAsiaTheme="minorEastAsia" w:hAnsiTheme="minorHAnsi" w:cstheme="minorBidi"/>
          <w:noProof/>
          <w:kern w:val="2"/>
          <w:sz w:val="21"/>
          <w:szCs w:val="22"/>
          <w:lang w:val="en-US" w:eastAsia="zh-CN"/>
        </w:rPr>
      </w:pPr>
      <w:del w:id="4942" w:author="rapporteur" w:date="2024-11-28T19:21:00Z">
        <w:r w:rsidDel="00266455">
          <w:rPr>
            <w:noProof/>
            <w:lang w:eastAsia="zh-CN"/>
          </w:rPr>
          <w:delText>6.2.3.3</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108</w:delText>
        </w:r>
      </w:del>
    </w:p>
    <w:p w14:paraId="35A43B7F" w14:textId="3B421F82" w:rsidR="00C42A1F" w:rsidDel="00266455" w:rsidRDefault="00C42A1F">
      <w:pPr>
        <w:pStyle w:val="TOC6"/>
        <w:tabs>
          <w:tab w:val="right" w:leader="dot" w:pos="9631"/>
        </w:tabs>
        <w:ind w:left="2000" w:hanging="2000"/>
        <w:rPr>
          <w:del w:id="4943" w:author="rapporteur" w:date="2024-11-28T19:21:00Z"/>
          <w:rFonts w:asciiTheme="minorHAnsi" w:eastAsiaTheme="minorEastAsia" w:hAnsiTheme="minorHAnsi" w:cstheme="minorBidi"/>
          <w:noProof/>
          <w:kern w:val="2"/>
          <w:sz w:val="21"/>
          <w:szCs w:val="22"/>
          <w:lang w:val="en-US" w:eastAsia="zh-CN"/>
        </w:rPr>
      </w:pPr>
      <w:del w:id="4944" w:author="rapporteur" w:date="2024-11-28T19:21:00Z">
        <w:r w:rsidDel="00266455">
          <w:rPr>
            <w:noProof/>
            <w:lang w:eastAsia="zh-CN"/>
          </w:rPr>
          <w:delText>6.2.3.3</w:delText>
        </w:r>
        <w:r w:rsidDel="00266455">
          <w:rPr>
            <w:noProof/>
          </w:rPr>
          <w:delText>.4.1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108</w:delText>
        </w:r>
      </w:del>
    </w:p>
    <w:p w14:paraId="788B3E51" w14:textId="1723FBF1" w:rsidR="00C42A1F" w:rsidDel="00266455" w:rsidRDefault="00C42A1F">
      <w:pPr>
        <w:pStyle w:val="TOC6"/>
        <w:tabs>
          <w:tab w:val="right" w:leader="dot" w:pos="9631"/>
        </w:tabs>
        <w:ind w:left="2000" w:hanging="2000"/>
        <w:rPr>
          <w:del w:id="4945" w:author="rapporteur" w:date="2024-11-28T19:21:00Z"/>
          <w:rFonts w:asciiTheme="minorHAnsi" w:eastAsiaTheme="minorEastAsia" w:hAnsiTheme="minorHAnsi" w:cstheme="minorBidi"/>
          <w:noProof/>
          <w:kern w:val="2"/>
          <w:sz w:val="21"/>
          <w:szCs w:val="22"/>
          <w:lang w:val="en-US" w:eastAsia="zh-CN"/>
        </w:rPr>
      </w:pPr>
      <w:del w:id="4946" w:author="rapporteur" w:date="2024-11-28T19:21:00Z">
        <w:r w:rsidDel="00266455">
          <w:rPr>
            <w:noProof/>
            <w:lang w:eastAsia="zh-CN"/>
          </w:rPr>
          <w:delText>6.2.3.3</w:delText>
        </w:r>
        <w:r w:rsidDel="00266455">
          <w:rPr>
            <w:noProof/>
          </w:rPr>
          <w:delText>.4.2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QoEMetricNotify</w:delText>
        </w:r>
        <w:r w:rsidDel="00266455">
          <w:rPr>
            <w:noProof/>
          </w:rPr>
          <w:tab/>
          <w:delText>109</w:delText>
        </w:r>
      </w:del>
    </w:p>
    <w:p w14:paraId="10E298B3" w14:textId="20F15E89" w:rsidR="00C42A1F" w:rsidDel="00266455" w:rsidRDefault="00C42A1F">
      <w:pPr>
        <w:pStyle w:val="TOC7"/>
        <w:tabs>
          <w:tab w:val="left" w:pos="2693"/>
          <w:tab w:val="right" w:leader="dot" w:pos="9631"/>
        </w:tabs>
        <w:rPr>
          <w:del w:id="4947" w:author="rapporteur" w:date="2024-11-28T19:21:00Z"/>
          <w:rFonts w:asciiTheme="minorHAnsi" w:eastAsiaTheme="minorEastAsia" w:hAnsiTheme="minorHAnsi" w:cstheme="minorBidi"/>
          <w:noProof/>
          <w:kern w:val="2"/>
          <w:sz w:val="21"/>
          <w:szCs w:val="22"/>
          <w:lang w:val="en-US" w:eastAsia="zh-CN"/>
        </w:rPr>
      </w:pPr>
      <w:del w:id="4948" w:author="rapporteur" w:date="2024-11-28T19:21:00Z">
        <w:r w:rsidDel="00266455">
          <w:rPr>
            <w:noProof/>
            <w:lang w:eastAsia="zh-CN"/>
          </w:rPr>
          <w:delText>6.2.3.3</w:delText>
        </w:r>
        <w:r w:rsidDel="00266455">
          <w:rPr>
            <w:noProof/>
          </w:rPr>
          <w:delText>.4.2.1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109</w:delText>
        </w:r>
      </w:del>
    </w:p>
    <w:p w14:paraId="6008B476" w14:textId="642017ED" w:rsidR="00C42A1F" w:rsidDel="00266455" w:rsidRDefault="00C42A1F">
      <w:pPr>
        <w:pStyle w:val="TOC7"/>
        <w:tabs>
          <w:tab w:val="left" w:pos="2693"/>
          <w:tab w:val="right" w:leader="dot" w:pos="9631"/>
        </w:tabs>
        <w:rPr>
          <w:del w:id="4949" w:author="rapporteur" w:date="2024-11-28T19:21:00Z"/>
          <w:rFonts w:asciiTheme="minorHAnsi" w:eastAsiaTheme="minorEastAsia" w:hAnsiTheme="minorHAnsi" w:cstheme="minorBidi"/>
          <w:noProof/>
          <w:kern w:val="2"/>
          <w:sz w:val="21"/>
          <w:szCs w:val="22"/>
          <w:lang w:val="en-US" w:eastAsia="zh-CN"/>
        </w:rPr>
      </w:pPr>
      <w:del w:id="4950" w:author="rapporteur" w:date="2024-11-28T19:21:00Z">
        <w:r w:rsidDel="00266455">
          <w:rPr>
            <w:noProof/>
            <w:lang w:eastAsia="zh-CN"/>
          </w:rPr>
          <w:delText>6.2.3.3</w:delText>
        </w:r>
        <w:r w:rsidDel="00266455">
          <w:rPr>
            <w:noProof/>
          </w:rPr>
          <w:delText>.4.2.2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109</w:delText>
        </w:r>
      </w:del>
    </w:p>
    <w:p w14:paraId="48FFFDDD" w14:textId="1B7D4E0C" w:rsidR="00C42A1F" w:rsidDel="00266455" w:rsidRDefault="00C42A1F">
      <w:pPr>
        <w:pStyle w:val="TOC3"/>
        <w:rPr>
          <w:del w:id="4951" w:author="rapporteur" w:date="2024-11-28T19:21:00Z"/>
          <w:rFonts w:asciiTheme="minorHAnsi" w:eastAsiaTheme="minorEastAsia" w:hAnsiTheme="minorHAnsi" w:cstheme="minorBidi"/>
          <w:noProof/>
          <w:kern w:val="2"/>
          <w:sz w:val="21"/>
          <w:szCs w:val="22"/>
          <w:lang w:val="en-US" w:eastAsia="zh-CN"/>
        </w:rPr>
      </w:pPr>
      <w:del w:id="4952" w:author="rapporteur" w:date="2024-11-28T19:21:00Z">
        <w:r w:rsidDel="00266455">
          <w:rPr>
            <w:noProof/>
            <w:lang w:eastAsia="zh-CN"/>
          </w:rPr>
          <w:delText>6.2</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110</w:delText>
        </w:r>
      </w:del>
    </w:p>
    <w:p w14:paraId="1FBAEFD0" w14:textId="1441AECB" w:rsidR="00C42A1F" w:rsidDel="00266455" w:rsidRDefault="00C42A1F">
      <w:pPr>
        <w:pStyle w:val="TOC3"/>
        <w:rPr>
          <w:del w:id="4953" w:author="rapporteur" w:date="2024-11-28T19:21:00Z"/>
          <w:rFonts w:asciiTheme="minorHAnsi" w:eastAsiaTheme="minorEastAsia" w:hAnsiTheme="minorHAnsi" w:cstheme="minorBidi"/>
          <w:noProof/>
          <w:kern w:val="2"/>
          <w:sz w:val="21"/>
          <w:szCs w:val="22"/>
          <w:lang w:val="en-US" w:eastAsia="zh-CN"/>
        </w:rPr>
      </w:pPr>
      <w:del w:id="4954" w:author="rapporteur" w:date="2024-11-28T19:21:00Z">
        <w:r w:rsidDel="00266455">
          <w:rPr>
            <w:noProof/>
            <w:lang w:eastAsia="zh-CN"/>
          </w:rPr>
          <w:delText>6.2</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110</w:delText>
        </w:r>
      </w:del>
    </w:p>
    <w:p w14:paraId="618EC0F2" w14:textId="1737A53C" w:rsidR="00C42A1F" w:rsidDel="00266455" w:rsidRDefault="00C42A1F">
      <w:pPr>
        <w:pStyle w:val="TOC4"/>
        <w:rPr>
          <w:del w:id="4955" w:author="rapporteur" w:date="2024-11-28T19:21:00Z"/>
          <w:rFonts w:asciiTheme="minorHAnsi" w:eastAsiaTheme="minorEastAsia" w:hAnsiTheme="minorHAnsi" w:cstheme="minorBidi"/>
          <w:noProof/>
          <w:kern w:val="2"/>
          <w:sz w:val="21"/>
          <w:szCs w:val="22"/>
          <w:lang w:val="en-US" w:eastAsia="zh-CN"/>
        </w:rPr>
      </w:pPr>
      <w:del w:id="4956" w:author="rapporteur" w:date="2024-11-28T19:21:00Z">
        <w:r w:rsidDel="00266455">
          <w:rPr>
            <w:noProof/>
            <w:lang w:eastAsia="zh-CN"/>
          </w:rPr>
          <w:delText>6.2</w:delText>
        </w:r>
        <w:r w:rsidDel="00266455">
          <w:rPr>
            <w:noProof/>
          </w:rPr>
          <w:delText>.5.1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110</w:delText>
        </w:r>
      </w:del>
    </w:p>
    <w:p w14:paraId="3C8D0192" w14:textId="0BB2BD48" w:rsidR="00C42A1F" w:rsidDel="00266455" w:rsidRDefault="00C42A1F">
      <w:pPr>
        <w:pStyle w:val="TOC4"/>
        <w:rPr>
          <w:del w:id="4957" w:author="rapporteur" w:date="2024-11-28T19:21:00Z"/>
          <w:rFonts w:asciiTheme="minorHAnsi" w:eastAsiaTheme="minorEastAsia" w:hAnsiTheme="minorHAnsi" w:cstheme="minorBidi"/>
          <w:noProof/>
          <w:kern w:val="2"/>
          <w:sz w:val="21"/>
          <w:szCs w:val="22"/>
          <w:lang w:val="en-US" w:eastAsia="zh-CN"/>
        </w:rPr>
      </w:pPr>
      <w:del w:id="4958" w:author="rapporteur" w:date="2024-11-28T19:21:00Z">
        <w:r w:rsidDel="00266455">
          <w:rPr>
            <w:noProof/>
            <w:lang w:eastAsia="zh-CN"/>
          </w:rPr>
          <w:delText>6.2</w:delText>
        </w:r>
        <w:r w:rsidDel="00266455">
          <w:rPr>
            <w:noProof/>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Lifecycle Management Notification</w:delText>
        </w:r>
        <w:r w:rsidDel="00266455">
          <w:rPr>
            <w:noProof/>
          </w:rPr>
          <w:tab/>
          <w:delText>110</w:delText>
        </w:r>
      </w:del>
    </w:p>
    <w:p w14:paraId="088208F9" w14:textId="61CF7599" w:rsidR="00C42A1F" w:rsidDel="00266455" w:rsidRDefault="00C42A1F">
      <w:pPr>
        <w:pStyle w:val="TOC5"/>
        <w:rPr>
          <w:del w:id="4959" w:author="rapporteur" w:date="2024-11-28T19:21:00Z"/>
          <w:rFonts w:asciiTheme="minorHAnsi" w:eastAsiaTheme="minorEastAsia" w:hAnsiTheme="minorHAnsi" w:cstheme="minorBidi"/>
          <w:noProof/>
          <w:kern w:val="2"/>
          <w:sz w:val="21"/>
          <w:szCs w:val="22"/>
          <w:lang w:val="en-US" w:eastAsia="zh-CN"/>
        </w:rPr>
      </w:pPr>
      <w:del w:id="4960" w:author="rapporteur" w:date="2024-11-28T19:21:00Z">
        <w:r w:rsidDel="00266455">
          <w:rPr>
            <w:noProof/>
            <w:lang w:eastAsia="zh-CN"/>
          </w:rPr>
          <w:delText>6.2</w:delText>
        </w:r>
        <w:r w:rsidDel="00266455">
          <w:rPr>
            <w:noProof/>
          </w:rPr>
          <w:delText>.5.2.1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110</w:delText>
        </w:r>
      </w:del>
    </w:p>
    <w:p w14:paraId="7F9EDE24" w14:textId="43DC98C8" w:rsidR="00C42A1F" w:rsidDel="00266455" w:rsidRDefault="00C42A1F">
      <w:pPr>
        <w:pStyle w:val="TOC5"/>
        <w:rPr>
          <w:del w:id="4961" w:author="rapporteur" w:date="2024-11-28T19:21:00Z"/>
          <w:rFonts w:asciiTheme="minorHAnsi" w:eastAsiaTheme="minorEastAsia" w:hAnsiTheme="minorHAnsi" w:cstheme="minorBidi"/>
          <w:noProof/>
          <w:kern w:val="2"/>
          <w:sz w:val="21"/>
          <w:szCs w:val="22"/>
          <w:lang w:val="en-US" w:eastAsia="zh-CN"/>
        </w:rPr>
      </w:pPr>
      <w:del w:id="4962" w:author="rapporteur" w:date="2024-11-28T19:21:00Z">
        <w:r w:rsidDel="00266455">
          <w:rPr>
            <w:noProof/>
            <w:lang w:eastAsia="zh-CN"/>
          </w:rPr>
          <w:delText>6.2</w:delText>
        </w:r>
        <w:r w:rsidDel="00266455">
          <w:rPr>
            <w:noProof/>
          </w:rPr>
          <w:delText>.5.2.2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110</w:delText>
        </w:r>
      </w:del>
    </w:p>
    <w:p w14:paraId="0CBD194C" w14:textId="5148AD6A" w:rsidR="00C42A1F" w:rsidDel="00266455" w:rsidRDefault="00C42A1F">
      <w:pPr>
        <w:pStyle w:val="TOC5"/>
        <w:rPr>
          <w:del w:id="4963" w:author="rapporteur" w:date="2024-11-28T19:21:00Z"/>
          <w:rFonts w:asciiTheme="minorHAnsi" w:eastAsiaTheme="minorEastAsia" w:hAnsiTheme="minorHAnsi" w:cstheme="minorBidi"/>
          <w:noProof/>
          <w:kern w:val="2"/>
          <w:sz w:val="21"/>
          <w:szCs w:val="22"/>
          <w:lang w:val="en-US" w:eastAsia="zh-CN"/>
        </w:rPr>
      </w:pPr>
      <w:del w:id="4964" w:author="rapporteur" w:date="2024-11-28T19:21:00Z">
        <w:r w:rsidDel="00266455">
          <w:rPr>
            <w:noProof/>
            <w:lang w:eastAsia="zh-CN"/>
          </w:rPr>
          <w:delText>6.2</w:delText>
        </w:r>
        <w:r w:rsidDel="00266455">
          <w:rPr>
            <w:noProof/>
          </w:rPr>
          <w:delText>.5.2.3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110</w:delText>
        </w:r>
      </w:del>
    </w:p>
    <w:p w14:paraId="4D8022CB" w14:textId="20BBD578" w:rsidR="00C42A1F" w:rsidDel="00266455" w:rsidRDefault="00C42A1F">
      <w:pPr>
        <w:pStyle w:val="TOC6"/>
        <w:tabs>
          <w:tab w:val="right" w:leader="dot" w:pos="9631"/>
        </w:tabs>
        <w:ind w:left="2000" w:hanging="2000"/>
        <w:rPr>
          <w:del w:id="4965" w:author="rapporteur" w:date="2024-11-28T19:21:00Z"/>
          <w:rFonts w:asciiTheme="minorHAnsi" w:eastAsiaTheme="minorEastAsia" w:hAnsiTheme="minorHAnsi" w:cstheme="minorBidi"/>
          <w:noProof/>
          <w:kern w:val="2"/>
          <w:sz w:val="21"/>
          <w:szCs w:val="22"/>
          <w:lang w:val="en-US" w:eastAsia="zh-CN"/>
        </w:rPr>
      </w:pPr>
      <w:del w:id="4966" w:author="rapporteur" w:date="2024-11-28T19:21:00Z">
        <w:r w:rsidDel="00266455">
          <w:rPr>
            <w:noProof/>
            <w:lang w:eastAsia="zh-CN"/>
          </w:rPr>
          <w:delText>6.2</w:delText>
        </w:r>
        <w:r w:rsidDel="00266455">
          <w:rPr>
            <w:noProof/>
          </w:rPr>
          <w:delText>.5.2.3.1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110</w:delText>
        </w:r>
      </w:del>
    </w:p>
    <w:p w14:paraId="47C3A9B3" w14:textId="06BBD599" w:rsidR="00C42A1F" w:rsidDel="00266455" w:rsidRDefault="00C42A1F">
      <w:pPr>
        <w:pStyle w:val="TOC4"/>
        <w:rPr>
          <w:del w:id="4967" w:author="rapporteur" w:date="2024-11-28T19:21:00Z"/>
          <w:rFonts w:asciiTheme="minorHAnsi" w:eastAsiaTheme="minorEastAsia" w:hAnsiTheme="minorHAnsi" w:cstheme="minorBidi"/>
          <w:noProof/>
          <w:kern w:val="2"/>
          <w:sz w:val="21"/>
          <w:szCs w:val="22"/>
          <w:lang w:val="en-US" w:eastAsia="zh-CN"/>
        </w:rPr>
      </w:pPr>
      <w:del w:id="4968" w:author="rapporteur" w:date="2024-11-28T19:21:00Z">
        <w:r w:rsidDel="00266455">
          <w:rPr>
            <w:noProof/>
            <w:lang w:eastAsia="zh-CN"/>
          </w:rPr>
          <w:delText>6.2</w:delText>
        </w:r>
        <w:r w:rsidDel="00266455">
          <w:rPr>
            <w:noProof/>
          </w:rPr>
          <w:delText>.5.3</w:delText>
        </w:r>
        <w:r w:rsidDel="00266455">
          <w:rPr>
            <w:rFonts w:asciiTheme="minorHAnsi" w:eastAsiaTheme="minorEastAsia" w:hAnsiTheme="minorHAnsi" w:cstheme="minorBidi"/>
            <w:noProof/>
            <w:kern w:val="2"/>
            <w:sz w:val="21"/>
            <w:szCs w:val="22"/>
            <w:lang w:val="en-US" w:eastAsia="zh-CN"/>
          </w:rPr>
          <w:tab/>
        </w:r>
        <w:r w:rsidDel="00266455">
          <w:rPr>
            <w:noProof/>
          </w:rPr>
          <w:delText>QoE metrics</w:delText>
        </w:r>
        <w:r w:rsidRPr="00F3678B" w:rsidDel="00266455">
          <w:rPr>
            <w:noProof/>
            <w:lang w:val="en-US"/>
          </w:rPr>
          <w:delText xml:space="preserve"> Subscribe Notification</w:delText>
        </w:r>
        <w:r w:rsidDel="00266455">
          <w:rPr>
            <w:noProof/>
          </w:rPr>
          <w:tab/>
          <w:delText>111</w:delText>
        </w:r>
      </w:del>
    </w:p>
    <w:p w14:paraId="38521DB5" w14:textId="6435709B" w:rsidR="00C42A1F" w:rsidDel="00266455" w:rsidRDefault="00C42A1F">
      <w:pPr>
        <w:pStyle w:val="TOC5"/>
        <w:rPr>
          <w:del w:id="4969" w:author="rapporteur" w:date="2024-11-28T19:21:00Z"/>
          <w:rFonts w:asciiTheme="minorHAnsi" w:eastAsiaTheme="minorEastAsia" w:hAnsiTheme="minorHAnsi" w:cstheme="minorBidi"/>
          <w:noProof/>
          <w:kern w:val="2"/>
          <w:sz w:val="21"/>
          <w:szCs w:val="22"/>
          <w:lang w:val="en-US" w:eastAsia="zh-CN"/>
        </w:rPr>
      </w:pPr>
      <w:del w:id="4970" w:author="rapporteur" w:date="2024-11-28T19:21:00Z">
        <w:r w:rsidDel="00266455">
          <w:rPr>
            <w:noProof/>
            <w:lang w:eastAsia="zh-CN"/>
          </w:rPr>
          <w:delText>6.2</w:delText>
        </w:r>
        <w:r w:rsidDel="00266455">
          <w:rPr>
            <w:noProof/>
          </w:rPr>
          <w:delText>.5.3.1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111</w:delText>
        </w:r>
      </w:del>
    </w:p>
    <w:p w14:paraId="414A6EE3" w14:textId="3D7FE785" w:rsidR="00C42A1F" w:rsidDel="00266455" w:rsidRDefault="00C42A1F">
      <w:pPr>
        <w:pStyle w:val="TOC5"/>
        <w:rPr>
          <w:del w:id="4971" w:author="rapporteur" w:date="2024-11-28T19:21:00Z"/>
          <w:rFonts w:asciiTheme="minorHAnsi" w:eastAsiaTheme="minorEastAsia" w:hAnsiTheme="minorHAnsi" w:cstheme="minorBidi"/>
          <w:noProof/>
          <w:kern w:val="2"/>
          <w:sz w:val="21"/>
          <w:szCs w:val="22"/>
          <w:lang w:val="en-US" w:eastAsia="zh-CN"/>
        </w:rPr>
      </w:pPr>
      <w:del w:id="4972" w:author="rapporteur" w:date="2024-11-28T19:21:00Z">
        <w:r w:rsidDel="00266455">
          <w:rPr>
            <w:noProof/>
            <w:lang w:eastAsia="zh-CN"/>
          </w:rPr>
          <w:delText>6.2</w:delText>
        </w:r>
        <w:r w:rsidDel="00266455">
          <w:rPr>
            <w:noProof/>
          </w:rPr>
          <w:delText>.5.3.2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111</w:delText>
        </w:r>
      </w:del>
    </w:p>
    <w:p w14:paraId="5F8CD4E7" w14:textId="6C41D832" w:rsidR="00C42A1F" w:rsidDel="00266455" w:rsidRDefault="00C42A1F">
      <w:pPr>
        <w:pStyle w:val="TOC5"/>
        <w:rPr>
          <w:del w:id="4973" w:author="rapporteur" w:date="2024-11-28T19:21:00Z"/>
          <w:rFonts w:asciiTheme="minorHAnsi" w:eastAsiaTheme="minorEastAsia" w:hAnsiTheme="minorHAnsi" w:cstheme="minorBidi"/>
          <w:noProof/>
          <w:kern w:val="2"/>
          <w:sz w:val="21"/>
          <w:szCs w:val="22"/>
          <w:lang w:val="en-US" w:eastAsia="zh-CN"/>
        </w:rPr>
      </w:pPr>
      <w:del w:id="4974" w:author="rapporteur" w:date="2024-11-28T19:21:00Z">
        <w:r w:rsidDel="00266455">
          <w:rPr>
            <w:noProof/>
            <w:lang w:eastAsia="zh-CN"/>
          </w:rPr>
          <w:delText>6.2</w:delText>
        </w:r>
        <w:r w:rsidDel="00266455">
          <w:rPr>
            <w:noProof/>
          </w:rPr>
          <w:delText>.5.3.3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112</w:delText>
        </w:r>
      </w:del>
    </w:p>
    <w:p w14:paraId="38D084F9" w14:textId="05B218BD" w:rsidR="00C42A1F" w:rsidDel="00266455" w:rsidRDefault="00C42A1F">
      <w:pPr>
        <w:pStyle w:val="TOC6"/>
        <w:tabs>
          <w:tab w:val="right" w:leader="dot" w:pos="9631"/>
        </w:tabs>
        <w:ind w:left="2000" w:hanging="2000"/>
        <w:rPr>
          <w:del w:id="4975" w:author="rapporteur" w:date="2024-11-28T19:21:00Z"/>
          <w:rFonts w:asciiTheme="minorHAnsi" w:eastAsiaTheme="minorEastAsia" w:hAnsiTheme="minorHAnsi" w:cstheme="minorBidi"/>
          <w:noProof/>
          <w:kern w:val="2"/>
          <w:sz w:val="21"/>
          <w:szCs w:val="22"/>
          <w:lang w:val="en-US" w:eastAsia="zh-CN"/>
        </w:rPr>
      </w:pPr>
      <w:del w:id="4976" w:author="rapporteur" w:date="2024-11-28T19:21:00Z">
        <w:r w:rsidDel="00266455">
          <w:rPr>
            <w:noProof/>
            <w:lang w:eastAsia="zh-CN"/>
          </w:rPr>
          <w:delText>6.2</w:delText>
        </w:r>
        <w:r w:rsidDel="00266455">
          <w:rPr>
            <w:noProof/>
          </w:rPr>
          <w:delText>.5.3.3.1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112</w:delText>
        </w:r>
      </w:del>
    </w:p>
    <w:p w14:paraId="328A233E" w14:textId="03D2D51C" w:rsidR="00C42A1F" w:rsidDel="00266455" w:rsidRDefault="00C42A1F">
      <w:pPr>
        <w:pStyle w:val="TOC4"/>
        <w:rPr>
          <w:del w:id="4977" w:author="rapporteur" w:date="2024-11-28T19:21:00Z"/>
          <w:rFonts w:asciiTheme="minorHAnsi" w:eastAsiaTheme="minorEastAsia" w:hAnsiTheme="minorHAnsi" w:cstheme="minorBidi"/>
          <w:noProof/>
          <w:kern w:val="2"/>
          <w:sz w:val="21"/>
          <w:szCs w:val="22"/>
          <w:lang w:val="en-US" w:eastAsia="zh-CN"/>
        </w:rPr>
      </w:pPr>
      <w:del w:id="4978" w:author="rapporteur" w:date="2024-11-28T19:21:00Z">
        <w:r w:rsidDel="00266455">
          <w:rPr>
            <w:noProof/>
            <w:lang w:eastAsia="zh-CN"/>
          </w:rPr>
          <w:delText>6.2</w:delText>
        </w:r>
        <w:r w:rsidDel="00266455">
          <w:rPr>
            <w:noProof/>
          </w:rPr>
          <w:delText>.5.4</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LCM Recommendation Notification</w:delText>
        </w:r>
        <w:r w:rsidDel="00266455">
          <w:rPr>
            <w:noProof/>
          </w:rPr>
          <w:tab/>
          <w:delText>113</w:delText>
        </w:r>
      </w:del>
    </w:p>
    <w:p w14:paraId="7876D2BE" w14:textId="440B056A" w:rsidR="00C42A1F" w:rsidDel="00266455" w:rsidRDefault="00C42A1F">
      <w:pPr>
        <w:pStyle w:val="TOC5"/>
        <w:rPr>
          <w:del w:id="4979" w:author="rapporteur" w:date="2024-11-28T19:21:00Z"/>
          <w:rFonts w:asciiTheme="minorHAnsi" w:eastAsiaTheme="minorEastAsia" w:hAnsiTheme="minorHAnsi" w:cstheme="minorBidi"/>
          <w:noProof/>
          <w:kern w:val="2"/>
          <w:sz w:val="21"/>
          <w:szCs w:val="22"/>
          <w:lang w:val="en-US" w:eastAsia="zh-CN"/>
        </w:rPr>
      </w:pPr>
      <w:del w:id="4980" w:author="rapporteur" w:date="2024-11-28T19:21:00Z">
        <w:r w:rsidDel="00266455">
          <w:rPr>
            <w:noProof/>
            <w:lang w:eastAsia="zh-CN"/>
          </w:rPr>
          <w:delText>6.2</w:delText>
        </w:r>
        <w:r w:rsidDel="00266455">
          <w:rPr>
            <w:noProof/>
          </w:rPr>
          <w:delText>.5.4.1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113</w:delText>
        </w:r>
      </w:del>
    </w:p>
    <w:p w14:paraId="017FBF55" w14:textId="2A289362" w:rsidR="00C42A1F" w:rsidDel="00266455" w:rsidRDefault="00C42A1F">
      <w:pPr>
        <w:pStyle w:val="TOC5"/>
        <w:rPr>
          <w:del w:id="4981" w:author="rapporteur" w:date="2024-11-28T19:21:00Z"/>
          <w:rFonts w:asciiTheme="minorHAnsi" w:eastAsiaTheme="minorEastAsia" w:hAnsiTheme="minorHAnsi" w:cstheme="minorBidi"/>
          <w:noProof/>
          <w:kern w:val="2"/>
          <w:sz w:val="21"/>
          <w:szCs w:val="22"/>
          <w:lang w:val="en-US" w:eastAsia="zh-CN"/>
        </w:rPr>
      </w:pPr>
      <w:del w:id="4982" w:author="rapporteur" w:date="2024-11-28T19:21:00Z">
        <w:r w:rsidDel="00266455">
          <w:rPr>
            <w:noProof/>
            <w:lang w:eastAsia="zh-CN"/>
          </w:rPr>
          <w:delText>6.2</w:delText>
        </w:r>
        <w:r w:rsidDel="00266455">
          <w:rPr>
            <w:noProof/>
          </w:rPr>
          <w:delText>.5.4.2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113</w:delText>
        </w:r>
      </w:del>
    </w:p>
    <w:p w14:paraId="1CDBE08B" w14:textId="0EF92823" w:rsidR="00C42A1F" w:rsidDel="00266455" w:rsidRDefault="00C42A1F">
      <w:pPr>
        <w:pStyle w:val="TOC5"/>
        <w:rPr>
          <w:del w:id="4983" w:author="rapporteur" w:date="2024-11-28T19:21:00Z"/>
          <w:rFonts w:asciiTheme="minorHAnsi" w:eastAsiaTheme="minorEastAsia" w:hAnsiTheme="minorHAnsi" w:cstheme="minorBidi"/>
          <w:noProof/>
          <w:kern w:val="2"/>
          <w:sz w:val="21"/>
          <w:szCs w:val="22"/>
          <w:lang w:val="en-US" w:eastAsia="zh-CN"/>
        </w:rPr>
      </w:pPr>
      <w:del w:id="4984" w:author="rapporteur" w:date="2024-11-28T19:21:00Z">
        <w:r w:rsidDel="00266455">
          <w:rPr>
            <w:noProof/>
            <w:lang w:eastAsia="zh-CN"/>
          </w:rPr>
          <w:delText>6.2</w:delText>
        </w:r>
        <w:r w:rsidDel="00266455">
          <w:rPr>
            <w:noProof/>
          </w:rPr>
          <w:delText>.5.4.3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113</w:delText>
        </w:r>
      </w:del>
    </w:p>
    <w:p w14:paraId="3A4204F9" w14:textId="0892A080" w:rsidR="00C42A1F" w:rsidDel="00266455" w:rsidRDefault="00C42A1F">
      <w:pPr>
        <w:pStyle w:val="TOC6"/>
        <w:tabs>
          <w:tab w:val="right" w:leader="dot" w:pos="9631"/>
        </w:tabs>
        <w:ind w:left="2000" w:hanging="2000"/>
        <w:rPr>
          <w:del w:id="4985" w:author="rapporteur" w:date="2024-11-28T19:21:00Z"/>
          <w:rFonts w:asciiTheme="minorHAnsi" w:eastAsiaTheme="minorEastAsia" w:hAnsiTheme="minorHAnsi" w:cstheme="minorBidi"/>
          <w:noProof/>
          <w:kern w:val="2"/>
          <w:sz w:val="21"/>
          <w:szCs w:val="22"/>
          <w:lang w:val="en-US" w:eastAsia="zh-CN"/>
        </w:rPr>
      </w:pPr>
      <w:del w:id="4986" w:author="rapporteur" w:date="2024-11-28T19:21:00Z">
        <w:r w:rsidDel="00266455">
          <w:rPr>
            <w:noProof/>
            <w:lang w:eastAsia="zh-CN"/>
          </w:rPr>
          <w:delText>6.2</w:delText>
        </w:r>
        <w:r w:rsidDel="00266455">
          <w:rPr>
            <w:noProof/>
          </w:rPr>
          <w:delText>.5.4.3.1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113</w:delText>
        </w:r>
      </w:del>
    </w:p>
    <w:p w14:paraId="11C58696" w14:textId="6B4D0EB7" w:rsidR="00C42A1F" w:rsidDel="00266455" w:rsidRDefault="00C42A1F">
      <w:pPr>
        <w:pStyle w:val="TOC3"/>
        <w:rPr>
          <w:del w:id="4987" w:author="rapporteur" w:date="2024-11-28T19:21:00Z"/>
          <w:rFonts w:asciiTheme="minorHAnsi" w:eastAsiaTheme="minorEastAsia" w:hAnsiTheme="minorHAnsi" w:cstheme="minorBidi"/>
          <w:noProof/>
          <w:kern w:val="2"/>
          <w:sz w:val="21"/>
          <w:szCs w:val="22"/>
          <w:lang w:val="en-US" w:eastAsia="zh-CN"/>
        </w:rPr>
      </w:pPr>
      <w:del w:id="4988" w:author="rapporteur" w:date="2024-11-28T19:21:00Z">
        <w:r w:rsidDel="00266455">
          <w:rPr>
            <w:noProof/>
            <w:lang w:eastAsia="zh-CN"/>
          </w:rPr>
          <w:delText>6.2</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114</w:delText>
        </w:r>
      </w:del>
    </w:p>
    <w:p w14:paraId="61C8D440" w14:textId="6CFDACAD" w:rsidR="00C42A1F" w:rsidDel="00266455" w:rsidRDefault="00C42A1F">
      <w:pPr>
        <w:pStyle w:val="TOC4"/>
        <w:rPr>
          <w:del w:id="4989" w:author="rapporteur" w:date="2024-11-28T19:21:00Z"/>
          <w:rFonts w:asciiTheme="minorHAnsi" w:eastAsiaTheme="minorEastAsia" w:hAnsiTheme="minorHAnsi" w:cstheme="minorBidi"/>
          <w:noProof/>
          <w:kern w:val="2"/>
          <w:sz w:val="21"/>
          <w:szCs w:val="22"/>
          <w:lang w:val="en-US" w:eastAsia="zh-CN"/>
        </w:rPr>
      </w:pPr>
      <w:del w:id="4990" w:author="rapporteur" w:date="2024-11-28T19:21:00Z">
        <w:r w:rsidDel="00266455">
          <w:rPr>
            <w:noProof/>
            <w:lang w:eastAsia="zh-CN"/>
          </w:rPr>
          <w:delText>6.2</w:delText>
        </w:r>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114</w:delText>
        </w:r>
      </w:del>
    </w:p>
    <w:p w14:paraId="70837815" w14:textId="5C2E5704" w:rsidR="00C42A1F" w:rsidDel="00266455" w:rsidRDefault="00C42A1F">
      <w:pPr>
        <w:pStyle w:val="TOC4"/>
        <w:rPr>
          <w:del w:id="4991" w:author="rapporteur" w:date="2024-11-28T19:21:00Z"/>
          <w:rFonts w:asciiTheme="minorHAnsi" w:eastAsiaTheme="minorEastAsia" w:hAnsiTheme="minorHAnsi" w:cstheme="minorBidi"/>
          <w:noProof/>
          <w:kern w:val="2"/>
          <w:sz w:val="21"/>
          <w:szCs w:val="22"/>
          <w:lang w:val="en-US" w:eastAsia="zh-CN"/>
        </w:rPr>
      </w:pPr>
      <w:del w:id="4992" w:author="rapporteur" w:date="2024-11-28T19:21:00Z">
        <w:r w:rsidDel="00266455">
          <w:rPr>
            <w:noProof/>
            <w:lang w:eastAsia="zh-CN"/>
          </w:rPr>
          <w:delText>6.2</w:delText>
        </w:r>
        <w:r w:rsidRPr="00F3678B" w:rsidDel="00266455">
          <w:rPr>
            <w:noProof/>
            <w:lang w:val="en-US"/>
          </w:rPr>
          <w:delText>.6.2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115</w:delText>
        </w:r>
      </w:del>
    </w:p>
    <w:p w14:paraId="7EA2BFDA" w14:textId="3EFFAC6E" w:rsidR="00C42A1F" w:rsidDel="00266455" w:rsidRDefault="00C42A1F">
      <w:pPr>
        <w:pStyle w:val="TOC5"/>
        <w:rPr>
          <w:del w:id="4993" w:author="rapporteur" w:date="2024-11-28T19:21:00Z"/>
          <w:rFonts w:asciiTheme="minorHAnsi" w:eastAsiaTheme="minorEastAsia" w:hAnsiTheme="minorHAnsi" w:cstheme="minorBidi"/>
          <w:noProof/>
          <w:kern w:val="2"/>
          <w:sz w:val="21"/>
          <w:szCs w:val="22"/>
          <w:lang w:val="en-US" w:eastAsia="zh-CN"/>
        </w:rPr>
      </w:pPr>
      <w:del w:id="4994" w:author="rapporteur" w:date="2024-11-28T19:21:00Z">
        <w:r w:rsidDel="00266455">
          <w:rPr>
            <w:noProof/>
            <w:lang w:eastAsia="zh-CN"/>
          </w:rPr>
          <w:delText>6.2</w:delText>
        </w:r>
        <w:r w:rsidDel="00266455">
          <w:rPr>
            <w:noProof/>
          </w:rPr>
          <w:delText>.6.2.0</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115</w:delText>
        </w:r>
      </w:del>
    </w:p>
    <w:p w14:paraId="44A702B5" w14:textId="698F062A" w:rsidR="00C42A1F" w:rsidDel="00266455" w:rsidRDefault="00C42A1F">
      <w:pPr>
        <w:pStyle w:val="TOC5"/>
        <w:rPr>
          <w:del w:id="4995" w:author="rapporteur" w:date="2024-11-28T19:21:00Z"/>
          <w:rFonts w:asciiTheme="minorHAnsi" w:eastAsiaTheme="minorEastAsia" w:hAnsiTheme="minorHAnsi" w:cstheme="minorBidi"/>
          <w:noProof/>
          <w:kern w:val="2"/>
          <w:sz w:val="21"/>
          <w:szCs w:val="22"/>
          <w:lang w:val="en-US" w:eastAsia="zh-CN"/>
        </w:rPr>
      </w:pPr>
      <w:del w:id="4996" w:author="rapporteur" w:date="2024-11-28T19:21:00Z">
        <w:r w:rsidDel="00266455">
          <w:rPr>
            <w:noProof/>
            <w:lang w:eastAsia="zh-CN"/>
          </w:rPr>
          <w:delText>6.2.6.2</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Type: NSLCMSubsc</w:delText>
        </w:r>
        <w:r w:rsidDel="00266455">
          <w:rPr>
            <w:noProof/>
          </w:rPr>
          <w:tab/>
          <w:delText>116</w:delText>
        </w:r>
      </w:del>
    </w:p>
    <w:p w14:paraId="561FC4FA" w14:textId="4104504A" w:rsidR="00C42A1F" w:rsidDel="00266455" w:rsidRDefault="00C42A1F">
      <w:pPr>
        <w:pStyle w:val="TOC5"/>
        <w:rPr>
          <w:del w:id="4997" w:author="rapporteur" w:date="2024-11-28T19:21:00Z"/>
          <w:rFonts w:asciiTheme="minorHAnsi" w:eastAsiaTheme="minorEastAsia" w:hAnsiTheme="minorHAnsi" w:cstheme="minorBidi"/>
          <w:noProof/>
          <w:kern w:val="2"/>
          <w:sz w:val="21"/>
          <w:szCs w:val="22"/>
          <w:lang w:val="en-US" w:eastAsia="zh-CN"/>
        </w:rPr>
      </w:pPr>
      <w:del w:id="4998" w:author="rapporteur" w:date="2024-11-28T19:21:00Z">
        <w:r w:rsidDel="00266455">
          <w:rPr>
            <w:noProof/>
            <w:lang w:eastAsia="zh-CN"/>
          </w:rPr>
          <w:delText>6.2.6.2</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Type: NSLCMSubscPatch</w:delText>
        </w:r>
        <w:r w:rsidDel="00266455">
          <w:rPr>
            <w:noProof/>
          </w:rPr>
          <w:tab/>
          <w:delText>116</w:delText>
        </w:r>
      </w:del>
    </w:p>
    <w:p w14:paraId="1BD481E4" w14:textId="778C324D" w:rsidR="00C42A1F" w:rsidDel="00266455" w:rsidRDefault="00C42A1F">
      <w:pPr>
        <w:pStyle w:val="TOC5"/>
        <w:rPr>
          <w:del w:id="4999" w:author="rapporteur" w:date="2024-11-28T19:21:00Z"/>
          <w:rFonts w:asciiTheme="minorHAnsi" w:eastAsiaTheme="minorEastAsia" w:hAnsiTheme="minorHAnsi" w:cstheme="minorBidi"/>
          <w:noProof/>
          <w:kern w:val="2"/>
          <w:sz w:val="21"/>
          <w:szCs w:val="22"/>
          <w:lang w:val="en-US" w:eastAsia="zh-CN"/>
        </w:rPr>
      </w:pPr>
      <w:del w:id="5000" w:author="rapporteur" w:date="2024-11-28T19:21:00Z">
        <w:r w:rsidDel="00266455">
          <w:rPr>
            <w:noProof/>
            <w:lang w:eastAsia="zh-CN"/>
          </w:rPr>
          <w:delText>6.2.6.2</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Type: NSLCMNotif</w:delText>
        </w:r>
        <w:r w:rsidDel="00266455">
          <w:rPr>
            <w:noProof/>
          </w:rPr>
          <w:tab/>
          <w:delText>117</w:delText>
        </w:r>
      </w:del>
    </w:p>
    <w:p w14:paraId="4287BDDA" w14:textId="0AFAC8E6" w:rsidR="00C42A1F" w:rsidDel="00266455" w:rsidRDefault="00C42A1F">
      <w:pPr>
        <w:pStyle w:val="TOC5"/>
        <w:rPr>
          <w:del w:id="5001" w:author="rapporteur" w:date="2024-11-28T19:21:00Z"/>
          <w:rFonts w:asciiTheme="minorHAnsi" w:eastAsiaTheme="minorEastAsia" w:hAnsiTheme="minorHAnsi" w:cstheme="minorBidi"/>
          <w:noProof/>
          <w:kern w:val="2"/>
          <w:sz w:val="21"/>
          <w:szCs w:val="22"/>
          <w:lang w:val="en-US" w:eastAsia="zh-CN"/>
        </w:rPr>
      </w:pPr>
      <w:del w:id="5002" w:author="rapporteur" w:date="2024-11-28T19:21:00Z">
        <w:r w:rsidDel="00266455">
          <w:rPr>
            <w:noProof/>
            <w:lang w:eastAsia="zh-CN"/>
          </w:rPr>
          <w:delText>6.2.6.2</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Type: QoEMetricsSubsc</w:delText>
        </w:r>
        <w:r w:rsidDel="00266455">
          <w:rPr>
            <w:noProof/>
          </w:rPr>
          <w:tab/>
          <w:delText>117</w:delText>
        </w:r>
      </w:del>
    </w:p>
    <w:p w14:paraId="6C8B2C9C" w14:textId="29F6E4F0" w:rsidR="00C42A1F" w:rsidDel="00266455" w:rsidRDefault="00C42A1F">
      <w:pPr>
        <w:pStyle w:val="TOC5"/>
        <w:rPr>
          <w:del w:id="5003" w:author="rapporteur" w:date="2024-11-28T19:21:00Z"/>
          <w:rFonts w:asciiTheme="minorHAnsi" w:eastAsiaTheme="minorEastAsia" w:hAnsiTheme="minorHAnsi" w:cstheme="minorBidi"/>
          <w:noProof/>
          <w:kern w:val="2"/>
          <w:sz w:val="21"/>
          <w:szCs w:val="22"/>
          <w:lang w:val="en-US" w:eastAsia="zh-CN"/>
        </w:rPr>
      </w:pPr>
      <w:del w:id="5004" w:author="rapporteur" w:date="2024-11-28T19:21:00Z">
        <w:r w:rsidDel="00266455">
          <w:rPr>
            <w:noProof/>
            <w:lang w:eastAsia="zh-CN"/>
          </w:rPr>
          <w:delText>6.2.6.2</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Type: QoEMetricsResp</w:delText>
        </w:r>
        <w:r w:rsidDel="00266455">
          <w:rPr>
            <w:noProof/>
          </w:rPr>
          <w:tab/>
          <w:delText>117</w:delText>
        </w:r>
      </w:del>
    </w:p>
    <w:p w14:paraId="323B4366" w14:textId="15E0922A" w:rsidR="00C42A1F" w:rsidDel="00266455" w:rsidRDefault="00C42A1F">
      <w:pPr>
        <w:pStyle w:val="TOC5"/>
        <w:rPr>
          <w:del w:id="5005" w:author="rapporteur" w:date="2024-11-28T19:21:00Z"/>
          <w:rFonts w:asciiTheme="minorHAnsi" w:eastAsiaTheme="minorEastAsia" w:hAnsiTheme="minorHAnsi" w:cstheme="minorBidi"/>
          <w:noProof/>
          <w:kern w:val="2"/>
          <w:sz w:val="21"/>
          <w:szCs w:val="22"/>
          <w:lang w:val="en-US" w:eastAsia="zh-CN"/>
        </w:rPr>
      </w:pPr>
      <w:del w:id="5006" w:author="rapporteur" w:date="2024-11-28T19:21:00Z">
        <w:r w:rsidDel="00266455">
          <w:rPr>
            <w:noProof/>
            <w:lang w:eastAsia="zh-CN"/>
          </w:rPr>
          <w:delText>6.2.6.2</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Type: QoEMetricsReport</w:delText>
        </w:r>
        <w:r w:rsidDel="00266455">
          <w:rPr>
            <w:noProof/>
          </w:rPr>
          <w:tab/>
          <w:delText>117</w:delText>
        </w:r>
      </w:del>
    </w:p>
    <w:p w14:paraId="26957B18" w14:textId="2A5ADDCA" w:rsidR="00C42A1F" w:rsidDel="00266455" w:rsidRDefault="00C42A1F">
      <w:pPr>
        <w:pStyle w:val="TOC5"/>
        <w:rPr>
          <w:del w:id="5007" w:author="rapporteur" w:date="2024-11-28T19:21:00Z"/>
          <w:rFonts w:asciiTheme="minorHAnsi" w:eastAsiaTheme="minorEastAsia" w:hAnsiTheme="minorHAnsi" w:cstheme="minorBidi"/>
          <w:noProof/>
          <w:kern w:val="2"/>
          <w:sz w:val="21"/>
          <w:szCs w:val="22"/>
          <w:lang w:val="en-US" w:eastAsia="zh-CN"/>
        </w:rPr>
      </w:pPr>
      <w:del w:id="5008" w:author="rapporteur" w:date="2024-11-28T19:21:00Z">
        <w:r w:rsidDel="00266455">
          <w:rPr>
            <w:noProof/>
            <w:lang w:eastAsia="zh-CN"/>
          </w:rPr>
          <w:delText>6.2.6.2</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Type: NSLCMRecom</w:delText>
        </w:r>
        <w:r w:rsidDel="00266455">
          <w:rPr>
            <w:noProof/>
          </w:rPr>
          <w:tab/>
          <w:delText>118</w:delText>
        </w:r>
      </w:del>
    </w:p>
    <w:p w14:paraId="4FA015CB" w14:textId="5611723A" w:rsidR="00C42A1F" w:rsidDel="00266455" w:rsidRDefault="00C42A1F">
      <w:pPr>
        <w:pStyle w:val="TOC5"/>
        <w:rPr>
          <w:del w:id="5009" w:author="rapporteur" w:date="2024-11-28T19:21:00Z"/>
          <w:rFonts w:asciiTheme="minorHAnsi" w:eastAsiaTheme="minorEastAsia" w:hAnsiTheme="minorHAnsi" w:cstheme="minorBidi"/>
          <w:noProof/>
          <w:kern w:val="2"/>
          <w:sz w:val="21"/>
          <w:szCs w:val="22"/>
          <w:lang w:val="en-US" w:eastAsia="zh-CN"/>
        </w:rPr>
      </w:pPr>
      <w:del w:id="5010" w:author="rapporteur" w:date="2024-11-28T19:21:00Z">
        <w:r w:rsidDel="00266455">
          <w:rPr>
            <w:noProof/>
          </w:rPr>
          <w:delText>6.2</w:delText>
        </w:r>
        <w:r w:rsidDel="00266455">
          <w:rPr>
            <w:noProof/>
            <w:lang w:eastAsia="zh-CN"/>
          </w:rPr>
          <w:delText>.</w:delText>
        </w:r>
        <w:r w:rsidDel="00266455">
          <w:rPr>
            <w:noProof/>
          </w:rPr>
          <w:delText>6.2.8</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Type: </w:delText>
        </w:r>
        <w:r w:rsidRPr="00F3678B" w:rsidDel="00266455">
          <w:rPr>
            <w:noProof/>
            <w:lang w:val="en-US"/>
          </w:rPr>
          <w:delText>CollectInfo</w:delText>
        </w:r>
        <w:r w:rsidDel="00266455">
          <w:rPr>
            <w:noProof/>
          </w:rPr>
          <w:tab/>
          <w:delText>118</w:delText>
        </w:r>
      </w:del>
    </w:p>
    <w:p w14:paraId="4B70F0ED" w14:textId="35769072" w:rsidR="00C42A1F" w:rsidDel="00266455" w:rsidRDefault="00C42A1F">
      <w:pPr>
        <w:pStyle w:val="TOC5"/>
        <w:rPr>
          <w:del w:id="5011" w:author="rapporteur" w:date="2024-11-28T19:21:00Z"/>
          <w:rFonts w:asciiTheme="minorHAnsi" w:eastAsiaTheme="minorEastAsia" w:hAnsiTheme="minorHAnsi" w:cstheme="minorBidi"/>
          <w:noProof/>
          <w:kern w:val="2"/>
          <w:sz w:val="21"/>
          <w:szCs w:val="22"/>
          <w:lang w:val="en-US" w:eastAsia="zh-CN"/>
        </w:rPr>
      </w:pPr>
      <w:del w:id="5012" w:author="rapporteur" w:date="2024-11-28T19:21:00Z">
        <w:r w:rsidDel="00266455">
          <w:rPr>
            <w:noProof/>
          </w:rPr>
          <w:delText>6.2</w:delText>
        </w:r>
        <w:r w:rsidDel="00266455">
          <w:rPr>
            <w:noProof/>
            <w:lang w:eastAsia="zh-CN"/>
          </w:rPr>
          <w:delText>.</w:delText>
        </w:r>
        <w:r w:rsidDel="00266455">
          <w:rPr>
            <w:noProof/>
          </w:rPr>
          <w:delText>6.2.9</w:delText>
        </w:r>
        <w:r w:rsidDel="00266455">
          <w:rPr>
            <w:rFonts w:asciiTheme="minorHAnsi" w:eastAsiaTheme="minorEastAsia" w:hAnsiTheme="minorHAnsi" w:cstheme="minorBidi"/>
            <w:noProof/>
            <w:kern w:val="2"/>
            <w:sz w:val="21"/>
            <w:szCs w:val="22"/>
            <w:lang w:val="en-US" w:eastAsia="zh-CN"/>
          </w:rPr>
          <w:tab/>
        </w:r>
        <w:r w:rsidDel="00266455">
          <w:rPr>
            <w:noProof/>
          </w:rPr>
          <w:delText>Type: TriggerCond</w:delText>
        </w:r>
        <w:r w:rsidDel="00266455">
          <w:rPr>
            <w:noProof/>
          </w:rPr>
          <w:tab/>
          <w:delText>118</w:delText>
        </w:r>
      </w:del>
    </w:p>
    <w:p w14:paraId="46D78851" w14:textId="25EB7185" w:rsidR="00C42A1F" w:rsidDel="00266455" w:rsidRDefault="00C42A1F">
      <w:pPr>
        <w:pStyle w:val="TOC5"/>
        <w:rPr>
          <w:del w:id="5013" w:author="rapporteur" w:date="2024-11-28T19:21:00Z"/>
          <w:rFonts w:asciiTheme="minorHAnsi" w:eastAsiaTheme="minorEastAsia" w:hAnsiTheme="minorHAnsi" w:cstheme="minorBidi"/>
          <w:noProof/>
          <w:kern w:val="2"/>
          <w:sz w:val="21"/>
          <w:szCs w:val="22"/>
          <w:lang w:val="en-US" w:eastAsia="zh-CN"/>
        </w:rPr>
      </w:pPr>
      <w:del w:id="5014" w:author="rapporteur" w:date="2024-11-28T19:21:00Z">
        <w:r w:rsidDel="00266455">
          <w:rPr>
            <w:noProof/>
          </w:rPr>
          <w:delText>6.2</w:delText>
        </w:r>
        <w:r w:rsidDel="00266455">
          <w:rPr>
            <w:noProof/>
            <w:lang w:eastAsia="zh-CN"/>
          </w:rPr>
          <w:delText>.</w:delText>
        </w:r>
        <w:r w:rsidDel="00266455">
          <w:rPr>
            <w:noProof/>
          </w:rPr>
          <w:delText>6.2.10</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Type: </w:delText>
        </w:r>
        <w:r w:rsidRPr="00F3678B" w:rsidDel="00266455">
          <w:rPr>
            <w:noProof/>
            <w:lang w:val="en-US"/>
          </w:rPr>
          <w:delText>QoEMetric</w:delText>
        </w:r>
        <w:r w:rsidDel="00266455">
          <w:rPr>
            <w:noProof/>
          </w:rPr>
          <w:tab/>
          <w:delText>119</w:delText>
        </w:r>
      </w:del>
    </w:p>
    <w:p w14:paraId="55956B8F" w14:textId="1F799DBA" w:rsidR="00C42A1F" w:rsidDel="00266455" w:rsidRDefault="00C42A1F">
      <w:pPr>
        <w:pStyle w:val="TOC5"/>
        <w:rPr>
          <w:del w:id="5015" w:author="rapporteur" w:date="2024-11-28T19:21:00Z"/>
          <w:rFonts w:asciiTheme="minorHAnsi" w:eastAsiaTheme="minorEastAsia" w:hAnsiTheme="minorHAnsi" w:cstheme="minorBidi"/>
          <w:noProof/>
          <w:kern w:val="2"/>
          <w:sz w:val="21"/>
          <w:szCs w:val="22"/>
          <w:lang w:val="en-US" w:eastAsia="zh-CN"/>
        </w:rPr>
      </w:pPr>
      <w:del w:id="5016" w:author="rapporteur" w:date="2024-11-28T19:21:00Z">
        <w:r w:rsidDel="00266455">
          <w:rPr>
            <w:noProof/>
            <w:lang w:eastAsia="zh-CN"/>
          </w:rPr>
          <w:delText>6.2.6.2</w:delText>
        </w:r>
        <w:r w:rsidDel="00266455">
          <w:rPr>
            <w:noProof/>
          </w:rPr>
          <w:delText>.11</w:delText>
        </w:r>
        <w:r w:rsidDel="00266455">
          <w:rPr>
            <w:rFonts w:asciiTheme="minorHAnsi" w:eastAsiaTheme="minorEastAsia" w:hAnsiTheme="minorHAnsi" w:cstheme="minorBidi"/>
            <w:noProof/>
            <w:kern w:val="2"/>
            <w:sz w:val="21"/>
            <w:szCs w:val="22"/>
            <w:lang w:val="en-US" w:eastAsia="zh-CN"/>
          </w:rPr>
          <w:tab/>
        </w:r>
        <w:r w:rsidDel="00266455">
          <w:rPr>
            <w:noProof/>
          </w:rPr>
          <w:delText>Type: QoEMetricsReportNotif</w:delText>
        </w:r>
        <w:r w:rsidDel="00266455">
          <w:rPr>
            <w:noProof/>
          </w:rPr>
          <w:tab/>
          <w:delText>119</w:delText>
        </w:r>
      </w:del>
    </w:p>
    <w:p w14:paraId="604C2883" w14:textId="45CE23FD" w:rsidR="00C42A1F" w:rsidDel="00266455" w:rsidRDefault="00C42A1F">
      <w:pPr>
        <w:pStyle w:val="TOC4"/>
        <w:rPr>
          <w:del w:id="5017" w:author="rapporteur" w:date="2024-11-28T19:21:00Z"/>
          <w:rFonts w:asciiTheme="minorHAnsi" w:eastAsiaTheme="minorEastAsia" w:hAnsiTheme="minorHAnsi" w:cstheme="minorBidi"/>
          <w:noProof/>
          <w:kern w:val="2"/>
          <w:sz w:val="21"/>
          <w:szCs w:val="22"/>
          <w:lang w:val="en-US" w:eastAsia="zh-CN"/>
        </w:rPr>
      </w:pPr>
      <w:del w:id="5018" w:author="rapporteur" w:date="2024-11-28T19:21:00Z">
        <w:r w:rsidDel="00266455">
          <w:rPr>
            <w:noProof/>
            <w:lang w:eastAsia="zh-CN"/>
          </w:rPr>
          <w:delText>6.2</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119</w:delText>
        </w:r>
      </w:del>
    </w:p>
    <w:p w14:paraId="64BB0214" w14:textId="37720DC9" w:rsidR="00C42A1F" w:rsidDel="00266455" w:rsidRDefault="00C42A1F">
      <w:pPr>
        <w:pStyle w:val="TOC5"/>
        <w:rPr>
          <w:del w:id="5019" w:author="rapporteur" w:date="2024-11-28T19:21:00Z"/>
          <w:rFonts w:asciiTheme="minorHAnsi" w:eastAsiaTheme="minorEastAsia" w:hAnsiTheme="minorHAnsi" w:cstheme="minorBidi"/>
          <w:noProof/>
          <w:kern w:val="2"/>
          <w:sz w:val="21"/>
          <w:szCs w:val="22"/>
          <w:lang w:val="en-US" w:eastAsia="zh-CN"/>
        </w:rPr>
      </w:pPr>
      <w:del w:id="5020" w:author="rapporteur" w:date="2024-11-28T19:21:00Z">
        <w:r w:rsidDel="00266455">
          <w:rPr>
            <w:noProof/>
            <w:lang w:eastAsia="zh-CN"/>
          </w:rPr>
          <w:delText>6.2</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119</w:delText>
        </w:r>
      </w:del>
    </w:p>
    <w:p w14:paraId="754BA6F5" w14:textId="60BA6B9A" w:rsidR="00C42A1F" w:rsidDel="00266455" w:rsidRDefault="00C42A1F">
      <w:pPr>
        <w:pStyle w:val="TOC5"/>
        <w:rPr>
          <w:del w:id="5021" w:author="rapporteur" w:date="2024-11-28T19:21:00Z"/>
          <w:rFonts w:asciiTheme="minorHAnsi" w:eastAsiaTheme="minorEastAsia" w:hAnsiTheme="minorHAnsi" w:cstheme="minorBidi"/>
          <w:noProof/>
          <w:kern w:val="2"/>
          <w:sz w:val="21"/>
          <w:szCs w:val="22"/>
          <w:lang w:val="en-US" w:eastAsia="zh-CN"/>
        </w:rPr>
      </w:pPr>
      <w:del w:id="5022" w:author="rapporteur" w:date="2024-11-28T19:21:00Z">
        <w:r w:rsidDel="00266455">
          <w:rPr>
            <w:noProof/>
            <w:lang w:eastAsia="zh-CN"/>
          </w:rPr>
          <w:delText>6.2</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119</w:delText>
        </w:r>
      </w:del>
    </w:p>
    <w:p w14:paraId="72510235" w14:textId="4E1575E3" w:rsidR="00C42A1F" w:rsidDel="00266455" w:rsidRDefault="00C42A1F">
      <w:pPr>
        <w:pStyle w:val="TOC5"/>
        <w:rPr>
          <w:del w:id="5023" w:author="rapporteur" w:date="2024-11-28T19:21:00Z"/>
          <w:rFonts w:asciiTheme="minorHAnsi" w:eastAsiaTheme="minorEastAsia" w:hAnsiTheme="minorHAnsi" w:cstheme="minorBidi"/>
          <w:noProof/>
          <w:kern w:val="2"/>
          <w:sz w:val="21"/>
          <w:szCs w:val="22"/>
          <w:lang w:val="en-US" w:eastAsia="zh-CN"/>
        </w:rPr>
      </w:pPr>
      <w:del w:id="5024" w:author="rapporteur" w:date="2024-11-28T19:21:00Z">
        <w:r w:rsidDel="00266455">
          <w:rPr>
            <w:noProof/>
          </w:rPr>
          <w:delText>6.2.6.3.3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QoEType</w:delText>
        </w:r>
        <w:r w:rsidDel="00266455">
          <w:rPr>
            <w:noProof/>
          </w:rPr>
          <w:tab/>
          <w:delText>120</w:delText>
        </w:r>
      </w:del>
    </w:p>
    <w:p w14:paraId="28CE992D" w14:textId="153C5E74" w:rsidR="00C42A1F" w:rsidDel="00266455" w:rsidRDefault="00C42A1F">
      <w:pPr>
        <w:pStyle w:val="TOC5"/>
        <w:rPr>
          <w:del w:id="5025" w:author="rapporteur" w:date="2024-11-28T19:21:00Z"/>
          <w:rFonts w:asciiTheme="minorHAnsi" w:eastAsiaTheme="minorEastAsia" w:hAnsiTheme="minorHAnsi" w:cstheme="minorBidi"/>
          <w:noProof/>
          <w:kern w:val="2"/>
          <w:sz w:val="21"/>
          <w:szCs w:val="22"/>
          <w:lang w:val="en-US" w:eastAsia="zh-CN"/>
        </w:rPr>
      </w:pPr>
      <w:del w:id="5026" w:author="rapporteur" w:date="2024-11-28T19:21:00Z">
        <w:r w:rsidDel="00266455">
          <w:rPr>
            <w:noProof/>
          </w:rPr>
          <w:delText>6.2.6.3.4</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TriggerType</w:delText>
        </w:r>
        <w:r w:rsidDel="00266455">
          <w:rPr>
            <w:noProof/>
          </w:rPr>
          <w:tab/>
          <w:delText>120</w:delText>
        </w:r>
      </w:del>
    </w:p>
    <w:p w14:paraId="18D718CF" w14:textId="50328E6F" w:rsidR="00C42A1F" w:rsidDel="00266455" w:rsidRDefault="00C42A1F">
      <w:pPr>
        <w:pStyle w:val="TOC5"/>
        <w:rPr>
          <w:del w:id="5027" w:author="rapporteur" w:date="2024-11-28T19:21:00Z"/>
          <w:rFonts w:asciiTheme="minorHAnsi" w:eastAsiaTheme="minorEastAsia" w:hAnsiTheme="minorHAnsi" w:cstheme="minorBidi"/>
          <w:noProof/>
          <w:kern w:val="2"/>
          <w:sz w:val="21"/>
          <w:szCs w:val="22"/>
          <w:lang w:val="en-US" w:eastAsia="zh-CN"/>
        </w:rPr>
      </w:pPr>
      <w:del w:id="5028" w:author="rapporteur" w:date="2024-11-28T19:21:00Z">
        <w:r w:rsidDel="00266455">
          <w:rPr>
            <w:noProof/>
          </w:rPr>
          <w:delText>6.2.6.3.5</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SliceLCMAction</w:delText>
        </w:r>
        <w:r w:rsidDel="00266455">
          <w:rPr>
            <w:noProof/>
          </w:rPr>
          <w:tab/>
          <w:delText>120</w:delText>
        </w:r>
      </w:del>
    </w:p>
    <w:p w14:paraId="0EDF7F4A" w14:textId="67632CBD" w:rsidR="00C42A1F" w:rsidDel="00266455" w:rsidRDefault="00C42A1F">
      <w:pPr>
        <w:pStyle w:val="TOC4"/>
        <w:rPr>
          <w:del w:id="5029" w:author="rapporteur" w:date="2024-11-28T19:21:00Z"/>
          <w:rFonts w:asciiTheme="minorHAnsi" w:eastAsiaTheme="minorEastAsia" w:hAnsiTheme="minorHAnsi" w:cstheme="minorBidi"/>
          <w:noProof/>
          <w:kern w:val="2"/>
          <w:sz w:val="21"/>
          <w:szCs w:val="22"/>
          <w:lang w:val="en-US" w:eastAsia="zh-CN"/>
        </w:rPr>
      </w:pPr>
      <w:del w:id="5030" w:author="rapporteur" w:date="2024-11-28T19:21:00Z">
        <w:r w:rsidDel="00266455">
          <w:rPr>
            <w:noProof/>
            <w:lang w:eastAsia="zh-CN"/>
          </w:rPr>
          <w:delText>6.2</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120</w:delText>
        </w:r>
      </w:del>
    </w:p>
    <w:p w14:paraId="2F22F54D" w14:textId="5D98FA5E" w:rsidR="00C42A1F" w:rsidDel="00266455" w:rsidRDefault="00C42A1F">
      <w:pPr>
        <w:pStyle w:val="TOC4"/>
        <w:rPr>
          <w:del w:id="5031" w:author="rapporteur" w:date="2024-11-28T19:21:00Z"/>
          <w:rFonts w:asciiTheme="minorHAnsi" w:eastAsiaTheme="minorEastAsia" w:hAnsiTheme="minorHAnsi" w:cstheme="minorBidi"/>
          <w:noProof/>
          <w:kern w:val="2"/>
          <w:sz w:val="21"/>
          <w:szCs w:val="22"/>
          <w:lang w:val="en-US" w:eastAsia="zh-CN"/>
        </w:rPr>
      </w:pPr>
      <w:del w:id="5032" w:author="rapporteur" w:date="2024-11-28T19:21:00Z">
        <w:r w:rsidDel="00266455">
          <w:rPr>
            <w:noProof/>
            <w:lang w:eastAsia="zh-CN"/>
          </w:rPr>
          <w:delText>6.2</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120</w:delText>
        </w:r>
      </w:del>
    </w:p>
    <w:p w14:paraId="6B296662" w14:textId="2E68B74E" w:rsidR="00C42A1F" w:rsidDel="00266455" w:rsidRDefault="00C42A1F">
      <w:pPr>
        <w:pStyle w:val="TOC5"/>
        <w:rPr>
          <w:del w:id="5033" w:author="rapporteur" w:date="2024-11-28T19:21:00Z"/>
          <w:rFonts w:asciiTheme="minorHAnsi" w:eastAsiaTheme="minorEastAsia" w:hAnsiTheme="minorHAnsi" w:cstheme="minorBidi"/>
          <w:noProof/>
          <w:kern w:val="2"/>
          <w:sz w:val="21"/>
          <w:szCs w:val="22"/>
          <w:lang w:val="en-US" w:eastAsia="zh-CN"/>
        </w:rPr>
      </w:pPr>
      <w:del w:id="5034" w:author="rapporteur" w:date="2024-11-28T19:21:00Z">
        <w:r w:rsidDel="00266455">
          <w:rPr>
            <w:noProof/>
            <w:lang w:eastAsia="zh-CN"/>
          </w:rPr>
          <w:delText>6.2</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120</w:delText>
        </w:r>
      </w:del>
    </w:p>
    <w:p w14:paraId="2E49AE85" w14:textId="7FA85EB9" w:rsidR="00C42A1F" w:rsidDel="00266455" w:rsidRDefault="00C42A1F">
      <w:pPr>
        <w:pStyle w:val="TOC3"/>
        <w:rPr>
          <w:del w:id="5035" w:author="rapporteur" w:date="2024-11-28T19:21:00Z"/>
          <w:rFonts w:asciiTheme="minorHAnsi" w:eastAsiaTheme="minorEastAsia" w:hAnsiTheme="minorHAnsi" w:cstheme="minorBidi"/>
          <w:noProof/>
          <w:kern w:val="2"/>
          <w:sz w:val="21"/>
          <w:szCs w:val="22"/>
          <w:lang w:val="en-US" w:eastAsia="zh-CN"/>
        </w:rPr>
      </w:pPr>
      <w:del w:id="5036" w:author="rapporteur" w:date="2024-11-28T19:21:00Z">
        <w:r w:rsidDel="00266455">
          <w:rPr>
            <w:noProof/>
            <w:lang w:eastAsia="zh-CN"/>
          </w:rPr>
          <w:delText>6.2</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120</w:delText>
        </w:r>
      </w:del>
    </w:p>
    <w:p w14:paraId="5BB8F3F7" w14:textId="69EFBAFE" w:rsidR="00C42A1F" w:rsidDel="00266455" w:rsidRDefault="00C42A1F">
      <w:pPr>
        <w:pStyle w:val="TOC4"/>
        <w:rPr>
          <w:del w:id="5037" w:author="rapporteur" w:date="2024-11-28T19:21:00Z"/>
          <w:rFonts w:asciiTheme="minorHAnsi" w:eastAsiaTheme="minorEastAsia" w:hAnsiTheme="minorHAnsi" w:cstheme="minorBidi"/>
          <w:noProof/>
          <w:kern w:val="2"/>
          <w:sz w:val="21"/>
          <w:szCs w:val="22"/>
          <w:lang w:val="en-US" w:eastAsia="zh-CN"/>
        </w:rPr>
      </w:pPr>
      <w:del w:id="5038" w:author="rapporteur" w:date="2024-11-28T19:21:00Z">
        <w:r w:rsidDel="00266455">
          <w:rPr>
            <w:noProof/>
            <w:lang w:eastAsia="zh-CN"/>
          </w:rPr>
          <w:delText>6.2</w:delText>
        </w:r>
        <w:r w:rsidDel="00266455">
          <w:rPr>
            <w:noProof/>
          </w:rPr>
          <w:delText>.7.1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120</w:delText>
        </w:r>
      </w:del>
    </w:p>
    <w:p w14:paraId="617427CA" w14:textId="6D5DFE23" w:rsidR="00C42A1F" w:rsidDel="00266455" w:rsidRDefault="00C42A1F">
      <w:pPr>
        <w:pStyle w:val="TOC4"/>
        <w:rPr>
          <w:del w:id="5039" w:author="rapporteur" w:date="2024-11-28T19:21:00Z"/>
          <w:rFonts w:asciiTheme="minorHAnsi" w:eastAsiaTheme="minorEastAsia" w:hAnsiTheme="minorHAnsi" w:cstheme="minorBidi"/>
          <w:noProof/>
          <w:kern w:val="2"/>
          <w:sz w:val="21"/>
          <w:szCs w:val="22"/>
          <w:lang w:val="en-US" w:eastAsia="zh-CN"/>
        </w:rPr>
      </w:pPr>
      <w:del w:id="5040" w:author="rapporteur" w:date="2024-11-28T19:21:00Z">
        <w:r w:rsidDel="00266455">
          <w:rPr>
            <w:noProof/>
            <w:lang w:eastAsia="zh-CN"/>
          </w:rPr>
          <w:delText>6.2</w:delText>
        </w:r>
        <w:r w:rsidDel="00266455">
          <w:rPr>
            <w:noProof/>
          </w:rPr>
          <w:delText>.7.2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121</w:delText>
        </w:r>
      </w:del>
    </w:p>
    <w:p w14:paraId="40276126" w14:textId="0CF3CD00" w:rsidR="00C42A1F" w:rsidDel="00266455" w:rsidRDefault="00C42A1F">
      <w:pPr>
        <w:pStyle w:val="TOC4"/>
        <w:rPr>
          <w:del w:id="5041" w:author="rapporteur" w:date="2024-11-28T19:21:00Z"/>
          <w:rFonts w:asciiTheme="minorHAnsi" w:eastAsiaTheme="minorEastAsia" w:hAnsiTheme="minorHAnsi" w:cstheme="minorBidi"/>
          <w:noProof/>
          <w:kern w:val="2"/>
          <w:sz w:val="21"/>
          <w:szCs w:val="22"/>
          <w:lang w:val="en-US" w:eastAsia="zh-CN"/>
        </w:rPr>
      </w:pPr>
      <w:del w:id="5042" w:author="rapporteur" w:date="2024-11-28T19:21:00Z">
        <w:r w:rsidDel="00266455">
          <w:rPr>
            <w:noProof/>
            <w:lang w:eastAsia="zh-CN"/>
          </w:rPr>
          <w:delText>6.2</w:delText>
        </w:r>
        <w:r w:rsidDel="00266455">
          <w:rPr>
            <w:noProof/>
          </w:rPr>
          <w:delText>.7.3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121</w:delText>
        </w:r>
      </w:del>
    </w:p>
    <w:p w14:paraId="41C6D6CE" w14:textId="3CCEB925" w:rsidR="00C42A1F" w:rsidDel="00266455" w:rsidRDefault="00C42A1F">
      <w:pPr>
        <w:pStyle w:val="TOC3"/>
        <w:rPr>
          <w:del w:id="5043" w:author="rapporteur" w:date="2024-11-28T19:21:00Z"/>
          <w:rFonts w:asciiTheme="minorHAnsi" w:eastAsiaTheme="minorEastAsia" w:hAnsiTheme="minorHAnsi" w:cstheme="minorBidi"/>
          <w:noProof/>
          <w:kern w:val="2"/>
          <w:sz w:val="21"/>
          <w:szCs w:val="22"/>
          <w:lang w:val="en-US" w:eastAsia="zh-CN"/>
        </w:rPr>
      </w:pPr>
      <w:del w:id="5044" w:author="rapporteur" w:date="2024-11-28T19:21:00Z">
        <w:r w:rsidDel="00266455">
          <w:rPr>
            <w:noProof/>
            <w:lang w:eastAsia="zh-CN"/>
          </w:rPr>
          <w:delText>6.2</w:delText>
        </w:r>
        <w:r w:rsidDel="00266455">
          <w:rPr>
            <w:noProof/>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121</w:delText>
        </w:r>
      </w:del>
    </w:p>
    <w:p w14:paraId="042B7B2D" w14:textId="74D486A8" w:rsidR="00C42A1F" w:rsidDel="00266455" w:rsidRDefault="00C42A1F">
      <w:pPr>
        <w:pStyle w:val="TOC3"/>
        <w:rPr>
          <w:del w:id="5045" w:author="rapporteur" w:date="2024-11-28T19:21:00Z"/>
          <w:rFonts w:asciiTheme="minorHAnsi" w:eastAsiaTheme="minorEastAsia" w:hAnsiTheme="minorHAnsi" w:cstheme="minorBidi"/>
          <w:noProof/>
          <w:kern w:val="2"/>
          <w:sz w:val="21"/>
          <w:szCs w:val="22"/>
          <w:lang w:val="en-US" w:eastAsia="zh-CN"/>
        </w:rPr>
      </w:pPr>
      <w:del w:id="5046" w:author="rapporteur" w:date="2024-11-28T19:21:00Z">
        <w:r w:rsidDel="00266455">
          <w:rPr>
            <w:noProof/>
            <w:lang w:eastAsia="zh-CN"/>
          </w:rPr>
          <w:delText>6.2</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121</w:delText>
        </w:r>
      </w:del>
    </w:p>
    <w:p w14:paraId="132114C3" w14:textId="00495769" w:rsidR="00C42A1F" w:rsidDel="00266455" w:rsidRDefault="00C42A1F">
      <w:pPr>
        <w:pStyle w:val="TOC2"/>
        <w:rPr>
          <w:del w:id="5047" w:author="rapporteur" w:date="2024-11-28T19:21:00Z"/>
          <w:rFonts w:asciiTheme="minorHAnsi" w:eastAsiaTheme="minorEastAsia" w:hAnsiTheme="minorHAnsi" w:cstheme="minorBidi"/>
          <w:noProof/>
          <w:kern w:val="2"/>
          <w:sz w:val="21"/>
          <w:szCs w:val="22"/>
          <w:lang w:val="en-US" w:eastAsia="zh-CN"/>
        </w:rPr>
      </w:pPr>
      <w:del w:id="5048" w:author="rapporteur" w:date="2024-11-28T19:21:00Z">
        <w:r w:rsidDel="00266455">
          <w:rPr>
            <w:noProof/>
            <w:lang w:eastAsia="zh-CN"/>
          </w:rPr>
          <w:delText>6.3</w:delText>
        </w:r>
        <w:r w:rsidDel="00266455">
          <w:rPr>
            <w:rFonts w:asciiTheme="minorHAnsi" w:eastAsiaTheme="minorEastAsia" w:hAnsiTheme="minorHAnsi" w:cstheme="minorBidi"/>
            <w:noProof/>
            <w:kern w:val="2"/>
            <w:sz w:val="21"/>
            <w:szCs w:val="22"/>
            <w:lang w:val="en-US" w:eastAsia="zh-CN"/>
          </w:rPr>
          <w:tab/>
        </w:r>
        <w:r w:rsidDel="00266455">
          <w:rPr>
            <w:noProof/>
          </w:rPr>
          <w:delText>NSCE_PolicyManagement API</w:delText>
        </w:r>
        <w:r w:rsidDel="00266455">
          <w:rPr>
            <w:noProof/>
          </w:rPr>
          <w:tab/>
          <w:delText>121</w:delText>
        </w:r>
      </w:del>
    </w:p>
    <w:p w14:paraId="77264525" w14:textId="5C5511A3" w:rsidR="00C42A1F" w:rsidDel="00266455" w:rsidRDefault="00C42A1F">
      <w:pPr>
        <w:pStyle w:val="TOC3"/>
        <w:rPr>
          <w:del w:id="5049" w:author="rapporteur" w:date="2024-11-28T19:21:00Z"/>
          <w:rFonts w:asciiTheme="minorHAnsi" w:eastAsiaTheme="minorEastAsia" w:hAnsiTheme="minorHAnsi" w:cstheme="minorBidi"/>
          <w:noProof/>
          <w:kern w:val="2"/>
          <w:sz w:val="21"/>
          <w:szCs w:val="22"/>
          <w:lang w:val="en-US" w:eastAsia="zh-CN"/>
        </w:rPr>
      </w:pPr>
      <w:del w:id="5050" w:author="rapporteur" w:date="2024-11-28T19:21:00Z">
        <w:r w:rsidDel="00266455">
          <w:rPr>
            <w:noProof/>
            <w:lang w:eastAsia="zh-CN"/>
          </w:rPr>
          <w:delText>6.3</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121</w:delText>
        </w:r>
      </w:del>
    </w:p>
    <w:p w14:paraId="12378126" w14:textId="28A7AC6F" w:rsidR="00C42A1F" w:rsidDel="00266455" w:rsidRDefault="00C42A1F">
      <w:pPr>
        <w:pStyle w:val="TOC3"/>
        <w:rPr>
          <w:del w:id="5051" w:author="rapporteur" w:date="2024-11-28T19:21:00Z"/>
          <w:rFonts w:asciiTheme="minorHAnsi" w:eastAsiaTheme="minorEastAsia" w:hAnsiTheme="minorHAnsi" w:cstheme="minorBidi"/>
          <w:noProof/>
          <w:kern w:val="2"/>
          <w:sz w:val="21"/>
          <w:szCs w:val="22"/>
          <w:lang w:val="en-US" w:eastAsia="zh-CN"/>
        </w:rPr>
      </w:pPr>
      <w:del w:id="5052" w:author="rapporteur" w:date="2024-11-28T19:21:00Z">
        <w:r w:rsidDel="00266455">
          <w:rPr>
            <w:noProof/>
            <w:lang w:eastAsia="zh-CN"/>
          </w:rPr>
          <w:delText>6.3</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122</w:delText>
        </w:r>
      </w:del>
    </w:p>
    <w:p w14:paraId="76624713" w14:textId="4259B8A5" w:rsidR="00C42A1F" w:rsidDel="00266455" w:rsidRDefault="00C42A1F">
      <w:pPr>
        <w:pStyle w:val="TOC3"/>
        <w:rPr>
          <w:del w:id="5053" w:author="rapporteur" w:date="2024-11-28T19:21:00Z"/>
          <w:rFonts w:asciiTheme="minorHAnsi" w:eastAsiaTheme="minorEastAsia" w:hAnsiTheme="minorHAnsi" w:cstheme="minorBidi"/>
          <w:noProof/>
          <w:kern w:val="2"/>
          <w:sz w:val="21"/>
          <w:szCs w:val="22"/>
          <w:lang w:val="en-US" w:eastAsia="zh-CN"/>
        </w:rPr>
      </w:pPr>
      <w:del w:id="5054" w:author="rapporteur" w:date="2024-11-28T19:21:00Z">
        <w:r w:rsidDel="00266455">
          <w:rPr>
            <w:noProof/>
            <w:lang w:eastAsia="zh-CN"/>
          </w:rPr>
          <w:delText>6.3</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122</w:delText>
        </w:r>
      </w:del>
    </w:p>
    <w:p w14:paraId="334D8D8D" w14:textId="1F3EAF9E" w:rsidR="00C42A1F" w:rsidDel="00266455" w:rsidRDefault="00C42A1F">
      <w:pPr>
        <w:pStyle w:val="TOC4"/>
        <w:rPr>
          <w:del w:id="5055" w:author="rapporteur" w:date="2024-11-28T19:21:00Z"/>
          <w:rFonts w:asciiTheme="minorHAnsi" w:eastAsiaTheme="minorEastAsia" w:hAnsiTheme="minorHAnsi" w:cstheme="minorBidi"/>
          <w:noProof/>
          <w:kern w:val="2"/>
          <w:sz w:val="21"/>
          <w:szCs w:val="22"/>
          <w:lang w:val="en-US" w:eastAsia="zh-CN"/>
        </w:rPr>
      </w:pPr>
      <w:del w:id="5056" w:author="rapporteur" w:date="2024-11-28T19:21:00Z">
        <w:r w:rsidDel="00266455">
          <w:rPr>
            <w:noProof/>
            <w:lang w:eastAsia="zh-CN"/>
          </w:rPr>
          <w:delText>6.3</w:delText>
        </w:r>
        <w:r w:rsidDel="00266455">
          <w:rPr>
            <w:noProof/>
          </w:rPr>
          <w:delText>.3.1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122</w:delText>
        </w:r>
      </w:del>
    </w:p>
    <w:p w14:paraId="413C388F" w14:textId="0DD2D6E4" w:rsidR="00C42A1F" w:rsidDel="00266455" w:rsidRDefault="00C42A1F">
      <w:pPr>
        <w:pStyle w:val="TOC4"/>
        <w:rPr>
          <w:del w:id="5057" w:author="rapporteur" w:date="2024-11-28T19:21:00Z"/>
          <w:rFonts w:asciiTheme="minorHAnsi" w:eastAsiaTheme="minorEastAsia" w:hAnsiTheme="minorHAnsi" w:cstheme="minorBidi"/>
          <w:noProof/>
          <w:kern w:val="2"/>
          <w:sz w:val="21"/>
          <w:szCs w:val="22"/>
          <w:lang w:val="en-US" w:eastAsia="zh-CN"/>
        </w:rPr>
      </w:pPr>
      <w:del w:id="5058" w:author="rapporteur" w:date="2024-11-28T19:21:00Z">
        <w:r w:rsidDel="00266455">
          <w:rPr>
            <w:noProof/>
            <w:lang w:eastAsia="zh-CN"/>
          </w:rPr>
          <w:delText>6.3</w:delText>
        </w:r>
        <w:r w:rsidDel="00266455">
          <w:rPr>
            <w:noProof/>
          </w:rPr>
          <w:delText>.3.2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Policies</w:delText>
        </w:r>
        <w:r w:rsidDel="00266455">
          <w:rPr>
            <w:noProof/>
          </w:rPr>
          <w:tab/>
          <w:delText>123</w:delText>
        </w:r>
      </w:del>
    </w:p>
    <w:p w14:paraId="3E5293BA" w14:textId="6463418A" w:rsidR="00C42A1F" w:rsidDel="00266455" w:rsidRDefault="00C42A1F">
      <w:pPr>
        <w:pStyle w:val="TOC5"/>
        <w:rPr>
          <w:del w:id="5059" w:author="rapporteur" w:date="2024-11-28T19:21:00Z"/>
          <w:rFonts w:asciiTheme="minorHAnsi" w:eastAsiaTheme="minorEastAsia" w:hAnsiTheme="minorHAnsi" w:cstheme="minorBidi"/>
          <w:noProof/>
          <w:kern w:val="2"/>
          <w:sz w:val="21"/>
          <w:szCs w:val="22"/>
          <w:lang w:val="en-US" w:eastAsia="zh-CN"/>
        </w:rPr>
      </w:pPr>
      <w:del w:id="5060" w:author="rapporteur" w:date="2024-11-28T19:21:00Z">
        <w:r w:rsidDel="00266455">
          <w:rPr>
            <w:noProof/>
            <w:lang w:eastAsia="zh-CN"/>
          </w:rPr>
          <w:delText>6.3</w:delText>
        </w:r>
        <w:r w:rsidDel="00266455">
          <w:rPr>
            <w:noProof/>
          </w:rPr>
          <w:delText>.3.2.1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123</w:delText>
        </w:r>
      </w:del>
    </w:p>
    <w:p w14:paraId="00FA0EE1" w14:textId="49B3F9CA" w:rsidR="00C42A1F" w:rsidDel="00266455" w:rsidRDefault="00C42A1F">
      <w:pPr>
        <w:pStyle w:val="TOC5"/>
        <w:rPr>
          <w:del w:id="5061" w:author="rapporteur" w:date="2024-11-28T19:21:00Z"/>
          <w:rFonts w:asciiTheme="minorHAnsi" w:eastAsiaTheme="minorEastAsia" w:hAnsiTheme="minorHAnsi" w:cstheme="minorBidi"/>
          <w:noProof/>
          <w:kern w:val="2"/>
          <w:sz w:val="21"/>
          <w:szCs w:val="22"/>
          <w:lang w:val="en-US" w:eastAsia="zh-CN"/>
        </w:rPr>
      </w:pPr>
      <w:del w:id="5062" w:author="rapporteur" w:date="2024-11-28T19:21:00Z">
        <w:r w:rsidDel="00266455">
          <w:rPr>
            <w:noProof/>
            <w:lang w:eastAsia="zh-CN"/>
          </w:rPr>
          <w:delText>6.3</w:delText>
        </w:r>
        <w:r w:rsidDel="00266455">
          <w:rPr>
            <w:noProof/>
          </w:rPr>
          <w:delText>.3.2.2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123</w:delText>
        </w:r>
      </w:del>
    </w:p>
    <w:p w14:paraId="14198C15" w14:textId="1B8CE009" w:rsidR="00C42A1F" w:rsidDel="00266455" w:rsidRDefault="00C42A1F">
      <w:pPr>
        <w:pStyle w:val="TOC5"/>
        <w:rPr>
          <w:del w:id="5063" w:author="rapporteur" w:date="2024-11-28T19:21:00Z"/>
          <w:rFonts w:asciiTheme="minorHAnsi" w:eastAsiaTheme="minorEastAsia" w:hAnsiTheme="minorHAnsi" w:cstheme="minorBidi"/>
          <w:noProof/>
          <w:kern w:val="2"/>
          <w:sz w:val="21"/>
          <w:szCs w:val="22"/>
          <w:lang w:val="en-US" w:eastAsia="zh-CN"/>
        </w:rPr>
      </w:pPr>
      <w:del w:id="5064" w:author="rapporteur" w:date="2024-11-28T19:21:00Z">
        <w:r w:rsidDel="00266455">
          <w:rPr>
            <w:noProof/>
            <w:lang w:eastAsia="zh-CN"/>
          </w:rPr>
          <w:delText>6.3</w:delText>
        </w:r>
        <w:r w:rsidDel="00266455">
          <w:rPr>
            <w:noProof/>
          </w:rPr>
          <w:delText>.3.2.3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123</w:delText>
        </w:r>
      </w:del>
    </w:p>
    <w:p w14:paraId="331FB9E7" w14:textId="61102A4F" w:rsidR="00C42A1F" w:rsidDel="00266455" w:rsidRDefault="00C42A1F">
      <w:pPr>
        <w:pStyle w:val="TOC6"/>
        <w:tabs>
          <w:tab w:val="right" w:leader="dot" w:pos="9631"/>
        </w:tabs>
        <w:ind w:left="2000" w:hanging="2000"/>
        <w:rPr>
          <w:del w:id="5065" w:author="rapporteur" w:date="2024-11-28T19:21:00Z"/>
          <w:rFonts w:asciiTheme="minorHAnsi" w:eastAsiaTheme="minorEastAsia" w:hAnsiTheme="minorHAnsi" w:cstheme="minorBidi"/>
          <w:noProof/>
          <w:kern w:val="2"/>
          <w:sz w:val="21"/>
          <w:szCs w:val="22"/>
          <w:lang w:val="en-US" w:eastAsia="zh-CN"/>
        </w:rPr>
      </w:pPr>
      <w:del w:id="5066" w:author="rapporteur" w:date="2024-11-28T19:21:00Z">
        <w:r w:rsidDel="00266455">
          <w:rPr>
            <w:noProof/>
          </w:rPr>
          <w:delText>6.3.3.2.3.1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123</w:delText>
        </w:r>
      </w:del>
    </w:p>
    <w:p w14:paraId="632BA1B4" w14:textId="714DEF4C" w:rsidR="00C42A1F" w:rsidDel="00266455" w:rsidRDefault="00C42A1F">
      <w:pPr>
        <w:pStyle w:val="TOC5"/>
        <w:rPr>
          <w:del w:id="5067" w:author="rapporteur" w:date="2024-11-28T19:21:00Z"/>
          <w:rFonts w:asciiTheme="minorHAnsi" w:eastAsiaTheme="minorEastAsia" w:hAnsiTheme="minorHAnsi" w:cstheme="minorBidi"/>
          <w:noProof/>
          <w:kern w:val="2"/>
          <w:sz w:val="21"/>
          <w:szCs w:val="22"/>
          <w:lang w:val="en-US" w:eastAsia="zh-CN"/>
        </w:rPr>
      </w:pPr>
      <w:del w:id="5068" w:author="rapporteur" w:date="2024-11-28T19:21:00Z">
        <w:r w:rsidDel="00266455">
          <w:rPr>
            <w:noProof/>
            <w:lang w:eastAsia="zh-CN"/>
          </w:rPr>
          <w:delText>6.3</w:delText>
        </w:r>
        <w:r w:rsidDel="00266455">
          <w:rPr>
            <w:noProof/>
          </w:rPr>
          <w:delText>.3.2.4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124</w:delText>
        </w:r>
      </w:del>
    </w:p>
    <w:p w14:paraId="1BE7633A" w14:textId="54588E88" w:rsidR="00C42A1F" w:rsidDel="00266455" w:rsidRDefault="00C42A1F">
      <w:pPr>
        <w:pStyle w:val="TOC6"/>
        <w:tabs>
          <w:tab w:val="right" w:leader="dot" w:pos="9631"/>
        </w:tabs>
        <w:ind w:left="2000" w:hanging="2000"/>
        <w:rPr>
          <w:del w:id="5069" w:author="rapporteur" w:date="2024-11-28T19:21:00Z"/>
          <w:rFonts w:asciiTheme="minorHAnsi" w:eastAsiaTheme="minorEastAsia" w:hAnsiTheme="minorHAnsi" w:cstheme="minorBidi"/>
          <w:noProof/>
          <w:kern w:val="2"/>
          <w:sz w:val="21"/>
          <w:szCs w:val="22"/>
          <w:lang w:val="en-US" w:eastAsia="zh-CN"/>
        </w:rPr>
      </w:pPr>
      <w:del w:id="5070" w:author="rapporteur" w:date="2024-11-28T19:21:00Z">
        <w:r w:rsidDel="00266455">
          <w:rPr>
            <w:noProof/>
          </w:rPr>
          <w:delText>6.3.3.2.4.1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124</w:delText>
        </w:r>
      </w:del>
    </w:p>
    <w:p w14:paraId="16D6685D" w14:textId="360969EB" w:rsidR="00C42A1F" w:rsidDel="00266455" w:rsidRDefault="00C42A1F">
      <w:pPr>
        <w:pStyle w:val="TOC6"/>
        <w:tabs>
          <w:tab w:val="right" w:leader="dot" w:pos="9631"/>
        </w:tabs>
        <w:ind w:left="2000" w:hanging="2000"/>
        <w:rPr>
          <w:del w:id="5071" w:author="rapporteur" w:date="2024-11-28T19:21:00Z"/>
          <w:rFonts w:asciiTheme="minorHAnsi" w:eastAsiaTheme="minorEastAsia" w:hAnsiTheme="minorHAnsi" w:cstheme="minorBidi"/>
          <w:noProof/>
          <w:kern w:val="2"/>
          <w:sz w:val="21"/>
          <w:szCs w:val="22"/>
          <w:lang w:val="en-US" w:eastAsia="zh-CN"/>
        </w:rPr>
      </w:pPr>
      <w:del w:id="5072" w:author="rapporteur" w:date="2024-11-28T19:21:00Z">
        <w:r w:rsidDel="00266455">
          <w:rPr>
            <w:noProof/>
          </w:rPr>
          <w:delText>6.3.3.2.4.2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Delete</w:delText>
        </w:r>
        <w:r w:rsidDel="00266455">
          <w:rPr>
            <w:noProof/>
          </w:rPr>
          <w:tab/>
          <w:delText>124</w:delText>
        </w:r>
      </w:del>
    </w:p>
    <w:p w14:paraId="3A6E656B" w14:textId="236052ED" w:rsidR="00C42A1F" w:rsidDel="00266455" w:rsidRDefault="00C42A1F">
      <w:pPr>
        <w:pStyle w:val="TOC7"/>
        <w:tabs>
          <w:tab w:val="left" w:pos="2693"/>
          <w:tab w:val="right" w:leader="dot" w:pos="9631"/>
        </w:tabs>
        <w:rPr>
          <w:del w:id="5073" w:author="rapporteur" w:date="2024-11-28T19:21:00Z"/>
          <w:rFonts w:asciiTheme="minorHAnsi" w:eastAsiaTheme="minorEastAsia" w:hAnsiTheme="minorHAnsi" w:cstheme="minorBidi"/>
          <w:noProof/>
          <w:kern w:val="2"/>
          <w:sz w:val="21"/>
          <w:szCs w:val="22"/>
          <w:lang w:val="en-US" w:eastAsia="zh-CN"/>
        </w:rPr>
      </w:pPr>
      <w:del w:id="5074" w:author="rapporteur" w:date="2024-11-28T19:21:00Z">
        <w:r w:rsidDel="00266455">
          <w:rPr>
            <w:noProof/>
          </w:rPr>
          <w:delText>6.3.3.2.4.2.1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124</w:delText>
        </w:r>
      </w:del>
    </w:p>
    <w:p w14:paraId="3835851A" w14:textId="2BB043AD" w:rsidR="00C42A1F" w:rsidDel="00266455" w:rsidRDefault="00C42A1F">
      <w:pPr>
        <w:pStyle w:val="TOC7"/>
        <w:tabs>
          <w:tab w:val="left" w:pos="2693"/>
          <w:tab w:val="right" w:leader="dot" w:pos="9631"/>
        </w:tabs>
        <w:rPr>
          <w:del w:id="5075" w:author="rapporteur" w:date="2024-11-28T19:21:00Z"/>
          <w:rFonts w:asciiTheme="minorHAnsi" w:eastAsiaTheme="minorEastAsia" w:hAnsiTheme="minorHAnsi" w:cstheme="minorBidi"/>
          <w:noProof/>
          <w:kern w:val="2"/>
          <w:sz w:val="21"/>
          <w:szCs w:val="22"/>
          <w:lang w:val="en-US" w:eastAsia="zh-CN"/>
        </w:rPr>
      </w:pPr>
      <w:del w:id="5076" w:author="rapporteur" w:date="2024-11-28T19:21:00Z">
        <w:r w:rsidDel="00266455">
          <w:rPr>
            <w:noProof/>
          </w:rPr>
          <w:delText>6.3.3.2.4.2.2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124</w:delText>
        </w:r>
      </w:del>
    </w:p>
    <w:p w14:paraId="783FF801" w14:textId="685B26A6" w:rsidR="00C42A1F" w:rsidDel="00266455" w:rsidRDefault="00C42A1F">
      <w:pPr>
        <w:pStyle w:val="TOC4"/>
        <w:rPr>
          <w:del w:id="5077" w:author="rapporteur" w:date="2024-11-28T19:21:00Z"/>
          <w:rFonts w:asciiTheme="minorHAnsi" w:eastAsiaTheme="minorEastAsia" w:hAnsiTheme="minorHAnsi" w:cstheme="minorBidi"/>
          <w:noProof/>
          <w:kern w:val="2"/>
          <w:sz w:val="21"/>
          <w:szCs w:val="22"/>
          <w:lang w:val="en-US" w:eastAsia="zh-CN"/>
        </w:rPr>
      </w:pPr>
      <w:del w:id="5078" w:author="rapporteur" w:date="2024-11-28T19:21:00Z">
        <w:r w:rsidDel="00266455">
          <w:rPr>
            <w:noProof/>
            <w:lang w:eastAsia="zh-CN"/>
          </w:rPr>
          <w:delText>6.3</w:delText>
        </w:r>
        <w:r w:rsidDel="00266455">
          <w:rPr>
            <w:noProof/>
          </w:rPr>
          <w:delText>.3.3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Policy</w:delText>
        </w:r>
        <w:r w:rsidDel="00266455">
          <w:rPr>
            <w:noProof/>
          </w:rPr>
          <w:tab/>
          <w:delText>125</w:delText>
        </w:r>
      </w:del>
    </w:p>
    <w:p w14:paraId="491A3C18" w14:textId="588978E0" w:rsidR="00C42A1F" w:rsidDel="00266455" w:rsidRDefault="00C42A1F">
      <w:pPr>
        <w:pStyle w:val="TOC5"/>
        <w:rPr>
          <w:del w:id="5079" w:author="rapporteur" w:date="2024-11-28T19:21:00Z"/>
          <w:rFonts w:asciiTheme="minorHAnsi" w:eastAsiaTheme="minorEastAsia" w:hAnsiTheme="minorHAnsi" w:cstheme="minorBidi"/>
          <w:noProof/>
          <w:kern w:val="2"/>
          <w:sz w:val="21"/>
          <w:szCs w:val="22"/>
          <w:lang w:val="en-US" w:eastAsia="zh-CN"/>
        </w:rPr>
      </w:pPr>
      <w:del w:id="5080" w:author="rapporteur" w:date="2024-11-28T19:21:00Z">
        <w:r w:rsidDel="00266455">
          <w:rPr>
            <w:noProof/>
            <w:lang w:eastAsia="zh-CN"/>
          </w:rPr>
          <w:delText>6.3</w:delText>
        </w:r>
        <w:r w:rsidDel="00266455">
          <w:rPr>
            <w:noProof/>
          </w:rPr>
          <w:delText>.3.3.1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125</w:delText>
        </w:r>
      </w:del>
    </w:p>
    <w:p w14:paraId="0E8036C5" w14:textId="34F6A520" w:rsidR="00C42A1F" w:rsidDel="00266455" w:rsidRDefault="00C42A1F">
      <w:pPr>
        <w:pStyle w:val="TOC5"/>
        <w:rPr>
          <w:del w:id="5081" w:author="rapporteur" w:date="2024-11-28T19:21:00Z"/>
          <w:rFonts w:asciiTheme="minorHAnsi" w:eastAsiaTheme="minorEastAsia" w:hAnsiTheme="minorHAnsi" w:cstheme="minorBidi"/>
          <w:noProof/>
          <w:kern w:val="2"/>
          <w:sz w:val="21"/>
          <w:szCs w:val="22"/>
          <w:lang w:val="en-US" w:eastAsia="zh-CN"/>
        </w:rPr>
      </w:pPr>
      <w:del w:id="5082" w:author="rapporteur" w:date="2024-11-28T19:21:00Z">
        <w:r w:rsidDel="00266455">
          <w:rPr>
            <w:noProof/>
            <w:lang w:eastAsia="zh-CN"/>
          </w:rPr>
          <w:delText>6.3</w:delText>
        </w:r>
        <w:r w:rsidDel="00266455">
          <w:rPr>
            <w:noProof/>
          </w:rPr>
          <w:delText>.3.3.2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125</w:delText>
        </w:r>
      </w:del>
    </w:p>
    <w:p w14:paraId="67C1D312" w14:textId="3C6980CB" w:rsidR="00C42A1F" w:rsidDel="00266455" w:rsidRDefault="00C42A1F">
      <w:pPr>
        <w:pStyle w:val="TOC5"/>
        <w:rPr>
          <w:del w:id="5083" w:author="rapporteur" w:date="2024-11-28T19:21:00Z"/>
          <w:rFonts w:asciiTheme="minorHAnsi" w:eastAsiaTheme="minorEastAsia" w:hAnsiTheme="minorHAnsi" w:cstheme="minorBidi"/>
          <w:noProof/>
          <w:kern w:val="2"/>
          <w:sz w:val="21"/>
          <w:szCs w:val="22"/>
          <w:lang w:val="en-US" w:eastAsia="zh-CN"/>
        </w:rPr>
      </w:pPr>
      <w:del w:id="5084" w:author="rapporteur" w:date="2024-11-28T19:21:00Z">
        <w:r w:rsidDel="00266455">
          <w:rPr>
            <w:noProof/>
            <w:lang w:eastAsia="zh-CN"/>
          </w:rPr>
          <w:delText>6.3</w:delText>
        </w:r>
        <w:r w:rsidDel="00266455">
          <w:rPr>
            <w:noProof/>
          </w:rPr>
          <w:delText>.3.3.3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126</w:delText>
        </w:r>
      </w:del>
    </w:p>
    <w:p w14:paraId="11CB3986" w14:textId="143ED4F3" w:rsidR="00C42A1F" w:rsidDel="00266455" w:rsidRDefault="00C42A1F">
      <w:pPr>
        <w:pStyle w:val="TOC6"/>
        <w:tabs>
          <w:tab w:val="right" w:leader="dot" w:pos="9631"/>
        </w:tabs>
        <w:ind w:left="2000" w:hanging="2000"/>
        <w:rPr>
          <w:del w:id="5085" w:author="rapporteur" w:date="2024-11-28T19:21:00Z"/>
          <w:rFonts w:asciiTheme="minorHAnsi" w:eastAsiaTheme="minorEastAsia" w:hAnsiTheme="minorHAnsi" w:cstheme="minorBidi"/>
          <w:noProof/>
          <w:kern w:val="2"/>
          <w:sz w:val="21"/>
          <w:szCs w:val="22"/>
          <w:lang w:val="en-US" w:eastAsia="zh-CN"/>
        </w:rPr>
      </w:pPr>
      <w:del w:id="5086" w:author="rapporteur" w:date="2024-11-28T19:21:00Z">
        <w:r w:rsidDel="00266455">
          <w:rPr>
            <w:noProof/>
          </w:rPr>
          <w:delText>6.3.3.3.3.1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126</w:delText>
        </w:r>
      </w:del>
    </w:p>
    <w:p w14:paraId="3C6A974E" w14:textId="34F160EE" w:rsidR="00C42A1F" w:rsidDel="00266455" w:rsidRDefault="00C42A1F">
      <w:pPr>
        <w:pStyle w:val="TOC6"/>
        <w:tabs>
          <w:tab w:val="right" w:leader="dot" w:pos="9631"/>
        </w:tabs>
        <w:ind w:left="2000" w:hanging="2000"/>
        <w:rPr>
          <w:del w:id="5087" w:author="rapporteur" w:date="2024-11-28T19:21:00Z"/>
          <w:rFonts w:asciiTheme="minorHAnsi" w:eastAsiaTheme="minorEastAsia" w:hAnsiTheme="minorHAnsi" w:cstheme="minorBidi"/>
          <w:noProof/>
          <w:kern w:val="2"/>
          <w:sz w:val="21"/>
          <w:szCs w:val="22"/>
          <w:lang w:val="en-US" w:eastAsia="zh-CN"/>
        </w:rPr>
      </w:pPr>
      <w:del w:id="5088" w:author="rapporteur" w:date="2024-11-28T19:21:00Z">
        <w:r w:rsidDel="00266455">
          <w:rPr>
            <w:noProof/>
          </w:rPr>
          <w:delText>6.3.3.3.3.2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127</w:delText>
        </w:r>
      </w:del>
    </w:p>
    <w:p w14:paraId="603B6C11" w14:textId="4FDE2145" w:rsidR="00C42A1F" w:rsidDel="00266455" w:rsidRDefault="00C42A1F">
      <w:pPr>
        <w:pStyle w:val="TOC6"/>
        <w:tabs>
          <w:tab w:val="right" w:leader="dot" w:pos="9631"/>
        </w:tabs>
        <w:ind w:left="2000" w:hanging="2000"/>
        <w:rPr>
          <w:del w:id="5089" w:author="rapporteur" w:date="2024-11-28T19:21:00Z"/>
          <w:rFonts w:asciiTheme="minorHAnsi" w:eastAsiaTheme="minorEastAsia" w:hAnsiTheme="minorHAnsi" w:cstheme="minorBidi"/>
          <w:noProof/>
          <w:kern w:val="2"/>
          <w:sz w:val="21"/>
          <w:szCs w:val="22"/>
          <w:lang w:val="en-US" w:eastAsia="zh-CN"/>
        </w:rPr>
      </w:pPr>
      <w:del w:id="5090" w:author="rapporteur" w:date="2024-11-28T19:21:00Z">
        <w:r w:rsidDel="00266455">
          <w:rPr>
            <w:noProof/>
          </w:rPr>
          <w:delText>6.3.3.3.3.3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128</w:delText>
        </w:r>
      </w:del>
    </w:p>
    <w:p w14:paraId="62ADB51F" w14:textId="1ECF1721" w:rsidR="00C42A1F" w:rsidDel="00266455" w:rsidRDefault="00C42A1F">
      <w:pPr>
        <w:pStyle w:val="TOC5"/>
        <w:rPr>
          <w:del w:id="5091" w:author="rapporteur" w:date="2024-11-28T19:21:00Z"/>
          <w:rFonts w:asciiTheme="minorHAnsi" w:eastAsiaTheme="minorEastAsia" w:hAnsiTheme="minorHAnsi" w:cstheme="minorBidi"/>
          <w:noProof/>
          <w:kern w:val="2"/>
          <w:sz w:val="21"/>
          <w:szCs w:val="22"/>
          <w:lang w:val="en-US" w:eastAsia="zh-CN"/>
        </w:rPr>
      </w:pPr>
      <w:del w:id="5092" w:author="rapporteur" w:date="2024-11-28T19:21:00Z">
        <w:r w:rsidDel="00266455">
          <w:rPr>
            <w:noProof/>
            <w:lang w:eastAsia="zh-CN"/>
          </w:rPr>
          <w:delText>6.3</w:delText>
        </w:r>
        <w:r w:rsidDel="00266455">
          <w:rPr>
            <w:noProof/>
          </w:rPr>
          <w:delText>.3.3.4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129</w:delText>
        </w:r>
      </w:del>
    </w:p>
    <w:p w14:paraId="3D0A4426" w14:textId="3DCECC3D" w:rsidR="00C42A1F" w:rsidDel="00266455" w:rsidRDefault="00C42A1F">
      <w:pPr>
        <w:pStyle w:val="TOC4"/>
        <w:rPr>
          <w:del w:id="5093" w:author="rapporteur" w:date="2024-11-28T19:21:00Z"/>
          <w:rFonts w:asciiTheme="minorHAnsi" w:eastAsiaTheme="minorEastAsia" w:hAnsiTheme="minorHAnsi" w:cstheme="minorBidi"/>
          <w:noProof/>
          <w:kern w:val="2"/>
          <w:sz w:val="21"/>
          <w:szCs w:val="22"/>
          <w:lang w:val="en-US" w:eastAsia="zh-CN"/>
        </w:rPr>
      </w:pPr>
      <w:del w:id="5094" w:author="rapporteur" w:date="2024-11-28T19:21:00Z">
        <w:r w:rsidDel="00266455">
          <w:rPr>
            <w:noProof/>
            <w:lang w:eastAsia="zh-CN"/>
          </w:rPr>
          <w:delText>6.3</w:delText>
        </w:r>
        <w:r w:rsidDel="00266455">
          <w:rPr>
            <w:noProof/>
          </w:rPr>
          <w:delText>.3.4</w:delText>
        </w:r>
        <w:r w:rsidDel="00266455">
          <w:rPr>
            <w:rFonts w:asciiTheme="minorHAnsi" w:eastAsiaTheme="minorEastAsia" w:hAnsiTheme="minorHAnsi" w:cstheme="minorBidi"/>
            <w:noProof/>
            <w:kern w:val="2"/>
            <w:sz w:val="21"/>
            <w:szCs w:val="22"/>
            <w:lang w:val="en-US" w:eastAsia="zh-CN"/>
          </w:rPr>
          <w:tab/>
        </w:r>
        <w:r w:rsidDel="00266455">
          <w:rPr>
            <w:noProof/>
          </w:rPr>
          <w:delText>Resource: Policy Usage</w:delText>
        </w:r>
        <w:r w:rsidRPr="00F3678B" w:rsidDel="00266455">
          <w:rPr>
            <w:noProof/>
          </w:rPr>
          <w:delText xml:space="preserve"> Subscriptions</w:delText>
        </w:r>
        <w:r w:rsidDel="00266455">
          <w:rPr>
            <w:noProof/>
          </w:rPr>
          <w:tab/>
          <w:delText>129</w:delText>
        </w:r>
      </w:del>
    </w:p>
    <w:p w14:paraId="4DE53022" w14:textId="70F8FE69" w:rsidR="00C42A1F" w:rsidDel="00266455" w:rsidRDefault="00C42A1F">
      <w:pPr>
        <w:pStyle w:val="TOC5"/>
        <w:rPr>
          <w:del w:id="5095" w:author="rapporteur" w:date="2024-11-28T19:21:00Z"/>
          <w:rFonts w:asciiTheme="minorHAnsi" w:eastAsiaTheme="minorEastAsia" w:hAnsiTheme="minorHAnsi" w:cstheme="minorBidi"/>
          <w:noProof/>
          <w:kern w:val="2"/>
          <w:sz w:val="21"/>
          <w:szCs w:val="22"/>
          <w:lang w:val="en-US" w:eastAsia="zh-CN"/>
        </w:rPr>
      </w:pPr>
      <w:del w:id="5096" w:author="rapporteur" w:date="2024-11-28T19:21:00Z">
        <w:r w:rsidDel="00266455">
          <w:rPr>
            <w:noProof/>
            <w:lang w:eastAsia="zh-CN"/>
          </w:rPr>
          <w:delText>6.3</w:delText>
        </w:r>
        <w:r w:rsidDel="00266455">
          <w:rPr>
            <w:noProof/>
          </w:rPr>
          <w:delText>.3.4.1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129</w:delText>
        </w:r>
      </w:del>
    </w:p>
    <w:p w14:paraId="6C746962" w14:textId="5805D6C9" w:rsidR="00C42A1F" w:rsidDel="00266455" w:rsidRDefault="00C42A1F">
      <w:pPr>
        <w:pStyle w:val="TOC5"/>
        <w:rPr>
          <w:del w:id="5097" w:author="rapporteur" w:date="2024-11-28T19:21:00Z"/>
          <w:rFonts w:asciiTheme="minorHAnsi" w:eastAsiaTheme="minorEastAsia" w:hAnsiTheme="minorHAnsi" w:cstheme="minorBidi"/>
          <w:noProof/>
          <w:kern w:val="2"/>
          <w:sz w:val="21"/>
          <w:szCs w:val="22"/>
          <w:lang w:val="en-US" w:eastAsia="zh-CN"/>
        </w:rPr>
      </w:pPr>
      <w:del w:id="5098" w:author="rapporteur" w:date="2024-11-28T19:21:00Z">
        <w:r w:rsidDel="00266455">
          <w:rPr>
            <w:noProof/>
            <w:lang w:eastAsia="zh-CN"/>
          </w:rPr>
          <w:delText>6.3</w:delText>
        </w:r>
        <w:r w:rsidDel="00266455">
          <w:rPr>
            <w:noProof/>
          </w:rPr>
          <w:delText>.3.4.2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129</w:delText>
        </w:r>
      </w:del>
    </w:p>
    <w:p w14:paraId="48FBB70F" w14:textId="21FB9D83" w:rsidR="00C42A1F" w:rsidDel="00266455" w:rsidRDefault="00C42A1F">
      <w:pPr>
        <w:pStyle w:val="TOC5"/>
        <w:rPr>
          <w:del w:id="5099" w:author="rapporteur" w:date="2024-11-28T19:21:00Z"/>
          <w:rFonts w:asciiTheme="minorHAnsi" w:eastAsiaTheme="minorEastAsia" w:hAnsiTheme="minorHAnsi" w:cstheme="minorBidi"/>
          <w:noProof/>
          <w:kern w:val="2"/>
          <w:sz w:val="21"/>
          <w:szCs w:val="22"/>
          <w:lang w:val="en-US" w:eastAsia="zh-CN"/>
        </w:rPr>
      </w:pPr>
      <w:del w:id="5100" w:author="rapporteur" w:date="2024-11-28T19:21:00Z">
        <w:r w:rsidDel="00266455">
          <w:rPr>
            <w:noProof/>
            <w:lang w:eastAsia="zh-CN"/>
          </w:rPr>
          <w:delText>6.3</w:delText>
        </w:r>
        <w:r w:rsidDel="00266455">
          <w:rPr>
            <w:noProof/>
          </w:rPr>
          <w:delText>.3.4.3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130</w:delText>
        </w:r>
      </w:del>
    </w:p>
    <w:p w14:paraId="7BAA87FF" w14:textId="03CDAACF" w:rsidR="00C42A1F" w:rsidDel="00266455" w:rsidRDefault="00C42A1F">
      <w:pPr>
        <w:pStyle w:val="TOC6"/>
        <w:tabs>
          <w:tab w:val="right" w:leader="dot" w:pos="9631"/>
        </w:tabs>
        <w:ind w:left="2000" w:hanging="2000"/>
        <w:rPr>
          <w:del w:id="5101" w:author="rapporteur" w:date="2024-11-28T19:21:00Z"/>
          <w:rFonts w:asciiTheme="minorHAnsi" w:eastAsiaTheme="minorEastAsia" w:hAnsiTheme="minorHAnsi" w:cstheme="minorBidi"/>
          <w:noProof/>
          <w:kern w:val="2"/>
          <w:sz w:val="21"/>
          <w:szCs w:val="22"/>
          <w:lang w:val="en-US" w:eastAsia="zh-CN"/>
        </w:rPr>
      </w:pPr>
      <w:del w:id="5102" w:author="rapporteur" w:date="2024-11-28T19:21:00Z">
        <w:r w:rsidDel="00266455">
          <w:rPr>
            <w:noProof/>
          </w:rPr>
          <w:delText>6.3.3.4.3.2</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130</w:delText>
        </w:r>
      </w:del>
    </w:p>
    <w:p w14:paraId="583041C3" w14:textId="33F36EF9" w:rsidR="00C42A1F" w:rsidDel="00266455" w:rsidRDefault="00C42A1F">
      <w:pPr>
        <w:pStyle w:val="TOC5"/>
        <w:rPr>
          <w:del w:id="5103" w:author="rapporteur" w:date="2024-11-28T19:21:00Z"/>
          <w:rFonts w:asciiTheme="minorHAnsi" w:eastAsiaTheme="minorEastAsia" w:hAnsiTheme="minorHAnsi" w:cstheme="minorBidi"/>
          <w:noProof/>
          <w:kern w:val="2"/>
          <w:sz w:val="21"/>
          <w:szCs w:val="22"/>
          <w:lang w:val="en-US" w:eastAsia="zh-CN"/>
        </w:rPr>
      </w:pPr>
      <w:del w:id="5104" w:author="rapporteur" w:date="2024-11-28T19:21:00Z">
        <w:r w:rsidDel="00266455">
          <w:rPr>
            <w:noProof/>
            <w:lang w:eastAsia="zh-CN"/>
          </w:rPr>
          <w:delText>6.3</w:delText>
        </w:r>
        <w:r w:rsidDel="00266455">
          <w:rPr>
            <w:noProof/>
          </w:rPr>
          <w:delText>.3.4.4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130</w:delText>
        </w:r>
      </w:del>
    </w:p>
    <w:p w14:paraId="4E57C70E" w14:textId="565852D0" w:rsidR="00C42A1F" w:rsidDel="00266455" w:rsidRDefault="00C42A1F">
      <w:pPr>
        <w:pStyle w:val="TOC4"/>
        <w:rPr>
          <w:del w:id="5105" w:author="rapporteur" w:date="2024-11-28T19:21:00Z"/>
          <w:rFonts w:asciiTheme="minorHAnsi" w:eastAsiaTheme="minorEastAsia" w:hAnsiTheme="minorHAnsi" w:cstheme="minorBidi"/>
          <w:noProof/>
          <w:kern w:val="2"/>
          <w:sz w:val="21"/>
          <w:szCs w:val="22"/>
          <w:lang w:val="en-US" w:eastAsia="zh-CN"/>
        </w:rPr>
      </w:pPr>
      <w:del w:id="5106" w:author="rapporteur" w:date="2024-11-28T19:21:00Z">
        <w:r w:rsidDel="00266455">
          <w:rPr>
            <w:noProof/>
            <w:lang w:eastAsia="zh-CN"/>
          </w:rPr>
          <w:delText>6.3</w:delText>
        </w:r>
        <w:r w:rsidDel="00266455">
          <w:rPr>
            <w:noProof/>
          </w:rPr>
          <w:delText>.3.5</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Policy Usage</w:delText>
        </w:r>
        <w:r w:rsidRPr="00F3678B" w:rsidDel="00266455">
          <w:rPr>
            <w:noProof/>
          </w:rPr>
          <w:delText xml:space="preserve"> Subscription</w:delText>
        </w:r>
        <w:r w:rsidDel="00266455">
          <w:rPr>
            <w:noProof/>
          </w:rPr>
          <w:tab/>
          <w:delText>130</w:delText>
        </w:r>
      </w:del>
    </w:p>
    <w:p w14:paraId="187C4F89" w14:textId="7F040C93" w:rsidR="00C42A1F" w:rsidDel="00266455" w:rsidRDefault="00C42A1F">
      <w:pPr>
        <w:pStyle w:val="TOC5"/>
        <w:rPr>
          <w:del w:id="5107" w:author="rapporteur" w:date="2024-11-28T19:21:00Z"/>
          <w:rFonts w:asciiTheme="minorHAnsi" w:eastAsiaTheme="minorEastAsia" w:hAnsiTheme="minorHAnsi" w:cstheme="minorBidi"/>
          <w:noProof/>
          <w:kern w:val="2"/>
          <w:sz w:val="21"/>
          <w:szCs w:val="22"/>
          <w:lang w:val="en-US" w:eastAsia="zh-CN"/>
        </w:rPr>
      </w:pPr>
      <w:del w:id="5108" w:author="rapporteur" w:date="2024-11-28T19:21:00Z">
        <w:r w:rsidDel="00266455">
          <w:rPr>
            <w:noProof/>
            <w:lang w:eastAsia="zh-CN"/>
          </w:rPr>
          <w:delText>6.3</w:delText>
        </w:r>
        <w:r w:rsidDel="00266455">
          <w:rPr>
            <w:noProof/>
          </w:rPr>
          <w:delText>.3.5.1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130</w:delText>
        </w:r>
      </w:del>
    </w:p>
    <w:p w14:paraId="74040060" w14:textId="52580566" w:rsidR="00C42A1F" w:rsidDel="00266455" w:rsidRDefault="00C42A1F">
      <w:pPr>
        <w:pStyle w:val="TOC5"/>
        <w:rPr>
          <w:del w:id="5109" w:author="rapporteur" w:date="2024-11-28T19:21:00Z"/>
          <w:rFonts w:asciiTheme="minorHAnsi" w:eastAsiaTheme="minorEastAsia" w:hAnsiTheme="minorHAnsi" w:cstheme="minorBidi"/>
          <w:noProof/>
          <w:kern w:val="2"/>
          <w:sz w:val="21"/>
          <w:szCs w:val="22"/>
          <w:lang w:val="en-US" w:eastAsia="zh-CN"/>
        </w:rPr>
      </w:pPr>
      <w:del w:id="5110" w:author="rapporteur" w:date="2024-11-28T19:21:00Z">
        <w:r w:rsidDel="00266455">
          <w:rPr>
            <w:noProof/>
            <w:lang w:eastAsia="zh-CN"/>
          </w:rPr>
          <w:delText>6.3</w:delText>
        </w:r>
        <w:r w:rsidDel="00266455">
          <w:rPr>
            <w:noProof/>
          </w:rPr>
          <w:delText>.3.5.2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131</w:delText>
        </w:r>
      </w:del>
    </w:p>
    <w:p w14:paraId="588F5943" w14:textId="38F78B3A" w:rsidR="00C42A1F" w:rsidDel="00266455" w:rsidRDefault="00C42A1F">
      <w:pPr>
        <w:pStyle w:val="TOC5"/>
        <w:rPr>
          <w:del w:id="5111" w:author="rapporteur" w:date="2024-11-28T19:21:00Z"/>
          <w:rFonts w:asciiTheme="minorHAnsi" w:eastAsiaTheme="minorEastAsia" w:hAnsiTheme="minorHAnsi" w:cstheme="minorBidi"/>
          <w:noProof/>
          <w:kern w:val="2"/>
          <w:sz w:val="21"/>
          <w:szCs w:val="22"/>
          <w:lang w:val="en-US" w:eastAsia="zh-CN"/>
        </w:rPr>
      </w:pPr>
      <w:del w:id="5112" w:author="rapporteur" w:date="2024-11-28T19:21:00Z">
        <w:r w:rsidDel="00266455">
          <w:rPr>
            <w:noProof/>
            <w:lang w:eastAsia="zh-CN"/>
          </w:rPr>
          <w:delText>6.3</w:delText>
        </w:r>
        <w:r w:rsidDel="00266455">
          <w:rPr>
            <w:noProof/>
          </w:rPr>
          <w:delText>.3.5.3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131</w:delText>
        </w:r>
      </w:del>
    </w:p>
    <w:p w14:paraId="0E6038E2" w14:textId="75C6BA55" w:rsidR="00C42A1F" w:rsidDel="00266455" w:rsidRDefault="00C42A1F">
      <w:pPr>
        <w:pStyle w:val="TOC6"/>
        <w:tabs>
          <w:tab w:val="right" w:leader="dot" w:pos="9631"/>
        </w:tabs>
        <w:ind w:left="2000" w:hanging="2000"/>
        <w:rPr>
          <w:del w:id="5113" w:author="rapporteur" w:date="2024-11-28T19:21:00Z"/>
          <w:rFonts w:asciiTheme="minorHAnsi" w:eastAsiaTheme="minorEastAsia" w:hAnsiTheme="minorHAnsi" w:cstheme="minorBidi"/>
          <w:noProof/>
          <w:kern w:val="2"/>
          <w:sz w:val="21"/>
          <w:szCs w:val="22"/>
          <w:lang w:val="en-US" w:eastAsia="zh-CN"/>
        </w:rPr>
      </w:pPr>
      <w:del w:id="5114" w:author="rapporteur" w:date="2024-11-28T19:21:00Z">
        <w:r w:rsidDel="00266455">
          <w:rPr>
            <w:noProof/>
          </w:rPr>
          <w:delText>6.3.3.5.3.1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131</w:delText>
        </w:r>
      </w:del>
    </w:p>
    <w:p w14:paraId="1C72EBE7" w14:textId="44DC900C" w:rsidR="00C42A1F" w:rsidDel="00266455" w:rsidRDefault="00C42A1F">
      <w:pPr>
        <w:pStyle w:val="TOC6"/>
        <w:tabs>
          <w:tab w:val="right" w:leader="dot" w:pos="9631"/>
        </w:tabs>
        <w:ind w:left="2000" w:hanging="2000"/>
        <w:rPr>
          <w:del w:id="5115" w:author="rapporteur" w:date="2024-11-28T19:21:00Z"/>
          <w:rFonts w:asciiTheme="minorHAnsi" w:eastAsiaTheme="minorEastAsia" w:hAnsiTheme="minorHAnsi" w:cstheme="minorBidi"/>
          <w:noProof/>
          <w:kern w:val="2"/>
          <w:sz w:val="21"/>
          <w:szCs w:val="22"/>
          <w:lang w:val="en-US" w:eastAsia="zh-CN"/>
        </w:rPr>
      </w:pPr>
      <w:del w:id="5116" w:author="rapporteur" w:date="2024-11-28T19:21:00Z">
        <w:r w:rsidDel="00266455">
          <w:rPr>
            <w:noProof/>
          </w:rPr>
          <w:delText>6.3.3.5.3.2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132</w:delText>
        </w:r>
      </w:del>
    </w:p>
    <w:p w14:paraId="7FD0C06D" w14:textId="363B3AC2" w:rsidR="00C42A1F" w:rsidDel="00266455" w:rsidRDefault="00C42A1F">
      <w:pPr>
        <w:pStyle w:val="TOC6"/>
        <w:tabs>
          <w:tab w:val="right" w:leader="dot" w:pos="9631"/>
        </w:tabs>
        <w:ind w:left="2000" w:hanging="2000"/>
        <w:rPr>
          <w:del w:id="5117" w:author="rapporteur" w:date="2024-11-28T19:21:00Z"/>
          <w:rFonts w:asciiTheme="minorHAnsi" w:eastAsiaTheme="minorEastAsia" w:hAnsiTheme="minorHAnsi" w:cstheme="minorBidi"/>
          <w:noProof/>
          <w:kern w:val="2"/>
          <w:sz w:val="21"/>
          <w:szCs w:val="22"/>
          <w:lang w:val="en-US" w:eastAsia="zh-CN"/>
        </w:rPr>
      </w:pPr>
      <w:del w:id="5118" w:author="rapporteur" w:date="2024-11-28T19:21:00Z">
        <w:r w:rsidDel="00266455">
          <w:rPr>
            <w:noProof/>
          </w:rPr>
          <w:delText>6.3.3.5.3.3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133</w:delText>
        </w:r>
      </w:del>
    </w:p>
    <w:p w14:paraId="067308B1" w14:textId="650FA996" w:rsidR="00C42A1F" w:rsidDel="00266455" w:rsidRDefault="00C42A1F">
      <w:pPr>
        <w:pStyle w:val="TOC6"/>
        <w:tabs>
          <w:tab w:val="right" w:leader="dot" w:pos="9631"/>
        </w:tabs>
        <w:ind w:left="2000" w:hanging="2000"/>
        <w:rPr>
          <w:del w:id="5119" w:author="rapporteur" w:date="2024-11-28T19:21:00Z"/>
          <w:rFonts w:asciiTheme="minorHAnsi" w:eastAsiaTheme="minorEastAsia" w:hAnsiTheme="minorHAnsi" w:cstheme="minorBidi"/>
          <w:noProof/>
          <w:kern w:val="2"/>
          <w:sz w:val="21"/>
          <w:szCs w:val="22"/>
          <w:lang w:val="en-US" w:eastAsia="zh-CN"/>
        </w:rPr>
      </w:pPr>
      <w:del w:id="5120" w:author="rapporteur" w:date="2024-11-28T19:21:00Z">
        <w:r w:rsidDel="00266455">
          <w:rPr>
            <w:noProof/>
          </w:rPr>
          <w:delText>6.3.3.5.3.4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134</w:delText>
        </w:r>
      </w:del>
    </w:p>
    <w:p w14:paraId="062121C8" w14:textId="75E524B0" w:rsidR="00C42A1F" w:rsidDel="00266455" w:rsidRDefault="00C42A1F">
      <w:pPr>
        <w:pStyle w:val="TOC5"/>
        <w:rPr>
          <w:del w:id="5121" w:author="rapporteur" w:date="2024-11-28T19:21:00Z"/>
          <w:rFonts w:asciiTheme="minorHAnsi" w:eastAsiaTheme="minorEastAsia" w:hAnsiTheme="minorHAnsi" w:cstheme="minorBidi"/>
          <w:noProof/>
          <w:kern w:val="2"/>
          <w:sz w:val="21"/>
          <w:szCs w:val="22"/>
          <w:lang w:val="en-US" w:eastAsia="zh-CN"/>
        </w:rPr>
      </w:pPr>
      <w:del w:id="5122" w:author="rapporteur" w:date="2024-11-28T19:21:00Z">
        <w:r w:rsidDel="00266455">
          <w:rPr>
            <w:noProof/>
            <w:lang w:eastAsia="zh-CN"/>
          </w:rPr>
          <w:delText>6.3</w:delText>
        </w:r>
        <w:r w:rsidDel="00266455">
          <w:rPr>
            <w:noProof/>
          </w:rPr>
          <w:delText>.3.5.4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135</w:delText>
        </w:r>
      </w:del>
    </w:p>
    <w:p w14:paraId="4019A0F7" w14:textId="6F96B6C5" w:rsidR="00C42A1F" w:rsidDel="00266455" w:rsidRDefault="00C42A1F">
      <w:pPr>
        <w:pStyle w:val="TOC3"/>
        <w:rPr>
          <w:del w:id="5123" w:author="rapporteur" w:date="2024-11-28T19:21:00Z"/>
          <w:rFonts w:asciiTheme="minorHAnsi" w:eastAsiaTheme="minorEastAsia" w:hAnsiTheme="minorHAnsi" w:cstheme="minorBidi"/>
          <w:noProof/>
          <w:kern w:val="2"/>
          <w:sz w:val="21"/>
          <w:szCs w:val="22"/>
          <w:lang w:val="en-US" w:eastAsia="zh-CN"/>
        </w:rPr>
      </w:pPr>
      <w:del w:id="5124" w:author="rapporteur" w:date="2024-11-28T19:21:00Z">
        <w:r w:rsidDel="00266455">
          <w:rPr>
            <w:noProof/>
            <w:lang w:eastAsia="zh-CN"/>
          </w:rPr>
          <w:delText>6.3</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135</w:delText>
        </w:r>
      </w:del>
    </w:p>
    <w:p w14:paraId="3240FD1F" w14:textId="2032EDF1" w:rsidR="00C42A1F" w:rsidDel="00266455" w:rsidRDefault="00C42A1F">
      <w:pPr>
        <w:pStyle w:val="TOC3"/>
        <w:rPr>
          <w:del w:id="5125" w:author="rapporteur" w:date="2024-11-28T19:21:00Z"/>
          <w:rFonts w:asciiTheme="minorHAnsi" w:eastAsiaTheme="minorEastAsia" w:hAnsiTheme="minorHAnsi" w:cstheme="minorBidi"/>
          <w:noProof/>
          <w:kern w:val="2"/>
          <w:sz w:val="21"/>
          <w:szCs w:val="22"/>
          <w:lang w:val="en-US" w:eastAsia="zh-CN"/>
        </w:rPr>
      </w:pPr>
      <w:del w:id="5126" w:author="rapporteur" w:date="2024-11-28T19:21:00Z">
        <w:r w:rsidDel="00266455">
          <w:rPr>
            <w:noProof/>
            <w:lang w:eastAsia="zh-CN"/>
          </w:rPr>
          <w:delText>6.3</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135</w:delText>
        </w:r>
      </w:del>
    </w:p>
    <w:p w14:paraId="023B5C7E" w14:textId="2C609DDE" w:rsidR="00C42A1F" w:rsidDel="00266455" w:rsidRDefault="00C42A1F">
      <w:pPr>
        <w:pStyle w:val="TOC4"/>
        <w:rPr>
          <w:del w:id="5127" w:author="rapporteur" w:date="2024-11-28T19:21:00Z"/>
          <w:rFonts w:asciiTheme="minorHAnsi" w:eastAsiaTheme="minorEastAsia" w:hAnsiTheme="minorHAnsi" w:cstheme="minorBidi"/>
          <w:noProof/>
          <w:kern w:val="2"/>
          <w:sz w:val="21"/>
          <w:szCs w:val="22"/>
          <w:lang w:val="en-US" w:eastAsia="zh-CN"/>
        </w:rPr>
      </w:pPr>
      <w:del w:id="5128" w:author="rapporteur" w:date="2024-11-28T19:21:00Z">
        <w:r w:rsidDel="00266455">
          <w:rPr>
            <w:noProof/>
            <w:lang w:eastAsia="zh-CN"/>
          </w:rPr>
          <w:delText>6.3</w:delText>
        </w:r>
        <w:r w:rsidDel="00266455">
          <w:rPr>
            <w:noProof/>
          </w:rPr>
          <w:delText>.5.1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135</w:delText>
        </w:r>
      </w:del>
    </w:p>
    <w:p w14:paraId="3A57F32A" w14:textId="5E387396" w:rsidR="00C42A1F" w:rsidDel="00266455" w:rsidRDefault="00C42A1F">
      <w:pPr>
        <w:pStyle w:val="TOC4"/>
        <w:rPr>
          <w:del w:id="5129" w:author="rapporteur" w:date="2024-11-28T19:21:00Z"/>
          <w:rFonts w:asciiTheme="minorHAnsi" w:eastAsiaTheme="minorEastAsia" w:hAnsiTheme="minorHAnsi" w:cstheme="minorBidi"/>
          <w:noProof/>
          <w:kern w:val="2"/>
          <w:sz w:val="21"/>
          <w:szCs w:val="22"/>
          <w:lang w:val="en-US" w:eastAsia="zh-CN"/>
        </w:rPr>
      </w:pPr>
      <w:del w:id="5130" w:author="rapporteur" w:date="2024-11-28T19:21:00Z">
        <w:r w:rsidDel="00266455">
          <w:rPr>
            <w:noProof/>
            <w:lang w:eastAsia="zh-CN"/>
          </w:rPr>
          <w:delText>6.3</w:delText>
        </w:r>
        <w:r w:rsidDel="00266455">
          <w:rPr>
            <w:noProof/>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Policy Usage Notification</w:delText>
        </w:r>
        <w:r w:rsidDel="00266455">
          <w:rPr>
            <w:noProof/>
          </w:rPr>
          <w:tab/>
          <w:delText>136</w:delText>
        </w:r>
      </w:del>
    </w:p>
    <w:p w14:paraId="5B185E3C" w14:textId="70C6EBD5" w:rsidR="00C42A1F" w:rsidDel="00266455" w:rsidRDefault="00C42A1F">
      <w:pPr>
        <w:pStyle w:val="TOC5"/>
        <w:rPr>
          <w:del w:id="5131" w:author="rapporteur" w:date="2024-11-28T19:21:00Z"/>
          <w:rFonts w:asciiTheme="minorHAnsi" w:eastAsiaTheme="minorEastAsia" w:hAnsiTheme="minorHAnsi" w:cstheme="minorBidi"/>
          <w:noProof/>
          <w:kern w:val="2"/>
          <w:sz w:val="21"/>
          <w:szCs w:val="22"/>
          <w:lang w:val="en-US" w:eastAsia="zh-CN"/>
        </w:rPr>
      </w:pPr>
      <w:del w:id="5132" w:author="rapporteur" w:date="2024-11-28T19:21:00Z">
        <w:r w:rsidDel="00266455">
          <w:rPr>
            <w:noProof/>
            <w:lang w:eastAsia="zh-CN"/>
          </w:rPr>
          <w:delText>6.3</w:delText>
        </w:r>
        <w:r w:rsidDel="00266455">
          <w:rPr>
            <w:noProof/>
          </w:rPr>
          <w:delText>.5.2.1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136</w:delText>
        </w:r>
      </w:del>
    </w:p>
    <w:p w14:paraId="50E41BAE" w14:textId="1BEB8AC1" w:rsidR="00C42A1F" w:rsidDel="00266455" w:rsidRDefault="00C42A1F">
      <w:pPr>
        <w:pStyle w:val="TOC5"/>
        <w:rPr>
          <w:del w:id="5133" w:author="rapporteur" w:date="2024-11-28T19:21:00Z"/>
          <w:rFonts w:asciiTheme="minorHAnsi" w:eastAsiaTheme="minorEastAsia" w:hAnsiTheme="minorHAnsi" w:cstheme="minorBidi"/>
          <w:noProof/>
          <w:kern w:val="2"/>
          <w:sz w:val="21"/>
          <w:szCs w:val="22"/>
          <w:lang w:val="en-US" w:eastAsia="zh-CN"/>
        </w:rPr>
      </w:pPr>
      <w:del w:id="5134" w:author="rapporteur" w:date="2024-11-28T19:21:00Z">
        <w:r w:rsidDel="00266455">
          <w:rPr>
            <w:noProof/>
            <w:lang w:eastAsia="zh-CN"/>
          </w:rPr>
          <w:delText>6.3</w:delText>
        </w:r>
        <w:r w:rsidDel="00266455">
          <w:rPr>
            <w:noProof/>
          </w:rPr>
          <w:delText>.5.2.2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136</w:delText>
        </w:r>
      </w:del>
    </w:p>
    <w:p w14:paraId="5A06D407" w14:textId="4B43A8F0" w:rsidR="00C42A1F" w:rsidDel="00266455" w:rsidRDefault="00C42A1F">
      <w:pPr>
        <w:pStyle w:val="TOC5"/>
        <w:rPr>
          <w:del w:id="5135" w:author="rapporteur" w:date="2024-11-28T19:21:00Z"/>
          <w:rFonts w:asciiTheme="minorHAnsi" w:eastAsiaTheme="minorEastAsia" w:hAnsiTheme="minorHAnsi" w:cstheme="minorBidi"/>
          <w:noProof/>
          <w:kern w:val="2"/>
          <w:sz w:val="21"/>
          <w:szCs w:val="22"/>
          <w:lang w:val="en-US" w:eastAsia="zh-CN"/>
        </w:rPr>
      </w:pPr>
      <w:del w:id="5136" w:author="rapporteur" w:date="2024-11-28T19:21:00Z">
        <w:r w:rsidDel="00266455">
          <w:rPr>
            <w:noProof/>
            <w:lang w:eastAsia="zh-CN"/>
          </w:rPr>
          <w:delText>6.3</w:delText>
        </w:r>
        <w:r w:rsidDel="00266455">
          <w:rPr>
            <w:noProof/>
          </w:rPr>
          <w:delText>.5.2.3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136</w:delText>
        </w:r>
      </w:del>
    </w:p>
    <w:p w14:paraId="5300E702" w14:textId="0E1F8AA2" w:rsidR="00C42A1F" w:rsidDel="00266455" w:rsidRDefault="00C42A1F">
      <w:pPr>
        <w:pStyle w:val="TOC4"/>
        <w:rPr>
          <w:del w:id="5137" w:author="rapporteur" w:date="2024-11-28T19:21:00Z"/>
          <w:rFonts w:asciiTheme="minorHAnsi" w:eastAsiaTheme="minorEastAsia" w:hAnsiTheme="minorHAnsi" w:cstheme="minorBidi"/>
          <w:noProof/>
          <w:kern w:val="2"/>
          <w:sz w:val="21"/>
          <w:szCs w:val="22"/>
          <w:lang w:val="en-US" w:eastAsia="zh-CN"/>
        </w:rPr>
      </w:pPr>
      <w:del w:id="5138" w:author="rapporteur" w:date="2024-11-28T19:21:00Z">
        <w:r w:rsidDel="00266455">
          <w:rPr>
            <w:noProof/>
            <w:lang w:eastAsia="zh-CN"/>
          </w:rPr>
          <w:delText>6.3</w:delText>
        </w:r>
        <w:r w:rsidDel="00266455">
          <w:rPr>
            <w:noProof/>
          </w:rPr>
          <w:delText>.5.3</w:delText>
        </w:r>
        <w:r w:rsidDel="00266455">
          <w:rPr>
            <w:rFonts w:asciiTheme="minorHAnsi" w:eastAsiaTheme="minorEastAsia" w:hAnsiTheme="minorHAnsi" w:cstheme="minorBidi"/>
            <w:noProof/>
            <w:kern w:val="2"/>
            <w:sz w:val="21"/>
            <w:szCs w:val="22"/>
            <w:lang w:val="en-US" w:eastAsia="zh-CN"/>
          </w:rPr>
          <w:tab/>
        </w:r>
        <w:r w:rsidDel="00266455">
          <w:rPr>
            <w:noProof/>
          </w:rPr>
          <w:delText>Policy Harmonization Notification</w:delText>
        </w:r>
        <w:r w:rsidDel="00266455">
          <w:rPr>
            <w:noProof/>
          </w:rPr>
          <w:tab/>
          <w:delText>137</w:delText>
        </w:r>
      </w:del>
    </w:p>
    <w:p w14:paraId="64AB2917" w14:textId="70DAA63B" w:rsidR="00C42A1F" w:rsidDel="00266455" w:rsidRDefault="00C42A1F">
      <w:pPr>
        <w:pStyle w:val="TOC5"/>
        <w:rPr>
          <w:del w:id="5139" w:author="rapporteur" w:date="2024-11-28T19:21:00Z"/>
          <w:rFonts w:asciiTheme="minorHAnsi" w:eastAsiaTheme="minorEastAsia" w:hAnsiTheme="minorHAnsi" w:cstheme="minorBidi"/>
          <w:noProof/>
          <w:kern w:val="2"/>
          <w:sz w:val="21"/>
          <w:szCs w:val="22"/>
          <w:lang w:val="en-US" w:eastAsia="zh-CN"/>
        </w:rPr>
      </w:pPr>
      <w:del w:id="5140" w:author="rapporteur" w:date="2024-11-28T19:21:00Z">
        <w:r w:rsidDel="00266455">
          <w:rPr>
            <w:noProof/>
            <w:lang w:eastAsia="zh-CN"/>
          </w:rPr>
          <w:delText>6.3</w:delText>
        </w:r>
        <w:r w:rsidDel="00266455">
          <w:rPr>
            <w:noProof/>
          </w:rPr>
          <w:delText>.5.3.1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137</w:delText>
        </w:r>
      </w:del>
    </w:p>
    <w:p w14:paraId="155450BE" w14:textId="7AF0C17D" w:rsidR="00C42A1F" w:rsidDel="00266455" w:rsidRDefault="00C42A1F">
      <w:pPr>
        <w:pStyle w:val="TOC5"/>
        <w:rPr>
          <w:del w:id="5141" w:author="rapporteur" w:date="2024-11-28T19:21:00Z"/>
          <w:rFonts w:asciiTheme="minorHAnsi" w:eastAsiaTheme="minorEastAsia" w:hAnsiTheme="minorHAnsi" w:cstheme="minorBidi"/>
          <w:noProof/>
          <w:kern w:val="2"/>
          <w:sz w:val="21"/>
          <w:szCs w:val="22"/>
          <w:lang w:val="en-US" w:eastAsia="zh-CN"/>
        </w:rPr>
      </w:pPr>
      <w:del w:id="5142" w:author="rapporteur" w:date="2024-11-28T19:21:00Z">
        <w:r w:rsidDel="00266455">
          <w:rPr>
            <w:noProof/>
            <w:lang w:eastAsia="zh-CN"/>
          </w:rPr>
          <w:delText>6.3</w:delText>
        </w:r>
        <w:r w:rsidDel="00266455">
          <w:rPr>
            <w:noProof/>
          </w:rPr>
          <w:delText>.5.3.2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137</w:delText>
        </w:r>
      </w:del>
    </w:p>
    <w:p w14:paraId="5EAA4663" w14:textId="30A8EFAE" w:rsidR="00C42A1F" w:rsidDel="00266455" w:rsidRDefault="00C42A1F">
      <w:pPr>
        <w:pStyle w:val="TOC5"/>
        <w:rPr>
          <w:del w:id="5143" w:author="rapporteur" w:date="2024-11-28T19:21:00Z"/>
          <w:rFonts w:asciiTheme="minorHAnsi" w:eastAsiaTheme="minorEastAsia" w:hAnsiTheme="minorHAnsi" w:cstheme="minorBidi"/>
          <w:noProof/>
          <w:kern w:val="2"/>
          <w:sz w:val="21"/>
          <w:szCs w:val="22"/>
          <w:lang w:val="en-US" w:eastAsia="zh-CN"/>
        </w:rPr>
      </w:pPr>
      <w:del w:id="5144" w:author="rapporteur" w:date="2024-11-28T19:21:00Z">
        <w:r w:rsidDel="00266455">
          <w:rPr>
            <w:noProof/>
            <w:lang w:eastAsia="zh-CN"/>
          </w:rPr>
          <w:delText>6.3</w:delText>
        </w:r>
        <w:r w:rsidDel="00266455">
          <w:rPr>
            <w:noProof/>
          </w:rPr>
          <w:delText>.5.3.3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138</w:delText>
        </w:r>
      </w:del>
    </w:p>
    <w:p w14:paraId="455B3B1A" w14:textId="392BED09" w:rsidR="00C42A1F" w:rsidDel="00266455" w:rsidRDefault="00C42A1F">
      <w:pPr>
        <w:pStyle w:val="TOC3"/>
        <w:rPr>
          <w:del w:id="5145" w:author="rapporteur" w:date="2024-11-28T19:21:00Z"/>
          <w:rFonts w:asciiTheme="minorHAnsi" w:eastAsiaTheme="minorEastAsia" w:hAnsiTheme="minorHAnsi" w:cstheme="minorBidi"/>
          <w:noProof/>
          <w:kern w:val="2"/>
          <w:sz w:val="21"/>
          <w:szCs w:val="22"/>
          <w:lang w:val="en-US" w:eastAsia="zh-CN"/>
        </w:rPr>
      </w:pPr>
      <w:del w:id="5146" w:author="rapporteur" w:date="2024-11-28T19:21:00Z">
        <w:r w:rsidDel="00266455">
          <w:rPr>
            <w:noProof/>
            <w:lang w:eastAsia="zh-CN"/>
          </w:rPr>
          <w:delText>6.3</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139</w:delText>
        </w:r>
      </w:del>
    </w:p>
    <w:p w14:paraId="57F726F1" w14:textId="50FEF8B3" w:rsidR="00C42A1F" w:rsidDel="00266455" w:rsidRDefault="00C42A1F">
      <w:pPr>
        <w:pStyle w:val="TOC4"/>
        <w:rPr>
          <w:del w:id="5147" w:author="rapporteur" w:date="2024-11-28T19:21:00Z"/>
          <w:rFonts w:asciiTheme="minorHAnsi" w:eastAsiaTheme="minorEastAsia" w:hAnsiTheme="minorHAnsi" w:cstheme="minorBidi"/>
          <w:noProof/>
          <w:kern w:val="2"/>
          <w:sz w:val="21"/>
          <w:szCs w:val="22"/>
          <w:lang w:val="en-US" w:eastAsia="zh-CN"/>
        </w:rPr>
      </w:pPr>
      <w:del w:id="5148" w:author="rapporteur" w:date="2024-11-28T19:21:00Z">
        <w:r w:rsidDel="00266455">
          <w:rPr>
            <w:noProof/>
            <w:lang w:eastAsia="zh-CN"/>
          </w:rPr>
          <w:delText>6.3</w:delText>
        </w:r>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139</w:delText>
        </w:r>
      </w:del>
    </w:p>
    <w:p w14:paraId="3F9DC4DE" w14:textId="6BD395AF" w:rsidR="00C42A1F" w:rsidDel="00266455" w:rsidRDefault="00C42A1F">
      <w:pPr>
        <w:pStyle w:val="TOC4"/>
        <w:rPr>
          <w:del w:id="5149" w:author="rapporteur" w:date="2024-11-28T19:21:00Z"/>
          <w:rFonts w:asciiTheme="minorHAnsi" w:eastAsiaTheme="minorEastAsia" w:hAnsiTheme="minorHAnsi" w:cstheme="minorBidi"/>
          <w:noProof/>
          <w:kern w:val="2"/>
          <w:sz w:val="21"/>
          <w:szCs w:val="22"/>
          <w:lang w:val="en-US" w:eastAsia="zh-CN"/>
        </w:rPr>
      </w:pPr>
      <w:del w:id="5150" w:author="rapporteur" w:date="2024-11-28T19:21:00Z">
        <w:r w:rsidDel="00266455">
          <w:rPr>
            <w:noProof/>
            <w:lang w:eastAsia="zh-CN"/>
          </w:rPr>
          <w:delText>6.3</w:delText>
        </w:r>
        <w:r w:rsidRPr="00F3678B" w:rsidDel="00266455">
          <w:rPr>
            <w:noProof/>
            <w:lang w:val="en-US"/>
          </w:rPr>
          <w:delText>.6.2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140</w:delText>
        </w:r>
      </w:del>
    </w:p>
    <w:p w14:paraId="22963FE8" w14:textId="52D9791F" w:rsidR="00C42A1F" w:rsidDel="00266455" w:rsidRDefault="00C42A1F">
      <w:pPr>
        <w:pStyle w:val="TOC5"/>
        <w:rPr>
          <w:del w:id="5151" w:author="rapporteur" w:date="2024-11-28T19:21:00Z"/>
          <w:rFonts w:asciiTheme="minorHAnsi" w:eastAsiaTheme="minorEastAsia" w:hAnsiTheme="minorHAnsi" w:cstheme="minorBidi"/>
          <w:noProof/>
          <w:kern w:val="2"/>
          <w:sz w:val="21"/>
          <w:szCs w:val="22"/>
          <w:lang w:val="en-US" w:eastAsia="zh-CN"/>
        </w:rPr>
      </w:pPr>
      <w:del w:id="5152" w:author="rapporteur" w:date="2024-11-28T19:21:00Z">
        <w:r w:rsidDel="00266455">
          <w:rPr>
            <w:noProof/>
            <w:lang w:eastAsia="zh-CN"/>
          </w:rPr>
          <w:delText>6.3</w:delText>
        </w:r>
        <w:r w:rsidDel="00266455">
          <w:rPr>
            <w:noProof/>
          </w:rPr>
          <w:delText>.6.2.1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140</w:delText>
        </w:r>
      </w:del>
    </w:p>
    <w:p w14:paraId="791E7727" w14:textId="5D1F99C3" w:rsidR="00C42A1F" w:rsidDel="00266455" w:rsidRDefault="00C42A1F">
      <w:pPr>
        <w:pStyle w:val="TOC5"/>
        <w:rPr>
          <w:del w:id="5153" w:author="rapporteur" w:date="2024-11-28T19:21:00Z"/>
          <w:rFonts w:asciiTheme="minorHAnsi" w:eastAsiaTheme="minorEastAsia" w:hAnsiTheme="minorHAnsi" w:cstheme="minorBidi"/>
          <w:noProof/>
          <w:kern w:val="2"/>
          <w:sz w:val="21"/>
          <w:szCs w:val="22"/>
          <w:lang w:val="en-US" w:eastAsia="zh-CN"/>
        </w:rPr>
      </w:pPr>
      <w:del w:id="5154" w:author="rapporteur" w:date="2024-11-28T19:21:00Z">
        <w:r w:rsidDel="00266455">
          <w:rPr>
            <w:noProof/>
            <w:lang w:eastAsia="zh-CN"/>
          </w:rPr>
          <w:delText>6.3</w:delText>
        </w:r>
        <w:r w:rsidDel="00266455">
          <w:rPr>
            <w:noProof/>
          </w:rPr>
          <w:delText>.6.2.2</w:delText>
        </w:r>
        <w:r w:rsidDel="00266455">
          <w:rPr>
            <w:rFonts w:asciiTheme="minorHAnsi" w:eastAsiaTheme="minorEastAsia" w:hAnsiTheme="minorHAnsi" w:cstheme="minorBidi"/>
            <w:noProof/>
            <w:kern w:val="2"/>
            <w:sz w:val="21"/>
            <w:szCs w:val="22"/>
            <w:lang w:val="en-US" w:eastAsia="zh-CN"/>
          </w:rPr>
          <w:tab/>
        </w:r>
        <w:r w:rsidDel="00266455">
          <w:rPr>
            <w:noProof/>
          </w:rPr>
          <w:delText>Type: Policy</w:delText>
        </w:r>
        <w:r w:rsidDel="00266455">
          <w:rPr>
            <w:noProof/>
          </w:rPr>
          <w:tab/>
          <w:delText>141</w:delText>
        </w:r>
      </w:del>
    </w:p>
    <w:p w14:paraId="20CE0523" w14:textId="3E59283F" w:rsidR="00C42A1F" w:rsidDel="00266455" w:rsidRDefault="00C42A1F">
      <w:pPr>
        <w:pStyle w:val="TOC5"/>
        <w:rPr>
          <w:del w:id="5155" w:author="rapporteur" w:date="2024-11-28T19:21:00Z"/>
          <w:rFonts w:asciiTheme="minorHAnsi" w:eastAsiaTheme="minorEastAsia" w:hAnsiTheme="minorHAnsi" w:cstheme="minorBidi"/>
          <w:noProof/>
          <w:kern w:val="2"/>
          <w:sz w:val="21"/>
          <w:szCs w:val="22"/>
          <w:lang w:val="en-US" w:eastAsia="zh-CN"/>
        </w:rPr>
      </w:pPr>
      <w:del w:id="5156" w:author="rapporteur" w:date="2024-11-28T19:21:00Z">
        <w:r w:rsidDel="00266455">
          <w:rPr>
            <w:noProof/>
            <w:lang w:eastAsia="zh-CN"/>
          </w:rPr>
          <w:delText>6.3</w:delText>
        </w:r>
        <w:r w:rsidDel="00266455">
          <w:rPr>
            <w:noProof/>
          </w:rPr>
          <w:delText>.6.2.3</w:delText>
        </w:r>
        <w:r w:rsidDel="00266455">
          <w:rPr>
            <w:rFonts w:asciiTheme="minorHAnsi" w:eastAsiaTheme="minorEastAsia" w:hAnsiTheme="minorHAnsi" w:cstheme="minorBidi"/>
            <w:noProof/>
            <w:kern w:val="2"/>
            <w:sz w:val="21"/>
            <w:szCs w:val="22"/>
            <w:lang w:val="en-US" w:eastAsia="zh-CN"/>
          </w:rPr>
          <w:tab/>
        </w:r>
        <w:r w:rsidDel="00266455">
          <w:rPr>
            <w:noProof/>
          </w:rPr>
          <w:delText>Type: PolicyPatch</w:delText>
        </w:r>
        <w:r w:rsidDel="00266455">
          <w:rPr>
            <w:noProof/>
          </w:rPr>
          <w:tab/>
          <w:delText>143</w:delText>
        </w:r>
      </w:del>
    </w:p>
    <w:p w14:paraId="1AA7CDD5" w14:textId="0F0F417E" w:rsidR="00C42A1F" w:rsidDel="00266455" w:rsidRDefault="00C42A1F">
      <w:pPr>
        <w:pStyle w:val="TOC5"/>
        <w:rPr>
          <w:del w:id="5157" w:author="rapporteur" w:date="2024-11-28T19:21:00Z"/>
          <w:rFonts w:asciiTheme="minorHAnsi" w:eastAsiaTheme="minorEastAsia" w:hAnsiTheme="minorHAnsi" w:cstheme="minorBidi"/>
          <w:noProof/>
          <w:kern w:val="2"/>
          <w:sz w:val="21"/>
          <w:szCs w:val="22"/>
          <w:lang w:val="en-US" w:eastAsia="zh-CN"/>
        </w:rPr>
      </w:pPr>
      <w:del w:id="5158" w:author="rapporteur" w:date="2024-11-28T19:21:00Z">
        <w:r w:rsidDel="00266455">
          <w:rPr>
            <w:noProof/>
            <w:lang w:eastAsia="zh-CN"/>
          </w:rPr>
          <w:delText>6.3</w:delText>
        </w:r>
        <w:r w:rsidDel="00266455">
          <w:rPr>
            <w:noProof/>
          </w:rPr>
          <w:delText>.6.2.4</w:delText>
        </w:r>
        <w:r w:rsidDel="00266455">
          <w:rPr>
            <w:rFonts w:asciiTheme="minorHAnsi" w:eastAsiaTheme="minorEastAsia" w:hAnsiTheme="minorHAnsi" w:cstheme="minorBidi"/>
            <w:noProof/>
            <w:kern w:val="2"/>
            <w:sz w:val="21"/>
            <w:szCs w:val="22"/>
            <w:lang w:val="en-US" w:eastAsia="zh-CN"/>
          </w:rPr>
          <w:tab/>
        </w:r>
        <w:r w:rsidDel="00266455">
          <w:rPr>
            <w:noProof/>
          </w:rPr>
          <w:delText>Type: PolicyData</w:delText>
        </w:r>
        <w:r w:rsidDel="00266455">
          <w:rPr>
            <w:noProof/>
          </w:rPr>
          <w:tab/>
          <w:delText>144</w:delText>
        </w:r>
      </w:del>
    </w:p>
    <w:p w14:paraId="32902E1C" w14:textId="42CD1B35" w:rsidR="00C42A1F" w:rsidDel="00266455" w:rsidRDefault="00C42A1F">
      <w:pPr>
        <w:pStyle w:val="TOC5"/>
        <w:rPr>
          <w:del w:id="5159" w:author="rapporteur" w:date="2024-11-28T19:21:00Z"/>
          <w:rFonts w:asciiTheme="minorHAnsi" w:eastAsiaTheme="minorEastAsia" w:hAnsiTheme="minorHAnsi" w:cstheme="minorBidi"/>
          <w:noProof/>
          <w:kern w:val="2"/>
          <w:sz w:val="21"/>
          <w:szCs w:val="22"/>
          <w:lang w:val="en-US" w:eastAsia="zh-CN"/>
        </w:rPr>
      </w:pPr>
      <w:del w:id="5160" w:author="rapporteur" w:date="2024-11-28T19:21:00Z">
        <w:r w:rsidDel="00266455">
          <w:rPr>
            <w:noProof/>
            <w:lang w:eastAsia="zh-CN"/>
          </w:rPr>
          <w:delText>6.3</w:delText>
        </w:r>
        <w:r w:rsidDel="00266455">
          <w:rPr>
            <w:noProof/>
          </w:rPr>
          <w:delText>.6.2.5</w:delText>
        </w:r>
        <w:r w:rsidDel="00266455">
          <w:rPr>
            <w:rFonts w:asciiTheme="minorHAnsi" w:eastAsiaTheme="minorEastAsia" w:hAnsiTheme="minorHAnsi" w:cstheme="minorBidi"/>
            <w:noProof/>
            <w:kern w:val="2"/>
            <w:sz w:val="21"/>
            <w:szCs w:val="22"/>
            <w:lang w:val="en-US" w:eastAsia="zh-CN"/>
          </w:rPr>
          <w:tab/>
        </w:r>
        <w:r w:rsidDel="00266455">
          <w:rPr>
            <w:noProof/>
          </w:rPr>
          <w:delText>Type: PolUsageSubsc</w:delText>
        </w:r>
        <w:r w:rsidDel="00266455">
          <w:rPr>
            <w:noProof/>
          </w:rPr>
          <w:tab/>
          <w:delText>144</w:delText>
        </w:r>
      </w:del>
    </w:p>
    <w:p w14:paraId="6045B7D2" w14:textId="417D38D5" w:rsidR="00C42A1F" w:rsidDel="00266455" w:rsidRDefault="00C42A1F">
      <w:pPr>
        <w:pStyle w:val="TOC5"/>
        <w:rPr>
          <w:del w:id="5161" w:author="rapporteur" w:date="2024-11-28T19:21:00Z"/>
          <w:rFonts w:asciiTheme="minorHAnsi" w:eastAsiaTheme="minorEastAsia" w:hAnsiTheme="minorHAnsi" w:cstheme="minorBidi"/>
          <w:noProof/>
          <w:kern w:val="2"/>
          <w:sz w:val="21"/>
          <w:szCs w:val="22"/>
          <w:lang w:val="en-US" w:eastAsia="zh-CN"/>
        </w:rPr>
      </w:pPr>
      <w:del w:id="5162" w:author="rapporteur" w:date="2024-11-28T19:21:00Z">
        <w:r w:rsidDel="00266455">
          <w:rPr>
            <w:noProof/>
            <w:lang w:eastAsia="zh-CN"/>
          </w:rPr>
          <w:delText>6.3</w:delText>
        </w:r>
        <w:r w:rsidDel="00266455">
          <w:rPr>
            <w:noProof/>
          </w:rPr>
          <w:delText>.6.2.6</w:delText>
        </w:r>
        <w:r w:rsidDel="00266455">
          <w:rPr>
            <w:rFonts w:asciiTheme="minorHAnsi" w:eastAsiaTheme="minorEastAsia" w:hAnsiTheme="minorHAnsi" w:cstheme="minorBidi"/>
            <w:noProof/>
            <w:kern w:val="2"/>
            <w:sz w:val="21"/>
            <w:szCs w:val="22"/>
            <w:lang w:val="en-US" w:eastAsia="zh-CN"/>
          </w:rPr>
          <w:tab/>
        </w:r>
        <w:r w:rsidDel="00266455">
          <w:rPr>
            <w:noProof/>
          </w:rPr>
          <w:delText>Type: PolUsageSubscPatch</w:delText>
        </w:r>
        <w:r w:rsidDel="00266455">
          <w:rPr>
            <w:noProof/>
          </w:rPr>
          <w:tab/>
          <w:delText>144</w:delText>
        </w:r>
      </w:del>
    </w:p>
    <w:p w14:paraId="6DA9D059" w14:textId="4AA152B4" w:rsidR="00C42A1F" w:rsidDel="00266455" w:rsidRDefault="00C42A1F">
      <w:pPr>
        <w:pStyle w:val="TOC5"/>
        <w:rPr>
          <w:del w:id="5163" w:author="rapporteur" w:date="2024-11-28T19:21:00Z"/>
          <w:rFonts w:asciiTheme="minorHAnsi" w:eastAsiaTheme="minorEastAsia" w:hAnsiTheme="minorHAnsi" w:cstheme="minorBidi"/>
          <w:noProof/>
          <w:kern w:val="2"/>
          <w:sz w:val="21"/>
          <w:szCs w:val="22"/>
          <w:lang w:val="en-US" w:eastAsia="zh-CN"/>
        </w:rPr>
      </w:pPr>
      <w:del w:id="5164" w:author="rapporteur" w:date="2024-11-28T19:21:00Z">
        <w:r w:rsidDel="00266455">
          <w:rPr>
            <w:noProof/>
            <w:lang w:eastAsia="zh-CN"/>
          </w:rPr>
          <w:delText>6.3</w:delText>
        </w:r>
        <w:r w:rsidDel="00266455">
          <w:rPr>
            <w:noProof/>
          </w:rPr>
          <w:delText>.6.2.7</w:delText>
        </w:r>
        <w:r w:rsidDel="00266455">
          <w:rPr>
            <w:rFonts w:asciiTheme="minorHAnsi" w:eastAsiaTheme="minorEastAsia" w:hAnsiTheme="minorHAnsi" w:cstheme="minorBidi"/>
            <w:noProof/>
            <w:kern w:val="2"/>
            <w:sz w:val="21"/>
            <w:szCs w:val="22"/>
            <w:lang w:val="en-US" w:eastAsia="zh-CN"/>
          </w:rPr>
          <w:tab/>
        </w:r>
        <w:r w:rsidDel="00266455">
          <w:rPr>
            <w:noProof/>
          </w:rPr>
          <w:delText>Type: ReqPolRep</w:delText>
        </w:r>
        <w:r w:rsidDel="00266455">
          <w:rPr>
            <w:noProof/>
          </w:rPr>
          <w:tab/>
          <w:delText>145</w:delText>
        </w:r>
      </w:del>
    </w:p>
    <w:p w14:paraId="26AAD71A" w14:textId="2EBEDBC6" w:rsidR="00C42A1F" w:rsidDel="00266455" w:rsidRDefault="00C42A1F">
      <w:pPr>
        <w:pStyle w:val="TOC5"/>
        <w:rPr>
          <w:del w:id="5165" w:author="rapporteur" w:date="2024-11-28T19:21:00Z"/>
          <w:rFonts w:asciiTheme="minorHAnsi" w:eastAsiaTheme="minorEastAsia" w:hAnsiTheme="minorHAnsi" w:cstheme="minorBidi"/>
          <w:noProof/>
          <w:kern w:val="2"/>
          <w:sz w:val="21"/>
          <w:szCs w:val="22"/>
          <w:lang w:val="en-US" w:eastAsia="zh-CN"/>
        </w:rPr>
      </w:pPr>
      <w:del w:id="5166" w:author="rapporteur" w:date="2024-11-28T19:21:00Z">
        <w:r w:rsidDel="00266455">
          <w:rPr>
            <w:noProof/>
            <w:lang w:eastAsia="zh-CN"/>
          </w:rPr>
          <w:delText>6.3</w:delText>
        </w:r>
        <w:r w:rsidDel="00266455">
          <w:rPr>
            <w:noProof/>
          </w:rPr>
          <w:delText>.6.2.8</w:delText>
        </w:r>
        <w:r w:rsidDel="00266455">
          <w:rPr>
            <w:rFonts w:asciiTheme="minorHAnsi" w:eastAsiaTheme="minorEastAsia" w:hAnsiTheme="minorHAnsi" w:cstheme="minorBidi"/>
            <w:noProof/>
            <w:kern w:val="2"/>
            <w:sz w:val="21"/>
            <w:szCs w:val="22"/>
            <w:lang w:val="en-US" w:eastAsia="zh-CN"/>
          </w:rPr>
          <w:tab/>
        </w:r>
        <w:r w:rsidDel="00266455">
          <w:rPr>
            <w:noProof/>
          </w:rPr>
          <w:delText>Type: PolUsageNotif</w:delText>
        </w:r>
        <w:r w:rsidDel="00266455">
          <w:rPr>
            <w:noProof/>
          </w:rPr>
          <w:tab/>
          <w:delText>145</w:delText>
        </w:r>
      </w:del>
    </w:p>
    <w:p w14:paraId="030AC229" w14:textId="62C871C8" w:rsidR="00C42A1F" w:rsidDel="00266455" w:rsidRDefault="00C42A1F">
      <w:pPr>
        <w:pStyle w:val="TOC5"/>
        <w:rPr>
          <w:del w:id="5167" w:author="rapporteur" w:date="2024-11-28T19:21:00Z"/>
          <w:rFonts w:asciiTheme="minorHAnsi" w:eastAsiaTheme="minorEastAsia" w:hAnsiTheme="minorHAnsi" w:cstheme="minorBidi"/>
          <w:noProof/>
          <w:kern w:val="2"/>
          <w:sz w:val="21"/>
          <w:szCs w:val="22"/>
          <w:lang w:val="en-US" w:eastAsia="zh-CN"/>
        </w:rPr>
      </w:pPr>
      <w:del w:id="5168" w:author="rapporteur" w:date="2024-11-28T19:21:00Z">
        <w:r w:rsidDel="00266455">
          <w:rPr>
            <w:noProof/>
            <w:lang w:eastAsia="zh-CN"/>
          </w:rPr>
          <w:delText>6.3</w:delText>
        </w:r>
        <w:r w:rsidDel="00266455">
          <w:rPr>
            <w:noProof/>
          </w:rPr>
          <w:delText>.6.2.9</w:delText>
        </w:r>
        <w:r w:rsidDel="00266455">
          <w:rPr>
            <w:rFonts w:asciiTheme="minorHAnsi" w:eastAsiaTheme="minorEastAsia" w:hAnsiTheme="minorHAnsi" w:cstheme="minorBidi"/>
            <w:noProof/>
            <w:kern w:val="2"/>
            <w:sz w:val="21"/>
            <w:szCs w:val="22"/>
            <w:lang w:val="en-US" w:eastAsia="zh-CN"/>
          </w:rPr>
          <w:tab/>
        </w:r>
        <w:r w:rsidDel="00266455">
          <w:rPr>
            <w:noProof/>
          </w:rPr>
          <w:delText>Type: PolRepData</w:delText>
        </w:r>
        <w:r w:rsidDel="00266455">
          <w:rPr>
            <w:noProof/>
          </w:rPr>
          <w:tab/>
          <w:delText>145</w:delText>
        </w:r>
      </w:del>
    </w:p>
    <w:p w14:paraId="4EC75DD5" w14:textId="154023F1" w:rsidR="00C42A1F" w:rsidDel="00266455" w:rsidRDefault="00C42A1F">
      <w:pPr>
        <w:pStyle w:val="TOC5"/>
        <w:rPr>
          <w:del w:id="5169" w:author="rapporteur" w:date="2024-11-28T19:21:00Z"/>
          <w:rFonts w:asciiTheme="minorHAnsi" w:eastAsiaTheme="minorEastAsia" w:hAnsiTheme="minorHAnsi" w:cstheme="minorBidi"/>
          <w:noProof/>
          <w:kern w:val="2"/>
          <w:sz w:val="21"/>
          <w:szCs w:val="22"/>
          <w:lang w:val="en-US" w:eastAsia="zh-CN"/>
        </w:rPr>
      </w:pPr>
      <w:del w:id="5170" w:author="rapporteur" w:date="2024-11-28T19:21:00Z">
        <w:r w:rsidDel="00266455">
          <w:rPr>
            <w:noProof/>
            <w:lang w:eastAsia="zh-CN"/>
          </w:rPr>
          <w:delText>6.3</w:delText>
        </w:r>
        <w:r w:rsidDel="00266455">
          <w:rPr>
            <w:noProof/>
          </w:rPr>
          <w:delText>.6.2.10</w:delText>
        </w:r>
        <w:r w:rsidDel="00266455">
          <w:rPr>
            <w:rFonts w:asciiTheme="minorHAnsi" w:eastAsiaTheme="minorEastAsia" w:hAnsiTheme="minorHAnsi" w:cstheme="minorBidi"/>
            <w:noProof/>
            <w:kern w:val="2"/>
            <w:sz w:val="21"/>
            <w:szCs w:val="22"/>
            <w:lang w:val="en-US" w:eastAsia="zh-CN"/>
          </w:rPr>
          <w:tab/>
        </w:r>
        <w:r w:rsidDel="00266455">
          <w:rPr>
            <w:noProof/>
          </w:rPr>
          <w:delText>Type: PolDeleteReq</w:delText>
        </w:r>
        <w:r w:rsidDel="00266455">
          <w:rPr>
            <w:noProof/>
          </w:rPr>
          <w:tab/>
          <w:delText>146</w:delText>
        </w:r>
      </w:del>
    </w:p>
    <w:p w14:paraId="5167A466" w14:textId="42751C20" w:rsidR="00C42A1F" w:rsidDel="00266455" w:rsidRDefault="00C42A1F">
      <w:pPr>
        <w:pStyle w:val="TOC5"/>
        <w:rPr>
          <w:del w:id="5171" w:author="rapporteur" w:date="2024-11-28T19:21:00Z"/>
          <w:rFonts w:asciiTheme="minorHAnsi" w:eastAsiaTheme="minorEastAsia" w:hAnsiTheme="minorHAnsi" w:cstheme="minorBidi"/>
          <w:noProof/>
          <w:kern w:val="2"/>
          <w:sz w:val="21"/>
          <w:szCs w:val="22"/>
          <w:lang w:val="en-US" w:eastAsia="zh-CN"/>
        </w:rPr>
      </w:pPr>
      <w:del w:id="5172" w:author="rapporteur" w:date="2024-11-28T19:21:00Z">
        <w:r w:rsidDel="00266455">
          <w:rPr>
            <w:noProof/>
            <w:lang w:eastAsia="zh-CN"/>
          </w:rPr>
          <w:delText>6.3</w:delText>
        </w:r>
        <w:r w:rsidDel="00266455">
          <w:rPr>
            <w:noProof/>
          </w:rPr>
          <w:delText>.6.2.11</w:delText>
        </w:r>
        <w:r w:rsidDel="00266455">
          <w:rPr>
            <w:rFonts w:asciiTheme="minorHAnsi" w:eastAsiaTheme="minorEastAsia" w:hAnsiTheme="minorHAnsi" w:cstheme="minorBidi"/>
            <w:noProof/>
            <w:kern w:val="2"/>
            <w:sz w:val="21"/>
            <w:szCs w:val="22"/>
            <w:lang w:val="en-US" w:eastAsia="zh-CN"/>
          </w:rPr>
          <w:tab/>
        </w:r>
        <w:r w:rsidDel="00266455">
          <w:rPr>
            <w:noProof/>
          </w:rPr>
          <w:delText>Type: PolDeleteResp</w:delText>
        </w:r>
        <w:r w:rsidDel="00266455">
          <w:rPr>
            <w:noProof/>
          </w:rPr>
          <w:tab/>
          <w:delText>146</w:delText>
        </w:r>
      </w:del>
    </w:p>
    <w:p w14:paraId="101ABCBE" w14:textId="041D491C" w:rsidR="00C42A1F" w:rsidDel="00266455" w:rsidRDefault="00C42A1F">
      <w:pPr>
        <w:pStyle w:val="TOC5"/>
        <w:rPr>
          <w:del w:id="5173" w:author="rapporteur" w:date="2024-11-28T19:21:00Z"/>
          <w:rFonts w:asciiTheme="minorHAnsi" w:eastAsiaTheme="minorEastAsia" w:hAnsiTheme="minorHAnsi" w:cstheme="minorBidi"/>
          <w:noProof/>
          <w:kern w:val="2"/>
          <w:sz w:val="21"/>
          <w:szCs w:val="22"/>
          <w:lang w:val="en-US" w:eastAsia="zh-CN"/>
        </w:rPr>
      </w:pPr>
      <w:del w:id="5174" w:author="rapporteur" w:date="2024-11-28T19:21:00Z">
        <w:r w:rsidDel="00266455">
          <w:rPr>
            <w:noProof/>
            <w:lang w:eastAsia="zh-CN"/>
          </w:rPr>
          <w:delText>6.3</w:delText>
        </w:r>
        <w:r w:rsidDel="00266455">
          <w:rPr>
            <w:noProof/>
          </w:rPr>
          <w:delText>.6.2.12</w:delText>
        </w:r>
        <w:r w:rsidDel="00266455">
          <w:rPr>
            <w:rFonts w:asciiTheme="minorHAnsi" w:eastAsiaTheme="minorEastAsia" w:hAnsiTheme="minorHAnsi" w:cstheme="minorBidi"/>
            <w:noProof/>
            <w:kern w:val="2"/>
            <w:sz w:val="21"/>
            <w:szCs w:val="22"/>
            <w:lang w:val="en-US" w:eastAsia="zh-CN"/>
          </w:rPr>
          <w:tab/>
        </w:r>
        <w:r w:rsidDel="00266455">
          <w:rPr>
            <w:noProof/>
          </w:rPr>
          <w:delText>Type: DefaultPolInfo</w:delText>
        </w:r>
        <w:r w:rsidDel="00266455">
          <w:rPr>
            <w:noProof/>
          </w:rPr>
          <w:tab/>
          <w:delText>146</w:delText>
        </w:r>
      </w:del>
    </w:p>
    <w:p w14:paraId="6CC776C6" w14:textId="2CAC3261" w:rsidR="00C42A1F" w:rsidDel="00266455" w:rsidRDefault="00C42A1F">
      <w:pPr>
        <w:pStyle w:val="TOC5"/>
        <w:rPr>
          <w:del w:id="5175" w:author="rapporteur" w:date="2024-11-28T19:21:00Z"/>
          <w:rFonts w:asciiTheme="minorHAnsi" w:eastAsiaTheme="minorEastAsia" w:hAnsiTheme="minorHAnsi" w:cstheme="minorBidi"/>
          <w:noProof/>
          <w:kern w:val="2"/>
          <w:sz w:val="21"/>
          <w:szCs w:val="22"/>
          <w:lang w:val="en-US" w:eastAsia="zh-CN"/>
        </w:rPr>
      </w:pPr>
      <w:del w:id="5176" w:author="rapporteur" w:date="2024-11-28T19:21:00Z">
        <w:r w:rsidDel="00266455">
          <w:rPr>
            <w:noProof/>
            <w:lang w:eastAsia="zh-CN"/>
          </w:rPr>
          <w:delText>6.3</w:delText>
        </w:r>
        <w:r w:rsidDel="00266455">
          <w:rPr>
            <w:noProof/>
          </w:rPr>
          <w:delText>.6.2.13</w:delText>
        </w:r>
        <w:r w:rsidDel="00266455">
          <w:rPr>
            <w:rFonts w:asciiTheme="minorHAnsi" w:eastAsiaTheme="minorEastAsia" w:hAnsiTheme="minorHAnsi" w:cstheme="minorBidi"/>
            <w:noProof/>
            <w:kern w:val="2"/>
            <w:sz w:val="21"/>
            <w:szCs w:val="22"/>
            <w:lang w:val="en-US" w:eastAsia="zh-CN"/>
          </w:rPr>
          <w:tab/>
        </w:r>
        <w:r w:rsidDel="00266455">
          <w:rPr>
            <w:noProof/>
          </w:rPr>
          <w:delText>Type: HarmonizationNotif</w:delText>
        </w:r>
        <w:r w:rsidDel="00266455">
          <w:rPr>
            <w:noProof/>
          </w:rPr>
          <w:tab/>
          <w:delText>147</w:delText>
        </w:r>
      </w:del>
    </w:p>
    <w:p w14:paraId="3B247B26" w14:textId="76D4BE62" w:rsidR="00C42A1F" w:rsidDel="00266455" w:rsidRDefault="00C42A1F">
      <w:pPr>
        <w:pStyle w:val="TOC5"/>
        <w:rPr>
          <w:del w:id="5177" w:author="rapporteur" w:date="2024-11-28T19:21:00Z"/>
          <w:rFonts w:asciiTheme="minorHAnsi" w:eastAsiaTheme="minorEastAsia" w:hAnsiTheme="minorHAnsi" w:cstheme="minorBidi"/>
          <w:noProof/>
          <w:kern w:val="2"/>
          <w:sz w:val="21"/>
          <w:szCs w:val="22"/>
          <w:lang w:val="en-US" w:eastAsia="zh-CN"/>
        </w:rPr>
      </w:pPr>
      <w:del w:id="5178" w:author="rapporteur" w:date="2024-11-28T19:21:00Z">
        <w:r w:rsidDel="00266455">
          <w:rPr>
            <w:noProof/>
            <w:lang w:eastAsia="zh-CN"/>
          </w:rPr>
          <w:delText>6.3</w:delText>
        </w:r>
        <w:r w:rsidDel="00266455">
          <w:rPr>
            <w:noProof/>
          </w:rPr>
          <w:delText>.6.2.14</w:delText>
        </w:r>
        <w:r w:rsidDel="00266455">
          <w:rPr>
            <w:rFonts w:asciiTheme="minorHAnsi" w:eastAsiaTheme="minorEastAsia" w:hAnsiTheme="minorHAnsi" w:cstheme="minorBidi"/>
            <w:noProof/>
            <w:kern w:val="2"/>
            <w:sz w:val="21"/>
            <w:szCs w:val="22"/>
            <w:lang w:val="en-US" w:eastAsia="zh-CN"/>
          </w:rPr>
          <w:tab/>
        </w:r>
        <w:r w:rsidDel="00266455">
          <w:rPr>
            <w:noProof/>
          </w:rPr>
          <w:delText>Type: HarmonizationResp</w:delText>
        </w:r>
        <w:r w:rsidDel="00266455">
          <w:rPr>
            <w:noProof/>
          </w:rPr>
          <w:tab/>
          <w:delText>147</w:delText>
        </w:r>
      </w:del>
    </w:p>
    <w:p w14:paraId="019525F8" w14:textId="4CEE03A8" w:rsidR="00C42A1F" w:rsidDel="00266455" w:rsidRDefault="00C42A1F">
      <w:pPr>
        <w:pStyle w:val="TOC5"/>
        <w:rPr>
          <w:del w:id="5179" w:author="rapporteur" w:date="2024-11-28T19:21:00Z"/>
          <w:rFonts w:asciiTheme="minorHAnsi" w:eastAsiaTheme="minorEastAsia" w:hAnsiTheme="minorHAnsi" w:cstheme="minorBidi"/>
          <w:noProof/>
          <w:kern w:val="2"/>
          <w:sz w:val="21"/>
          <w:szCs w:val="22"/>
          <w:lang w:val="en-US" w:eastAsia="zh-CN"/>
        </w:rPr>
      </w:pPr>
      <w:del w:id="5180" w:author="rapporteur" w:date="2024-11-28T19:21:00Z">
        <w:r w:rsidDel="00266455">
          <w:rPr>
            <w:noProof/>
            <w:lang w:eastAsia="zh-CN"/>
          </w:rPr>
          <w:delText>6.3</w:delText>
        </w:r>
        <w:r w:rsidDel="00266455">
          <w:rPr>
            <w:noProof/>
          </w:rPr>
          <w:delText>.6.2.15</w:delText>
        </w:r>
        <w:r w:rsidDel="00266455">
          <w:rPr>
            <w:rFonts w:asciiTheme="minorHAnsi" w:eastAsiaTheme="minorEastAsia" w:hAnsiTheme="minorHAnsi" w:cstheme="minorBidi"/>
            <w:noProof/>
            <w:kern w:val="2"/>
            <w:sz w:val="21"/>
            <w:szCs w:val="22"/>
            <w:lang w:val="en-US" w:eastAsia="zh-CN"/>
          </w:rPr>
          <w:tab/>
        </w:r>
        <w:r w:rsidDel="00266455">
          <w:rPr>
            <w:noProof/>
          </w:rPr>
          <w:delText>Type: NetSliceId</w:delText>
        </w:r>
        <w:r w:rsidDel="00266455">
          <w:rPr>
            <w:noProof/>
          </w:rPr>
          <w:tab/>
          <w:delText>147</w:delText>
        </w:r>
      </w:del>
    </w:p>
    <w:p w14:paraId="51DE414E" w14:textId="5ED99FE7" w:rsidR="00C42A1F" w:rsidDel="00266455" w:rsidRDefault="00C42A1F">
      <w:pPr>
        <w:pStyle w:val="TOC5"/>
        <w:rPr>
          <w:del w:id="5181" w:author="rapporteur" w:date="2024-11-28T19:21:00Z"/>
          <w:rFonts w:asciiTheme="minorHAnsi" w:eastAsiaTheme="minorEastAsia" w:hAnsiTheme="minorHAnsi" w:cstheme="minorBidi"/>
          <w:noProof/>
          <w:kern w:val="2"/>
          <w:sz w:val="21"/>
          <w:szCs w:val="22"/>
          <w:lang w:val="en-US" w:eastAsia="zh-CN"/>
        </w:rPr>
      </w:pPr>
      <w:del w:id="5182" w:author="rapporteur" w:date="2024-11-28T19:21:00Z">
        <w:r w:rsidDel="00266455">
          <w:rPr>
            <w:noProof/>
            <w:lang w:eastAsia="zh-CN"/>
          </w:rPr>
          <w:delText>6.3</w:delText>
        </w:r>
        <w:r w:rsidDel="00266455">
          <w:rPr>
            <w:noProof/>
          </w:rPr>
          <w:delText>.6.2.16</w:delText>
        </w:r>
        <w:r w:rsidDel="00266455">
          <w:rPr>
            <w:rFonts w:asciiTheme="minorHAnsi" w:eastAsiaTheme="minorEastAsia" w:hAnsiTheme="minorHAnsi" w:cstheme="minorBidi"/>
            <w:noProof/>
            <w:kern w:val="2"/>
            <w:sz w:val="21"/>
            <w:szCs w:val="22"/>
            <w:lang w:val="en-US" w:eastAsia="zh-CN"/>
          </w:rPr>
          <w:tab/>
        </w:r>
        <w:r w:rsidDel="00266455">
          <w:rPr>
            <w:noProof/>
          </w:rPr>
          <w:delText>Type: PolicyTriggers</w:delText>
        </w:r>
        <w:r w:rsidDel="00266455">
          <w:rPr>
            <w:noProof/>
          </w:rPr>
          <w:tab/>
          <w:delText>148</w:delText>
        </w:r>
      </w:del>
    </w:p>
    <w:p w14:paraId="567C3F9A" w14:textId="34891DF1" w:rsidR="00C42A1F" w:rsidDel="00266455" w:rsidRDefault="00C42A1F">
      <w:pPr>
        <w:pStyle w:val="TOC5"/>
        <w:rPr>
          <w:del w:id="5183" w:author="rapporteur" w:date="2024-11-28T19:21:00Z"/>
          <w:rFonts w:asciiTheme="minorHAnsi" w:eastAsiaTheme="minorEastAsia" w:hAnsiTheme="minorHAnsi" w:cstheme="minorBidi"/>
          <w:noProof/>
          <w:kern w:val="2"/>
          <w:sz w:val="21"/>
          <w:szCs w:val="22"/>
          <w:lang w:val="en-US" w:eastAsia="zh-CN"/>
        </w:rPr>
      </w:pPr>
      <w:del w:id="5184" w:author="rapporteur" w:date="2024-11-28T19:21:00Z">
        <w:r w:rsidDel="00266455">
          <w:rPr>
            <w:noProof/>
            <w:lang w:eastAsia="zh-CN"/>
          </w:rPr>
          <w:delText>6.3</w:delText>
        </w:r>
        <w:r w:rsidDel="00266455">
          <w:rPr>
            <w:noProof/>
          </w:rPr>
          <w:delText>.6.2.17</w:delText>
        </w:r>
        <w:r w:rsidDel="00266455">
          <w:rPr>
            <w:rFonts w:asciiTheme="minorHAnsi" w:eastAsiaTheme="minorEastAsia" w:hAnsiTheme="minorHAnsi" w:cstheme="minorBidi"/>
            <w:noProof/>
            <w:kern w:val="2"/>
            <w:sz w:val="21"/>
            <w:szCs w:val="22"/>
            <w:lang w:val="en-US" w:eastAsia="zh-CN"/>
          </w:rPr>
          <w:tab/>
        </w:r>
        <w:r w:rsidDel="00266455">
          <w:rPr>
            <w:noProof/>
          </w:rPr>
          <w:delText>Type: PolicyActions</w:delText>
        </w:r>
        <w:r w:rsidDel="00266455">
          <w:rPr>
            <w:noProof/>
          </w:rPr>
          <w:tab/>
          <w:delText>151</w:delText>
        </w:r>
      </w:del>
    </w:p>
    <w:p w14:paraId="77A0DC52" w14:textId="52781EF7" w:rsidR="00C42A1F" w:rsidDel="00266455" w:rsidRDefault="00C42A1F">
      <w:pPr>
        <w:pStyle w:val="TOC5"/>
        <w:rPr>
          <w:del w:id="5185" w:author="rapporteur" w:date="2024-11-28T19:21:00Z"/>
          <w:rFonts w:asciiTheme="minorHAnsi" w:eastAsiaTheme="minorEastAsia" w:hAnsiTheme="minorHAnsi" w:cstheme="minorBidi"/>
          <w:noProof/>
          <w:kern w:val="2"/>
          <w:sz w:val="21"/>
          <w:szCs w:val="22"/>
          <w:lang w:val="en-US" w:eastAsia="zh-CN"/>
        </w:rPr>
      </w:pPr>
      <w:del w:id="5186" w:author="rapporteur" w:date="2024-11-28T19:21:00Z">
        <w:r w:rsidDel="00266455">
          <w:rPr>
            <w:noProof/>
            <w:lang w:eastAsia="zh-CN"/>
          </w:rPr>
          <w:delText>6.3</w:delText>
        </w:r>
        <w:r w:rsidDel="00266455">
          <w:rPr>
            <w:noProof/>
          </w:rPr>
          <w:delText>.6.2.18</w:delText>
        </w:r>
        <w:r w:rsidDel="00266455">
          <w:rPr>
            <w:rFonts w:asciiTheme="minorHAnsi" w:eastAsiaTheme="minorEastAsia" w:hAnsiTheme="minorHAnsi" w:cstheme="minorBidi"/>
            <w:noProof/>
            <w:kern w:val="2"/>
            <w:sz w:val="21"/>
            <w:szCs w:val="22"/>
            <w:lang w:val="en-US" w:eastAsia="zh-CN"/>
          </w:rPr>
          <w:tab/>
        </w:r>
        <w:r w:rsidDel="00266455">
          <w:rPr>
            <w:noProof/>
          </w:rPr>
          <w:delText>Type: TimePeriodInfo</w:delText>
        </w:r>
        <w:r w:rsidDel="00266455">
          <w:rPr>
            <w:noProof/>
          </w:rPr>
          <w:tab/>
          <w:delText>152</w:delText>
        </w:r>
      </w:del>
    </w:p>
    <w:p w14:paraId="71312CC6" w14:textId="5AFD307D" w:rsidR="00C42A1F" w:rsidDel="00266455" w:rsidRDefault="00C42A1F">
      <w:pPr>
        <w:pStyle w:val="TOC4"/>
        <w:rPr>
          <w:del w:id="5187" w:author="rapporteur" w:date="2024-11-28T19:21:00Z"/>
          <w:rFonts w:asciiTheme="minorHAnsi" w:eastAsiaTheme="minorEastAsia" w:hAnsiTheme="minorHAnsi" w:cstheme="minorBidi"/>
          <w:noProof/>
          <w:kern w:val="2"/>
          <w:sz w:val="21"/>
          <w:szCs w:val="22"/>
          <w:lang w:val="en-US" w:eastAsia="zh-CN"/>
        </w:rPr>
      </w:pPr>
      <w:del w:id="5188" w:author="rapporteur" w:date="2024-11-28T19:21:00Z">
        <w:r w:rsidDel="00266455">
          <w:rPr>
            <w:noProof/>
            <w:lang w:eastAsia="zh-CN"/>
          </w:rPr>
          <w:delText>6.3</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152</w:delText>
        </w:r>
      </w:del>
    </w:p>
    <w:p w14:paraId="068F92DB" w14:textId="1D182AC9" w:rsidR="00C42A1F" w:rsidDel="00266455" w:rsidRDefault="00C42A1F">
      <w:pPr>
        <w:pStyle w:val="TOC5"/>
        <w:rPr>
          <w:del w:id="5189" w:author="rapporteur" w:date="2024-11-28T19:21:00Z"/>
          <w:rFonts w:asciiTheme="minorHAnsi" w:eastAsiaTheme="minorEastAsia" w:hAnsiTheme="minorHAnsi" w:cstheme="minorBidi"/>
          <w:noProof/>
          <w:kern w:val="2"/>
          <w:sz w:val="21"/>
          <w:szCs w:val="22"/>
          <w:lang w:val="en-US" w:eastAsia="zh-CN"/>
        </w:rPr>
      </w:pPr>
      <w:del w:id="5190" w:author="rapporteur" w:date="2024-11-28T19:21:00Z">
        <w:r w:rsidDel="00266455">
          <w:rPr>
            <w:noProof/>
            <w:lang w:eastAsia="zh-CN"/>
          </w:rPr>
          <w:delText>6.3</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152</w:delText>
        </w:r>
      </w:del>
    </w:p>
    <w:p w14:paraId="4D0196D4" w14:textId="7A6C13D0" w:rsidR="00C42A1F" w:rsidDel="00266455" w:rsidRDefault="00C42A1F">
      <w:pPr>
        <w:pStyle w:val="TOC5"/>
        <w:rPr>
          <w:del w:id="5191" w:author="rapporteur" w:date="2024-11-28T19:21:00Z"/>
          <w:rFonts w:asciiTheme="minorHAnsi" w:eastAsiaTheme="minorEastAsia" w:hAnsiTheme="minorHAnsi" w:cstheme="minorBidi"/>
          <w:noProof/>
          <w:kern w:val="2"/>
          <w:sz w:val="21"/>
          <w:szCs w:val="22"/>
          <w:lang w:val="en-US" w:eastAsia="zh-CN"/>
        </w:rPr>
      </w:pPr>
      <w:del w:id="5192" w:author="rapporteur" w:date="2024-11-28T19:21:00Z">
        <w:r w:rsidDel="00266455">
          <w:rPr>
            <w:noProof/>
            <w:lang w:eastAsia="zh-CN"/>
          </w:rPr>
          <w:delText>6.3</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152</w:delText>
        </w:r>
      </w:del>
    </w:p>
    <w:p w14:paraId="5104107E" w14:textId="13F0A2B1" w:rsidR="00C42A1F" w:rsidDel="00266455" w:rsidRDefault="00C42A1F">
      <w:pPr>
        <w:pStyle w:val="TOC5"/>
        <w:rPr>
          <w:del w:id="5193" w:author="rapporteur" w:date="2024-11-28T19:21:00Z"/>
          <w:rFonts w:asciiTheme="minorHAnsi" w:eastAsiaTheme="minorEastAsia" w:hAnsiTheme="minorHAnsi" w:cstheme="minorBidi"/>
          <w:noProof/>
          <w:kern w:val="2"/>
          <w:sz w:val="21"/>
          <w:szCs w:val="22"/>
          <w:lang w:val="en-US" w:eastAsia="zh-CN"/>
        </w:rPr>
      </w:pPr>
      <w:del w:id="5194" w:author="rapporteur" w:date="2024-11-28T19:21:00Z">
        <w:r w:rsidDel="00266455">
          <w:rPr>
            <w:noProof/>
            <w:lang w:eastAsia="zh-CN"/>
          </w:rPr>
          <w:delText>6.3</w:delText>
        </w:r>
        <w:r w:rsidDel="00266455">
          <w:rPr>
            <w:noProof/>
          </w:rPr>
          <w:delText>.6.3.3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PolicyType</w:delText>
        </w:r>
        <w:r w:rsidDel="00266455">
          <w:rPr>
            <w:noProof/>
          </w:rPr>
          <w:tab/>
          <w:delText>152</w:delText>
        </w:r>
      </w:del>
    </w:p>
    <w:p w14:paraId="23F98492" w14:textId="2C32D8D8" w:rsidR="00C42A1F" w:rsidDel="00266455" w:rsidRDefault="00C42A1F">
      <w:pPr>
        <w:pStyle w:val="TOC5"/>
        <w:rPr>
          <w:del w:id="5195" w:author="rapporteur" w:date="2024-11-28T19:21:00Z"/>
          <w:rFonts w:asciiTheme="minorHAnsi" w:eastAsiaTheme="minorEastAsia" w:hAnsiTheme="minorHAnsi" w:cstheme="minorBidi"/>
          <w:noProof/>
          <w:kern w:val="2"/>
          <w:sz w:val="21"/>
          <w:szCs w:val="22"/>
          <w:lang w:val="en-US" w:eastAsia="zh-CN"/>
        </w:rPr>
      </w:pPr>
      <w:del w:id="5196" w:author="rapporteur" w:date="2024-11-28T19:21:00Z">
        <w:r w:rsidDel="00266455">
          <w:rPr>
            <w:noProof/>
            <w:lang w:eastAsia="zh-CN"/>
          </w:rPr>
          <w:delText>6.3</w:delText>
        </w:r>
        <w:r w:rsidDel="00266455">
          <w:rPr>
            <w:noProof/>
          </w:rPr>
          <w:delText>.6.3.4</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QoSAction</w:delText>
        </w:r>
        <w:r w:rsidDel="00266455">
          <w:rPr>
            <w:noProof/>
          </w:rPr>
          <w:tab/>
          <w:delText>153</w:delText>
        </w:r>
      </w:del>
    </w:p>
    <w:p w14:paraId="365FA3DD" w14:textId="013CE8ED" w:rsidR="00C42A1F" w:rsidDel="00266455" w:rsidRDefault="00C42A1F">
      <w:pPr>
        <w:pStyle w:val="TOC4"/>
        <w:rPr>
          <w:del w:id="5197" w:author="rapporteur" w:date="2024-11-28T19:21:00Z"/>
          <w:rFonts w:asciiTheme="minorHAnsi" w:eastAsiaTheme="minorEastAsia" w:hAnsiTheme="minorHAnsi" w:cstheme="minorBidi"/>
          <w:noProof/>
          <w:kern w:val="2"/>
          <w:sz w:val="21"/>
          <w:szCs w:val="22"/>
          <w:lang w:val="en-US" w:eastAsia="zh-CN"/>
        </w:rPr>
      </w:pPr>
      <w:del w:id="5198" w:author="rapporteur" w:date="2024-11-28T19:21:00Z">
        <w:r w:rsidDel="00266455">
          <w:rPr>
            <w:noProof/>
            <w:lang w:eastAsia="zh-CN"/>
          </w:rPr>
          <w:delText>6.3</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153</w:delText>
        </w:r>
      </w:del>
    </w:p>
    <w:p w14:paraId="0E1E326D" w14:textId="0C6608CF" w:rsidR="00C42A1F" w:rsidDel="00266455" w:rsidRDefault="00C42A1F">
      <w:pPr>
        <w:pStyle w:val="TOC4"/>
        <w:rPr>
          <w:del w:id="5199" w:author="rapporteur" w:date="2024-11-28T19:21:00Z"/>
          <w:rFonts w:asciiTheme="minorHAnsi" w:eastAsiaTheme="minorEastAsia" w:hAnsiTheme="minorHAnsi" w:cstheme="minorBidi"/>
          <w:noProof/>
          <w:kern w:val="2"/>
          <w:sz w:val="21"/>
          <w:szCs w:val="22"/>
          <w:lang w:val="en-US" w:eastAsia="zh-CN"/>
        </w:rPr>
      </w:pPr>
      <w:del w:id="5200" w:author="rapporteur" w:date="2024-11-28T19:21:00Z">
        <w:r w:rsidDel="00266455">
          <w:rPr>
            <w:noProof/>
            <w:lang w:eastAsia="zh-CN"/>
          </w:rPr>
          <w:delText>6.3</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153</w:delText>
        </w:r>
      </w:del>
    </w:p>
    <w:p w14:paraId="37812A9B" w14:textId="2E66EA36" w:rsidR="00C42A1F" w:rsidDel="00266455" w:rsidRDefault="00C42A1F">
      <w:pPr>
        <w:pStyle w:val="TOC5"/>
        <w:rPr>
          <w:del w:id="5201" w:author="rapporteur" w:date="2024-11-28T19:21:00Z"/>
          <w:rFonts w:asciiTheme="minorHAnsi" w:eastAsiaTheme="minorEastAsia" w:hAnsiTheme="minorHAnsi" w:cstheme="minorBidi"/>
          <w:noProof/>
          <w:kern w:val="2"/>
          <w:sz w:val="21"/>
          <w:szCs w:val="22"/>
          <w:lang w:val="en-US" w:eastAsia="zh-CN"/>
        </w:rPr>
      </w:pPr>
      <w:del w:id="5202" w:author="rapporteur" w:date="2024-11-28T19:21:00Z">
        <w:r w:rsidDel="00266455">
          <w:rPr>
            <w:noProof/>
            <w:lang w:eastAsia="zh-CN"/>
          </w:rPr>
          <w:delText>6.3</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153</w:delText>
        </w:r>
      </w:del>
    </w:p>
    <w:p w14:paraId="714C602F" w14:textId="454A71FC" w:rsidR="00C42A1F" w:rsidDel="00266455" w:rsidRDefault="00C42A1F">
      <w:pPr>
        <w:pStyle w:val="TOC3"/>
        <w:rPr>
          <w:del w:id="5203" w:author="rapporteur" w:date="2024-11-28T19:21:00Z"/>
          <w:rFonts w:asciiTheme="minorHAnsi" w:eastAsiaTheme="minorEastAsia" w:hAnsiTheme="minorHAnsi" w:cstheme="minorBidi"/>
          <w:noProof/>
          <w:kern w:val="2"/>
          <w:sz w:val="21"/>
          <w:szCs w:val="22"/>
          <w:lang w:val="en-US" w:eastAsia="zh-CN"/>
        </w:rPr>
      </w:pPr>
      <w:del w:id="5204" w:author="rapporteur" w:date="2024-11-28T19:21:00Z">
        <w:r w:rsidDel="00266455">
          <w:rPr>
            <w:noProof/>
            <w:lang w:eastAsia="zh-CN"/>
          </w:rPr>
          <w:delText>6.3</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153</w:delText>
        </w:r>
      </w:del>
    </w:p>
    <w:p w14:paraId="1A12F026" w14:textId="518D080E" w:rsidR="00C42A1F" w:rsidDel="00266455" w:rsidRDefault="00C42A1F">
      <w:pPr>
        <w:pStyle w:val="TOC4"/>
        <w:rPr>
          <w:del w:id="5205" w:author="rapporteur" w:date="2024-11-28T19:21:00Z"/>
          <w:rFonts w:asciiTheme="minorHAnsi" w:eastAsiaTheme="minorEastAsia" w:hAnsiTheme="minorHAnsi" w:cstheme="minorBidi"/>
          <w:noProof/>
          <w:kern w:val="2"/>
          <w:sz w:val="21"/>
          <w:szCs w:val="22"/>
          <w:lang w:val="en-US" w:eastAsia="zh-CN"/>
        </w:rPr>
      </w:pPr>
      <w:del w:id="5206" w:author="rapporteur" w:date="2024-11-28T19:21:00Z">
        <w:r w:rsidDel="00266455">
          <w:rPr>
            <w:noProof/>
            <w:lang w:eastAsia="zh-CN"/>
          </w:rPr>
          <w:delText>6.3</w:delText>
        </w:r>
        <w:r w:rsidDel="00266455">
          <w:rPr>
            <w:noProof/>
          </w:rPr>
          <w:delText>.7.1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153</w:delText>
        </w:r>
      </w:del>
    </w:p>
    <w:p w14:paraId="6393AC0F" w14:textId="6AD0AEE8" w:rsidR="00C42A1F" w:rsidDel="00266455" w:rsidRDefault="00C42A1F">
      <w:pPr>
        <w:pStyle w:val="TOC4"/>
        <w:rPr>
          <w:del w:id="5207" w:author="rapporteur" w:date="2024-11-28T19:21:00Z"/>
          <w:rFonts w:asciiTheme="minorHAnsi" w:eastAsiaTheme="minorEastAsia" w:hAnsiTheme="minorHAnsi" w:cstheme="minorBidi"/>
          <w:noProof/>
          <w:kern w:val="2"/>
          <w:sz w:val="21"/>
          <w:szCs w:val="22"/>
          <w:lang w:val="en-US" w:eastAsia="zh-CN"/>
        </w:rPr>
      </w:pPr>
      <w:del w:id="5208" w:author="rapporteur" w:date="2024-11-28T19:21:00Z">
        <w:r w:rsidDel="00266455">
          <w:rPr>
            <w:noProof/>
            <w:lang w:eastAsia="zh-CN"/>
          </w:rPr>
          <w:delText>6.3</w:delText>
        </w:r>
        <w:r w:rsidDel="00266455">
          <w:rPr>
            <w:noProof/>
          </w:rPr>
          <w:delText>.7.2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153</w:delText>
        </w:r>
      </w:del>
    </w:p>
    <w:p w14:paraId="333C9584" w14:textId="54D9D457" w:rsidR="00C42A1F" w:rsidDel="00266455" w:rsidRDefault="00C42A1F">
      <w:pPr>
        <w:pStyle w:val="TOC4"/>
        <w:rPr>
          <w:del w:id="5209" w:author="rapporteur" w:date="2024-11-28T19:21:00Z"/>
          <w:rFonts w:asciiTheme="minorHAnsi" w:eastAsiaTheme="minorEastAsia" w:hAnsiTheme="minorHAnsi" w:cstheme="minorBidi"/>
          <w:noProof/>
          <w:kern w:val="2"/>
          <w:sz w:val="21"/>
          <w:szCs w:val="22"/>
          <w:lang w:val="en-US" w:eastAsia="zh-CN"/>
        </w:rPr>
      </w:pPr>
      <w:del w:id="5210" w:author="rapporteur" w:date="2024-11-28T19:21:00Z">
        <w:r w:rsidDel="00266455">
          <w:rPr>
            <w:noProof/>
            <w:lang w:eastAsia="zh-CN"/>
          </w:rPr>
          <w:delText>6.3</w:delText>
        </w:r>
        <w:r w:rsidDel="00266455">
          <w:rPr>
            <w:noProof/>
          </w:rPr>
          <w:delText>.7.3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153</w:delText>
        </w:r>
      </w:del>
    </w:p>
    <w:p w14:paraId="3640A92B" w14:textId="58836F75" w:rsidR="00C42A1F" w:rsidDel="00266455" w:rsidRDefault="00C42A1F">
      <w:pPr>
        <w:pStyle w:val="TOC3"/>
        <w:rPr>
          <w:del w:id="5211" w:author="rapporteur" w:date="2024-11-28T19:21:00Z"/>
          <w:rFonts w:asciiTheme="minorHAnsi" w:eastAsiaTheme="minorEastAsia" w:hAnsiTheme="minorHAnsi" w:cstheme="minorBidi"/>
          <w:noProof/>
          <w:kern w:val="2"/>
          <w:sz w:val="21"/>
          <w:szCs w:val="22"/>
          <w:lang w:val="en-US" w:eastAsia="zh-CN"/>
        </w:rPr>
      </w:pPr>
      <w:del w:id="5212" w:author="rapporteur" w:date="2024-11-28T19:21:00Z">
        <w:r w:rsidDel="00266455">
          <w:rPr>
            <w:noProof/>
            <w:lang w:eastAsia="zh-CN"/>
          </w:rPr>
          <w:delText>6.3</w:delText>
        </w:r>
        <w:r w:rsidDel="00266455">
          <w:rPr>
            <w:noProof/>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154</w:delText>
        </w:r>
      </w:del>
    </w:p>
    <w:p w14:paraId="69A6A3A5" w14:textId="779D6FF6" w:rsidR="00C42A1F" w:rsidDel="00266455" w:rsidRDefault="00C42A1F">
      <w:pPr>
        <w:pStyle w:val="TOC3"/>
        <w:rPr>
          <w:del w:id="5213" w:author="rapporteur" w:date="2024-11-28T19:21:00Z"/>
          <w:rFonts w:asciiTheme="minorHAnsi" w:eastAsiaTheme="minorEastAsia" w:hAnsiTheme="minorHAnsi" w:cstheme="minorBidi"/>
          <w:noProof/>
          <w:kern w:val="2"/>
          <w:sz w:val="21"/>
          <w:szCs w:val="22"/>
          <w:lang w:val="en-US" w:eastAsia="zh-CN"/>
        </w:rPr>
      </w:pPr>
      <w:del w:id="5214" w:author="rapporteur" w:date="2024-11-28T19:21:00Z">
        <w:r w:rsidDel="00266455">
          <w:rPr>
            <w:noProof/>
            <w:lang w:eastAsia="zh-CN"/>
          </w:rPr>
          <w:delText>6.3</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154</w:delText>
        </w:r>
      </w:del>
    </w:p>
    <w:p w14:paraId="38E0E6A8" w14:textId="08CD0933" w:rsidR="00C42A1F" w:rsidDel="00266455" w:rsidRDefault="00C42A1F">
      <w:pPr>
        <w:pStyle w:val="TOC2"/>
        <w:rPr>
          <w:del w:id="5215" w:author="rapporteur" w:date="2024-11-28T19:21:00Z"/>
          <w:rFonts w:asciiTheme="minorHAnsi" w:eastAsiaTheme="minorEastAsia" w:hAnsiTheme="minorHAnsi" w:cstheme="minorBidi"/>
          <w:noProof/>
          <w:kern w:val="2"/>
          <w:sz w:val="21"/>
          <w:szCs w:val="22"/>
          <w:lang w:val="en-US" w:eastAsia="zh-CN"/>
        </w:rPr>
      </w:pPr>
      <w:del w:id="5216" w:author="rapporteur" w:date="2024-11-28T19:21:00Z">
        <w:r w:rsidDel="00266455">
          <w:rPr>
            <w:noProof/>
          </w:rPr>
          <w:delText>6.4</w:delText>
        </w:r>
        <w:r w:rsidDel="00266455">
          <w:rPr>
            <w:rFonts w:asciiTheme="minorHAnsi" w:eastAsiaTheme="minorEastAsia" w:hAnsiTheme="minorHAnsi" w:cstheme="minorBidi"/>
            <w:noProof/>
            <w:kern w:val="2"/>
            <w:sz w:val="21"/>
            <w:szCs w:val="22"/>
            <w:lang w:val="en-US" w:eastAsia="zh-CN"/>
          </w:rPr>
          <w:tab/>
        </w:r>
        <w:r w:rsidDel="00266455">
          <w:rPr>
            <w:noProof/>
          </w:rPr>
          <w:delText>NSCE_NSOptimization API</w:delText>
        </w:r>
        <w:r w:rsidDel="00266455">
          <w:rPr>
            <w:noProof/>
          </w:rPr>
          <w:tab/>
          <w:delText>154</w:delText>
        </w:r>
      </w:del>
    </w:p>
    <w:p w14:paraId="26FD7C39" w14:textId="5FFDF24F" w:rsidR="00C42A1F" w:rsidDel="00266455" w:rsidRDefault="00C42A1F">
      <w:pPr>
        <w:pStyle w:val="TOC3"/>
        <w:rPr>
          <w:del w:id="5217" w:author="rapporteur" w:date="2024-11-28T19:21:00Z"/>
          <w:rFonts w:asciiTheme="minorHAnsi" w:eastAsiaTheme="minorEastAsia" w:hAnsiTheme="minorHAnsi" w:cstheme="minorBidi"/>
          <w:noProof/>
          <w:kern w:val="2"/>
          <w:sz w:val="21"/>
          <w:szCs w:val="22"/>
          <w:lang w:val="en-US" w:eastAsia="zh-CN"/>
        </w:rPr>
      </w:pPr>
      <w:del w:id="5218" w:author="rapporteur" w:date="2024-11-28T19:21:00Z">
        <w:r w:rsidDel="00266455">
          <w:rPr>
            <w:noProof/>
          </w:rPr>
          <w:delText>6.4.1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154</w:delText>
        </w:r>
      </w:del>
    </w:p>
    <w:p w14:paraId="65934B3B" w14:textId="3BBB6F14" w:rsidR="00C42A1F" w:rsidDel="00266455" w:rsidRDefault="00C42A1F">
      <w:pPr>
        <w:pStyle w:val="TOC3"/>
        <w:rPr>
          <w:del w:id="5219" w:author="rapporteur" w:date="2024-11-28T19:21:00Z"/>
          <w:rFonts w:asciiTheme="minorHAnsi" w:eastAsiaTheme="minorEastAsia" w:hAnsiTheme="minorHAnsi" w:cstheme="minorBidi"/>
          <w:noProof/>
          <w:kern w:val="2"/>
          <w:sz w:val="21"/>
          <w:szCs w:val="22"/>
          <w:lang w:val="en-US" w:eastAsia="zh-CN"/>
        </w:rPr>
      </w:pPr>
      <w:del w:id="5220" w:author="rapporteur" w:date="2024-11-28T19:21:00Z">
        <w:r w:rsidDel="00266455">
          <w:rPr>
            <w:noProof/>
          </w:rPr>
          <w:delText>6.4.2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155</w:delText>
        </w:r>
      </w:del>
    </w:p>
    <w:p w14:paraId="5EB9FCEF" w14:textId="618D687D" w:rsidR="00C42A1F" w:rsidDel="00266455" w:rsidRDefault="00C42A1F">
      <w:pPr>
        <w:pStyle w:val="TOC3"/>
        <w:rPr>
          <w:del w:id="5221" w:author="rapporteur" w:date="2024-11-28T19:21:00Z"/>
          <w:rFonts w:asciiTheme="minorHAnsi" w:eastAsiaTheme="minorEastAsia" w:hAnsiTheme="minorHAnsi" w:cstheme="minorBidi"/>
          <w:noProof/>
          <w:kern w:val="2"/>
          <w:sz w:val="21"/>
          <w:szCs w:val="22"/>
          <w:lang w:val="en-US" w:eastAsia="zh-CN"/>
        </w:rPr>
      </w:pPr>
      <w:del w:id="5222" w:author="rapporteur" w:date="2024-11-28T19:21:00Z">
        <w:r w:rsidDel="00266455">
          <w:rPr>
            <w:noProof/>
          </w:rPr>
          <w:delText>6.4.3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155</w:delText>
        </w:r>
      </w:del>
    </w:p>
    <w:p w14:paraId="2029493F" w14:textId="2A9B57F5" w:rsidR="00C42A1F" w:rsidDel="00266455" w:rsidRDefault="00C42A1F">
      <w:pPr>
        <w:pStyle w:val="TOC4"/>
        <w:rPr>
          <w:del w:id="5223" w:author="rapporteur" w:date="2024-11-28T19:21:00Z"/>
          <w:rFonts w:asciiTheme="minorHAnsi" w:eastAsiaTheme="minorEastAsia" w:hAnsiTheme="minorHAnsi" w:cstheme="minorBidi"/>
          <w:noProof/>
          <w:kern w:val="2"/>
          <w:sz w:val="21"/>
          <w:szCs w:val="22"/>
          <w:lang w:val="en-US" w:eastAsia="zh-CN"/>
        </w:rPr>
      </w:pPr>
      <w:del w:id="5224" w:author="rapporteur" w:date="2024-11-28T19:21:00Z">
        <w:r w:rsidDel="00266455">
          <w:rPr>
            <w:noProof/>
          </w:rPr>
          <w:delText>6.4.3.1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155</w:delText>
        </w:r>
      </w:del>
    </w:p>
    <w:p w14:paraId="6AEBC95B" w14:textId="605DB0FD" w:rsidR="00C42A1F" w:rsidDel="00266455" w:rsidRDefault="00C42A1F">
      <w:pPr>
        <w:pStyle w:val="TOC4"/>
        <w:rPr>
          <w:del w:id="5225" w:author="rapporteur" w:date="2024-11-28T19:21:00Z"/>
          <w:rFonts w:asciiTheme="minorHAnsi" w:eastAsiaTheme="minorEastAsia" w:hAnsiTheme="minorHAnsi" w:cstheme="minorBidi"/>
          <w:noProof/>
          <w:kern w:val="2"/>
          <w:sz w:val="21"/>
          <w:szCs w:val="22"/>
          <w:lang w:val="en-US" w:eastAsia="zh-CN"/>
        </w:rPr>
      </w:pPr>
      <w:del w:id="5226" w:author="rapporteur" w:date="2024-11-28T19:21:00Z">
        <w:r w:rsidRPr="00F3678B" w:rsidDel="00266455">
          <w:rPr>
            <w:noProof/>
            <w:lang w:val="en-US"/>
          </w:rPr>
          <w:delText>6.4.3.2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 xml:space="preserve">Resource: </w:delText>
        </w:r>
        <w:r w:rsidDel="00266455">
          <w:rPr>
            <w:noProof/>
          </w:rPr>
          <w:delText xml:space="preserve">Network Slice Optimization </w:delText>
        </w:r>
        <w:r w:rsidRPr="00F3678B" w:rsidDel="00266455">
          <w:rPr>
            <w:noProof/>
            <w:lang w:val="en-US"/>
          </w:rPr>
          <w:delText>Subscriptions</w:delText>
        </w:r>
        <w:r w:rsidDel="00266455">
          <w:rPr>
            <w:noProof/>
          </w:rPr>
          <w:tab/>
          <w:delText>156</w:delText>
        </w:r>
      </w:del>
    </w:p>
    <w:p w14:paraId="72988F3B" w14:textId="25C71564" w:rsidR="00C42A1F" w:rsidDel="00266455" w:rsidRDefault="00C42A1F">
      <w:pPr>
        <w:pStyle w:val="TOC5"/>
        <w:rPr>
          <w:del w:id="5227" w:author="rapporteur" w:date="2024-11-28T19:21:00Z"/>
          <w:rFonts w:asciiTheme="minorHAnsi" w:eastAsiaTheme="minorEastAsia" w:hAnsiTheme="minorHAnsi" w:cstheme="minorBidi"/>
          <w:noProof/>
          <w:kern w:val="2"/>
          <w:sz w:val="21"/>
          <w:szCs w:val="22"/>
          <w:lang w:val="en-US" w:eastAsia="zh-CN"/>
        </w:rPr>
      </w:pPr>
      <w:del w:id="5228" w:author="rapporteur" w:date="2024-11-28T19:21:00Z">
        <w:r w:rsidDel="00266455">
          <w:rPr>
            <w:noProof/>
          </w:rPr>
          <w:delText>6.4.3.2.1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156</w:delText>
        </w:r>
      </w:del>
    </w:p>
    <w:p w14:paraId="61BBCF48" w14:textId="13F32502" w:rsidR="00C42A1F" w:rsidDel="00266455" w:rsidRDefault="00C42A1F">
      <w:pPr>
        <w:pStyle w:val="TOC5"/>
        <w:rPr>
          <w:del w:id="5229" w:author="rapporteur" w:date="2024-11-28T19:21:00Z"/>
          <w:rFonts w:asciiTheme="minorHAnsi" w:eastAsiaTheme="minorEastAsia" w:hAnsiTheme="minorHAnsi" w:cstheme="minorBidi"/>
          <w:noProof/>
          <w:kern w:val="2"/>
          <w:sz w:val="21"/>
          <w:szCs w:val="22"/>
          <w:lang w:val="en-US" w:eastAsia="zh-CN"/>
        </w:rPr>
      </w:pPr>
      <w:del w:id="5230" w:author="rapporteur" w:date="2024-11-28T19:21:00Z">
        <w:r w:rsidDel="00266455">
          <w:rPr>
            <w:noProof/>
          </w:rPr>
          <w:delText>6.4.3.2.2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Definition</w:delText>
        </w:r>
        <w:r w:rsidDel="00266455">
          <w:rPr>
            <w:noProof/>
          </w:rPr>
          <w:tab/>
          <w:delText>156</w:delText>
        </w:r>
      </w:del>
    </w:p>
    <w:p w14:paraId="7D0BD8F1" w14:textId="6D47BEE7" w:rsidR="00C42A1F" w:rsidDel="00266455" w:rsidRDefault="00C42A1F">
      <w:pPr>
        <w:pStyle w:val="TOC5"/>
        <w:rPr>
          <w:del w:id="5231" w:author="rapporteur" w:date="2024-11-28T19:21:00Z"/>
          <w:rFonts w:asciiTheme="minorHAnsi" w:eastAsiaTheme="minorEastAsia" w:hAnsiTheme="minorHAnsi" w:cstheme="minorBidi"/>
          <w:noProof/>
          <w:kern w:val="2"/>
          <w:sz w:val="21"/>
          <w:szCs w:val="22"/>
          <w:lang w:val="en-US" w:eastAsia="zh-CN"/>
        </w:rPr>
      </w:pPr>
      <w:del w:id="5232" w:author="rapporteur" w:date="2024-11-28T19:21:00Z">
        <w:r w:rsidDel="00266455">
          <w:rPr>
            <w:noProof/>
            <w:lang w:eastAsia="zh-CN"/>
          </w:rPr>
          <w:delText>6.4.3.2.3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Standard Methods</w:delText>
        </w:r>
        <w:r w:rsidDel="00266455">
          <w:rPr>
            <w:noProof/>
          </w:rPr>
          <w:tab/>
          <w:delText>156</w:delText>
        </w:r>
      </w:del>
    </w:p>
    <w:p w14:paraId="4A8E82F2" w14:textId="52EFA513" w:rsidR="00C42A1F" w:rsidDel="00266455" w:rsidRDefault="00C42A1F">
      <w:pPr>
        <w:pStyle w:val="TOC6"/>
        <w:tabs>
          <w:tab w:val="right" w:leader="dot" w:pos="9631"/>
        </w:tabs>
        <w:ind w:left="2000" w:hanging="2000"/>
        <w:rPr>
          <w:del w:id="5233" w:author="rapporteur" w:date="2024-11-28T19:21:00Z"/>
          <w:rFonts w:asciiTheme="minorHAnsi" w:eastAsiaTheme="minorEastAsia" w:hAnsiTheme="minorHAnsi" w:cstheme="minorBidi"/>
          <w:noProof/>
          <w:kern w:val="2"/>
          <w:sz w:val="21"/>
          <w:szCs w:val="22"/>
          <w:lang w:val="en-US" w:eastAsia="zh-CN"/>
        </w:rPr>
      </w:pPr>
      <w:del w:id="5234" w:author="rapporteur" w:date="2024-11-28T19:21:00Z">
        <w:r w:rsidDel="00266455">
          <w:rPr>
            <w:noProof/>
          </w:rPr>
          <w:delText>6.4.3.2.3.1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156</w:delText>
        </w:r>
      </w:del>
    </w:p>
    <w:p w14:paraId="58425F3F" w14:textId="1B2DBFF0" w:rsidR="00C42A1F" w:rsidDel="00266455" w:rsidRDefault="00C42A1F">
      <w:pPr>
        <w:pStyle w:val="TOC5"/>
        <w:rPr>
          <w:del w:id="5235" w:author="rapporteur" w:date="2024-11-28T19:21:00Z"/>
          <w:rFonts w:asciiTheme="minorHAnsi" w:eastAsiaTheme="minorEastAsia" w:hAnsiTheme="minorHAnsi" w:cstheme="minorBidi"/>
          <w:noProof/>
          <w:kern w:val="2"/>
          <w:sz w:val="21"/>
          <w:szCs w:val="22"/>
          <w:lang w:val="en-US" w:eastAsia="zh-CN"/>
        </w:rPr>
      </w:pPr>
      <w:del w:id="5236" w:author="rapporteur" w:date="2024-11-28T19:21:00Z">
        <w:r w:rsidDel="00266455">
          <w:rPr>
            <w:noProof/>
            <w:lang w:eastAsia="zh-CN"/>
          </w:rPr>
          <w:delText>6.4.3.2.4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Custom Operations</w:delText>
        </w:r>
        <w:r w:rsidDel="00266455">
          <w:rPr>
            <w:noProof/>
          </w:rPr>
          <w:tab/>
          <w:delText>157</w:delText>
        </w:r>
      </w:del>
    </w:p>
    <w:p w14:paraId="054CCBDB" w14:textId="2515D95F" w:rsidR="00C42A1F" w:rsidDel="00266455" w:rsidRDefault="00C42A1F">
      <w:pPr>
        <w:pStyle w:val="TOC4"/>
        <w:rPr>
          <w:del w:id="5237" w:author="rapporteur" w:date="2024-11-28T19:21:00Z"/>
          <w:rFonts w:asciiTheme="minorHAnsi" w:eastAsiaTheme="minorEastAsia" w:hAnsiTheme="minorHAnsi" w:cstheme="minorBidi"/>
          <w:noProof/>
          <w:kern w:val="2"/>
          <w:sz w:val="21"/>
          <w:szCs w:val="22"/>
          <w:lang w:val="en-US" w:eastAsia="zh-CN"/>
        </w:rPr>
      </w:pPr>
      <w:del w:id="5238" w:author="rapporteur" w:date="2024-11-28T19:21:00Z">
        <w:r w:rsidDel="00266455">
          <w:rPr>
            <w:noProof/>
          </w:rPr>
          <w:delText>6.4.3.3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Network Slice Optimization Subscription</w:delText>
        </w:r>
        <w:r w:rsidDel="00266455">
          <w:rPr>
            <w:noProof/>
          </w:rPr>
          <w:tab/>
          <w:delText>157</w:delText>
        </w:r>
      </w:del>
    </w:p>
    <w:p w14:paraId="6E354D79" w14:textId="2A81D307" w:rsidR="00C42A1F" w:rsidDel="00266455" w:rsidRDefault="00C42A1F">
      <w:pPr>
        <w:pStyle w:val="TOC5"/>
        <w:rPr>
          <w:del w:id="5239" w:author="rapporteur" w:date="2024-11-28T19:21:00Z"/>
          <w:rFonts w:asciiTheme="minorHAnsi" w:eastAsiaTheme="minorEastAsia" w:hAnsiTheme="minorHAnsi" w:cstheme="minorBidi"/>
          <w:noProof/>
          <w:kern w:val="2"/>
          <w:sz w:val="21"/>
          <w:szCs w:val="22"/>
          <w:lang w:val="en-US" w:eastAsia="zh-CN"/>
        </w:rPr>
      </w:pPr>
      <w:del w:id="5240" w:author="rapporteur" w:date="2024-11-28T19:21:00Z">
        <w:r w:rsidDel="00266455">
          <w:rPr>
            <w:noProof/>
          </w:rPr>
          <w:delText>6.4.3.3</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Description</w:delText>
        </w:r>
        <w:r w:rsidDel="00266455">
          <w:rPr>
            <w:noProof/>
          </w:rPr>
          <w:tab/>
          <w:delText>157</w:delText>
        </w:r>
      </w:del>
    </w:p>
    <w:p w14:paraId="0DEA0EA6" w14:textId="2287A142" w:rsidR="00C42A1F" w:rsidDel="00266455" w:rsidRDefault="00C42A1F">
      <w:pPr>
        <w:pStyle w:val="TOC5"/>
        <w:rPr>
          <w:del w:id="5241" w:author="rapporteur" w:date="2024-11-28T19:21:00Z"/>
          <w:rFonts w:asciiTheme="minorHAnsi" w:eastAsiaTheme="minorEastAsia" w:hAnsiTheme="minorHAnsi" w:cstheme="minorBidi"/>
          <w:noProof/>
          <w:kern w:val="2"/>
          <w:sz w:val="21"/>
          <w:szCs w:val="22"/>
          <w:lang w:val="en-US" w:eastAsia="zh-CN"/>
        </w:rPr>
      </w:pPr>
      <w:del w:id="5242" w:author="rapporteur" w:date="2024-11-28T19:21:00Z">
        <w:r w:rsidDel="00266455">
          <w:rPr>
            <w:noProof/>
          </w:rPr>
          <w:delText>6.4.3.3</w:delText>
        </w:r>
        <w:r w:rsidDel="00266455">
          <w:rPr>
            <w:noProof/>
            <w:lang w:eastAsia="zh-CN"/>
          </w:rPr>
          <w:delText>.2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Definition</w:delText>
        </w:r>
        <w:r w:rsidDel="00266455">
          <w:rPr>
            <w:noProof/>
          </w:rPr>
          <w:tab/>
          <w:delText>157</w:delText>
        </w:r>
      </w:del>
    </w:p>
    <w:p w14:paraId="6740BB29" w14:textId="1AF22687" w:rsidR="00C42A1F" w:rsidDel="00266455" w:rsidRDefault="00C42A1F">
      <w:pPr>
        <w:pStyle w:val="TOC5"/>
        <w:rPr>
          <w:del w:id="5243" w:author="rapporteur" w:date="2024-11-28T19:21:00Z"/>
          <w:rFonts w:asciiTheme="minorHAnsi" w:eastAsiaTheme="minorEastAsia" w:hAnsiTheme="minorHAnsi" w:cstheme="minorBidi"/>
          <w:noProof/>
          <w:kern w:val="2"/>
          <w:sz w:val="21"/>
          <w:szCs w:val="22"/>
          <w:lang w:val="en-US" w:eastAsia="zh-CN"/>
        </w:rPr>
      </w:pPr>
      <w:del w:id="5244" w:author="rapporteur" w:date="2024-11-28T19:21:00Z">
        <w:r w:rsidDel="00266455">
          <w:rPr>
            <w:noProof/>
          </w:rPr>
          <w:delText>6.4.3.3</w:delText>
        </w:r>
        <w:r w:rsidDel="00266455">
          <w:rPr>
            <w:noProof/>
            <w:lang w:eastAsia="zh-CN"/>
          </w:rPr>
          <w:delText>.3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Standard Methods</w:delText>
        </w:r>
        <w:r w:rsidDel="00266455">
          <w:rPr>
            <w:noProof/>
          </w:rPr>
          <w:tab/>
          <w:delText>157</w:delText>
        </w:r>
      </w:del>
    </w:p>
    <w:p w14:paraId="39591153" w14:textId="7FB84983" w:rsidR="00C42A1F" w:rsidDel="00266455" w:rsidRDefault="00C42A1F">
      <w:pPr>
        <w:pStyle w:val="TOC6"/>
        <w:tabs>
          <w:tab w:val="right" w:leader="dot" w:pos="9631"/>
        </w:tabs>
        <w:ind w:left="2000" w:hanging="2000"/>
        <w:rPr>
          <w:del w:id="5245" w:author="rapporteur" w:date="2024-11-28T19:21:00Z"/>
          <w:rFonts w:asciiTheme="minorHAnsi" w:eastAsiaTheme="minorEastAsia" w:hAnsiTheme="minorHAnsi" w:cstheme="minorBidi"/>
          <w:noProof/>
          <w:kern w:val="2"/>
          <w:sz w:val="21"/>
          <w:szCs w:val="22"/>
          <w:lang w:val="en-US" w:eastAsia="zh-CN"/>
        </w:rPr>
      </w:pPr>
      <w:del w:id="5246" w:author="rapporteur" w:date="2024-11-28T19:21:00Z">
        <w:r w:rsidDel="00266455">
          <w:rPr>
            <w:noProof/>
          </w:rPr>
          <w:delText>6.4.3.3.3.1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157</w:delText>
        </w:r>
      </w:del>
    </w:p>
    <w:p w14:paraId="28FA798A" w14:textId="5EA48D1D" w:rsidR="00C42A1F" w:rsidDel="00266455" w:rsidRDefault="00C42A1F">
      <w:pPr>
        <w:pStyle w:val="TOC6"/>
        <w:tabs>
          <w:tab w:val="right" w:leader="dot" w:pos="9631"/>
        </w:tabs>
        <w:ind w:left="2000" w:hanging="2000"/>
        <w:rPr>
          <w:del w:id="5247" w:author="rapporteur" w:date="2024-11-28T19:21:00Z"/>
          <w:rFonts w:asciiTheme="minorHAnsi" w:eastAsiaTheme="minorEastAsia" w:hAnsiTheme="minorHAnsi" w:cstheme="minorBidi"/>
          <w:noProof/>
          <w:kern w:val="2"/>
          <w:sz w:val="21"/>
          <w:szCs w:val="22"/>
          <w:lang w:val="en-US" w:eastAsia="zh-CN"/>
        </w:rPr>
      </w:pPr>
      <w:del w:id="5248" w:author="rapporteur" w:date="2024-11-28T19:21:00Z">
        <w:r w:rsidDel="00266455">
          <w:rPr>
            <w:noProof/>
          </w:rPr>
          <w:delText>6.4.3.3.3.2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158</w:delText>
        </w:r>
      </w:del>
    </w:p>
    <w:p w14:paraId="2C157B8D" w14:textId="16639687" w:rsidR="00C42A1F" w:rsidDel="00266455" w:rsidRDefault="00C42A1F">
      <w:pPr>
        <w:pStyle w:val="TOC6"/>
        <w:tabs>
          <w:tab w:val="right" w:leader="dot" w:pos="9631"/>
        </w:tabs>
        <w:ind w:left="2000" w:hanging="2000"/>
        <w:rPr>
          <w:del w:id="5249" w:author="rapporteur" w:date="2024-11-28T19:21:00Z"/>
          <w:rFonts w:asciiTheme="minorHAnsi" w:eastAsiaTheme="minorEastAsia" w:hAnsiTheme="minorHAnsi" w:cstheme="minorBidi"/>
          <w:noProof/>
          <w:kern w:val="2"/>
          <w:sz w:val="21"/>
          <w:szCs w:val="22"/>
          <w:lang w:val="en-US" w:eastAsia="zh-CN"/>
        </w:rPr>
      </w:pPr>
      <w:del w:id="5250" w:author="rapporteur" w:date="2024-11-28T19:21:00Z">
        <w:r w:rsidDel="00266455">
          <w:rPr>
            <w:noProof/>
          </w:rPr>
          <w:delText>6.4.3.3.3.3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159</w:delText>
        </w:r>
      </w:del>
    </w:p>
    <w:p w14:paraId="4F319096" w14:textId="7B31D93A" w:rsidR="00C42A1F" w:rsidDel="00266455" w:rsidRDefault="00C42A1F">
      <w:pPr>
        <w:pStyle w:val="TOC6"/>
        <w:tabs>
          <w:tab w:val="right" w:leader="dot" w:pos="9631"/>
        </w:tabs>
        <w:ind w:left="2000" w:hanging="2000"/>
        <w:rPr>
          <w:del w:id="5251" w:author="rapporteur" w:date="2024-11-28T19:21:00Z"/>
          <w:rFonts w:asciiTheme="minorHAnsi" w:eastAsiaTheme="minorEastAsia" w:hAnsiTheme="minorHAnsi" w:cstheme="minorBidi"/>
          <w:noProof/>
          <w:kern w:val="2"/>
          <w:sz w:val="21"/>
          <w:szCs w:val="22"/>
          <w:lang w:val="en-US" w:eastAsia="zh-CN"/>
        </w:rPr>
      </w:pPr>
      <w:del w:id="5252" w:author="rapporteur" w:date="2024-11-28T19:21:00Z">
        <w:r w:rsidDel="00266455">
          <w:rPr>
            <w:noProof/>
          </w:rPr>
          <w:delText>6.4.3.3.3.4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160</w:delText>
        </w:r>
      </w:del>
    </w:p>
    <w:p w14:paraId="3B84A575" w14:textId="41C95313" w:rsidR="00C42A1F" w:rsidDel="00266455" w:rsidRDefault="00C42A1F">
      <w:pPr>
        <w:pStyle w:val="TOC5"/>
        <w:rPr>
          <w:del w:id="5253" w:author="rapporteur" w:date="2024-11-28T19:21:00Z"/>
          <w:rFonts w:asciiTheme="minorHAnsi" w:eastAsiaTheme="minorEastAsia" w:hAnsiTheme="minorHAnsi" w:cstheme="minorBidi"/>
          <w:noProof/>
          <w:kern w:val="2"/>
          <w:sz w:val="21"/>
          <w:szCs w:val="22"/>
          <w:lang w:val="en-US" w:eastAsia="zh-CN"/>
        </w:rPr>
      </w:pPr>
      <w:del w:id="5254" w:author="rapporteur" w:date="2024-11-28T19:21:00Z">
        <w:r w:rsidDel="00266455">
          <w:rPr>
            <w:noProof/>
          </w:rPr>
          <w:delText>6.4.3.3</w:delText>
        </w:r>
        <w:r w:rsidDel="00266455">
          <w:rPr>
            <w:noProof/>
            <w:lang w:eastAsia="zh-CN"/>
          </w:rPr>
          <w:delText>.4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Custom Operations</w:delText>
        </w:r>
        <w:r w:rsidDel="00266455">
          <w:rPr>
            <w:noProof/>
          </w:rPr>
          <w:tab/>
          <w:delText>161</w:delText>
        </w:r>
      </w:del>
    </w:p>
    <w:p w14:paraId="6ACC409C" w14:textId="62EB6C53" w:rsidR="00C42A1F" w:rsidDel="00266455" w:rsidRDefault="00C42A1F">
      <w:pPr>
        <w:pStyle w:val="TOC3"/>
        <w:rPr>
          <w:del w:id="5255" w:author="rapporteur" w:date="2024-11-28T19:21:00Z"/>
          <w:rFonts w:asciiTheme="minorHAnsi" w:eastAsiaTheme="minorEastAsia" w:hAnsiTheme="minorHAnsi" w:cstheme="minorBidi"/>
          <w:noProof/>
          <w:kern w:val="2"/>
          <w:sz w:val="21"/>
          <w:szCs w:val="22"/>
          <w:lang w:val="en-US" w:eastAsia="zh-CN"/>
        </w:rPr>
      </w:pPr>
      <w:del w:id="5256" w:author="rapporteur" w:date="2024-11-28T19:21:00Z">
        <w:r w:rsidDel="00266455">
          <w:rPr>
            <w:noProof/>
          </w:rPr>
          <w:delText>6.4.4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161</w:delText>
        </w:r>
      </w:del>
    </w:p>
    <w:p w14:paraId="38D788F9" w14:textId="085EBA7C" w:rsidR="00C42A1F" w:rsidDel="00266455" w:rsidRDefault="00C42A1F">
      <w:pPr>
        <w:pStyle w:val="TOC3"/>
        <w:rPr>
          <w:del w:id="5257" w:author="rapporteur" w:date="2024-11-28T19:21:00Z"/>
          <w:rFonts w:asciiTheme="minorHAnsi" w:eastAsiaTheme="minorEastAsia" w:hAnsiTheme="minorHAnsi" w:cstheme="minorBidi"/>
          <w:noProof/>
          <w:kern w:val="2"/>
          <w:sz w:val="21"/>
          <w:szCs w:val="22"/>
          <w:lang w:val="en-US" w:eastAsia="zh-CN"/>
        </w:rPr>
      </w:pPr>
      <w:del w:id="5258" w:author="rapporteur" w:date="2024-11-28T19:21:00Z">
        <w:r w:rsidDel="00266455">
          <w:rPr>
            <w:noProof/>
          </w:rPr>
          <w:delText>6.4.5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161</w:delText>
        </w:r>
      </w:del>
    </w:p>
    <w:p w14:paraId="3FAE8C4D" w14:textId="04897CCE" w:rsidR="00C42A1F" w:rsidDel="00266455" w:rsidRDefault="00C42A1F">
      <w:pPr>
        <w:pStyle w:val="TOC4"/>
        <w:rPr>
          <w:del w:id="5259" w:author="rapporteur" w:date="2024-11-28T19:21:00Z"/>
          <w:rFonts w:asciiTheme="minorHAnsi" w:eastAsiaTheme="minorEastAsia" w:hAnsiTheme="minorHAnsi" w:cstheme="minorBidi"/>
          <w:noProof/>
          <w:kern w:val="2"/>
          <w:sz w:val="21"/>
          <w:szCs w:val="22"/>
          <w:lang w:val="en-US" w:eastAsia="zh-CN"/>
        </w:rPr>
      </w:pPr>
      <w:del w:id="5260" w:author="rapporteur" w:date="2024-11-28T19:21:00Z">
        <w:r w:rsidDel="00266455">
          <w:rPr>
            <w:noProof/>
          </w:rPr>
          <w:delText>6.4.5.1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161</w:delText>
        </w:r>
      </w:del>
    </w:p>
    <w:p w14:paraId="264949A1" w14:textId="017E2AB4" w:rsidR="00C42A1F" w:rsidDel="00266455" w:rsidRDefault="00C42A1F">
      <w:pPr>
        <w:pStyle w:val="TOC4"/>
        <w:rPr>
          <w:del w:id="5261" w:author="rapporteur" w:date="2024-11-28T19:21:00Z"/>
          <w:rFonts w:asciiTheme="minorHAnsi" w:eastAsiaTheme="minorEastAsia" w:hAnsiTheme="minorHAnsi" w:cstheme="minorBidi"/>
          <w:noProof/>
          <w:kern w:val="2"/>
          <w:sz w:val="21"/>
          <w:szCs w:val="22"/>
          <w:lang w:val="en-US" w:eastAsia="zh-CN"/>
        </w:rPr>
      </w:pPr>
      <w:del w:id="5262" w:author="rapporteur" w:date="2024-11-28T19:21:00Z">
        <w:r w:rsidDel="00266455">
          <w:rPr>
            <w:noProof/>
          </w:rPr>
          <w:delText>6.4</w:delText>
        </w:r>
        <w:r w:rsidRPr="00F3678B" w:rsidDel="00266455">
          <w:rPr>
            <w:noProof/>
            <w:lang w:val="en-US"/>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Network Slice Optimization </w:delText>
        </w:r>
        <w:r w:rsidRPr="00F3678B" w:rsidDel="00266455">
          <w:rPr>
            <w:noProof/>
            <w:lang w:val="en-US"/>
          </w:rPr>
          <w:delText>Notification</w:delText>
        </w:r>
        <w:r w:rsidDel="00266455">
          <w:rPr>
            <w:noProof/>
          </w:rPr>
          <w:tab/>
          <w:delText>162</w:delText>
        </w:r>
      </w:del>
    </w:p>
    <w:p w14:paraId="649A6F4A" w14:textId="0F41F7D2" w:rsidR="00C42A1F" w:rsidDel="00266455" w:rsidRDefault="00C42A1F">
      <w:pPr>
        <w:pStyle w:val="TOC5"/>
        <w:rPr>
          <w:del w:id="5263" w:author="rapporteur" w:date="2024-11-28T19:21:00Z"/>
          <w:rFonts w:asciiTheme="minorHAnsi" w:eastAsiaTheme="minorEastAsia" w:hAnsiTheme="minorHAnsi" w:cstheme="minorBidi"/>
          <w:noProof/>
          <w:kern w:val="2"/>
          <w:sz w:val="21"/>
          <w:szCs w:val="22"/>
          <w:lang w:val="en-US" w:eastAsia="zh-CN"/>
        </w:rPr>
      </w:pPr>
      <w:del w:id="5264" w:author="rapporteur" w:date="2024-11-28T19:21:00Z">
        <w:r w:rsidDel="00266455">
          <w:rPr>
            <w:noProof/>
          </w:rPr>
          <w:delText>6.4</w:delText>
        </w:r>
        <w:r w:rsidRPr="00F3678B" w:rsidDel="00266455">
          <w:rPr>
            <w:noProof/>
            <w:lang w:val="en-US"/>
          </w:rPr>
          <w:delText>.5.2.1</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Description</w:delText>
        </w:r>
        <w:r w:rsidDel="00266455">
          <w:rPr>
            <w:noProof/>
          </w:rPr>
          <w:tab/>
          <w:delText>162</w:delText>
        </w:r>
      </w:del>
    </w:p>
    <w:p w14:paraId="13AC66DE" w14:textId="57B8928C" w:rsidR="00C42A1F" w:rsidDel="00266455" w:rsidRDefault="00C42A1F">
      <w:pPr>
        <w:pStyle w:val="TOC5"/>
        <w:rPr>
          <w:del w:id="5265" w:author="rapporteur" w:date="2024-11-28T19:21:00Z"/>
          <w:rFonts w:asciiTheme="minorHAnsi" w:eastAsiaTheme="minorEastAsia" w:hAnsiTheme="minorHAnsi" w:cstheme="minorBidi"/>
          <w:noProof/>
          <w:kern w:val="2"/>
          <w:sz w:val="21"/>
          <w:szCs w:val="22"/>
          <w:lang w:val="en-US" w:eastAsia="zh-CN"/>
        </w:rPr>
      </w:pPr>
      <w:del w:id="5266" w:author="rapporteur" w:date="2024-11-28T19:21:00Z">
        <w:r w:rsidDel="00266455">
          <w:rPr>
            <w:noProof/>
          </w:rPr>
          <w:delText>6.4.5.2.2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162</w:delText>
        </w:r>
      </w:del>
    </w:p>
    <w:p w14:paraId="57F30539" w14:textId="0E869252" w:rsidR="00C42A1F" w:rsidDel="00266455" w:rsidRDefault="00C42A1F">
      <w:pPr>
        <w:pStyle w:val="TOC5"/>
        <w:rPr>
          <w:del w:id="5267" w:author="rapporteur" w:date="2024-11-28T19:21:00Z"/>
          <w:rFonts w:asciiTheme="minorHAnsi" w:eastAsiaTheme="minorEastAsia" w:hAnsiTheme="minorHAnsi" w:cstheme="minorBidi"/>
          <w:noProof/>
          <w:kern w:val="2"/>
          <w:sz w:val="21"/>
          <w:szCs w:val="22"/>
          <w:lang w:val="en-US" w:eastAsia="zh-CN"/>
        </w:rPr>
      </w:pPr>
      <w:del w:id="5268" w:author="rapporteur" w:date="2024-11-28T19:21:00Z">
        <w:r w:rsidDel="00266455">
          <w:rPr>
            <w:noProof/>
          </w:rPr>
          <w:delText>6.4.5.2.3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162</w:delText>
        </w:r>
      </w:del>
    </w:p>
    <w:p w14:paraId="211C4CDA" w14:textId="425B4A86" w:rsidR="00C42A1F" w:rsidDel="00266455" w:rsidRDefault="00C42A1F">
      <w:pPr>
        <w:pStyle w:val="TOC6"/>
        <w:tabs>
          <w:tab w:val="right" w:leader="dot" w:pos="9631"/>
        </w:tabs>
        <w:ind w:left="2000" w:hanging="2000"/>
        <w:rPr>
          <w:del w:id="5269" w:author="rapporteur" w:date="2024-11-28T19:21:00Z"/>
          <w:rFonts w:asciiTheme="minorHAnsi" w:eastAsiaTheme="minorEastAsia" w:hAnsiTheme="minorHAnsi" w:cstheme="minorBidi"/>
          <w:noProof/>
          <w:kern w:val="2"/>
          <w:sz w:val="21"/>
          <w:szCs w:val="22"/>
          <w:lang w:val="en-US" w:eastAsia="zh-CN"/>
        </w:rPr>
      </w:pPr>
      <w:del w:id="5270" w:author="rapporteur" w:date="2024-11-28T19:21:00Z">
        <w:r w:rsidDel="00266455">
          <w:rPr>
            <w:noProof/>
          </w:rPr>
          <w:delText>6.4.5.2.3.1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162</w:delText>
        </w:r>
      </w:del>
    </w:p>
    <w:p w14:paraId="55BD054F" w14:textId="5CA75FBC" w:rsidR="00C42A1F" w:rsidDel="00266455" w:rsidRDefault="00C42A1F">
      <w:pPr>
        <w:pStyle w:val="TOC3"/>
        <w:rPr>
          <w:del w:id="5271" w:author="rapporteur" w:date="2024-11-28T19:21:00Z"/>
          <w:rFonts w:asciiTheme="minorHAnsi" w:eastAsiaTheme="minorEastAsia" w:hAnsiTheme="minorHAnsi" w:cstheme="minorBidi"/>
          <w:noProof/>
          <w:kern w:val="2"/>
          <w:sz w:val="21"/>
          <w:szCs w:val="22"/>
          <w:lang w:val="en-US" w:eastAsia="zh-CN"/>
        </w:rPr>
      </w:pPr>
      <w:del w:id="5272" w:author="rapporteur" w:date="2024-11-28T19:21:00Z">
        <w:r w:rsidDel="00266455">
          <w:rPr>
            <w:noProof/>
          </w:rPr>
          <w:delText>6.4.6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163</w:delText>
        </w:r>
      </w:del>
    </w:p>
    <w:p w14:paraId="4F8197CB" w14:textId="2EEDFDE8" w:rsidR="00C42A1F" w:rsidDel="00266455" w:rsidRDefault="00C42A1F">
      <w:pPr>
        <w:pStyle w:val="TOC4"/>
        <w:rPr>
          <w:del w:id="5273" w:author="rapporteur" w:date="2024-11-28T19:21:00Z"/>
          <w:rFonts w:asciiTheme="minorHAnsi" w:eastAsiaTheme="minorEastAsia" w:hAnsiTheme="minorHAnsi" w:cstheme="minorBidi"/>
          <w:noProof/>
          <w:kern w:val="2"/>
          <w:sz w:val="21"/>
          <w:szCs w:val="22"/>
          <w:lang w:val="en-US" w:eastAsia="zh-CN"/>
        </w:rPr>
      </w:pPr>
      <w:del w:id="5274" w:author="rapporteur" w:date="2024-11-28T19:21:00Z">
        <w:r w:rsidDel="00266455">
          <w:rPr>
            <w:noProof/>
          </w:rPr>
          <w:delText>6.4.6</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General</w:delText>
        </w:r>
        <w:r w:rsidDel="00266455">
          <w:rPr>
            <w:noProof/>
          </w:rPr>
          <w:tab/>
          <w:delText>163</w:delText>
        </w:r>
      </w:del>
    </w:p>
    <w:p w14:paraId="39A91665" w14:textId="26ECD839" w:rsidR="00C42A1F" w:rsidDel="00266455" w:rsidRDefault="00C42A1F">
      <w:pPr>
        <w:pStyle w:val="TOC4"/>
        <w:rPr>
          <w:del w:id="5275" w:author="rapporteur" w:date="2024-11-28T19:21:00Z"/>
          <w:rFonts w:asciiTheme="minorHAnsi" w:eastAsiaTheme="minorEastAsia" w:hAnsiTheme="minorHAnsi" w:cstheme="minorBidi"/>
          <w:noProof/>
          <w:kern w:val="2"/>
          <w:sz w:val="21"/>
          <w:szCs w:val="22"/>
          <w:lang w:val="en-US" w:eastAsia="zh-CN"/>
        </w:rPr>
      </w:pPr>
      <w:del w:id="5276" w:author="rapporteur" w:date="2024-11-28T19:21:00Z">
        <w:r w:rsidDel="00266455">
          <w:rPr>
            <w:noProof/>
            <w:lang w:eastAsia="zh-CN"/>
          </w:rPr>
          <w:delText>6.4.6.2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Structured data types</w:delText>
        </w:r>
        <w:r w:rsidDel="00266455">
          <w:rPr>
            <w:noProof/>
          </w:rPr>
          <w:tab/>
          <w:delText>164</w:delText>
        </w:r>
      </w:del>
    </w:p>
    <w:p w14:paraId="26CCFDC1" w14:textId="4BDF9D2D" w:rsidR="00C42A1F" w:rsidDel="00266455" w:rsidRDefault="00C42A1F">
      <w:pPr>
        <w:pStyle w:val="TOC5"/>
        <w:rPr>
          <w:del w:id="5277" w:author="rapporteur" w:date="2024-11-28T19:21:00Z"/>
          <w:rFonts w:asciiTheme="minorHAnsi" w:eastAsiaTheme="minorEastAsia" w:hAnsiTheme="minorHAnsi" w:cstheme="minorBidi"/>
          <w:noProof/>
          <w:kern w:val="2"/>
          <w:sz w:val="21"/>
          <w:szCs w:val="22"/>
          <w:lang w:val="en-US" w:eastAsia="zh-CN"/>
        </w:rPr>
      </w:pPr>
      <w:del w:id="5278" w:author="rapporteur" w:date="2024-11-28T19:21:00Z">
        <w:r w:rsidDel="00266455">
          <w:rPr>
            <w:noProof/>
            <w:lang w:eastAsia="zh-CN"/>
          </w:rPr>
          <w:delText>6.4.6.2.1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164</w:delText>
        </w:r>
      </w:del>
    </w:p>
    <w:p w14:paraId="212F9F85" w14:textId="71E91B38" w:rsidR="00C42A1F" w:rsidDel="00266455" w:rsidRDefault="00C42A1F">
      <w:pPr>
        <w:pStyle w:val="TOC5"/>
        <w:rPr>
          <w:del w:id="5279" w:author="rapporteur" w:date="2024-11-28T19:21:00Z"/>
          <w:rFonts w:asciiTheme="minorHAnsi" w:eastAsiaTheme="minorEastAsia" w:hAnsiTheme="minorHAnsi" w:cstheme="minorBidi"/>
          <w:noProof/>
          <w:kern w:val="2"/>
          <w:sz w:val="21"/>
          <w:szCs w:val="22"/>
          <w:lang w:val="en-US" w:eastAsia="zh-CN"/>
        </w:rPr>
      </w:pPr>
      <w:del w:id="5280" w:author="rapporteur" w:date="2024-11-28T19:21:00Z">
        <w:r w:rsidDel="00266455">
          <w:rPr>
            <w:noProof/>
          </w:rPr>
          <w:delText>6.4.6.2.2</w:delText>
        </w:r>
        <w:r w:rsidDel="00266455">
          <w:rPr>
            <w:rFonts w:asciiTheme="minorHAnsi" w:eastAsiaTheme="minorEastAsia" w:hAnsiTheme="minorHAnsi" w:cstheme="minorBidi"/>
            <w:noProof/>
            <w:kern w:val="2"/>
            <w:sz w:val="21"/>
            <w:szCs w:val="22"/>
            <w:lang w:val="en-US" w:eastAsia="zh-CN"/>
          </w:rPr>
          <w:tab/>
        </w:r>
        <w:r w:rsidDel="00266455">
          <w:rPr>
            <w:noProof/>
          </w:rPr>
          <w:delText>Type: NetSliceOptSubsc</w:delText>
        </w:r>
        <w:r w:rsidDel="00266455">
          <w:rPr>
            <w:noProof/>
          </w:rPr>
          <w:tab/>
          <w:delText>165</w:delText>
        </w:r>
      </w:del>
    </w:p>
    <w:p w14:paraId="3B0772F4" w14:textId="147B167B" w:rsidR="00C42A1F" w:rsidDel="00266455" w:rsidRDefault="00C42A1F">
      <w:pPr>
        <w:pStyle w:val="TOC5"/>
        <w:rPr>
          <w:del w:id="5281" w:author="rapporteur" w:date="2024-11-28T19:21:00Z"/>
          <w:rFonts w:asciiTheme="minorHAnsi" w:eastAsiaTheme="minorEastAsia" w:hAnsiTheme="minorHAnsi" w:cstheme="minorBidi"/>
          <w:noProof/>
          <w:kern w:val="2"/>
          <w:sz w:val="21"/>
          <w:szCs w:val="22"/>
          <w:lang w:val="en-US" w:eastAsia="zh-CN"/>
        </w:rPr>
      </w:pPr>
      <w:del w:id="5282" w:author="rapporteur" w:date="2024-11-28T19:21:00Z">
        <w:r w:rsidDel="00266455">
          <w:rPr>
            <w:noProof/>
          </w:rPr>
          <w:delText>6.4.6.2.3</w:delText>
        </w:r>
        <w:r w:rsidDel="00266455">
          <w:rPr>
            <w:rFonts w:asciiTheme="minorHAnsi" w:eastAsiaTheme="minorEastAsia" w:hAnsiTheme="minorHAnsi" w:cstheme="minorBidi"/>
            <w:noProof/>
            <w:kern w:val="2"/>
            <w:sz w:val="21"/>
            <w:szCs w:val="22"/>
            <w:lang w:val="en-US" w:eastAsia="zh-CN"/>
          </w:rPr>
          <w:tab/>
        </w:r>
        <w:r w:rsidDel="00266455">
          <w:rPr>
            <w:noProof/>
          </w:rPr>
          <w:delText>Type: NetSliceOptSubscPatch</w:delText>
        </w:r>
        <w:r w:rsidDel="00266455">
          <w:rPr>
            <w:noProof/>
          </w:rPr>
          <w:tab/>
          <w:delText>166</w:delText>
        </w:r>
      </w:del>
    </w:p>
    <w:p w14:paraId="27D1D8FA" w14:textId="3B10BC38" w:rsidR="00C42A1F" w:rsidDel="00266455" w:rsidRDefault="00C42A1F">
      <w:pPr>
        <w:pStyle w:val="TOC5"/>
        <w:rPr>
          <w:del w:id="5283" w:author="rapporteur" w:date="2024-11-28T19:21:00Z"/>
          <w:rFonts w:asciiTheme="minorHAnsi" w:eastAsiaTheme="minorEastAsia" w:hAnsiTheme="minorHAnsi" w:cstheme="minorBidi"/>
          <w:noProof/>
          <w:kern w:val="2"/>
          <w:sz w:val="21"/>
          <w:szCs w:val="22"/>
          <w:lang w:val="en-US" w:eastAsia="zh-CN"/>
        </w:rPr>
      </w:pPr>
      <w:del w:id="5284" w:author="rapporteur" w:date="2024-11-28T19:21:00Z">
        <w:r w:rsidDel="00266455">
          <w:rPr>
            <w:noProof/>
          </w:rPr>
          <w:delText>6.4.6.2.4</w:delText>
        </w:r>
        <w:r w:rsidDel="00266455">
          <w:rPr>
            <w:rFonts w:asciiTheme="minorHAnsi" w:eastAsiaTheme="minorEastAsia" w:hAnsiTheme="minorHAnsi" w:cstheme="minorBidi"/>
            <w:noProof/>
            <w:kern w:val="2"/>
            <w:sz w:val="21"/>
            <w:szCs w:val="22"/>
            <w:lang w:val="en-US" w:eastAsia="zh-CN"/>
          </w:rPr>
          <w:tab/>
        </w:r>
        <w:r w:rsidDel="00266455">
          <w:rPr>
            <w:noProof/>
          </w:rPr>
          <w:delText>Type: NetSliceOptNotif</w:delText>
        </w:r>
        <w:r w:rsidDel="00266455">
          <w:rPr>
            <w:noProof/>
          </w:rPr>
          <w:tab/>
          <w:delText>166</w:delText>
        </w:r>
      </w:del>
    </w:p>
    <w:p w14:paraId="387DBC99" w14:textId="2F13C45E" w:rsidR="00C42A1F" w:rsidDel="00266455" w:rsidRDefault="00C42A1F">
      <w:pPr>
        <w:pStyle w:val="TOC4"/>
        <w:rPr>
          <w:del w:id="5285" w:author="rapporteur" w:date="2024-11-28T19:21:00Z"/>
          <w:rFonts w:asciiTheme="minorHAnsi" w:eastAsiaTheme="minorEastAsia" w:hAnsiTheme="minorHAnsi" w:cstheme="minorBidi"/>
          <w:noProof/>
          <w:kern w:val="2"/>
          <w:sz w:val="21"/>
          <w:szCs w:val="22"/>
          <w:lang w:val="en-US" w:eastAsia="zh-CN"/>
        </w:rPr>
      </w:pPr>
      <w:del w:id="5286" w:author="rapporteur" w:date="2024-11-28T19:21:00Z">
        <w:r w:rsidDel="00266455">
          <w:rPr>
            <w:noProof/>
          </w:rPr>
          <w:delText>6.4</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167</w:delText>
        </w:r>
      </w:del>
    </w:p>
    <w:p w14:paraId="4AB901E3" w14:textId="1C804888" w:rsidR="00C42A1F" w:rsidDel="00266455" w:rsidRDefault="00C42A1F">
      <w:pPr>
        <w:pStyle w:val="TOC5"/>
        <w:rPr>
          <w:del w:id="5287" w:author="rapporteur" w:date="2024-11-28T19:21:00Z"/>
          <w:rFonts w:asciiTheme="minorHAnsi" w:eastAsiaTheme="minorEastAsia" w:hAnsiTheme="minorHAnsi" w:cstheme="minorBidi"/>
          <w:noProof/>
          <w:kern w:val="2"/>
          <w:sz w:val="21"/>
          <w:szCs w:val="22"/>
          <w:lang w:val="en-US" w:eastAsia="zh-CN"/>
        </w:rPr>
      </w:pPr>
      <w:del w:id="5288" w:author="rapporteur" w:date="2024-11-28T19:21:00Z">
        <w:r w:rsidDel="00266455">
          <w:rPr>
            <w:noProof/>
          </w:rPr>
          <w:delText>6.4.6.3.1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167</w:delText>
        </w:r>
      </w:del>
    </w:p>
    <w:p w14:paraId="368A462B" w14:textId="779F602E" w:rsidR="00C42A1F" w:rsidDel="00266455" w:rsidRDefault="00C42A1F">
      <w:pPr>
        <w:pStyle w:val="TOC5"/>
        <w:rPr>
          <w:del w:id="5289" w:author="rapporteur" w:date="2024-11-28T19:21:00Z"/>
          <w:rFonts w:asciiTheme="minorHAnsi" w:eastAsiaTheme="minorEastAsia" w:hAnsiTheme="minorHAnsi" w:cstheme="minorBidi"/>
          <w:noProof/>
          <w:kern w:val="2"/>
          <w:sz w:val="21"/>
          <w:szCs w:val="22"/>
          <w:lang w:val="en-US" w:eastAsia="zh-CN"/>
        </w:rPr>
      </w:pPr>
      <w:del w:id="5290" w:author="rapporteur" w:date="2024-11-28T19:21:00Z">
        <w:r w:rsidDel="00266455">
          <w:rPr>
            <w:noProof/>
          </w:rPr>
          <w:delText>6.4.6.3.2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167</w:delText>
        </w:r>
      </w:del>
    </w:p>
    <w:p w14:paraId="71B2BE41" w14:textId="11BE23BC" w:rsidR="00C42A1F" w:rsidDel="00266455" w:rsidRDefault="00C42A1F">
      <w:pPr>
        <w:pStyle w:val="TOC4"/>
        <w:rPr>
          <w:del w:id="5291" w:author="rapporteur" w:date="2024-11-28T19:21:00Z"/>
          <w:rFonts w:asciiTheme="minorHAnsi" w:eastAsiaTheme="minorEastAsia" w:hAnsiTheme="minorHAnsi" w:cstheme="minorBidi"/>
          <w:noProof/>
          <w:kern w:val="2"/>
          <w:sz w:val="21"/>
          <w:szCs w:val="22"/>
          <w:lang w:val="en-US" w:eastAsia="zh-CN"/>
        </w:rPr>
      </w:pPr>
      <w:del w:id="5292" w:author="rapporteur" w:date="2024-11-28T19:21:00Z">
        <w:r w:rsidDel="00266455">
          <w:rPr>
            <w:noProof/>
          </w:rPr>
          <w:delText>6.4</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167</w:delText>
        </w:r>
      </w:del>
    </w:p>
    <w:p w14:paraId="7139AD42" w14:textId="72E27F9E" w:rsidR="00C42A1F" w:rsidDel="00266455" w:rsidRDefault="00C42A1F">
      <w:pPr>
        <w:pStyle w:val="TOC4"/>
        <w:rPr>
          <w:del w:id="5293" w:author="rapporteur" w:date="2024-11-28T19:21:00Z"/>
          <w:rFonts w:asciiTheme="minorHAnsi" w:eastAsiaTheme="minorEastAsia" w:hAnsiTheme="minorHAnsi" w:cstheme="minorBidi"/>
          <w:noProof/>
          <w:kern w:val="2"/>
          <w:sz w:val="21"/>
          <w:szCs w:val="22"/>
          <w:lang w:val="en-US" w:eastAsia="zh-CN"/>
        </w:rPr>
      </w:pPr>
      <w:del w:id="5294" w:author="rapporteur" w:date="2024-11-28T19:21:00Z">
        <w:r w:rsidDel="00266455">
          <w:rPr>
            <w:noProof/>
          </w:rPr>
          <w:delText>6.4.6.5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167</w:delText>
        </w:r>
      </w:del>
    </w:p>
    <w:p w14:paraId="4CB8C1AD" w14:textId="793830FA" w:rsidR="00C42A1F" w:rsidDel="00266455" w:rsidRDefault="00C42A1F">
      <w:pPr>
        <w:pStyle w:val="TOC5"/>
        <w:rPr>
          <w:del w:id="5295" w:author="rapporteur" w:date="2024-11-28T19:21:00Z"/>
          <w:rFonts w:asciiTheme="minorHAnsi" w:eastAsiaTheme="minorEastAsia" w:hAnsiTheme="minorHAnsi" w:cstheme="minorBidi"/>
          <w:noProof/>
          <w:kern w:val="2"/>
          <w:sz w:val="21"/>
          <w:szCs w:val="22"/>
          <w:lang w:val="en-US" w:eastAsia="zh-CN"/>
        </w:rPr>
      </w:pPr>
      <w:del w:id="5296" w:author="rapporteur" w:date="2024-11-28T19:21:00Z">
        <w:r w:rsidDel="00266455">
          <w:rPr>
            <w:noProof/>
          </w:rPr>
          <w:delText>6.4.6.5.1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167</w:delText>
        </w:r>
      </w:del>
    </w:p>
    <w:p w14:paraId="66EAD7B2" w14:textId="631EEBE5" w:rsidR="00C42A1F" w:rsidDel="00266455" w:rsidRDefault="00C42A1F">
      <w:pPr>
        <w:pStyle w:val="TOC3"/>
        <w:rPr>
          <w:del w:id="5297" w:author="rapporteur" w:date="2024-11-28T19:21:00Z"/>
          <w:rFonts w:asciiTheme="minorHAnsi" w:eastAsiaTheme="minorEastAsia" w:hAnsiTheme="minorHAnsi" w:cstheme="minorBidi"/>
          <w:noProof/>
          <w:kern w:val="2"/>
          <w:sz w:val="21"/>
          <w:szCs w:val="22"/>
          <w:lang w:val="en-US" w:eastAsia="zh-CN"/>
        </w:rPr>
      </w:pPr>
      <w:del w:id="5298" w:author="rapporteur" w:date="2024-11-28T19:21:00Z">
        <w:r w:rsidDel="00266455">
          <w:rPr>
            <w:noProof/>
          </w:rPr>
          <w:delText>6.4.7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167</w:delText>
        </w:r>
      </w:del>
    </w:p>
    <w:p w14:paraId="5A61BD4D" w14:textId="0E797416" w:rsidR="00C42A1F" w:rsidDel="00266455" w:rsidRDefault="00C42A1F">
      <w:pPr>
        <w:pStyle w:val="TOC4"/>
        <w:rPr>
          <w:del w:id="5299" w:author="rapporteur" w:date="2024-11-28T19:21:00Z"/>
          <w:rFonts w:asciiTheme="minorHAnsi" w:eastAsiaTheme="minorEastAsia" w:hAnsiTheme="minorHAnsi" w:cstheme="minorBidi"/>
          <w:noProof/>
          <w:kern w:val="2"/>
          <w:sz w:val="21"/>
          <w:szCs w:val="22"/>
          <w:lang w:val="en-US" w:eastAsia="zh-CN"/>
        </w:rPr>
      </w:pPr>
      <w:del w:id="5300" w:author="rapporteur" w:date="2024-11-28T19:21:00Z">
        <w:r w:rsidDel="00266455">
          <w:rPr>
            <w:noProof/>
          </w:rPr>
          <w:delText>6.4.7.1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167</w:delText>
        </w:r>
      </w:del>
    </w:p>
    <w:p w14:paraId="72A8138D" w14:textId="7BA33F74" w:rsidR="00C42A1F" w:rsidDel="00266455" w:rsidRDefault="00C42A1F">
      <w:pPr>
        <w:pStyle w:val="TOC4"/>
        <w:rPr>
          <w:del w:id="5301" w:author="rapporteur" w:date="2024-11-28T19:21:00Z"/>
          <w:rFonts w:asciiTheme="minorHAnsi" w:eastAsiaTheme="minorEastAsia" w:hAnsiTheme="minorHAnsi" w:cstheme="minorBidi"/>
          <w:noProof/>
          <w:kern w:val="2"/>
          <w:sz w:val="21"/>
          <w:szCs w:val="22"/>
          <w:lang w:val="en-US" w:eastAsia="zh-CN"/>
        </w:rPr>
      </w:pPr>
      <w:del w:id="5302" w:author="rapporteur" w:date="2024-11-28T19:21:00Z">
        <w:r w:rsidDel="00266455">
          <w:rPr>
            <w:noProof/>
          </w:rPr>
          <w:delText>6.4.7.2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167</w:delText>
        </w:r>
      </w:del>
    </w:p>
    <w:p w14:paraId="35030D99" w14:textId="1167D9DB" w:rsidR="00C42A1F" w:rsidDel="00266455" w:rsidRDefault="00C42A1F">
      <w:pPr>
        <w:pStyle w:val="TOC4"/>
        <w:rPr>
          <w:del w:id="5303" w:author="rapporteur" w:date="2024-11-28T19:21:00Z"/>
          <w:rFonts w:asciiTheme="minorHAnsi" w:eastAsiaTheme="minorEastAsia" w:hAnsiTheme="minorHAnsi" w:cstheme="minorBidi"/>
          <w:noProof/>
          <w:kern w:val="2"/>
          <w:sz w:val="21"/>
          <w:szCs w:val="22"/>
          <w:lang w:val="en-US" w:eastAsia="zh-CN"/>
        </w:rPr>
      </w:pPr>
      <w:del w:id="5304" w:author="rapporteur" w:date="2024-11-28T19:21:00Z">
        <w:r w:rsidDel="00266455">
          <w:rPr>
            <w:noProof/>
          </w:rPr>
          <w:delText>6.4.7.3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167</w:delText>
        </w:r>
      </w:del>
    </w:p>
    <w:p w14:paraId="512D6658" w14:textId="7F86F097" w:rsidR="00C42A1F" w:rsidDel="00266455" w:rsidRDefault="00C42A1F">
      <w:pPr>
        <w:pStyle w:val="TOC3"/>
        <w:rPr>
          <w:del w:id="5305" w:author="rapporteur" w:date="2024-11-28T19:21:00Z"/>
          <w:rFonts w:asciiTheme="minorHAnsi" w:eastAsiaTheme="minorEastAsia" w:hAnsiTheme="minorHAnsi" w:cstheme="minorBidi"/>
          <w:noProof/>
          <w:kern w:val="2"/>
          <w:sz w:val="21"/>
          <w:szCs w:val="22"/>
          <w:lang w:val="en-US" w:eastAsia="zh-CN"/>
        </w:rPr>
      </w:pPr>
      <w:del w:id="5306" w:author="rapporteur" w:date="2024-11-28T19:21:00Z">
        <w:r w:rsidDel="00266455">
          <w:rPr>
            <w:noProof/>
          </w:rPr>
          <w:delText>6.4.8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167</w:delText>
        </w:r>
      </w:del>
    </w:p>
    <w:p w14:paraId="55BC2DE9" w14:textId="3B0AA4CC" w:rsidR="00C42A1F" w:rsidDel="00266455" w:rsidRDefault="00C42A1F">
      <w:pPr>
        <w:pStyle w:val="TOC3"/>
        <w:rPr>
          <w:del w:id="5307" w:author="rapporteur" w:date="2024-11-28T19:21:00Z"/>
          <w:rFonts w:asciiTheme="minorHAnsi" w:eastAsiaTheme="minorEastAsia" w:hAnsiTheme="minorHAnsi" w:cstheme="minorBidi"/>
          <w:noProof/>
          <w:kern w:val="2"/>
          <w:sz w:val="21"/>
          <w:szCs w:val="22"/>
          <w:lang w:val="en-US" w:eastAsia="zh-CN"/>
        </w:rPr>
      </w:pPr>
      <w:del w:id="5308" w:author="rapporteur" w:date="2024-11-28T19:21:00Z">
        <w:r w:rsidDel="00266455">
          <w:rPr>
            <w:noProof/>
          </w:rPr>
          <w:delText>6.4.9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168</w:delText>
        </w:r>
      </w:del>
    </w:p>
    <w:p w14:paraId="2F3A2BB9" w14:textId="6E07DB66" w:rsidR="00C42A1F" w:rsidDel="00266455" w:rsidRDefault="00C42A1F">
      <w:pPr>
        <w:pStyle w:val="TOC2"/>
        <w:rPr>
          <w:del w:id="5309" w:author="rapporteur" w:date="2024-11-28T19:21:00Z"/>
          <w:rFonts w:asciiTheme="minorHAnsi" w:eastAsiaTheme="minorEastAsia" w:hAnsiTheme="minorHAnsi" w:cstheme="minorBidi"/>
          <w:noProof/>
          <w:kern w:val="2"/>
          <w:sz w:val="21"/>
          <w:szCs w:val="22"/>
          <w:lang w:val="en-US" w:eastAsia="zh-CN"/>
        </w:rPr>
      </w:pPr>
      <w:del w:id="5310" w:author="rapporteur" w:date="2024-11-28T19:21:00Z">
        <w:r w:rsidDel="00266455">
          <w:rPr>
            <w:noProof/>
            <w:lang w:eastAsia="zh-CN"/>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NSCE_ManagementServiceDiscovery API</w:delText>
        </w:r>
        <w:r w:rsidDel="00266455">
          <w:rPr>
            <w:noProof/>
          </w:rPr>
          <w:tab/>
          <w:delText>168</w:delText>
        </w:r>
      </w:del>
    </w:p>
    <w:p w14:paraId="65AC1725" w14:textId="5E054EB9" w:rsidR="00C42A1F" w:rsidDel="00266455" w:rsidRDefault="00C42A1F">
      <w:pPr>
        <w:pStyle w:val="TOC3"/>
        <w:rPr>
          <w:del w:id="5311" w:author="rapporteur" w:date="2024-11-28T19:21:00Z"/>
          <w:rFonts w:asciiTheme="minorHAnsi" w:eastAsiaTheme="minorEastAsia" w:hAnsiTheme="minorHAnsi" w:cstheme="minorBidi"/>
          <w:noProof/>
          <w:kern w:val="2"/>
          <w:sz w:val="21"/>
          <w:szCs w:val="22"/>
          <w:lang w:val="en-US" w:eastAsia="zh-CN"/>
        </w:rPr>
      </w:pPr>
      <w:del w:id="5312" w:author="rapporteur" w:date="2024-11-28T19:21:00Z">
        <w:r w:rsidDel="00266455">
          <w:rPr>
            <w:noProof/>
            <w:lang w:eastAsia="zh-CN"/>
          </w:rPr>
          <w:delText>6.5</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168</w:delText>
        </w:r>
      </w:del>
    </w:p>
    <w:p w14:paraId="1600D676" w14:textId="1401EC68" w:rsidR="00C42A1F" w:rsidDel="00266455" w:rsidRDefault="00C42A1F">
      <w:pPr>
        <w:pStyle w:val="TOC3"/>
        <w:rPr>
          <w:del w:id="5313" w:author="rapporteur" w:date="2024-11-28T19:21:00Z"/>
          <w:rFonts w:asciiTheme="minorHAnsi" w:eastAsiaTheme="minorEastAsia" w:hAnsiTheme="minorHAnsi" w:cstheme="minorBidi"/>
          <w:noProof/>
          <w:kern w:val="2"/>
          <w:sz w:val="21"/>
          <w:szCs w:val="22"/>
          <w:lang w:val="en-US" w:eastAsia="zh-CN"/>
        </w:rPr>
      </w:pPr>
      <w:del w:id="5314" w:author="rapporteur" w:date="2024-11-28T19:21:00Z">
        <w:r w:rsidDel="00266455">
          <w:rPr>
            <w:noProof/>
            <w:lang w:eastAsia="zh-CN"/>
          </w:rPr>
          <w:delText>6.5</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168</w:delText>
        </w:r>
      </w:del>
    </w:p>
    <w:p w14:paraId="3930358C" w14:textId="40707BD7" w:rsidR="00C42A1F" w:rsidDel="00266455" w:rsidRDefault="00C42A1F">
      <w:pPr>
        <w:pStyle w:val="TOC3"/>
        <w:rPr>
          <w:del w:id="5315" w:author="rapporteur" w:date="2024-11-28T19:21:00Z"/>
          <w:rFonts w:asciiTheme="minorHAnsi" w:eastAsiaTheme="minorEastAsia" w:hAnsiTheme="minorHAnsi" w:cstheme="minorBidi"/>
          <w:noProof/>
          <w:kern w:val="2"/>
          <w:sz w:val="21"/>
          <w:szCs w:val="22"/>
          <w:lang w:val="en-US" w:eastAsia="zh-CN"/>
        </w:rPr>
      </w:pPr>
      <w:del w:id="5316" w:author="rapporteur" w:date="2024-11-28T19:21:00Z">
        <w:r w:rsidDel="00266455">
          <w:rPr>
            <w:noProof/>
            <w:lang w:eastAsia="zh-CN"/>
          </w:rPr>
          <w:delText>6.5</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168</w:delText>
        </w:r>
      </w:del>
    </w:p>
    <w:p w14:paraId="09831D0C" w14:textId="71F88920" w:rsidR="00C42A1F" w:rsidDel="00266455" w:rsidRDefault="00C42A1F">
      <w:pPr>
        <w:pStyle w:val="TOC4"/>
        <w:rPr>
          <w:del w:id="5317" w:author="rapporteur" w:date="2024-11-28T19:21:00Z"/>
          <w:rFonts w:asciiTheme="minorHAnsi" w:eastAsiaTheme="minorEastAsia" w:hAnsiTheme="minorHAnsi" w:cstheme="minorBidi"/>
          <w:noProof/>
          <w:kern w:val="2"/>
          <w:sz w:val="21"/>
          <w:szCs w:val="22"/>
          <w:lang w:val="en-US" w:eastAsia="zh-CN"/>
        </w:rPr>
      </w:pPr>
      <w:del w:id="5318" w:author="rapporteur" w:date="2024-11-28T19:21:00Z">
        <w:r w:rsidDel="00266455">
          <w:rPr>
            <w:noProof/>
            <w:lang w:eastAsia="zh-CN"/>
          </w:rPr>
          <w:delText>6.5</w:delText>
        </w:r>
        <w:r w:rsidDel="00266455">
          <w:rPr>
            <w:noProof/>
          </w:rPr>
          <w:delText>.3.1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168</w:delText>
        </w:r>
      </w:del>
    </w:p>
    <w:p w14:paraId="05FDF907" w14:textId="3B9AB07C" w:rsidR="00C42A1F" w:rsidDel="00266455" w:rsidRDefault="00C42A1F">
      <w:pPr>
        <w:pStyle w:val="TOC4"/>
        <w:rPr>
          <w:del w:id="5319" w:author="rapporteur" w:date="2024-11-28T19:21:00Z"/>
          <w:rFonts w:asciiTheme="minorHAnsi" w:eastAsiaTheme="minorEastAsia" w:hAnsiTheme="minorHAnsi" w:cstheme="minorBidi"/>
          <w:noProof/>
          <w:kern w:val="2"/>
          <w:sz w:val="21"/>
          <w:szCs w:val="22"/>
          <w:lang w:val="en-US" w:eastAsia="zh-CN"/>
        </w:rPr>
      </w:pPr>
      <w:del w:id="5320" w:author="rapporteur" w:date="2024-11-28T19:21:00Z">
        <w:r w:rsidDel="00266455">
          <w:rPr>
            <w:noProof/>
            <w:lang w:eastAsia="zh-CN"/>
          </w:rPr>
          <w:delText>6.5.3.2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Management Discovery Subscription</w:delText>
        </w:r>
        <w:r w:rsidDel="00266455">
          <w:rPr>
            <w:noProof/>
          </w:rPr>
          <w:tab/>
          <w:delText>169</w:delText>
        </w:r>
      </w:del>
    </w:p>
    <w:p w14:paraId="7B4746B3" w14:textId="6AC38637" w:rsidR="00C42A1F" w:rsidDel="00266455" w:rsidRDefault="00C42A1F">
      <w:pPr>
        <w:pStyle w:val="TOC5"/>
        <w:rPr>
          <w:del w:id="5321" w:author="rapporteur" w:date="2024-11-28T19:21:00Z"/>
          <w:rFonts w:asciiTheme="minorHAnsi" w:eastAsiaTheme="minorEastAsia" w:hAnsiTheme="minorHAnsi" w:cstheme="minorBidi"/>
          <w:noProof/>
          <w:kern w:val="2"/>
          <w:sz w:val="21"/>
          <w:szCs w:val="22"/>
          <w:lang w:val="en-US" w:eastAsia="zh-CN"/>
        </w:rPr>
      </w:pPr>
      <w:del w:id="5322" w:author="rapporteur" w:date="2024-11-28T19:21:00Z">
        <w:r w:rsidDel="00266455">
          <w:rPr>
            <w:noProof/>
            <w:lang w:eastAsia="zh-CN"/>
          </w:rPr>
          <w:delText>6.5.3.2</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169</w:delText>
        </w:r>
      </w:del>
    </w:p>
    <w:p w14:paraId="787033F7" w14:textId="7F42862F" w:rsidR="00C42A1F" w:rsidDel="00266455" w:rsidRDefault="00C42A1F">
      <w:pPr>
        <w:pStyle w:val="TOC5"/>
        <w:rPr>
          <w:del w:id="5323" w:author="rapporteur" w:date="2024-11-28T19:21:00Z"/>
          <w:rFonts w:asciiTheme="minorHAnsi" w:eastAsiaTheme="minorEastAsia" w:hAnsiTheme="minorHAnsi" w:cstheme="minorBidi"/>
          <w:noProof/>
          <w:kern w:val="2"/>
          <w:sz w:val="21"/>
          <w:szCs w:val="22"/>
          <w:lang w:val="en-US" w:eastAsia="zh-CN"/>
        </w:rPr>
      </w:pPr>
      <w:del w:id="5324" w:author="rapporteur" w:date="2024-11-28T19:21:00Z">
        <w:r w:rsidDel="00266455">
          <w:rPr>
            <w:noProof/>
            <w:lang w:eastAsia="zh-CN"/>
          </w:rPr>
          <w:delText>6.5.3.2</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169</w:delText>
        </w:r>
      </w:del>
    </w:p>
    <w:p w14:paraId="03867D26" w14:textId="59FEFC90" w:rsidR="00C42A1F" w:rsidDel="00266455" w:rsidRDefault="00C42A1F">
      <w:pPr>
        <w:pStyle w:val="TOC5"/>
        <w:rPr>
          <w:del w:id="5325" w:author="rapporteur" w:date="2024-11-28T19:21:00Z"/>
          <w:rFonts w:asciiTheme="minorHAnsi" w:eastAsiaTheme="minorEastAsia" w:hAnsiTheme="minorHAnsi" w:cstheme="minorBidi"/>
          <w:noProof/>
          <w:kern w:val="2"/>
          <w:sz w:val="21"/>
          <w:szCs w:val="22"/>
          <w:lang w:val="en-US" w:eastAsia="zh-CN"/>
        </w:rPr>
      </w:pPr>
      <w:del w:id="5326" w:author="rapporteur" w:date="2024-11-28T19:21:00Z">
        <w:r w:rsidDel="00266455">
          <w:rPr>
            <w:noProof/>
            <w:lang w:eastAsia="zh-CN"/>
          </w:rPr>
          <w:delText>6.5.3.2</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170</w:delText>
        </w:r>
      </w:del>
    </w:p>
    <w:p w14:paraId="597BDC5E" w14:textId="334860E7" w:rsidR="00C42A1F" w:rsidDel="00266455" w:rsidRDefault="00C42A1F">
      <w:pPr>
        <w:pStyle w:val="TOC6"/>
        <w:tabs>
          <w:tab w:val="right" w:leader="dot" w:pos="9631"/>
        </w:tabs>
        <w:ind w:left="2000" w:hanging="2000"/>
        <w:rPr>
          <w:del w:id="5327" w:author="rapporteur" w:date="2024-11-28T19:21:00Z"/>
          <w:rFonts w:asciiTheme="minorHAnsi" w:eastAsiaTheme="minorEastAsia" w:hAnsiTheme="minorHAnsi" w:cstheme="minorBidi"/>
          <w:noProof/>
          <w:kern w:val="2"/>
          <w:sz w:val="21"/>
          <w:szCs w:val="22"/>
          <w:lang w:val="en-US" w:eastAsia="zh-CN"/>
        </w:rPr>
      </w:pPr>
      <w:del w:id="5328" w:author="rapporteur" w:date="2024-11-28T19:21:00Z">
        <w:r w:rsidDel="00266455">
          <w:rPr>
            <w:noProof/>
          </w:rPr>
          <w:delText>6.5.3.2.3.2</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170</w:delText>
        </w:r>
      </w:del>
    </w:p>
    <w:p w14:paraId="7FC1D983" w14:textId="68324435" w:rsidR="00C42A1F" w:rsidDel="00266455" w:rsidRDefault="00C42A1F">
      <w:pPr>
        <w:pStyle w:val="TOC5"/>
        <w:rPr>
          <w:del w:id="5329" w:author="rapporteur" w:date="2024-11-28T19:21:00Z"/>
          <w:rFonts w:asciiTheme="minorHAnsi" w:eastAsiaTheme="minorEastAsia" w:hAnsiTheme="minorHAnsi" w:cstheme="minorBidi"/>
          <w:noProof/>
          <w:kern w:val="2"/>
          <w:sz w:val="21"/>
          <w:szCs w:val="22"/>
          <w:lang w:val="en-US" w:eastAsia="zh-CN"/>
        </w:rPr>
      </w:pPr>
      <w:del w:id="5330" w:author="rapporteur" w:date="2024-11-28T19:21:00Z">
        <w:r w:rsidDel="00266455">
          <w:rPr>
            <w:noProof/>
            <w:lang w:eastAsia="zh-CN"/>
          </w:rPr>
          <w:delText>6.5.3.2</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170</w:delText>
        </w:r>
      </w:del>
    </w:p>
    <w:p w14:paraId="4AC26ED9" w14:textId="4EFCC0A5" w:rsidR="00C42A1F" w:rsidDel="00266455" w:rsidRDefault="00C42A1F">
      <w:pPr>
        <w:pStyle w:val="TOC4"/>
        <w:rPr>
          <w:del w:id="5331" w:author="rapporteur" w:date="2024-11-28T19:21:00Z"/>
          <w:rFonts w:asciiTheme="minorHAnsi" w:eastAsiaTheme="minorEastAsia" w:hAnsiTheme="minorHAnsi" w:cstheme="minorBidi"/>
          <w:noProof/>
          <w:kern w:val="2"/>
          <w:sz w:val="21"/>
          <w:szCs w:val="22"/>
          <w:lang w:val="en-US" w:eastAsia="zh-CN"/>
        </w:rPr>
      </w:pPr>
      <w:del w:id="5332" w:author="rapporteur" w:date="2024-11-28T19:21:00Z">
        <w:r w:rsidDel="00266455">
          <w:rPr>
            <w:noProof/>
            <w:lang w:eastAsia="zh-CN"/>
          </w:rPr>
          <w:delText>6.5.3.3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Management Discovery Subscription</w:delText>
        </w:r>
        <w:r w:rsidDel="00266455">
          <w:rPr>
            <w:noProof/>
          </w:rPr>
          <w:tab/>
          <w:delText>170</w:delText>
        </w:r>
      </w:del>
    </w:p>
    <w:p w14:paraId="20236934" w14:textId="143C0D46" w:rsidR="00C42A1F" w:rsidDel="00266455" w:rsidRDefault="00C42A1F">
      <w:pPr>
        <w:pStyle w:val="TOC5"/>
        <w:rPr>
          <w:del w:id="5333" w:author="rapporteur" w:date="2024-11-28T19:21:00Z"/>
          <w:rFonts w:asciiTheme="minorHAnsi" w:eastAsiaTheme="minorEastAsia" w:hAnsiTheme="minorHAnsi" w:cstheme="minorBidi"/>
          <w:noProof/>
          <w:kern w:val="2"/>
          <w:sz w:val="21"/>
          <w:szCs w:val="22"/>
          <w:lang w:val="en-US" w:eastAsia="zh-CN"/>
        </w:rPr>
      </w:pPr>
      <w:del w:id="5334" w:author="rapporteur" w:date="2024-11-28T19:21:00Z">
        <w:r w:rsidDel="00266455">
          <w:rPr>
            <w:noProof/>
            <w:lang w:eastAsia="zh-CN"/>
          </w:rPr>
          <w:delText>6.5.3.3</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170</w:delText>
        </w:r>
      </w:del>
    </w:p>
    <w:p w14:paraId="0987B8B9" w14:textId="09B52202" w:rsidR="00C42A1F" w:rsidDel="00266455" w:rsidRDefault="00C42A1F">
      <w:pPr>
        <w:pStyle w:val="TOC5"/>
        <w:rPr>
          <w:del w:id="5335" w:author="rapporteur" w:date="2024-11-28T19:21:00Z"/>
          <w:rFonts w:asciiTheme="minorHAnsi" w:eastAsiaTheme="minorEastAsia" w:hAnsiTheme="minorHAnsi" w:cstheme="minorBidi"/>
          <w:noProof/>
          <w:kern w:val="2"/>
          <w:sz w:val="21"/>
          <w:szCs w:val="22"/>
          <w:lang w:val="en-US" w:eastAsia="zh-CN"/>
        </w:rPr>
      </w:pPr>
      <w:del w:id="5336" w:author="rapporteur" w:date="2024-11-28T19:21:00Z">
        <w:r w:rsidDel="00266455">
          <w:rPr>
            <w:noProof/>
            <w:lang w:eastAsia="zh-CN"/>
          </w:rPr>
          <w:delText>6.5.3.3</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170</w:delText>
        </w:r>
      </w:del>
    </w:p>
    <w:p w14:paraId="36C659F7" w14:textId="132515CF" w:rsidR="00C42A1F" w:rsidDel="00266455" w:rsidRDefault="00C42A1F">
      <w:pPr>
        <w:pStyle w:val="TOC5"/>
        <w:rPr>
          <w:del w:id="5337" w:author="rapporteur" w:date="2024-11-28T19:21:00Z"/>
          <w:rFonts w:asciiTheme="minorHAnsi" w:eastAsiaTheme="minorEastAsia" w:hAnsiTheme="minorHAnsi" w:cstheme="minorBidi"/>
          <w:noProof/>
          <w:kern w:val="2"/>
          <w:sz w:val="21"/>
          <w:szCs w:val="22"/>
          <w:lang w:val="en-US" w:eastAsia="zh-CN"/>
        </w:rPr>
      </w:pPr>
      <w:del w:id="5338" w:author="rapporteur" w:date="2024-11-28T19:21:00Z">
        <w:r w:rsidDel="00266455">
          <w:rPr>
            <w:noProof/>
            <w:lang w:eastAsia="zh-CN"/>
          </w:rPr>
          <w:delText>6.5.3.3</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171</w:delText>
        </w:r>
      </w:del>
    </w:p>
    <w:p w14:paraId="72761A84" w14:textId="0B69C86E" w:rsidR="00C42A1F" w:rsidDel="00266455" w:rsidRDefault="00C42A1F">
      <w:pPr>
        <w:pStyle w:val="TOC6"/>
        <w:tabs>
          <w:tab w:val="right" w:leader="dot" w:pos="9631"/>
        </w:tabs>
        <w:ind w:left="2000" w:hanging="2000"/>
        <w:rPr>
          <w:del w:id="5339" w:author="rapporteur" w:date="2024-11-28T19:21:00Z"/>
          <w:rFonts w:asciiTheme="minorHAnsi" w:eastAsiaTheme="minorEastAsia" w:hAnsiTheme="minorHAnsi" w:cstheme="minorBidi"/>
          <w:noProof/>
          <w:kern w:val="2"/>
          <w:sz w:val="21"/>
          <w:szCs w:val="22"/>
          <w:lang w:val="en-US" w:eastAsia="zh-CN"/>
        </w:rPr>
      </w:pPr>
      <w:del w:id="5340" w:author="rapporteur" w:date="2024-11-28T19:21:00Z">
        <w:r w:rsidDel="00266455">
          <w:rPr>
            <w:noProof/>
          </w:rPr>
          <w:delText>6.5.3.3.3.1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171</w:delText>
        </w:r>
      </w:del>
    </w:p>
    <w:p w14:paraId="37E4263A" w14:textId="10EA9CEE" w:rsidR="00C42A1F" w:rsidDel="00266455" w:rsidRDefault="00C42A1F">
      <w:pPr>
        <w:pStyle w:val="TOC6"/>
        <w:tabs>
          <w:tab w:val="right" w:leader="dot" w:pos="9631"/>
        </w:tabs>
        <w:ind w:left="2000" w:hanging="2000"/>
        <w:rPr>
          <w:del w:id="5341" w:author="rapporteur" w:date="2024-11-28T19:21:00Z"/>
          <w:rFonts w:asciiTheme="minorHAnsi" w:eastAsiaTheme="minorEastAsia" w:hAnsiTheme="minorHAnsi" w:cstheme="minorBidi"/>
          <w:noProof/>
          <w:kern w:val="2"/>
          <w:sz w:val="21"/>
          <w:szCs w:val="22"/>
          <w:lang w:val="en-US" w:eastAsia="zh-CN"/>
        </w:rPr>
      </w:pPr>
      <w:del w:id="5342" w:author="rapporteur" w:date="2024-11-28T19:21:00Z">
        <w:r w:rsidDel="00266455">
          <w:rPr>
            <w:noProof/>
          </w:rPr>
          <w:delText>6.5.3.3.3.2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172</w:delText>
        </w:r>
      </w:del>
    </w:p>
    <w:p w14:paraId="469B44AE" w14:textId="2CC3E0AB" w:rsidR="00C42A1F" w:rsidDel="00266455" w:rsidRDefault="00C42A1F">
      <w:pPr>
        <w:pStyle w:val="TOC6"/>
        <w:tabs>
          <w:tab w:val="right" w:leader="dot" w:pos="9631"/>
        </w:tabs>
        <w:ind w:left="2000" w:hanging="2000"/>
        <w:rPr>
          <w:del w:id="5343" w:author="rapporteur" w:date="2024-11-28T19:21:00Z"/>
          <w:rFonts w:asciiTheme="minorHAnsi" w:eastAsiaTheme="minorEastAsia" w:hAnsiTheme="minorHAnsi" w:cstheme="minorBidi"/>
          <w:noProof/>
          <w:kern w:val="2"/>
          <w:sz w:val="21"/>
          <w:szCs w:val="22"/>
          <w:lang w:val="en-US" w:eastAsia="zh-CN"/>
        </w:rPr>
      </w:pPr>
      <w:del w:id="5344" w:author="rapporteur" w:date="2024-11-28T19:21:00Z">
        <w:r w:rsidDel="00266455">
          <w:rPr>
            <w:noProof/>
          </w:rPr>
          <w:delText>6.5.3.3.3.3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173</w:delText>
        </w:r>
      </w:del>
    </w:p>
    <w:p w14:paraId="4DA6973C" w14:textId="09A5C9F1" w:rsidR="00C42A1F" w:rsidDel="00266455" w:rsidRDefault="00C42A1F">
      <w:pPr>
        <w:pStyle w:val="TOC6"/>
        <w:tabs>
          <w:tab w:val="right" w:leader="dot" w:pos="9631"/>
        </w:tabs>
        <w:ind w:left="2000" w:hanging="2000"/>
        <w:rPr>
          <w:del w:id="5345" w:author="rapporteur" w:date="2024-11-28T19:21:00Z"/>
          <w:rFonts w:asciiTheme="minorHAnsi" w:eastAsiaTheme="minorEastAsia" w:hAnsiTheme="minorHAnsi" w:cstheme="minorBidi"/>
          <w:noProof/>
          <w:kern w:val="2"/>
          <w:sz w:val="21"/>
          <w:szCs w:val="22"/>
          <w:lang w:val="en-US" w:eastAsia="zh-CN"/>
        </w:rPr>
      </w:pPr>
      <w:del w:id="5346" w:author="rapporteur" w:date="2024-11-28T19:21:00Z">
        <w:r w:rsidDel="00266455">
          <w:rPr>
            <w:noProof/>
          </w:rPr>
          <w:delText>6.5.3.3.3.4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174</w:delText>
        </w:r>
      </w:del>
    </w:p>
    <w:p w14:paraId="0B04B257" w14:textId="016C6ADE" w:rsidR="00C42A1F" w:rsidDel="00266455" w:rsidRDefault="00C42A1F">
      <w:pPr>
        <w:pStyle w:val="TOC5"/>
        <w:rPr>
          <w:del w:id="5347" w:author="rapporteur" w:date="2024-11-28T19:21:00Z"/>
          <w:rFonts w:asciiTheme="minorHAnsi" w:eastAsiaTheme="minorEastAsia" w:hAnsiTheme="minorHAnsi" w:cstheme="minorBidi"/>
          <w:noProof/>
          <w:kern w:val="2"/>
          <w:sz w:val="21"/>
          <w:szCs w:val="22"/>
          <w:lang w:val="en-US" w:eastAsia="zh-CN"/>
        </w:rPr>
      </w:pPr>
      <w:del w:id="5348" w:author="rapporteur" w:date="2024-11-28T19:21:00Z">
        <w:r w:rsidDel="00266455">
          <w:rPr>
            <w:noProof/>
            <w:lang w:eastAsia="zh-CN"/>
          </w:rPr>
          <w:delText>6.5.3.3</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175</w:delText>
        </w:r>
      </w:del>
    </w:p>
    <w:p w14:paraId="4E3A6967" w14:textId="5DE66C90" w:rsidR="00C42A1F" w:rsidDel="00266455" w:rsidRDefault="00C42A1F">
      <w:pPr>
        <w:pStyle w:val="TOC3"/>
        <w:rPr>
          <w:del w:id="5349" w:author="rapporteur" w:date="2024-11-28T19:21:00Z"/>
          <w:rFonts w:asciiTheme="minorHAnsi" w:eastAsiaTheme="minorEastAsia" w:hAnsiTheme="minorHAnsi" w:cstheme="minorBidi"/>
          <w:noProof/>
          <w:kern w:val="2"/>
          <w:sz w:val="21"/>
          <w:szCs w:val="22"/>
          <w:lang w:val="en-US" w:eastAsia="zh-CN"/>
        </w:rPr>
      </w:pPr>
      <w:del w:id="5350" w:author="rapporteur" w:date="2024-11-28T19:21:00Z">
        <w:r w:rsidDel="00266455">
          <w:rPr>
            <w:noProof/>
            <w:lang w:eastAsia="zh-CN"/>
          </w:rPr>
          <w:delText>6.5</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175</w:delText>
        </w:r>
      </w:del>
    </w:p>
    <w:p w14:paraId="31EA7E4B" w14:textId="61F9898C" w:rsidR="00C42A1F" w:rsidDel="00266455" w:rsidRDefault="00C42A1F">
      <w:pPr>
        <w:pStyle w:val="TOC3"/>
        <w:rPr>
          <w:del w:id="5351" w:author="rapporteur" w:date="2024-11-28T19:21:00Z"/>
          <w:rFonts w:asciiTheme="minorHAnsi" w:eastAsiaTheme="minorEastAsia" w:hAnsiTheme="minorHAnsi" w:cstheme="minorBidi"/>
          <w:noProof/>
          <w:kern w:val="2"/>
          <w:sz w:val="21"/>
          <w:szCs w:val="22"/>
          <w:lang w:val="en-US" w:eastAsia="zh-CN"/>
        </w:rPr>
      </w:pPr>
      <w:del w:id="5352" w:author="rapporteur" w:date="2024-11-28T19:21:00Z">
        <w:r w:rsidDel="00266455">
          <w:rPr>
            <w:noProof/>
            <w:lang w:eastAsia="zh-CN"/>
          </w:rPr>
          <w:delText>6.5</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175</w:delText>
        </w:r>
      </w:del>
    </w:p>
    <w:p w14:paraId="0BFBCFFA" w14:textId="37E07E13" w:rsidR="00C42A1F" w:rsidDel="00266455" w:rsidRDefault="00C42A1F">
      <w:pPr>
        <w:pStyle w:val="TOC4"/>
        <w:rPr>
          <w:del w:id="5353" w:author="rapporteur" w:date="2024-11-28T19:21:00Z"/>
          <w:rFonts w:asciiTheme="minorHAnsi" w:eastAsiaTheme="minorEastAsia" w:hAnsiTheme="minorHAnsi" w:cstheme="minorBidi"/>
          <w:noProof/>
          <w:kern w:val="2"/>
          <w:sz w:val="21"/>
          <w:szCs w:val="22"/>
          <w:lang w:val="en-US" w:eastAsia="zh-CN"/>
        </w:rPr>
      </w:pPr>
      <w:del w:id="5354" w:author="rapporteur" w:date="2024-11-28T19:21:00Z">
        <w:r w:rsidDel="00266455">
          <w:rPr>
            <w:noProof/>
            <w:lang w:eastAsia="zh-CN"/>
          </w:rPr>
          <w:delText>6.5</w:delText>
        </w:r>
        <w:r w:rsidDel="00266455">
          <w:rPr>
            <w:noProof/>
          </w:rPr>
          <w:delText>.5.1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175</w:delText>
        </w:r>
      </w:del>
    </w:p>
    <w:p w14:paraId="56665D4C" w14:textId="35D86237" w:rsidR="00C42A1F" w:rsidDel="00266455" w:rsidRDefault="00C42A1F">
      <w:pPr>
        <w:pStyle w:val="TOC4"/>
        <w:rPr>
          <w:del w:id="5355" w:author="rapporteur" w:date="2024-11-28T19:21:00Z"/>
          <w:rFonts w:asciiTheme="minorHAnsi" w:eastAsiaTheme="minorEastAsia" w:hAnsiTheme="minorHAnsi" w:cstheme="minorBidi"/>
          <w:noProof/>
          <w:kern w:val="2"/>
          <w:sz w:val="21"/>
          <w:szCs w:val="22"/>
          <w:lang w:val="en-US" w:eastAsia="zh-CN"/>
        </w:rPr>
      </w:pPr>
      <w:del w:id="5356" w:author="rapporteur" w:date="2024-11-28T19:21:00Z">
        <w:r w:rsidDel="00266455">
          <w:rPr>
            <w:noProof/>
            <w:lang w:eastAsia="zh-CN"/>
          </w:rPr>
          <w:delText>6.5</w:delText>
        </w:r>
        <w:r w:rsidDel="00266455">
          <w:rPr>
            <w:noProof/>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Management discovery Notification</w:delText>
        </w:r>
        <w:r w:rsidDel="00266455">
          <w:rPr>
            <w:noProof/>
          </w:rPr>
          <w:tab/>
          <w:delText>176</w:delText>
        </w:r>
      </w:del>
    </w:p>
    <w:p w14:paraId="3015FE48" w14:textId="3D354C4F" w:rsidR="00C42A1F" w:rsidDel="00266455" w:rsidRDefault="00C42A1F">
      <w:pPr>
        <w:pStyle w:val="TOC5"/>
        <w:rPr>
          <w:del w:id="5357" w:author="rapporteur" w:date="2024-11-28T19:21:00Z"/>
          <w:rFonts w:asciiTheme="minorHAnsi" w:eastAsiaTheme="minorEastAsia" w:hAnsiTheme="minorHAnsi" w:cstheme="minorBidi"/>
          <w:noProof/>
          <w:kern w:val="2"/>
          <w:sz w:val="21"/>
          <w:szCs w:val="22"/>
          <w:lang w:val="en-US" w:eastAsia="zh-CN"/>
        </w:rPr>
      </w:pPr>
      <w:del w:id="5358" w:author="rapporteur" w:date="2024-11-28T19:21:00Z">
        <w:r w:rsidDel="00266455">
          <w:rPr>
            <w:noProof/>
            <w:lang w:eastAsia="zh-CN"/>
          </w:rPr>
          <w:delText>6.5</w:delText>
        </w:r>
        <w:r w:rsidDel="00266455">
          <w:rPr>
            <w:noProof/>
          </w:rPr>
          <w:delText>.5.2.1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176</w:delText>
        </w:r>
      </w:del>
    </w:p>
    <w:p w14:paraId="56C8E98B" w14:textId="404257E1" w:rsidR="00C42A1F" w:rsidDel="00266455" w:rsidRDefault="00C42A1F">
      <w:pPr>
        <w:pStyle w:val="TOC5"/>
        <w:rPr>
          <w:del w:id="5359" w:author="rapporteur" w:date="2024-11-28T19:21:00Z"/>
          <w:rFonts w:asciiTheme="minorHAnsi" w:eastAsiaTheme="minorEastAsia" w:hAnsiTheme="minorHAnsi" w:cstheme="minorBidi"/>
          <w:noProof/>
          <w:kern w:val="2"/>
          <w:sz w:val="21"/>
          <w:szCs w:val="22"/>
          <w:lang w:val="en-US" w:eastAsia="zh-CN"/>
        </w:rPr>
      </w:pPr>
      <w:del w:id="5360" w:author="rapporteur" w:date="2024-11-28T19:21:00Z">
        <w:r w:rsidDel="00266455">
          <w:rPr>
            <w:noProof/>
            <w:lang w:eastAsia="zh-CN"/>
          </w:rPr>
          <w:delText>6.5</w:delText>
        </w:r>
        <w:r w:rsidDel="00266455">
          <w:rPr>
            <w:noProof/>
          </w:rPr>
          <w:delText>.5.2.2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176</w:delText>
        </w:r>
      </w:del>
    </w:p>
    <w:p w14:paraId="74B46E15" w14:textId="53EA2D19" w:rsidR="00C42A1F" w:rsidDel="00266455" w:rsidRDefault="00C42A1F">
      <w:pPr>
        <w:pStyle w:val="TOC5"/>
        <w:rPr>
          <w:del w:id="5361" w:author="rapporteur" w:date="2024-11-28T19:21:00Z"/>
          <w:rFonts w:asciiTheme="minorHAnsi" w:eastAsiaTheme="minorEastAsia" w:hAnsiTheme="minorHAnsi" w:cstheme="minorBidi"/>
          <w:noProof/>
          <w:kern w:val="2"/>
          <w:sz w:val="21"/>
          <w:szCs w:val="22"/>
          <w:lang w:val="en-US" w:eastAsia="zh-CN"/>
        </w:rPr>
      </w:pPr>
      <w:del w:id="5362" w:author="rapporteur" w:date="2024-11-28T19:21:00Z">
        <w:r w:rsidDel="00266455">
          <w:rPr>
            <w:noProof/>
            <w:lang w:eastAsia="zh-CN"/>
          </w:rPr>
          <w:delText>6.5</w:delText>
        </w:r>
        <w:r w:rsidDel="00266455">
          <w:rPr>
            <w:noProof/>
          </w:rPr>
          <w:delText>.5.2.3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176</w:delText>
        </w:r>
      </w:del>
    </w:p>
    <w:p w14:paraId="48F00DBF" w14:textId="704662D3" w:rsidR="00C42A1F" w:rsidDel="00266455" w:rsidRDefault="00C42A1F">
      <w:pPr>
        <w:pStyle w:val="TOC3"/>
        <w:rPr>
          <w:del w:id="5363" w:author="rapporteur" w:date="2024-11-28T19:21:00Z"/>
          <w:rFonts w:asciiTheme="minorHAnsi" w:eastAsiaTheme="minorEastAsia" w:hAnsiTheme="minorHAnsi" w:cstheme="minorBidi"/>
          <w:noProof/>
          <w:kern w:val="2"/>
          <w:sz w:val="21"/>
          <w:szCs w:val="22"/>
          <w:lang w:val="en-US" w:eastAsia="zh-CN"/>
        </w:rPr>
      </w:pPr>
      <w:del w:id="5364" w:author="rapporteur" w:date="2024-11-28T19:21:00Z">
        <w:r w:rsidDel="00266455">
          <w:rPr>
            <w:noProof/>
            <w:lang w:eastAsia="zh-CN"/>
          </w:rPr>
          <w:delText>6.5</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177</w:delText>
        </w:r>
      </w:del>
    </w:p>
    <w:p w14:paraId="3C4C2471" w14:textId="0ED302A5" w:rsidR="00C42A1F" w:rsidDel="00266455" w:rsidRDefault="00C42A1F">
      <w:pPr>
        <w:pStyle w:val="TOC4"/>
        <w:rPr>
          <w:del w:id="5365" w:author="rapporteur" w:date="2024-11-28T19:21:00Z"/>
          <w:rFonts w:asciiTheme="minorHAnsi" w:eastAsiaTheme="minorEastAsia" w:hAnsiTheme="minorHAnsi" w:cstheme="minorBidi"/>
          <w:noProof/>
          <w:kern w:val="2"/>
          <w:sz w:val="21"/>
          <w:szCs w:val="22"/>
          <w:lang w:val="en-US" w:eastAsia="zh-CN"/>
        </w:rPr>
      </w:pPr>
      <w:del w:id="5366" w:author="rapporteur" w:date="2024-11-28T19:21:00Z">
        <w:r w:rsidDel="00266455">
          <w:rPr>
            <w:noProof/>
            <w:lang w:eastAsia="zh-CN"/>
          </w:rPr>
          <w:delText>6.5</w:delText>
        </w:r>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177</w:delText>
        </w:r>
      </w:del>
    </w:p>
    <w:p w14:paraId="501EC48A" w14:textId="1B2F9AEE" w:rsidR="00C42A1F" w:rsidDel="00266455" w:rsidRDefault="00C42A1F">
      <w:pPr>
        <w:pStyle w:val="TOC4"/>
        <w:rPr>
          <w:del w:id="5367" w:author="rapporteur" w:date="2024-11-28T19:21:00Z"/>
          <w:rFonts w:asciiTheme="minorHAnsi" w:eastAsiaTheme="minorEastAsia" w:hAnsiTheme="minorHAnsi" w:cstheme="minorBidi"/>
          <w:noProof/>
          <w:kern w:val="2"/>
          <w:sz w:val="21"/>
          <w:szCs w:val="22"/>
          <w:lang w:val="en-US" w:eastAsia="zh-CN"/>
        </w:rPr>
      </w:pPr>
      <w:del w:id="5368" w:author="rapporteur" w:date="2024-11-28T19:21:00Z">
        <w:r w:rsidDel="00266455">
          <w:rPr>
            <w:noProof/>
            <w:lang w:eastAsia="zh-CN"/>
          </w:rPr>
          <w:delText>6.5</w:delText>
        </w:r>
        <w:r w:rsidRPr="00F3678B" w:rsidDel="00266455">
          <w:rPr>
            <w:noProof/>
            <w:lang w:val="en-US"/>
          </w:rPr>
          <w:delText>.6.2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178</w:delText>
        </w:r>
      </w:del>
    </w:p>
    <w:p w14:paraId="4766B288" w14:textId="764116DC" w:rsidR="00C42A1F" w:rsidDel="00266455" w:rsidRDefault="00C42A1F">
      <w:pPr>
        <w:pStyle w:val="TOC5"/>
        <w:rPr>
          <w:del w:id="5369" w:author="rapporteur" w:date="2024-11-28T19:21:00Z"/>
          <w:rFonts w:asciiTheme="minorHAnsi" w:eastAsiaTheme="minorEastAsia" w:hAnsiTheme="minorHAnsi" w:cstheme="minorBidi"/>
          <w:noProof/>
          <w:kern w:val="2"/>
          <w:sz w:val="21"/>
          <w:szCs w:val="22"/>
          <w:lang w:val="en-US" w:eastAsia="zh-CN"/>
        </w:rPr>
      </w:pPr>
      <w:del w:id="5370" w:author="rapporteur" w:date="2024-11-28T19:21:00Z">
        <w:r w:rsidDel="00266455">
          <w:rPr>
            <w:noProof/>
            <w:lang w:eastAsia="zh-CN"/>
          </w:rPr>
          <w:delText>6.5</w:delText>
        </w:r>
        <w:r w:rsidDel="00266455">
          <w:rPr>
            <w:noProof/>
          </w:rPr>
          <w:delText>.6.2.1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178</w:delText>
        </w:r>
      </w:del>
    </w:p>
    <w:p w14:paraId="49DBE16C" w14:textId="1698467A" w:rsidR="00C42A1F" w:rsidDel="00266455" w:rsidRDefault="00C42A1F">
      <w:pPr>
        <w:pStyle w:val="TOC5"/>
        <w:rPr>
          <w:del w:id="5371" w:author="rapporteur" w:date="2024-11-28T19:21:00Z"/>
          <w:rFonts w:asciiTheme="minorHAnsi" w:eastAsiaTheme="minorEastAsia" w:hAnsiTheme="minorHAnsi" w:cstheme="minorBidi"/>
          <w:noProof/>
          <w:kern w:val="2"/>
          <w:sz w:val="21"/>
          <w:szCs w:val="22"/>
          <w:lang w:val="en-US" w:eastAsia="zh-CN"/>
        </w:rPr>
      </w:pPr>
      <w:del w:id="5372" w:author="rapporteur" w:date="2024-11-28T19:21:00Z">
        <w:r w:rsidDel="00266455">
          <w:rPr>
            <w:noProof/>
            <w:lang w:eastAsia="zh-CN"/>
          </w:rPr>
          <w:delText>6.5</w:delText>
        </w:r>
        <w:r w:rsidDel="00266455">
          <w:rPr>
            <w:noProof/>
          </w:rPr>
          <w:delText>.6.2.2</w:delText>
        </w:r>
        <w:r w:rsidDel="00266455">
          <w:rPr>
            <w:rFonts w:asciiTheme="minorHAnsi" w:eastAsiaTheme="minorEastAsia" w:hAnsiTheme="minorHAnsi" w:cstheme="minorBidi"/>
            <w:noProof/>
            <w:kern w:val="2"/>
            <w:sz w:val="21"/>
            <w:szCs w:val="22"/>
            <w:lang w:val="en-US" w:eastAsia="zh-CN"/>
          </w:rPr>
          <w:tab/>
        </w:r>
        <w:r w:rsidDel="00266455">
          <w:rPr>
            <w:noProof/>
          </w:rPr>
          <w:delText>Type: MnSDiscSubsc</w:delText>
        </w:r>
        <w:r w:rsidDel="00266455">
          <w:rPr>
            <w:noProof/>
          </w:rPr>
          <w:tab/>
          <w:delText>179</w:delText>
        </w:r>
      </w:del>
    </w:p>
    <w:p w14:paraId="1363DA28" w14:textId="5E87B82E" w:rsidR="00C42A1F" w:rsidDel="00266455" w:rsidRDefault="00C42A1F">
      <w:pPr>
        <w:pStyle w:val="TOC5"/>
        <w:rPr>
          <w:del w:id="5373" w:author="rapporteur" w:date="2024-11-28T19:21:00Z"/>
          <w:rFonts w:asciiTheme="minorHAnsi" w:eastAsiaTheme="minorEastAsia" w:hAnsiTheme="minorHAnsi" w:cstheme="minorBidi"/>
          <w:noProof/>
          <w:kern w:val="2"/>
          <w:sz w:val="21"/>
          <w:szCs w:val="22"/>
          <w:lang w:val="en-US" w:eastAsia="zh-CN"/>
        </w:rPr>
      </w:pPr>
      <w:del w:id="5374" w:author="rapporteur" w:date="2024-11-28T19:21:00Z">
        <w:r w:rsidDel="00266455">
          <w:rPr>
            <w:noProof/>
            <w:lang w:eastAsia="zh-CN"/>
          </w:rPr>
          <w:delText>6.5</w:delText>
        </w:r>
        <w:r w:rsidDel="00266455">
          <w:rPr>
            <w:noProof/>
          </w:rPr>
          <w:delText>.6.2.3</w:delText>
        </w:r>
        <w:r w:rsidDel="00266455">
          <w:rPr>
            <w:rFonts w:asciiTheme="minorHAnsi" w:eastAsiaTheme="minorEastAsia" w:hAnsiTheme="minorHAnsi" w:cstheme="minorBidi"/>
            <w:noProof/>
            <w:kern w:val="2"/>
            <w:sz w:val="21"/>
            <w:szCs w:val="22"/>
            <w:lang w:val="en-US" w:eastAsia="zh-CN"/>
          </w:rPr>
          <w:tab/>
        </w:r>
        <w:r w:rsidDel="00266455">
          <w:rPr>
            <w:noProof/>
          </w:rPr>
          <w:delText>Type: MnSDiscSubscPatch</w:delText>
        </w:r>
        <w:r w:rsidDel="00266455">
          <w:rPr>
            <w:noProof/>
          </w:rPr>
          <w:tab/>
          <w:delText>179</w:delText>
        </w:r>
      </w:del>
    </w:p>
    <w:p w14:paraId="78B4F5E9" w14:textId="545B45F2" w:rsidR="00C42A1F" w:rsidDel="00266455" w:rsidRDefault="00C42A1F">
      <w:pPr>
        <w:pStyle w:val="TOC5"/>
        <w:rPr>
          <w:del w:id="5375" w:author="rapporteur" w:date="2024-11-28T19:21:00Z"/>
          <w:rFonts w:asciiTheme="minorHAnsi" w:eastAsiaTheme="minorEastAsia" w:hAnsiTheme="minorHAnsi" w:cstheme="minorBidi"/>
          <w:noProof/>
          <w:kern w:val="2"/>
          <w:sz w:val="21"/>
          <w:szCs w:val="22"/>
          <w:lang w:val="en-US" w:eastAsia="zh-CN"/>
        </w:rPr>
      </w:pPr>
      <w:del w:id="5376" w:author="rapporteur" w:date="2024-11-28T19:21:00Z">
        <w:r w:rsidDel="00266455">
          <w:rPr>
            <w:noProof/>
            <w:lang w:eastAsia="zh-CN"/>
          </w:rPr>
          <w:delText>6.5</w:delText>
        </w:r>
        <w:r w:rsidDel="00266455">
          <w:rPr>
            <w:noProof/>
          </w:rPr>
          <w:delText>.6.2.4</w:delText>
        </w:r>
        <w:r w:rsidDel="00266455">
          <w:rPr>
            <w:rFonts w:asciiTheme="minorHAnsi" w:eastAsiaTheme="minorEastAsia" w:hAnsiTheme="minorHAnsi" w:cstheme="minorBidi"/>
            <w:noProof/>
            <w:kern w:val="2"/>
            <w:sz w:val="21"/>
            <w:szCs w:val="22"/>
            <w:lang w:val="en-US" w:eastAsia="zh-CN"/>
          </w:rPr>
          <w:tab/>
        </w:r>
        <w:r w:rsidDel="00266455">
          <w:rPr>
            <w:noProof/>
          </w:rPr>
          <w:delText>Type: MnSDiscNotif</w:delText>
        </w:r>
        <w:r w:rsidDel="00266455">
          <w:rPr>
            <w:noProof/>
          </w:rPr>
          <w:tab/>
          <w:delText>179</w:delText>
        </w:r>
      </w:del>
    </w:p>
    <w:p w14:paraId="514AF37D" w14:textId="38C860EE" w:rsidR="00C42A1F" w:rsidDel="00266455" w:rsidRDefault="00C42A1F">
      <w:pPr>
        <w:pStyle w:val="TOC5"/>
        <w:rPr>
          <w:del w:id="5377" w:author="rapporteur" w:date="2024-11-28T19:21:00Z"/>
          <w:rFonts w:asciiTheme="minorHAnsi" w:eastAsiaTheme="minorEastAsia" w:hAnsiTheme="minorHAnsi" w:cstheme="minorBidi"/>
          <w:noProof/>
          <w:kern w:val="2"/>
          <w:sz w:val="21"/>
          <w:szCs w:val="22"/>
          <w:lang w:val="en-US" w:eastAsia="zh-CN"/>
        </w:rPr>
      </w:pPr>
      <w:del w:id="5378" w:author="rapporteur" w:date="2024-11-28T19:21:00Z">
        <w:r w:rsidDel="00266455">
          <w:rPr>
            <w:noProof/>
            <w:lang w:eastAsia="zh-CN"/>
          </w:rPr>
          <w:delText>6.5</w:delText>
        </w:r>
        <w:r w:rsidDel="00266455">
          <w:rPr>
            <w:noProof/>
          </w:rPr>
          <w:delText>.6.2.5</w:delText>
        </w:r>
        <w:r w:rsidDel="00266455">
          <w:rPr>
            <w:rFonts w:asciiTheme="minorHAnsi" w:eastAsiaTheme="minorEastAsia" w:hAnsiTheme="minorHAnsi" w:cstheme="minorBidi"/>
            <w:noProof/>
            <w:kern w:val="2"/>
            <w:sz w:val="21"/>
            <w:szCs w:val="22"/>
            <w:lang w:val="en-US" w:eastAsia="zh-CN"/>
          </w:rPr>
          <w:tab/>
        </w:r>
        <w:r w:rsidDel="00266455">
          <w:rPr>
            <w:noProof/>
          </w:rPr>
          <w:delText>Type: MnSInfo</w:delText>
        </w:r>
        <w:r w:rsidDel="00266455">
          <w:rPr>
            <w:noProof/>
          </w:rPr>
          <w:tab/>
          <w:delText>180</w:delText>
        </w:r>
      </w:del>
    </w:p>
    <w:p w14:paraId="436BE863" w14:textId="61993AD8" w:rsidR="00C42A1F" w:rsidDel="00266455" w:rsidRDefault="00C42A1F">
      <w:pPr>
        <w:pStyle w:val="TOC5"/>
        <w:rPr>
          <w:del w:id="5379" w:author="rapporteur" w:date="2024-11-28T19:21:00Z"/>
          <w:rFonts w:asciiTheme="minorHAnsi" w:eastAsiaTheme="minorEastAsia" w:hAnsiTheme="minorHAnsi" w:cstheme="minorBidi"/>
          <w:noProof/>
          <w:kern w:val="2"/>
          <w:sz w:val="21"/>
          <w:szCs w:val="22"/>
          <w:lang w:val="en-US" w:eastAsia="zh-CN"/>
        </w:rPr>
      </w:pPr>
      <w:del w:id="5380" w:author="rapporteur" w:date="2024-11-28T19:21:00Z">
        <w:r w:rsidDel="00266455">
          <w:rPr>
            <w:noProof/>
            <w:lang w:eastAsia="zh-CN"/>
          </w:rPr>
          <w:delText>6.5</w:delText>
        </w:r>
        <w:r w:rsidDel="00266455">
          <w:rPr>
            <w:noProof/>
          </w:rPr>
          <w:delText>.6.2.6</w:delText>
        </w:r>
        <w:r w:rsidDel="00266455">
          <w:rPr>
            <w:rFonts w:asciiTheme="minorHAnsi" w:eastAsiaTheme="minorEastAsia" w:hAnsiTheme="minorHAnsi" w:cstheme="minorBidi"/>
            <w:noProof/>
            <w:kern w:val="2"/>
            <w:sz w:val="21"/>
            <w:szCs w:val="22"/>
            <w:lang w:val="en-US" w:eastAsia="zh-CN"/>
          </w:rPr>
          <w:tab/>
        </w:r>
        <w:r w:rsidDel="00266455">
          <w:rPr>
            <w:noProof/>
          </w:rPr>
          <w:delText>Type: ExpCapReqs</w:delText>
        </w:r>
        <w:r w:rsidDel="00266455">
          <w:rPr>
            <w:noProof/>
          </w:rPr>
          <w:tab/>
          <w:delText>180</w:delText>
        </w:r>
      </w:del>
    </w:p>
    <w:p w14:paraId="1DBEFFF9" w14:textId="0C30D787" w:rsidR="00C42A1F" w:rsidDel="00266455" w:rsidRDefault="00C42A1F">
      <w:pPr>
        <w:pStyle w:val="TOC4"/>
        <w:rPr>
          <w:del w:id="5381" w:author="rapporteur" w:date="2024-11-28T19:21:00Z"/>
          <w:rFonts w:asciiTheme="minorHAnsi" w:eastAsiaTheme="minorEastAsia" w:hAnsiTheme="minorHAnsi" w:cstheme="minorBidi"/>
          <w:noProof/>
          <w:kern w:val="2"/>
          <w:sz w:val="21"/>
          <w:szCs w:val="22"/>
          <w:lang w:val="en-US" w:eastAsia="zh-CN"/>
        </w:rPr>
      </w:pPr>
      <w:del w:id="5382" w:author="rapporteur" w:date="2024-11-28T19:21:00Z">
        <w:r w:rsidDel="00266455">
          <w:rPr>
            <w:noProof/>
            <w:lang w:eastAsia="zh-CN"/>
          </w:rPr>
          <w:delText>6.5</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180</w:delText>
        </w:r>
      </w:del>
    </w:p>
    <w:p w14:paraId="436EBD69" w14:textId="0FDA93FF" w:rsidR="00C42A1F" w:rsidDel="00266455" w:rsidRDefault="00C42A1F">
      <w:pPr>
        <w:pStyle w:val="TOC5"/>
        <w:rPr>
          <w:del w:id="5383" w:author="rapporteur" w:date="2024-11-28T19:21:00Z"/>
          <w:rFonts w:asciiTheme="minorHAnsi" w:eastAsiaTheme="minorEastAsia" w:hAnsiTheme="minorHAnsi" w:cstheme="minorBidi"/>
          <w:noProof/>
          <w:kern w:val="2"/>
          <w:sz w:val="21"/>
          <w:szCs w:val="22"/>
          <w:lang w:val="en-US" w:eastAsia="zh-CN"/>
        </w:rPr>
      </w:pPr>
      <w:del w:id="5384" w:author="rapporteur" w:date="2024-11-28T19:21:00Z">
        <w:r w:rsidDel="00266455">
          <w:rPr>
            <w:noProof/>
            <w:lang w:eastAsia="zh-CN"/>
          </w:rPr>
          <w:delText>6.5</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180</w:delText>
        </w:r>
      </w:del>
    </w:p>
    <w:p w14:paraId="0A6549B4" w14:textId="7ED81CFC" w:rsidR="00C42A1F" w:rsidDel="00266455" w:rsidRDefault="00C42A1F">
      <w:pPr>
        <w:pStyle w:val="TOC5"/>
        <w:rPr>
          <w:del w:id="5385" w:author="rapporteur" w:date="2024-11-28T19:21:00Z"/>
          <w:rFonts w:asciiTheme="minorHAnsi" w:eastAsiaTheme="minorEastAsia" w:hAnsiTheme="minorHAnsi" w:cstheme="minorBidi"/>
          <w:noProof/>
          <w:kern w:val="2"/>
          <w:sz w:val="21"/>
          <w:szCs w:val="22"/>
          <w:lang w:val="en-US" w:eastAsia="zh-CN"/>
        </w:rPr>
      </w:pPr>
      <w:del w:id="5386" w:author="rapporteur" w:date="2024-11-28T19:21:00Z">
        <w:r w:rsidDel="00266455">
          <w:rPr>
            <w:noProof/>
            <w:lang w:eastAsia="zh-CN"/>
          </w:rPr>
          <w:delText>6.5</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180</w:delText>
        </w:r>
      </w:del>
    </w:p>
    <w:p w14:paraId="6AC928B9" w14:textId="316CA6A9" w:rsidR="00C42A1F" w:rsidDel="00266455" w:rsidRDefault="00C42A1F">
      <w:pPr>
        <w:pStyle w:val="TOC5"/>
        <w:rPr>
          <w:del w:id="5387" w:author="rapporteur" w:date="2024-11-28T19:21:00Z"/>
          <w:rFonts w:asciiTheme="minorHAnsi" w:eastAsiaTheme="minorEastAsia" w:hAnsiTheme="minorHAnsi" w:cstheme="minorBidi"/>
          <w:noProof/>
          <w:kern w:val="2"/>
          <w:sz w:val="21"/>
          <w:szCs w:val="22"/>
          <w:lang w:val="en-US" w:eastAsia="zh-CN"/>
        </w:rPr>
      </w:pPr>
      <w:del w:id="5388" w:author="rapporteur" w:date="2024-11-28T19:21:00Z">
        <w:r w:rsidDel="00266455">
          <w:rPr>
            <w:noProof/>
            <w:lang w:eastAsia="zh-CN"/>
          </w:rPr>
          <w:delText>6.5</w:delText>
        </w:r>
        <w:r w:rsidDel="00266455">
          <w:rPr>
            <w:noProof/>
          </w:rPr>
          <w:delText>.6.3.3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MnSPermission</w:delText>
        </w:r>
        <w:r w:rsidDel="00266455">
          <w:rPr>
            <w:noProof/>
          </w:rPr>
          <w:tab/>
          <w:delText>180</w:delText>
        </w:r>
      </w:del>
    </w:p>
    <w:p w14:paraId="422C3319" w14:textId="2893B998" w:rsidR="00C42A1F" w:rsidDel="00266455" w:rsidRDefault="00C42A1F">
      <w:pPr>
        <w:pStyle w:val="TOC5"/>
        <w:rPr>
          <w:del w:id="5389" w:author="rapporteur" w:date="2024-11-28T19:21:00Z"/>
          <w:rFonts w:asciiTheme="minorHAnsi" w:eastAsiaTheme="minorEastAsia" w:hAnsiTheme="minorHAnsi" w:cstheme="minorBidi"/>
          <w:noProof/>
          <w:kern w:val="2"/>
          <w:sz w:val="21"/>
          <w:szCs w:val="22"/>
          <w:lang w:val="en-US" w:eastAsia="zh-CN"/>
        </w:rPr>
      </w:pPr>
      <w:del w:id="5390" w:author="rapporteur" w:date="2024-11-28T19:21:00Z">
        <w:r w:rsidDel="00266455">
          <w:rPr>
            <w:noProof/>
            <w:lang w:eastAsia="zh-CN"/>
          </w:rPr>
          <w:delText>6.5</w:delText>
        </w:r>
        <w:r w:rsidDel="00266455">
          <w:rPr>
            <w:noProof/>
          </w:rPr>
          <w:delText>.6.3.4</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ExpCapType</w:delText>
        </w:r>
        <w:r w:rsidDel="00266455">
          <w:rPr>
            <w:noProof/>
          </w:rPr>
          <w:tab/>
          <w:delText>181</w:delText>
        </w:r>
      </w:del>
    </w:p>
    <w:p w14:paraId="34B12385" w14:textId="41624A09" w:rsidR="00C42A1F" w:rsidDel="00266455" w:rsidRDefault="00C42A1F">
      <w:pPr>
        <w:pStyle w:val="TOC4"/>
        <w:rPr>
          <w:del w:id="5391" w:author="rapporteur" w:date="2024-11-28T19:21:00Z"/>
          <w:rFonts w:asciiTheme="minorHAnsi" w:eastAsiaTheme="minorEastAsia" w:hAnsiTheme="minorHAnsi" w:cstheme="minorBidi"/>
          <w:noProof/>
          <w:kern w:val="2"/>
          <w:sz w:val="21"/>
          <w:szCs w:val="22"/>
          <w:lang w:val="en-US" w:eastAsia="zh-CN"/>
        </w:rPr>
      </w:pPr>
      <w:del w:id="5392" w:author="rapporteur" w:date="2024-11-28T19:21:00Z">
        <w:r w:rsidDel="00266455">
          <w:rPr>
            <w:noProof/>
            <w:lang w:eastAsia="zh-CN"/>
          </w:rPr>
          <w:delText>6.5</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181</w:delText>
        </w:r>
      </w:del>
    </w:p>
    <w:p w14:paraId="0AAC6C34" w14:textId="23A5EE27" w:rsidR="00C42A1F" w:rsidDel="00266455" w:rsidRDefault="00C42A1F">
      <w:pPr>
        <w:pStyle w:val="TOC4"/>
        <w:rPr>
          <w:del w:id="5393" w:author="rapporteur" w:date="2024-11-28T19:21:00Z"/>
          <w:rFonts w:asciiTheme="minorHAnsi" w:eastAsiaTheme="minorEastAsia" w:hAnsiTheme="minorHAnsi" w:cstheme="minorBidi"/>
          <w:noProof/>
          <w:kern w:val="2"/>
          <w:sz w:val="21"/>
          <w:szCs w:val="22"/>
          <w:lang w:val="en-US" w:eastAsia="zh-CN"/>
        </w:rPr>
      </w:pPr>
      <w:del w:id="5394" w:author="rapporteur" w:date="2024-11-28T19:21:00Z">
        <w:r w:rsidDel="00266455">
          <w:rPr>
            <w:noProof/>
            <w:lang w:eastAsia="zh-CN"/>
          </w:rPr>
          <w:delText>6.5</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181</w:delText>
        </w:r>
      </w:del>
    </w:p>
    <w:p w14:paraId="13BFB3ED" w14:textId="50BF1498" w:rsidR="00C42A1F" w:rsidDel="00266455" w:rsidRDefault="00C42A1F">
      <w:pPr>
        <w:pStyle w:val="TOC5"/>
        <w:rPr>
          <w:del w:id="5395" w:author="rapporteur" w:date="2024-11-28T19:21:00Z"/>
          <w:rFonts w:asciiTheme="minorHAnsi" w:eastAsiaTheme="minorEastAsia" w:hAnsiTheme="minorHAnsi" w:cstheme="minorBidi"/>
          <w:noProof/>
          <w:kern w:val="2"/>
          <w:sz w:val="21"/>
          <w:szCs w:val="22"/>
          <w:lang w:val="en-US" w:eastAsia="zh-CN"/>
        </w:rPr>
      </w:pPr>
      <w:del w:id="5396" w:author="rapporteur" w:date="2024-11-28T19:21:00Z">
        <w:r w:rsidDel="00266455">
          <w:rPr>
            <w:noProof/>
            <w:lang w:eastAsia="zh-CN"/>
          </w:rPr>
          <w:delText>6.5</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181</w:delText>
        </w:r>
      </w:del>
    </w:p>
    <w:p w14:paraId="3C6644F1" w14:textId="06C4089B" w:rsidR="00C42A1F" w:rsidDel="00266455" w:rsidRDefault="00C42A1F">
      <w:pPr>
        <w:pStyle w:val="TOC3"/>
        <w:rPr>
          <w:del w:id="5397" w:author="rapporteur" w:date="2024-11-28T19:21:00Z"/>
          <w:rFonts w:asciiTheme="minorHAnsi" w:eastAsiaTheme="minorEastAsia" w:hAnsiTheme="minorHAnsi" w:cstheme="minorBidi"/>
          <w:noProof/>
          <w:kern w:val="2"/>
          <w:sz w:val="21"/>
          <w:szCs w:val="22"/>
          <w:lang w:val="en-US" w:eastAsia="zh-CN"/>
        </w:rPr>
      </w:pPr>
      <w:del w:id="5398" w:author="rapporteur" w:date="2024-11-28T19:21:00Z">
        <w:r w:rsidDel="00266455">
          <w:rPr>
            <w:noProof/>
            <w:lang w:eastAsia="zh-CN"/>
          </w:rPr>
          <w:delText>6.5</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181</w:delText>
        </w:r>
      </w:del>
    </w:p>
    <w:p w14:paraId="3A6FB415" w14:textId="028849A2" w:rsidR="00C42A1F" w:rsidDel="00266455" w:rsidRDefault="00C42A1F">
      <w:pPr>
        <w:pStyle w:val="TOC4"/>
        <w:rPr>
          <w:del w:id="5399" w:author="rapporteur" w:date="2024-11-28T19:21:00Z"/>
          <w:rFonts w:asciiTheme="minorHAnsi" w:eastAsiaTheme="minorEastAsia" w:hAnsiTheme="minorHAnsi" w:cstheme="minorBidi"/>
          <w:noProof/>
          <w:kern w:val="2"/>
          <w:sz w:val="21"/>
          <w:szCs w:val="22"/>
          <w:lang w:val="en-US" w:eastAsia="zh-CN"/>
        </w:rPr>
      </w:pPr>
      <w:del w:id="5400" w:author="rapporteur" w:date="2024-11-28T19:21:00Z">
        <w:r w:rsidDel="00266455">
          <w:rPr>
            <w:noProof/>
            <w:lang w:eastAsia="zh-CN"/>
          </w:rPr>
          <w:delText>6.5</w:delText>
        </w:r>
        <w:r w:rsidDel="00266455">
          <w:rPr>
            <w:noProof/>
          </w:rPr>
          <w:delText>.7.1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181</w:delText>
        </w:r>
      </w:del>
    </w:p>
    <w:p w14:paraId="6A5C5DFF" w14:textId="193A4997" w:rsidR="00C42A1F" w:rsidDel="00266455" w:rsidRDefault="00C42A1F">
      <w:pPr>
        <w:pStyle w:val="TOC4"/>
        <w:rPr>
          <w:del w:id="5401" w:author="rapporteur" w:date="2024-11-28T19:21:00Z"/>
          <w:rFonts w:asciiTheme="minorHAnsi" w:eastAsiaTheme="minorEastAsia" w:hAnsiTheme="minorHAnsi" w:cstheme="minorBidi"/>
          <w:noProof/>
          <w:kern w:val="2"/>
          <w:sz w:val="21"/>
          <w:szCs w:val="22"/>
          <w:lang w:val="en-US" w:eastAsia="zh-CN"/>
        </w:rPr>
      </w:pPr>
      <w:del w:id="5402" w:author="rapporteur" w:date="2024-11-28T19:21:00Z">
        <w:r w:rsidDel="00266455">
          <w:rPr>
            <w:noProof/>
            <w:lang w:eastAsia="zh-CN"/>
          </w:rPr>
          <w:delText>6.5</w:delText>
        </w:r>
        <w:r w:rsidDel="00266455">
          <w:rPr>
            <w:noProof/>
          </w:rPr>
          <w:delText>.7.2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181</w:delText>
        </w:r>
      </w:del>
    </w:p>
    <w:p w14:paraId="748EEDB4" w14:textId="1389A7E8" w:rsidR="00C42A1F" w:rsidDel="00266455" w:rsidRDefault="00C42A1F">
      <w:pPr>
        <w:pStyle w:val="TOC4"/>
        <w:rPr>
          <w:del w:id="5403" w:author="rapporteur" w:date="2024-11-28T19:21:00Z"/>
          <w:rFonts w:asciiTheme="minorHAnsi" w:eastAsiaTheme="minorEastAsia" w:hAnsiTheme="minorHAnsi" w:cstheme="minorBidi"/>
          <w:noProof/>
          <w:kern w:val="2"/>
          <w:sz w:val="21"/>
          <w:szCs w:val="22"/>
          <w:lang w:val="en-US" w:eastAsia="zh-CN"/>
        </w:rPr>
      </w:pPr>
      <w:del w:id="5404" w:author="rapporteur" w:date="2024-11-28T19:21:00Z">
        <w:r w:rsidDel="00266455">
          <w:rPr>
            <w:noProof/>
            <w:lang w:eastAsia="zh-CN"/>
          </w:rPr>
          <w:delText>6.5</w:delText>
        </w:r>
        <w:r w:rsidDel="00266455">
          <w:rPr>
            <w:noProof/>
          </w:rPr>
          <w:delText>.7.3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181</w:delText>
        </w:r>
      </w:del>
    </w:p>
    <w:p w14:paraId="2A420C13" w14:textId="7301DB76" w:rsidR="00C42A1F" w:rsidDel="00266455" w:rsidRDefault="00C42A1F">
      <w:pPr>
        <w:pStyle w:val="TOC3"/>
        <w:rPr>
          <w:del w:id="5405" w:author="rapporteur" w:date="2024-11-28T19:21:00Z"/>
          <w:rFonts w:asciiTheme="minorHAnsi" w:eastAsiaTheme="minorEastAsia" w:hAnsiTheme="minorHAnsi" w:cstheme="minorBidi"/>
          <w:noProof/>
          <w:kern w:val="2"/>
          <w:sz w:val="21"/>
          <w:szCs w:val="22"/>
          <w:lang w:val="en-US" w:eastAsia="zh-CN"/>
        </w:rPr>
      </w:pPr>
      <w:del w:id="5406" w:author="rapporteur" w:date="2024-11-28T19:21:00Z">
        <w:r w:rsidDel="00266455">
          <w:rPr>
            <w:noProof/>
            <w:lang w:eastAsia="zh-CN"/>
          </w:rPr>
          <w:delText>6.5</w:delText>
        </w:r>
        <w:r w:rsidDel="00266455">
          <w:rPr>
            <w:noProof/>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182</w:delText>
        </w:r>
      </w:del>
    </w:p>
    <w:p w14:paraId="42D60E24" w14:textId="7EDD7FBB" w:rsidR="00C42A1F" w:rsidDel="00266455" w:rsidRDefault="00C42A1F">
      <w:pPr>
        <w:pStyle w:val="TOC3"/>
        <w:rPr>
          <w:del w:id="5407" w:author="rapporteur" w:date="2024-11-28T19:21:00Z"/>
          <w:rFonts w:asciiTheme="minorHAnsi" w:eastAsiaTheme="minorEastAsia" w:hAnsiTheme="minorHAnsi" w:cstheme="minorBidi"/>
          <w:noProof/>
          <w:kern w:val="2"/>
          <w:sz w:val="21"/>
          <w:szCs w:val="22"/>
          <w:lang w:val="en-US" w:eastAsia="zh-CN"/>
        </w:rPr>
      </w:pPr>
      <w:del w:id="5408" w:author="rapporteur" w:date="2024-11-28T19:21:00Z">
        <w:r w:rsidDel="00266455">
          <w:rPr>
            <w:noProof/>
            <w:lang w:eastAsia="zh-CN"/>
          </w:rPr>
          <w:delText>6.5</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182</w:delText>
        </w:r>
      </w:del>
    </w:p>
    <w:p w14:paraId="28E961BB" w14:textId="1D7547DE" w:rsidR="00C42A1F" w:rsidDel="00266455" w:rsidRDefault="00C42A1F">
      <w:pPr>
        <w:pStyle w:val="TOC2"/>
        <w:rPr>
          <w:del w:id="5409" w:author="rapporteur" w:date="2024-11-28T19:21:00Z"/>
          <w:rFonts w:asciiTheme="minorHAnsi" w:eastAsiaTheme="minorEastAsia" w:hAnsiTheme="minorHAnsi" w:cstheme="minorBidi"/>
          <w:noProof/>
          <w:kern w:val="2"/>
          <w:sz w:val="21"/>
          <w:szCs w:val="22"/>
          <w:lang w:val="en-US" w:eastAsia="zh-CN"/>
        </w:rPr>
      </w:pPr>
      <w:del w:id="5410" w:author="rapporteur" w:date="2024-11-28T19:21:00Z">
        <w:r w:rsidDel="00266455">
          <w:rPr>
            <w:noProof/>
            <w:lang w:eastAsia="zh-CN"/>
          </w:rPr>
          <w:delText>6.6</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NSCE_PerfMonitoring</w:delText>
        </w:r>
        <w:r w:rsidDel="00266455">
          <w:rPr>
            <w:noProof/>
          </w:rPr>
          <w:delText xml:space="preserve"> API</w:delText>
        </w:r>
        <w:r w:rsidDel="00266455">
          <w:rPr>
            <w:noProof/>
          </w:rPr>
          <w:tab/>
          <w:delText>182</w:delText>
        </w:r>
      </w:del>
    </w:p>
    <w:p w14:paraId="1C5716EE" w14:textId="1A27209C" w:rsidR="00C42A1F" w:rsidDel="00266455" w:rsidRDefault="00C42A1F">
      <w:pPr>
        <w:pStyle w:val="TOC3"/>
        <w:rPr>
          <w:del w:id="5411" w:author="rapporteur" w:date="2024-11-28T19:21:00Z"/>
          <w:rFonts w:asciiTheme="minorHAnsi" w:eastAsiaTheme="minorEastAsia" w:hAnsiTheme="minorHAnsi" w:cstheme="minorBidi"/>
          <w:noProof/>
          <w:kern w:val="2"/>
          <w:sz w:val="21"/>
          <w:szCs w:val="22"/>
          <w:lang w:val="en-US" w:eastAsia="zh-CN"/>
        </w:rPr>
      </w:pPr>
      <w:del w:id="5412" w:author="rapporteur" w:date="2024-11-28T19:21:00Z">
        <w:r w:rsidDel="00266455">
          <w:rPr>
            <w:noProof/>
            <w:lang w:eastAsia="zh-CN"/>
          </w:rPr>
          <w:delText>6.6</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182</w:delText>
        </w:r>
      </w:del>
    </w:p>
    <w:p w14:paraId="541773B0" w14:textId="44523597" w:rsidR="00C42A1F" w:rsidDel="00266455" w:rsidRDefault="00C42A1F">
      <w:pPr>
        <w:pStyle w:val="TOC3"/>
        <w:rPr>
          <w:del w:id="5413" w:author="rapporteur" w:date="2024-11-28T19:21:00Z"/>
          <w:rFonts w:asciiTheme="minorHAnsi" w:eastAsiaTheme="minorEastAsia" w:hAnsiTheme="minorHAnsi" w:cstheme="minorBidi"/>
          <w:noProof/>
          <w:kern w:val="2"/>
          <w:sz w:val="21"/>
          <w:szCs w:val="22"/>
          <w:lang w:val="en-US" w:eastAsia="zh-CN"/>
        </w:rPr>
      </w:pPr>
      <w:del w:id="5414" w:author="rapporteur" w:date="2024-11-28T19:21:00Z">
        <w:r w:rsidDel="00266455">
          <w:rPr>
            <w:noProof/>
            <w:lang w:eastAsia="zh-CN"/>
          </w:rPr>
          <w:delText>6.6</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182</w:delText>
        </w:r>
      </w:del>
    </w:p>
    <w:p w14:paraId="22BE0EDD" w14:textId="06D8C345" w:rsidR="00C42A1F" w:rsidDel="00266455" w:rsidRDefault="00C42A1F">
      <w:pPr>
        <w:pStyle w:val="TOC3"/>
        <w:rPr>
          <w:del w:id="5415" w:author="rapporteur" w:date="2024-11-28T19:21:00Z"/>
          <w:rFonts w:asciiTheme="minorHAnsi" w:eastAsiaTheme="minorEastAsia" w:hAnsiTheme="minorHAnsi" w:cstheme="minorBidi"/>
          <w:noProof/>
          <w:kern w:val="2"/>
          <w:sz w:val="21"/>
          <w:szCs w:val="22"/>
          <w:lang w:val="en-US" w:eastAsia="zh-CN"/>
        </w:rPr>
      </w:pPr>
      <w:del w:id="5416" w:author="rapporteur" w:date="2024-11-28T19:21:00Z">
        <w:r w:rsidDel="00266455">
          <w:rPr>
            <w:noProof/>
            <w:lang w:eastAsia="zh-CN"/>
          </w:rPr>
          <w:delText>6.6</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182</w:delText>
        </w:r>
      </w:del>
    </w:p>
    <w:p w14:paraId="704D0BA6" w14:textId="713BA06A" w:rsidR="00C42A1F" w:rsidDel="00266455" w:rsidRDefault="00C42A1F">
      <w:pPr>
        <w:pStyle w:val="TOC4"/>
        <w:rPr>
          <w:del w:id="5417" w:author="rapporteur" w:date="2024-11-28T19:21:00Z"/>
          <w:rFonts w:asciiTheme="minorHAnsi" w:eastAsiaTheme="minorEastAsia" w:hAnsiTheme="minorHAnsi" w:cstheme="minorBidi"/>
          <w:noProof/>
          <w:kern w:val="2"/>
          <w:sz w:val="21"/>
          <w:szCs w:val="22"/>
          <w:lang w:val="en-US" w:eastAsia="zh-CN"/>
        </w:rPr>
      </w:pPr>
      <w:del w:id="5418" w:author="rapporteur" w:date="2024-11-28T19:21:00Z">
        <w:r w:rsidDel="00266455">
          <w:rPr>
            <w:noProof/>
            <w:lang w:eastAsia="zh-CN"/>
          </w:rPr>
          <w:delText>6.6</w:delText>
        </w:r>
        <w:r w:rsidDel="00266455">
          <w:rPr>
            <w:noProof/>
          </w:rPr>
          <w:delText>.3.1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182</w:delText>
        </w:r>
      </w:del>
    </w:p>
    <w:p w14:paraId="56C4D790" w14:textId="6293F0DB" w:rsidR="00C42A1F" w:rsidDel="00266455" w:rsidRDefault="00C42A1F">
      <w:pPr>
        <w:pStyle w:val="TOC4"/>
        <w:rPr>
          <w:del w:id="5419" w:author="rapporteur" w:date="2024-11-28T19:21:00Z"/>
          <w:rFonts w:asciiTheme="minorHAnsi" w:eastAsiaTheme="minorEastAsia" w:hAnsiTheme="minorHAnsi" w:cstheme="minorBidi"/>
          <w:noProof/>
          <w:kern w:val="2"/>
          <w:sz w:val="21"/>
          <w:szCs w:val="22"/>
          <w:lang w:val="en-US" w:eastAsia="zh-CN"/>
        </w:rPr>
      </w:pPr>
      <w:del w:id="5420" w:author="rapporteur" w:date="2024-11-28T19:21:00Z">
        <w:r w:rsidDel="00266455">
          <w:rPr>
            <w:noProof/>
            <w:lang w:eastAsia="zh-CN"/>
          </w:rPr>
          <w:delText>6.6</w:delText>
        </w:r>
        <w:r w:rsidDel="00266455">
          <w:rPr>
            <w:noProof/>
          </w:rPr>
          <w:delText>.3.2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Monitoring Jobs</w:delText>
        </w:r>
        <w:r w:rsidDel="00266455">
          <w:rPr>
            <w:noProof/>
          </w:rPr>
          <w:tab/>
          <w:delText>184</w:delText>
        </w:r>
      </w:del>
    </w:p>
    <w:p w14:paraId="588E9DAE" w14:textId="5B66157A" w:rsidR="00C42A1F" w:rsidDel="00266455" w:rsidRDefault="00C42A1F">
      <w:pPr>
        <w:pStyle w:val="TOC5"/>
        <w:rPr>
          <w:del w:id="5421" w:author="rapporteur" w:date="2024-11-28T19:21:00Z"/>
          <w:rFonts w:asciiTheme="minorHAnsi" w:eastAsiaTheme="minorEastAsia" w:hAnsiTheme="minorHAnsi" w:cstheme="minorBidi"/>
          <w:noProof/>
          <w:kern w:val="2"/>
          <w:sz w:val="21"/>
          <w:szCs w:val="22"/>
          <w:lang w:val="en-US" w:eastAsia="zh-CN"/>
        </w:rPr>
      </w:pPr>
      <w:del w:id="5422" w:author="rapporteur" w:date="2024-11-28T19:21:00Z">
        <w:r w:rsidDel="00266455">
          <w:rPr>
            <w:noProof/>
            <w:lang w:eastAsia="zh-CN"/>
          </w:rPr>
          <w:delText>6.6</w:delText>
        </w:r>
        <w:r w:rsidDel="00266455">
          <w:rPr>
            <w:noProof/>
          </w:rPr>
          <w:delText>.3.2.1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184</w:delText>
        </w:r>
      </w:del>
    </w:p>
    <w:p w14:paraId="72440B67" w14:textId="4BF6DBE9" w:rsidR="00C42A1F" w:rsidDel="00266455" w:rsidRDefault="00C42A1F">
      <w:pPr>
        <w:pStyle w:val="TOC5"/>
        <w:rPr>
          <w:del w:id="5423" w:author="rapporteur" w:date="2024-11-28T19:21:00Z"/>
          <w:rFonts w:asciiTheme="minorHAnsi" w:eastAsiaTheme="minorEastAsia" w:hAnsiTheme="minorHAnsi" w:cstheme="minorBidi"/>
          <w:noProof/>
          <w:kern w:val="2"/>
          <w:sz w:val="21"/>
          <w:szCs w:val="22"/>
          <w:lang w:val="en-US" w:eastAsia="zh-CN"/>
        </w:rPr>
      </w:pPr>
      <w:del w:id="5424" w:author="rapporteur" w:date="2024-11-28T19:21:00Z">
        <w:r w:rsidDel="00266455">
          <w:rPr>
            <w:noProof/>
            <w:lang w:eastAsia="zh-CN"/>
          </w:rPr>
          <w:delText>6.6</w:delText>
        </w:r>
        <w:r w:rsidDel="00266455">
          <w:rPr>
            <w:noProof/>
          </w:rPr>
          <w:delText>.3.2.2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184</w:delText>
        </w:r>
      </w:del>
    </w:p>
    <w:p w14:paraId="37765D8A" w14:textId="59280B34" w:rsidR="00C42A1F" w:rsidDel="00266455" w:rsidRDefault="00C42A1F">
      <w:pPr>
        <w:pStyle w:val="TOC5"/>
        <w:rPr>
          <w:del w:id="5425" w:author="rapporteur" w:date="2024-11-28T19:21:00Z"/>
          <w:rFonts w:asciiTheme="minorHAnsi" w:eastAsiaTheme="minorEastAsia" w:hAnsiTheme="minorHAnsi" w:cstheme="minorBidi"/>
          <w:noProof/>
          <w:kern w:val="2"/>
          <w:sz w:val="21"/>
          <w:szCs w:val="22"/>
          <w:lang w:val="en-US" w:eastAsia="zh-CN"/>
        </w:rPr>
      </w:pPr>
      <w:del w:id="5426" w:author="rapporteur" w:date="2024-11-28T19:21:00Z">
        <w:r w:rsidDel="00266455">
          <w:rPr>
            <w:noProof/>
            <w:lang w:eastAsia="zh-CN"/>
          </w:rPr>
          <w:delText>6.6</w:delText>
        </w:r>
        <w:r w:rsidDel="00266455">
          <w:rPr>
            <w:noProof/>
          </w:rPr>
          <w:delText>.3.2.3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184</w:delText>
        </w:r>
      </w:del>
    </w:p>
    <w:p w14:paraId="52EF38FE" w14:textId="482B6957" w:rsidR="00C42A1F" w:rsidDel="00266455" w:rsidRDefault="00C42A1F">
      <w:pPr>
        <w:pStyle w:val="TOC6"/>
        <w:tabs>
          <w:tab w:val="right" w:leader="dot" w:pos="9631"/>
        </w:tabs>
        <w:ind w:left="2000" w:hanging="2000"/>
        <w:rPr>
          <w:del w:id="5427" w:author="rapporteur" w:date="2024-11-28T19:21:00Z"/>
          <w:rFonts w:asciiTheme="minorHAnsi" w:eastAsiaTheme="minorEastAsia" w:hAnsiTheme="minorHAnsi" w:cstheme="minorBidi"/>
          <w:noProof/>
          <w:kern w:val="2"/>
          <w:sz w:val="21"/>
          <w:szCs w:val="22"/>
          <w:lang w:val="en-US" w:eastAsia="zh-CN"/>
        </w:rPr>
      </w:pPr>
      <w:del w:id="5428" w:author="rapporteur" w:date="2024-11-28T19:21:00Z">
        <w:r w:rsidDel="00266455">
          <w:rPr>
            <w:noProof/>
          </w:rPr>
          <w:delText>6.6.3.2.3.1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184</w:delText>
        </w:r>
      </w:del>
    </w:p>
    <w:p w14:paraId="3E6A5B83" w14:textId="235322B1" w:rsidR="00C42A1F" w:rsidDel="00266455" w:rsidRDefault="00C42A1F">
      <w:pPr>
        <w:pStyle w:val="TOC5"/>
        <w:rPr>
          <w:del w:id="5429" w:author="rapporteur" w:date="2024-11-28T19:21:00Z"/>
          <w:rFonts w:asciiTheme="minorHAnsi" w:eastAsiaTheme="minorEastAsia" w:hAnsiTheme="minorHAnsi" w:cstheme="minorBidi"/>
          <w:noProof/>
          <w:kern w:val="2"/>
          <w:sz w:val="21"/>
          <w:szCs w:val="22"/>
          <w:lang w:val="en-US" w:eastAsia="zh-CN"/>
        </w:rPr>
      </w:pPr>
      <w:del w:id="5430" w:author="rapporteur" w:date="2024-11-28T19:21:00Z">
        <w:r w:rsidDel="00266455">
          <w:rPr>
            <w:noProof/>
            <w:lang w:eastAsia="zh-CN"/>
          </w:rPr>
          <w:delText>6.6</w:delText>
        </w:r>
        <w:r w:rsidDel="00266455">
          <w:rPr>
            <w:noProof/>
          </w:rPr>
          <w:delText>.3.2.4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185</w:delText>
        </w:r>
      </w:del>
    </w:p>
    <w:p w14:paraId="1145985E" w14:textId="1826F366" w:rsidR="00C42A1F" w:rsidDel="00266455" w:rsidRDefault="00C42A1F">
      <w:pPr>
        <w:pStyle w:val="TOC4"/>
        <w:rPr>
          <w:del w:id="5431" w:author="rapporteur" w:date="2024-11-28T19:21:00Z"/>
          <w:rFonts w:asciiTheme="minorHAnsi" w:eastAsiaTheme="minorEastAsia" w:hAnsiTheme="minorHAnsi" w:cstheme="minorBidi"/>
          <w:noProof/>
          <w:kern w:val="2"/>
          <w:sz w:val="21"/>
          <w:szCs w:val="22"/>
          <w:lang w:val="en-US" w:eastAsia="zh-CN"/>
        </w:rPr>
      </w:pPr>
      <w:del w:id="5432" w:author="rapporteur" w:date="2024-11-28T19:21:00Z">
        <w:r w:rsidDel="00266455">
          <w:rPr>
            <w:noProof/>
            <w:lang w:eastAsia="zh-CN"/>
          </w:rPr>
          <w:delText>6.6</w:delText>
        </w:r>
        <w:r w:rsidDel="00266455">
          <w:rPr>
            <w:noProof/>
          </w:rPr>
          <w:delText>.3.3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Monitoring Job</w:delText>
        </w:r>
        <w:r w:rsidDel="00266455">
          <w:rPr>
            <w:noProof/>
          </w:rPr>
          <w:tab/>
          <w:delText>185</w:delText>
        </w:r>
      </w:del>
    </w:p>
    <w:p w14:paraId="35F31794" w14:textId="43A092FD" w:rsidR="00C42A1F" w:rsidDel="00266455" w:rsidRDefault="00C42A1F">
      <w:pPr>
        <w:pStyle w:val="TOC5"/>
        <w:rPr>
          <w:del w:id="5433" w:author="rapporteur" w:date="2024-11-28T19:21:00Z"/>
          <w:rFonts w:asciiTheme="minorHAnsi" w:eastAsiaTheme="minorEastAsia" w:hAnsiTheme="minorHAnsi" w:cstheme="minorBidi"/>
          <w:noProof/>
          <w:kern w:val="2"/>
          <w:sz w:val="21"/>
          <w:szCs w:val="22"/>
          <w:lang w:val="en-US" w:eastAsia="zh-CN"/>
        </w:rPr>
      </w:pPr>
      <w:del w:id="5434" w:author="rapporteur" w:date="2024-11-28T19:21:00Z">
        <w:r w:rsidDel="00266455">
          <w:rPr>
            <w:noProof/>
            <w:lang w:eastAsia="zh-CN"/>
          </w:rPr>
          <w:delText>6.6</w:delText>
        </w:r>
        <w:r w:rsidDel="00266455">
          <w:rPr>
            <w:noProof/>
          </w:rPr>
          <w:delText>.3.3.1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185</w:delText>
        </w:r>
      </w:del>
    </w:p>
    <w:p w14:paraId="49DC62E7" w14:textId="385890AC" w:rsidR="00C42A1F" w:rsidDel="00266455" w:rsidRDefault="00C42A1F">
      <w:pPr>
        <w:pStyle w:val="TOC5"/>
        <w:rPr>
          <w:del w:id="5435" w:author="rapporteur" w:date="2024-11-28T19:21:00Z"/>
          <w:rFonts w:asciiTheme="minorHAnsi" w:eastAsiaTheme="minorEastAsia" w:hAnsiTheme="minorHAnsi" w:cstheme="minorBidi"/>
          <w:noProof/>
          <w:kern w:val="2"/>
          <w:sz w:val="21"/>
          <w:szCs w:val="22"/>
          <w:lang w:val="en-US" w:eastAsia="zh-CN"/>
        </w:rPr>
      </w:pPr>
      <w:del w:id="5436" w:author="rapporteur" w:date="2024-11-28T19:21:00Z">
        <w:r w:rsidDel="00266455">
          <w:rPr>
            <w:noProof/>
            <w:lang w:eastAsia="zh-CN"/>
          </w:rPr>
          <w:delText>6.6</w:delText>
        </w:r>
        <w:r w:rsidDel="00266455">
          <w:rPr>
            <w:noProof/>
          </w:rPr>
          <w:delText>.3.3.2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185</w:delText>
        </w:r>
      </w:del>
    </w:p>
    <w:p w14:paraId="26CB2577" w14:textId="236488DB" w:rsidR="00C42A1F" w:rsidDel="00266455" w:rsidRDefault="00C42A1F">
      <w:pPr>
        <w:pStyle w:val="TOC5"/>
        <w:rPr>
          <w:del w:id="5437" w:author="rapporteur" w:date="2024-11-28T19:21:00Z"/>
          <w:rFonts w:asciiTheme="minorHAnsi" w:eastAsiaTheme="minorEastAsia" w:hAnsiTheme="minorHAnsi" w:cstheme="minorBidi"/>
          <w:noProof/>
          <w:kern w:val="2"/>
          <w:sz w:val="21"/>
          <w:szCs w:val="22"/>
          <w:lang w:val="en-US" w:eastAsia="zh-CN"/>
        </w:rPr>
      </w:pPr>
      <w:del w:id="5438" w:author="rapporteur" w:date="2024-11-28T19:21:00Z">
        <w:r w:rsidDel="00266455">
          <w:rPr>
            <w:noProof/>
            <w:lang w:eastAsia="zh-CN"/>
          </w:rPr>
          <w:delText>6.6</w:delText>
        </w:r>
        <w:r w:rsidDel="00266455">
          <w:rPr>
            <w:noProof/>
          </w:rPr>
          <w:delText>.3.3.3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185</w:delText>
        </w:r>
      </w:del>
    </w:p>
    <w:p w14:paraId="5A690F22" w14:textId="48F48D92" w:rsidR="00C42A1F" w:rsidDel="00266455" w:rsidRDefault="00C42A1F">
      <w:pPr>
        <w:pStyle w:val="TOC6"/>
        <w:tabs>
          <w:tab w:val="right" w:leader="dot" w:pos="9631"/>
        </w:tabs>
        <w:ind w:left="2000" w:hanging="2000"/>
        <w:rPr>
          <w:del w:id="5439" w:author="rapporteur" w:date="2024-11-28T19:21:00Z"/>
          <w:rFonts w:asciiTheme="minorHAnsi" w:eastAsiaTheme="minorEastAsia" w:hAnsiTheme="minorHAnsi" w:cstheme="minorBidi"/>
          <w:noProof/>
          <w:kern w:val="2"/>
          <w:sz w:val="21"/>
          <w:szCs w:val="22"/>
          <w:lang w:val="en-US" w:eastAsia="zh-CN"/>
        </w:rPr>
      </w:pPr>
      <w:del w:id="5440" w:author="rapporteur" w:date="2024-11-28T19:21:00Z">
        <w:r w:rsidDel="00266455">
          <w:rPr>
            <w:noProof/>
          </w:rPr>
          <w:delText>6.6.3.3.3.1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185</w:delText>
        </w:r>
      </w:del>
    </w:p>
    <w:p w14:paraId="0B768171" w14:textId="7A75B17E" w:rsidR="00C42A1F" w:rsidDel="00266455" w:rsidRDefault="00C42A1F">
      <w:pPr>
        <w:pStyle w:val="TOC6"/>
        <w:tabs>
          <w:tab w:val="right" w:leader="dot" w:pos="9631"/>
        </w:tabs>
        <w:ind w:left="2000" w:hanging="2000"/>
        <w:rPr>
          <w:del w:id="5441" w:author="rapporteur" w:date="2024-11-28T19:21:00Z"/>
          <w:rFonts w:asciiTheme="minorHAnsi" w:eastAsiaTheme="minorEastAsia" w:hAnsiTheme="minorHAnsi" w:cstheme="minorBidi"/>
          <w:noProof/>
          <w:kern w:val="2"/>
          <w:sz w:val="21"/>
          <w:szCs w:val="22"/>
          <w:lang w:val="en-US" w:eastAsia="zh-CN"/>
        </w:rPr>
      </w:pPr>
      <w:del w:id="5442" w:author="rapporteur" w:date="2024-11-28T19:21:00Z">
        <w:r w:rsidDel="00266455">
          <w:rPr>
            <w:noProof/>
          </w:rPr>
          <w:delText>6.6.3.3.3.2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186</w:delText>
        </w:r>
      </w:del>
    </w:p>
    <w:p w14:paraId="5C5089B7" w14:textId="663D7029" w:rsidR="00C42A1F" w:rsidDel="00266455" w:rsidRDefault="00C42A1F">
      <w:pPr>
        <w:pStyle w:val="TOC6"/>
        <w:tabs>
          <w:tab w:val="right" w:leader="dot" w:pos="9631"/>
        </w:tabs>
        <w:ind w:left="2000" w:hanging="2000"/>
        <w:rPr>
          <w:del w:id="5443" w:author="rapporteur" w:date="2024-11-28T19:21:00Z"/>
          <w:rFonts w:asciiTheme="minorHAnsi" w:eastAsiaTheme="minorEastAsia" w:hAnsiTheme="minorHAnsi" w:cstheme="minorBidi"/>
          <w:noProof/>
          <w:kern w:val="2"/>
          <w:sz w:val="21"/>
          <w:szCs w:val="22"/>
          <w:lang w:val="en-US" w:eastAsia="zh-CN"/>
        </w:rPr>
      </w:pPr>
      <w:del w:id="5444" w:author="rapporteur" w:date="2024-11-28T19:21:00Z">
        <w:r w:rsidDel="00266455">
          <w:rPr>
            <w:noProof/>
          </w:rPr>
          <w:delText>6.6.3.3.3.3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187</w:delText>
        </w:r>
      </w:del>
    </w:p>
    <w:p w14:paraId="18C01E21" w14:textId="03AD677E" w:rsidR="00C42A1F" w:rsidDel="00266455" w:rsidRDefault="00C42A1F">
      <w:pPr>
        <w:pStyle w:val="TOC6"/>
        <w:tabs>
          <w:tab w:val="right" w:leader="dot" w:pos="9631"/>
        </w:tabs>
        <w:ind w:left="2000" w:hanging="2000"/>
        <w:rPr>
          <w:del w:id="5445" w:author="rapporteur" w:date="2024-11-28T19:21:00Z"/>
          <w:rFonts w:asciiTheme="minorHAnsi" w:eastAsiaTheme="minorEastAsia" w:hAnsiTheme="minorHAnsi" w:cstheme="minorBidi"/>
          <w:noProof/>
          <w:kern w:val="2"/>
          <w:sz w:val="21"/>
          <w:szCs w:val="22"/>
          <w:lang w:val="en-US" w:eastAsia="zh-CN"/>
        </w:rPr>
      </w:pPr>
      <w:del w:id="5446" w:author="rapporteur" w:date="2024-11-28T19:21:00Z">
        <w:r w:rsidDel="00266455">
          <w:rPr>
            <w:noProof/>
          </w:rPr>
          <w:delText>6.6.3.3.3.4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188</w:delText>
        </w:r>
      </w:del>
    </w:p>
    <w:p w14:paraId="1D509A01" w14:textId="03172025" w:rsidR="00C42A1F" w:rsidDel="00266455" w:rsidRDefault="00C42A1F">
      <w:pPr>
        <w:pStyle w:val="TOC5"/>
        <w:rPr>
          <w:del w:id="5447" w:author="rapporteur" w:date="2024-11-28T19:21:00Z"/>
          <w:rFonts w:asciiTheme="minorHAnsi" w:eastAsiaTheme="minorEastAsia" w:hAnsiTheme="minorHAnsi" w:cstheme="minorBidi"/>
          <w:noProof/>
          <w:kern w:val="2"/>
          <w:sz w:val="21"/>
          <w:szCs w:val="22"/>
          <w:lang w:val="en-US" w:eastAsia="zh-CN"/>
        </w:rPr>
      </w:pPr>
      <w:del w:id="5448" w:author="rapporteur" w:date="2024-11-28T19:21:00Z">
        <w:r w:rsidDel="00266455">
          <w:rPr>
            <w:noProof/>
            <w:lang w:eastAsia="zh-CN"/>
          </w:rPr>
          <w:delText>6.6</w:delText>
        </w:r>
        <w:r w:rsidDel="00266455">
          <w:rPr>
            <w:noProof/>
          </w:rPr>
          <w:delText>.3.3.4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189</w:delText>
        </w:r>
      </w:del>
    </w:p>
    <w:p w14:paraId="3830CCD0" w14:textId="57E9816F" w:rsidR="00C42A1F" w:rsidDel="00266455" w:rsidRDefault="00C42A1F">
      <w:pPr>
        <w:pStyle w:val="TOC4"/>
        <w:rPr>
          <w:del w:id="5449" w:author="rapporteur" w:date="2024-11-28T19:21:00Z"/>
          <w:rFonts w:asciiTheme="minorHAnsi" w:eastAsiaTheme="minorEastAsia" w:hAnsiTheme="minorHAnsi" w:cstheme="minorBidi"/>
          <w:noProof/>
          <w:kern w:val="2"/>
          <w:sz w:val="21"/>
          <w:szCs w:val="22"/>
          <w:lang w:val="en-US" w:eastAsia="zh-CN"/>
        </w:rPr>
      </w:pPr>
      <w:del w:id="5450" w:author="rapporteur" w:date="2024-11-28T19:21:00Z">
        <w:r w:rsidDel="00266455">
          <w:rPr>
            <w:noProof/>
            <w:lang w:eastAsia="zh-CN"/>
          </w:rPr>
          <w:delText>6.6</w:delText>
        </w:r>
        <w:r w:rsidDel="00266455">
          <w:rPr>
            <w:noProof/>
          </w:rPr>
          <w:delText>.3.4</w:delText>
        </w:r>
        <w:r w:rsidDel="00266455">
          <w:rPr>
            <w:rFonts w:asciiTheme="minorHAnsi" w:eastAsiaTheme="minorEastAsia" w:hAnsiTheme="minorHAnsi" w:cstheme="minorBidi"/>
            <w:noProof/>
            <w:kern w:val="2"/>
            <w:sz w:val="21"/>
            <w:szCs w:val="22"/>
            <w:lang w:val="en-US" w:eastAsia="zh-CN"/>
          </w:rPr>
          <w:tab/>
        </w:r>
        <w:r w:rsidDel="00266455">
          <w:rPr>
            <w:noProof/>
          </w:rPr>
          <w:delText>Resource: Monitoring</w:delText>
        </w:r>
        <w:r w:rsidRPr="00F3678B" w:rsidDel="00266455">
          <w:rPr>
            <w:noProof/>
          </w:rPr>
          <w:delText xml:space="preserve"> Subscriptions</w:delText>
        </w:r>
        <w:r w:rsidDel="00266455">
          <w:rPr>
            <w:noProof/>
          </w:rPr>
          <w:tab/>
          <w:delText>189</w:delText>
        </w:r>
      </w:del>
    </w:p>
    <w:p w14:paraId="432E2719" w14:textId="3EDFD0FF" w:rsidR="00C42A1F" w:rsidDel="00266455" w:rsidRDefault="00C42A1F">
      <w:pPr>
        <w:pStyle w:val="TOC5"/>
        <w:rPr>
          <w:del w:id="5451" w:author="rapporteur" w:date="2024-11-28T19:21:00Z"/>
          <w:rFonts w:asciiTheme="minorHAnsi" w:eastAsiaTheme="minorEastAsia" w:hAnsiTheme="minorHAnsi" w:cstheme="minorBidi"/>
          <w:noProof/>
          <w:kern w:val="2"/>
          <w:sz w:val="21"/>
          <w:szCs w:val="22"/>
          <w:lang w:val="en-US" w:eastAsia="zh-CN"/>
        </w:rPr>
      </w:pPr>
      <w:del w:id="5452" w:author="rapporteur" w:date="2024-11-28T19:21:00Z">
        <w:r w:rsidDel="00266455">
          <w:rPr>
            <w:noProof/>
            <w:lang w:eastAsia="zh-CN"/>
          </w:rPr>
          <w:delText>6.6</w:delText>
        </w:r>
        <w:r w:rsidDel="00266455">
          <w:rPr>
            <w:noProof/>
          </w:rPr>
          <w:delText>.3.4.1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189</w:delText>
        </w:r>
      </w:del>
    </w:p>
    <w:p w14:paraId="5C9EB442" w14:textId="7C9D0181" w:rsidR="00C42A1F" w:rsidDel="00266455" w:rsidRDefault="00C42A1F">
      <w:pPr>
        <w:pStyle w:val="TOC5"/>
        <w:rPr>
          <w:del w:id="5453" w:author="rapporteur" w:date="2024-11-28T19:21:00Z"/>
          <w:rFonts w:asciiTheme="minorHAnsi" w:eastAsiaTheme="minorEastAsia" w:hAnsiTheme="minorHAnsi" w:cstheme="minorBidi"/>
          <w:noProof/>
          <w:kern w:val="2"/>
          <w:sz w:val="21"/>
          <w:szCs w:val="22"/>
          <w:lang w:val="en-US" w:eastAsia="zh-CN"/>
        </w:rPr>
      </w:pPr>
      <w:del w:id="5454" w:author="rapporteur" w:date="2024-11-28T19:21:00Z">
        <w:r w:rsidDel="00266455">
          <w:rPr>
            <w:noProof/>
            <w:lang w:eastAsia="zh-CN"/>
          </w:rPr>
          <w:delText>6.6</w:delText>
        </w:r>
        <w:r w:rsidDel="00266455">
          <w:rPr>
            <w:noProof/>
          </w:rPr>
          <w:delText>.3.4.2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189</w:delText>
        </w:r>
      </w:del>
    </w:p>
    <w:p w14:paraId="4F76416F" w14:textId="77B8F3BF" w:rsidR="00C42A1F" w:rsidDel="00266455" w:rsidRDefault="00C42A1F">
      <w:pPr>
        <w:pStyle w:val="TOC5"/>
        <w:rPr>
          <w:del w:id="5455" w:author="rapporteur" w:date="2024-11-28T19:21:00Z"/>
          <w:rFonts w:asciiTheme="minorHAnsi" w:eastAsiaTheme="minorEastAsia" w:hAnsiTheme="minorHAnsi" w:cstheme="minorBidi"/>
          <w:noProof/>
          <w:kern w:val="2"/>
          <w:sz w:val="21"/>
          <w:szCs w:val="22"/>
          <w:lang w:val="en-US" w:eastAsia="zh-CN"/>
        </w:rPr>
      </w:pPr>
      <w:del w:id="5456" w:author="rapporteur" w:date="2024-11-28T19:21:00Z">
        <w:r w:rsidDel="00266455">
          <w:rPr>
            <w:noProof/>
            <w:lang w:eastAsia="zh-CN"/>
          </w:rPr>
          <w:delText>6.6</w:delText>
        </w:r>
        <w:r w:rsidDel="00266455">
          <w:rPr>
            <w:noProof/>
          </w:rPr>
          <w:delText>.3.4.3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190</w:delText>
        </w:r>
      </w:del>
    </w:p>
    <w:p w14:paraId="06B92A07" w14:textId="7C7DECC0" w:rsidR="00C42A1F" w:rsidDel="00266455" w:rsidRDefault="00C42A1F">
      <w:pPr>
        <w:pStyle w:val="TOC6"/>
        <w:tabs>
          <w:tab w:val="right" w:leader="dot" w:pos="9631"/>
        </w:tabs>
        <w:ind w:left="2000" w:hanging="2000"/>
        <w:rPr>
          <w:del w:id="5457" w:author="rapporteur" w:date="2024-11-28T19:21:00Z"/>
          <w:rFonts w:asciiTheme="minorHAnsi" w:eastAsiaTheme="minorEastAsia" w:hAnsiTheme="minorHAnsi" w:cstheme="minorBidi"/>
          <w:noProof/>
          <w:kern w:val="2"/>
          <w:sz w:val="21"/>
          <w:szCs w:val="22"/>
          <w:lang w:val="en-US" w:eastAsia="zh-CN"/>
        </w:rPr>
      </w:pPr>
      <w:del w:id="5458" w:author="rapporteur" w:date="2024-11-28T19:21:00Z">
        <w:r w:rsidDel="00266455">
          <w:rPr>
            <w:noProof/>
          </w:rPr>
          <w:delText>6.6.3.4.3.2</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190</w:delText>
        </w:r>
      </w:del>
    </w:p>
    <w:p w14:paraId="088DF4D6" w14:textId="65921F80" w:rsidR="00C42A1F" w:rsidDel="00266455" w:rsidRDefault="00C42A1F">
      <w:pPr>
        <w:pStyle w:val="TOC5"/>
        <w:rPr>
          <w:del w:id="5459" w:author="rapporteur" w:date="2024-11-28T19:21:00Z"/>
          <w:rFonts w:asciiTheme="minorHAnsi" w:eastAsiaTheme="minorEastAsia" w:hAnsiTheme="minorHAnsi" w:cstheme="minorBidi"/>
          <w:noProof/>
          <w:kern w:val="2"/>
          <w:sz w:val="21"/>
          <w:szCs w:val="22"/>
          <w:lang w:val="en-US" w:eastAsia="zh-CN"/>
        </w:rPr>
      </w:pPr>
      <w:del w:id="5460" w:author="rapporteur" w:date="2024-11-28T19:21:00Z">
        <w:r w:rsidDel="00266455">
          <w:rPr>
            <w:noProof/>
            <w:lang w:eastAsia="zh-CN"/>
          </w:rPr>
          <w:delText>6.6</w:delText>
        </w:r>
        <w:r w:rsidDel="00266455">
          <w:rPr>
            <w:noProof/>
          </w:rPr>
          <w:delText>.3.4.4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190</w:delText>
        </w:r>
      </w:del>
    </w:p>
    <w:p w14:paraId="48F66240" w14:textId="1467DBDE" w:rsidR="00C42A1F" w:rsidDel="00266455" w:rsidRDefault="00C42A1F">
      <w:pPr>
        <w:pStyle w:val="TOC4"/>
        <w:rPr>
          <w:del w:id="5461" w:author="rapporteur" w:date="2024-11-28T19:21:00Z"/>
          <w:rFonts w:asciiTheme="minorHAnsi" w:eastAsiaTheme="minorEastAsia" w:hAnsiTheme="minorHAnsi" w:cstheme="minorBidi"/>
          <w:noProof/>
          <w:kern w:val="2"/>
          <w:sz w:val="21"/>
          <w:szCs w:val="22"/>
          <w:lang w:val="en-US" w:eastAsia="zh-CN"/>
        </w:rPr>
      </w:pPr>
      <w:del w:id="5462" w:author="rapporteur" w:date="2024-11-28T19:21:00Z">
        <w:r w:rsidDel="00266455">
          <w:rPr>
            <w:noProof/>
            <w:lang w:eastAsia="zh-CN"/>
          </w:rPr>
          <w:delText>6.6</w:delText>
        </w:r>
        <w:r w:rsidDel="00266455">
          <w:rPr>
            <w:noProof/>
          </w:rPr>
          <w:delText>.3.5</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Monitoring</w:delText>
        </w:r>
        <w:r w:rsidRPr="00F3678B" w:rsidDel="00266455">
          <w:rPr>
            <w:noProof/>
          </w:rPr>
          <w:delText xml:space="preserve"> Subscription</w:delText>
        </w:r>
        <w:r w:rsidDel="00266455">
          <w:rPr>
            <w:noProof/>
          </w:rPr>
          <w:tab/>
          <w:delText>190</w:delText>
        </w:r>
      </w:del>
    </w:p>
    <w:p w14:paraId="2F24070B" w14:textId="1F14B0A8" w:rsidR="00C42A1F" w:rsidDel="00266455" w:rsidRDefault="00C42A1F">
      <w:pPr>
        <w:pStyle w:val="TOC5"/>
        <w:rPr>
          <w:del w:id="5463" w:author="rapporteur" w:date="2024-11-28T19:21:00Z"/>
          <w:rFonts w:asciiTheme="minorHAnsi" w:eastAsiaTheme="minorEastAsia" w:hAnsiTheme="minorHAnsi" w:cstheme="minorBidi"/>
          <w:noProof/>
          <w:kern w:val="2"/>
          <w:sz w:val="21"/>
          <w:szCs w:val="22"/>
          <w:lang w:val="en-US" w:eastAsia="zh-CN"/>
        </w:rPr>
      </w:pPr>
      <w:del w:id="5464" w:author="rapporteur" w:date="2024-11-28T19:21:00Z">
        <w:r w:rsidDel="00266455">
          <w:rPr>
            <w:noProof/>
            <w:lang w:eastAsia="zh-CN"/>
          </w:rPr>
          <w:delText>6.6</w:delText>
        </w:r>
        <w:r w:rsidDel="00266455">
          <w:rPr>
            <w:noProof/>
          </w:rPr>
          <w:delText>.3.5.1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190</w:delText>
        </w:r>
      </w:del>
    </w:p>
    <w:p w14:paraId="142F0A04" w14:textId="1AE56F58" w:rsidR="00C42A1F" w:rsidDel="00266455" w:rsidRDefault="00C42A1F">
      <w:pPr>
        <w:pStyle w:val="TOC5"/>
        <w:rPr>
          <w:del w:id="5465" w:author="rapporteur" w:date="2024-11-28T19:21:00Z"/>
          <w:rFonts w:asciiTheme="minorHAnsi" w:eastAsiaTheme="minorEastAsia" w:hAnsiTheme="minorHAnsi" w:cstheme="minorBidi"/>
          <w:noProof/>
          <w:kern w:val="2"/>
          <w:sz w:val="21"/>
          <w:szCs w:val="22"/>
          <w:lang w:val="en-US" w:eastAsia="zh-CN"/>
        </w:rPr>
      </w:pPr>
      <w:del w:id="5466" w:author="rapporteur" w:date="2024-11-28T19:21:00Z">
        <w:r w:rsidDel="00266455">
          <w:rPr>
            <w:noProof/>
            <w:lang w:eastAsia="zh-CN"/>
          </w:rPr>
          <w:delText>6.6</w:delText>
        </w:r>
        <w:r w:rsidDel="00266455">
          <w:rPr>
            <w:noProof/>
          </w:rPr>
          <w:delText>.3.5.2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191</w:delText>
        </w:r>
      </w:del>
    </w:p>
    <w:p w14:paraId="6B9FE6D6" w14:textId="088EB3D0" w:rsidR="00C42A1F" w:rsidDel="00266455" w:rsidRDefault="00C42A1F">
      <w:pPr>
        <w:pStyle w:val="TOC5"/>
        <w:rPr>
          <w:del w:id="5467" w:author="rapporteur" w:date="2024-11-28T19:21:00Z"/>
          <w:rFonts w:asciiTheme="minorHAnsi" w:eastAsiaTheme="minorEastAsia" w:hAnsiTheme="minorHAnsi" w:cstheme="minorBidi"/>
          <w:noProof/>
          <w:kern w:val="2"/>
          <w:sz w:val="21"/>
          <w:szCs w:val="22"/>
          <w:lang w:val="en-US" w:eastAsia="zh-CN"/>
        </w:rPr>
      </w:pPr>
      <w:del w:id="5468" w:author="rapporteur" w:date="2024-11-28T19:21:00Z">
        <w:r w:rsidDel="00266455">
          <w:rPr>
            <w:noProof/>
            <w:lang w:eastAsia="zh-CN"/>
          </w:rPr>
          <w:delText>6.6</w:delText>
        </w:r>
        <w:r w:rsidDel="00266455">
          <w:rPr>
            <w:noProof/>
          </w:rPr>
          <w:delText>.3.5.3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191</w:delText>
        </w:r>
      </w:del>
    </w:p>
    <w:p w14:paraId="70678019" w14:textId="4734DC48" w:rsidR="00C42A1F" w:rsidDel="00266455" w:rsidRDefault="00C42A1F">
      <w:pPr>
        <w:pStyle w:val="TOC6"/>
        <w:tabs>
          <w:tab w:val="right" w:leader="dot" w:pos="9631"/>
        </w:tabs>
        <w:ind w:left="2000" w:hanging="2000"/>
        <w:rPr>
          <w:del w:id="5469" w:author="rapporteur" w:date="2024-11-28T19:21:00Z"/>
          <w:rFonts w:asciiTheme="minorHAnsi" w:eastAsiaTheme="minorEastAsia" w:hAnsiTheme="minorHAnsi" w:cstheme="minorBidi"/>
          <w:noProof/>
          <w:kern w:val="2"/>
          <w:sz w:val="21"/>
          <w:szCs w:val="22"/>
          <w:lang w:val="en-US" w:eastAsia="zh-CN"/>
        </w:rPr>
      </w:pPr>
      <w:del w:id="5470" w:author="rapporteur" w:date="2024-11-28T19:21:00Z">
        <w:r w:rsidDel="00266455">
          <w:rPr>
            <w:noProof/>
          </w:rPr>
          <w:delText>6.6.3.5.3.1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191</w:delText>
        </w:r>
      </w:del>
    </w:p>
    <w:p w14:paraId="4DAA2FB3" w14:textId="131E1B89" w:rsidR="00C42A1F" w:rsidDel="00266455" w:rsidRDefault="00C42A1F">
      <w:pPr>
        <w:pStyle w:val="TOC6"/>
        <w:tabs>
          <w:tab w:val="right" w:leader="dot" w:pos="9631"/>
        </w:tabs>
        <w:ind w:left="2000" w:hanging="2000"/>
        <w:rPr>
          <w:del w:id="5471" w:author="rapporteur" w:date="2024-11-28T19:21:00Z"/>
          <w:rFonts w:asciiTheme="minorHAnsi" w:eastAsiaTheme="minorEastAsia" w:hAnsiTheme="minorHAnsi" w:cstheme="minorBidi"/>
          <w:noProof/>
          <w:kern w:val="2"/>
          <w:sz w:val="21"/>
          <w:szCs w:val="22"/>
          <w:lang w:val="en-US" w:eastAsia="zh-CN"/>
        </w:rPr>
      </w:pPr>
      <w:del w:id="5472" w:author="rapporteur" w:date="2024-11-28T19:21:00Z">
        <w:r w:rsidDel="00266455">
          <w:rPr>
            <w:noProof/>
          </w:rPr>
          <w:delText>6.6.3.5.3.2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192</w:delText>
        </w:r>
      </w:del>
    </w:p>
    <w:p w14:paraId="14F4C02B" w14:textId="08BA36A2" w:rsidR="00C42A1F" w:rsidDel="00266455" w:rsidRDefault="00C42A1F">
      <w:pPr>
        <w:pStyle w:val="TOC6"/>
        <w:tabs>
          <w:tab w:val="right" w:leader="dot" w:pos="9631"/>
        </w:tabs>
        <w:ind w:left="2000" w:hanging="2000"/>
        <w:rPr>
          <w:del w:id="5473" w:author="rapporteur" w:date="2024-11-28T19:21:00Z"/>
          <w:rFonts w:asciiTheme="minorHAnsi" w:eastAsiaTheme="minorEastAsia" w:hAnsiTheme="minorHAnsi" w:cstheme="minorBidi"/>
          <w:noProof/>
          <w:kern w:val="2"/>
          <w:sz w:val="21"/>
          <w:szCs w:val="22"/>
          <w:lang w:val="en-US" w:eastAsia="zh-CN"/>
        </w:rPr>
      </w:pPr>
      <w:del w:id="5474" w:author="rapporteur" w:date="2024-11-28T19:21:00Z">
        <w:r w:rsidDel="00266455">
          <w:rPr>
            <w:noProof/>
          </w:rPr>
          <w:delText>6.6.3.5.3.3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193</w:delText>
        </w:r>
      </w:del>
    </w:p>
    <w:p w14:paraId="0C7CF8CE" w14:textId="3DEBB370" w:rsidR="00C42A1F" w:rsidDel="00266455" w:rsidRDefault="00C42A1F">
      <w:pPr>
        <w:pStyle w:val="TOC6"/>
        <w:tabs>
          <w:tab w:val="right" w:leader="dot" w:pos="9631"/>
        </w:tabs>
        <w:ind w:left="2000" w:hanging="2000"/>
        <w:rPr>
          <w:del w:id="5475" w:author="rapporteur" w:date="2024-11-28T19:21:00Z"/>
          <w:rFonts w:asciiTheme="minorHAnsi" w:eastAsiaTheme="minorEastAsia" w:hAnsiTheme="minorHAnsi" w:cstheme="minorBidi"/>
          <w:noProof/>
          <w:kern w:val="2"/>
          <w:sz w:val="21"/>
          <w:szCs w:val="22"/>
          <w:lang w:val="en-US" w:eastAsia="zh-CN"/>
        </w:rPr>
      </w:pPr>
      <w:del w:id="5476" w:author="rapporteur" w:date="2024-11-28T19:21:00Z">
        <w:r w:rsidDel="00266455">
          <w:rPr>
            <w:noProof/>
          </w:rPr>
          <w:delText>6.6.3.5.3.4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194</w:delText>
        </w:r>
      </w:del>
    </w:p>
    <w:p w14:paraId="3161BFBE" w14:textId="0A9DA11A" w:rsidR="00C42A1F" w:rsidDel="00266455" w:rsidRDefault="00C42A1F">
      <w:pPr>
        <w:pStyle w:val="TOC3"/>
        <w:rPr>
          <w:del w:id="5477" w:author="rapporteur" w:date="2024-11-28T19:21:00Z"/>
          <w:rFonts w:asciiTheme="minorHAnsi" w:eastAsiaTheme="minorEastAsia" w:hAnsiTheme="minorHAnsi" w:cstheme="minorBidi"/>
          <w:noProof/>
          <w:kern w:val="2"/>
          <w:sz w:val="21"/>
          <w:szCs w:val="22"/>
          <w:lang w:val="en-US" w:eastAsia="zh-CN"/>
        </w:rPr>
      </w:pPr>
      <w:del w:id="5478" w:author="rapporteur" w:date="2024-11-28T19:21:00Z">
        <w:r w:rsidDel="00266455">
          <w:rPr>
            <w:noProof/>
            <w:lang w:eastAsia="zh-CN"/>
          </w:rPr>
          <w:delText>6.6</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195</w:delText>
        </w:r>
      </w:del>
    </w:p>
    <w:p w14:paraId="0E05ABC0" w14:textId="49DB88FC" w:rsidR="00C42A1F" w:rsidDel="00266455" w:rsidRDefault="00C42A1F">
      <w:pPr>
        <w:pStyle w:val="TOC4"/>
        <w:rPr>
          <w:del w:id="5479" w:author="rapporteur" w:date="2024-11-28T19:21:00Z"/>
          <w:rFonts w:asciiTheme="minorHAnsi" w:eastAsiaTheme="minorEastAsia" w:hAnsiTheme="minorHAnsi" w:cstheme="minorBidi"/>
          <w:noProof/>
          <w:kern w:val="2"/>
          <w:sz w:val="21"/>
          <w:szCs w:val="22"/>
          <w:lang w:val="en-US" w:eastAsia="zh-CN"/>
        </w:rPr>
      </w:pPr>
      <w:del w:id="5480" w:author="rapporteur" w:date="2024-11-28T19:21:00Z">
        <w:r w:rsidDel="00266455">
          <w:rPr>
            <w:noProof/>
            <w:lang w:eastAsia="zh-CN"/>
          </w:rPr>
          <w:delText>6.6</w:delText>
        </w:r>
        <w:r w:rsidDel="00266455">
          <w:rPr>
            <w:noProof/>
          </w:rPr>
          <w:delText>.4.1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195</w:delText>
        </w:r>
      </w:del>
    </w:p>
    <w:p w14:paraId="0A9AA26B" w14:textId="419C31E1" w:rsidR="00C42A1F" w:rsidDel="00266455" w:rsidRDefault="00C42A1F">
      <w:pPr>
        <w:pStyle w:val="TOC4"/>
        <w:rPr>
          <w:del w:id="5481" w:author="rapporteur" w:date="2024-11-28T19:21:00Z"/>
          <w:rFonts w:asciiTheme="minorHAnsi" w:eastAsiaTheme="minorEastAsia" w:hAnsiTheme="minorHAnsi" w:cstheme="minorBidi"/>
          <w:noProof/>
          <w:kern w:val="2"/>
          <w:sz w:val="21"/>
          <w:szCs w:val="22"/>
          <w:lang w:val="en-US" w:eastAsia="zh-CN"/>
        </w:rPr>
      </w:pPr>
      <w:del w:id="5482" w:author="rapporteur" w:date="2024-11-28T19:21:00Z">
        <w:r w:rsidDel="00266455">
          <w:rPr>
            <w:noProof/>
            <w:lang w:eastAsia="zh-CN"/>
          </w:rPr>
          <w:delText>6.6</w:delText>
        </w:r>
        <w:r w:rsidDel="00266455">
          <w:rPr>
            <w:noProof/>
          </w:rPr>
          <w:delText>.4.2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Request</w:delText>
        </w:r>
        <w:r w:rsidDel="00266455">
          <w:rPr>
            <w:noProof/>
          </w:rPr>
          <w:tab/>
          <w:delText>196</w:delText>
        </w:r>
      </w:del>
    </w:p>
    <w:p w14:paraId="6955A927" w14:textId="406821AB" w:rsidR="00C42A1F" w:rsidDel="00266455" w:rsidRDefault="00C42A1F">
      <w:pPr>
        <w:pStyle w:val="TOC5"/>
        <w:rPr>
          <w:del w:id="5483" w:author="rapporteur" w:date="2024-11-28T19:21:00Z"/>
          <w:rFonts w:asciiTheme="minorHAnsi" w:eastAsiaTheme="minorEastAsia" w:hAnsiTheme="minorHAnsi" w:cstheme="minorBidi"/>
          <w:noProof/>
          <w:kern w:val="2"/>
          <w:sz w:val="21"/>
          <w:szCs w:val="22"/>
          <w:lang w:val="en-US" w:eastAsia="zh-CN"/>
        </w:rPr>
      </w:pPr>
      <w:del w:id="5484" w:author="rapporteur" w:date="2024-11-28T19:21:00Z">
        <w:r w:rsidDel="00266455">
          <w:rPr>
            <w:noProof/>
            <w:lang w:eastAsia="zh-CN"/>
          </w:rPr>
          <w:delText>6.6</w:delText>
        </w:r>
        <w:r w:rsidDel="00266455">
          <w:rPr>
            <w:noProof/>
          </w:rPr>
          <w:delText>.4.2.1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196</w:delText>
        </w:r>
      </w:del>
    </w:p>
    <w:p w14:paraId="1647258C" w14:textId="1C7B2988" w:rsidR="00C42A1F" w:rsidDel="00266455" w:rsidRDefault="00C42A1F">
      <w:pPr>
        <w:pStyle w:val="TOC5"/>
        <w:rPr>
          <w:del w:id="5485" w:author="rapporteur" w:date="2024-11-28T19:21:00Z"/>
          <w:rFonts w:asciiTheme="minorHAnsi" w:eastAsiaTheme="minorEastAsia" w:hAnsiTheme="minorHAnsi" w:cstheme="minorBidi"/>
          <w:noProof/>
          <w:kern w:val="2"/>
          <w:sz w:val="21"/>
          <w:szCs w:val="22"/>
          <w:lang w:val="en-US" w:eastAsia="zh-CN"/>
        </w:rPr>
      </w:pPr>
      <w:del w:id="5486" w:author="rapporteur" w:date="2024-11-28T19:21:00Z">
        <w:r w:rsidDel="00266455">
          <w:rPr>
            <w:noProof/>
            <w:lang w:eastAsia="zh-CN"/>
          </w:rPr>
          <w:delText>6.6</w:delText>
        </w:r>
        <w:r w:rsidDel="00266455">
          <w:rPr>
            <w:noProof/>
          </w:rPr>
          <w:delText>.4.2.2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196</w:delText>
        </w:r>
      </w:del>
    </w:p>
    <w:p w14:paraId="4278204F" w14:textId="44BBE89B" w:rsidR="00C42A1F" w:rsidDel="00266455" w:rsidRDefault="00C42A1F">
      <w:pPr>
        <w:pStyle w:val="TOC3"/>
        <w:rPr>
          <w:del w:id="5487" w:author="rapporteur" w:date="2024-11-28T19:21:00Z"/>
          <w:rFonts w:asciiTheme="minorHAnsi" w:eastAsiaTheme="minorEastAsia" w:hAnsiTheme="minorHAnsi" w:cstheme="minorBidi"/>
          <w:noProof/>
          <w:kern w:val="2"/>
          <w:sz w:val="21"/>
          <w:szCs w:val="22"/>
          <w:lang w:val="en-US" w:eastAsia="zh-CN"/>
        </w:rPr>
      </w:pPr>
      <w:del w:id="5488" w:author="rapporteur" w:date="2024-11-28T19:21:00Z">
        <w:r w:rsidDel="00266455">
          <w:rPr>
            <w:noProof/>
            <w:lang w:eastAsia="zh-CN"/>
          </w:rPr>
          <w:delText>6.6</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197</w:delText>
        </w:r>
      </w:del>
    </w:p>
    <w:p w14:paraId="157C563C" w14:textId="0812D139" w:rsidR="00C42A1F" w:rsidDel="00266455" w:rsidRDefault="00C42A1F">
      <w:pPr>
        <w:pStyle w:val="TOC4"/>
        <w:rPr>
          <w:del w:id="5489" w:author="rapporteur" w:date="2024-11-28T19:21:00Z"/>
          <w:rFonts w:asciiTheme="minorHAnsi" w:eastAsiaTheme="minorEastAsia" w:hAnsiTheme="minorHAnsi" w:cstheme="minorBidi"/>
          <w:noProof/>
          <w:kern w:val="2"/>
          <w:sz w:val="21"/>
          <w:szCs w:val="22"/>
          <w:lang w:val="en-US" w:eastAsia="zh-CN"/>
        </w:rPr>
      </w:pPr>
      <w:del w:id="5490" w:author="rapporteur" w:date="2024-11-28T19:21:00Z">
        <w:r w:rsidDel="00266455">
          <w:rPr>
            <w:noProof/>
            <w:lang w:eastAsia="zh-CN"/>
          </w:rPr>
          <w:delText>6.6</w:delText>
        </w:r>
        <w:r w:rsidDel="00266455">
          <w:rPr>
            <w:noProof/>
          </w:rPr>
          <w:delText>.5.1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197</w:delText>
        </w:r>
      </w:del>
    </w:p>
    <w:p w14:paraId="5E0505F9" w14:textId="5D33DC89" w:rsidR="00C42A1F" w:rsidDel="00266455" w:rsidRDefault="00C42A1F">
      <w:pPr>
        <w:pStyle w:val="TOC4"/>
        <w:rPr>
          <w:del w:id="5491" w:author="rapporteur" w:date="2024-11-28T19:21:00Z"/>
          <w:rFonts w:asciiTheme="minorHAnsi" w:eastAsiaTheme="minorEastAsia" w:hAnsiTheme="minorHAnsi" w:cstheme="minorBidi"/>
          <w:noProof/>
          <w:kern w:val="2"/>
          <w:sz w:val="21"/>
          <w:szCs w:val="22"/>
          <w:lang w:val="en-US" w:eastAsia="zh-CN"/>
        </w:rPr>
      </w:pPr>
      <w:del w:id="5492" w:author="rapporteur" w:date="2024-11-28T19:21:00Z">
        <w:r w:rsidDel="00266455">
          <w:rPr>
            <w:noProof/>
            <w:lang w:eastAsia="zh-CN"/>
          </w:rPr>
          <w:delText>6.6</w:delText>
        </w:r>
        <w:r w:rsidDel="00266455">
          <w:rPr>
            <w:noProof/>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Monitoring Notification</w:delText>
        </w:r>
        <w:r w:rsidDel="00266455">
          <w:rPr>
            <w:noProof/>
          </w:rPr>
          <w:tab/>
          <w:delText>197</w:delText>
        </w:r>
      </w:del>
    </w:p>
    <w:p w14:paraId="01C31AEB" w14:textId="527AB8C3" w:rsidR="00C42A1F" w:rsidDel="00266455" w:rsidRDefault="00C42A1F">
      <w:pPr>
        <w:pStyle w:val="TOC5"/>
        <w:rPr>
          <w:del w:id="5493" w:author="rapporteur" w:date="2024-11-28T19:21:00Z"/>
          <w:rFonts w:asciiTheme="minorHAnsi" w:eastAsiaTheme="minorEastAsia" w:hAnsiTheme="minorHAnsi" w:cstheme="minorBidi"/>
          <w:noProof/>
          <w:kern w:val="2"/>
          <w:sz w:val="21"/>
          <w:szCs w:val="22"/>
          <w:lang w:val="en-US" w:eastAsia="zh-CN"/>
        </w:rPr>
      </w:pPr>
      <w:del w:id="5494" w:author="rapporteur" w:date="2024-11-28T19:21:00Z">
        <w:r w:rsidDel="00266455">
          <w:rPr>
            <w:noProof/>
            <w:lang w:eastAsia="zh-CN"/>
          </w:rPr>
          <w:delText>6.6</w:delText>
        </w:r>
        <w:r w:rsidDel="00266455">
          <w:rPr>
            <w:noProof/>
          </w:rPr>
          <w:delText>.5.2.1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197</w:delText>
        </w:r>
      </w:del>
    </w:p>
    <w:p w14:paraId="34EC6DB5" w14:textId="6870DDD4" w:rsidR="00C42A1F" w:rsidDel="00266455" w:rsidRDefault="00C42A1F">
      <w:pPr>
        <w:pStyle w:val="TOC5"/>
        <w:rPr>
          <w:del w:id="5495" w:author="rapporteur" w:date="2024-11-28T19:21:00Z"/>
          <w:rFonts w:asciiTheme="minorHAnsi" w:eastAsiaTheme="minorEastAsia" w:hAnsiTheme="minorHAnsi" w:cstheme="minorBidi"/>
          <w:noProof/>
          <w:kern w:val="2"/>
          <w:sz w:val="21"/>
          <w:szCs w:val="22"/>
          <w:lang w:val="en-US" w:eastAsia="zh-CN"/>
        </w:rPr>
      </w:pPr>
      <w:del w:id="5496" w:author="rapporteur" w:date="2024-11-28T19:21:00Z">
        <w:r w:rsidDel="00266455">
          <w:rPr>
            <w:noProof/>
            <w:lang w:eastAsia="zh-CN"/>
          </w:rPr>
          <w:delText>6.6</w:delText>
        </w:r>
        <w:r w:rsidDel="00266455">
          <w:rPr>
            <w:noProof/>
          </w:rPr>
          <w:delText>.5.2.2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198</w:delText>
        </w:r>
      </w:del>
    </w:p>
    <w:p w14:paraId="6D398568" w14:textId="601F9495" w:rsidR="00C42A1F" w:rsidDel="00266455" w:rsidRDefault="00C42A1F">
      <w:pPr>
        <w:pStyle w:val="TOC5"/>
        <w:rPr>
          <w:del w:id="5497" w:author="rapporteur" w:date="2024-11-28T19:21:00Z"/>
          <w:rFonts w:asciiTheme="minorHAnsi" w:eastAsiaTheme="minorEastAsia" w:hAnsiTheme="minorHAnsi" w:cstheme="minorBidi"/>
          <w:noProof/>
          <w:kern w:val="2"/>
          <w:sz w:val="21"/>
          <w:szCs w:val="22"/>
          <w:lang w:val="en-US" w:eastAsia="zh-CN"/>
        </w:rPr>
      </w:pPr>
      <w:del w:id="5498" w:author="rapporteur" w:date="2024-11-28T19:21:00Z">
        <w:r w:rsidDel="00266455">
          <w:rPr>
            <w:noProof/>
            <w:lang w:eastAsia="zh-CN"/>
          </w:rPr>
          <w:delText>6.6</w:delText>
        </w:r>
        <w:r w:rsidDel="00266455">
          <w:rPr>
            <w:noProof/>
          </w:rPr>
          <w:delText>.5.2.3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198</w:delText>
        </w:r>
      </w:del>
    </w:p>
    <w:p w14:paraId="52BFD0A7" w14:textId="69559C79" w:rsidR="00C42A1F" w:rsidDel="00266455" w:rsidRDefault="00C42A1F">
      <w:pPr>
        <w:pStyle w:val="TOC6"/>
        <w:tabs>
          <w:tab w:val="right" w:leader="dot" w:pos="9631"/>
        </w:tabs>
        <w:ind w:left="2000" w:hanging="2000"/>
        <w:rPr>
          <w:del w:id="5499" w:author="rapporteur" w:date="2024-11-28T19:21:00Z"/>
          <w:rFonts w:asciiTheme="minorHAnsi" w:eastAsiaTheme="minorEastAsia" w:hAnsiTheme="minorHAnsi" w:cstheme="minorBidi"/>
          <w:noProof/>
          <w:kern w:val="2"/>
          <w:sz w:val="21"/>
          <w:szCs w:val="22"/>
          <w:lang w:val="en-US" w:eastAsia="zh-CN"/>
        </w:rPr>
      </w:pPr>
      <w:del w:id="5500" w:author="rapporteur" w:date="2024-11-28T19:21:00Z">
        <w:r w:rsidDel="00266455">
          <w:rPr>
            <w:noProof/>
            <w:lang w:eastAsia="zh-CN"/>
          </w:rPr>
          <w:delText>6.6</w:delText>
        </w:r>
        <w:r w:rsidDel="00266455">
          <w:rPr>
            <w:noProof/>
          </w:rPr>
          <w:delText>.5.2.3.1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198</w:delText>
        </w:r>
      </w:del>
    </w:p>
    <w:p w14:paraId="23B489D6" w14:textId="41CD2E48" w:rsidR="00C42A1F" w:rsidDel="00266455" w:rsidRDefault="00C42A1F">
      <w:pPr>
        <w:pStyle w:val="TOC3"/>
        <w:rPr>
          <w:del w:id="5501" w:author="rapporteur" w:date="2024-11-28T19:21:00Z"/>
          <w:rFonts w:asciiTheme="minorHAnsi" w:eastAsiaTheme="minorEastAsia" w:hAnsiTheme="minorHAnsi" w:cstheme="minorBidi"/>
          <w:noProof/>
          <w:kern w:val="2"/>
          <w:sz w:val="21"/>
          <w:szCs w:val="22"/>
          <w:lang w:val="en-US" w:eastAsia="zh-CN"/>
        </w:rPr>
      </w:pPr>
      <w:del w:id="5502" w:author="rapporteur" w:date="2024-11-28T19:21:00Z">
        <w:r w:rsidDel="00266455">
          <w:rPr>
            <w:noProof/>
            <w:lang w:eastAsia="zh-CN"/>
          </w:rPr>
          <w:delText>6.6</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199</w:delText>
        </w:r>
      </w:del>
    </w:p>
    <w:p w14:paraId="6018912F" w14:textId="486EA46F" w:rsidR="00C42A1F" w:rsidDel="00266455" w:rsidRDefault="00C42A1F">
      <w:pPr>
        <w:pStyle w:val="TOC4"/>
        <w:rPr>
          <w:del w:id="5503" w:author="rapporteur" w:date="2024-11-28T19:21:00Z"/>
          <w:rFonts w:asciiTheme="minorHAnsi" w:eastAsiaTheme="minorEastAsia" w:hAnsiTheme="minorHAnsi" w:cstheme="minorBidi"/>
          <w:noProof/>
          <w:kern w:val="2"/>
          <w:sz w:val="21"/>
          <w:szCs w:val="22"/>
          <w:lang w:val="en-US" w:eastAsia="zh-CN"/>
        </w:rPr>
      </w:pPr>
      <w:del w:id="5504" w:author="rapporteur" w:date="2024-11-28T19:21:00Z">
        <w:r w:rsidDel="00266455">
          <w:rPr>
            <w:noProof/>
            <w:lang w:eastAsia="zh-CN"/>
          </w:rPr>
          <w:delText>6.6</w:delText>
        </w:r>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199</w:delText>
        </w:r>
      </w:del>
    </w:p>
    <w:p w14:paraId="2986ABFD" w14:textId="1E8393A4" w:rsidR="00C42A1F" w:rsidDel="00266455" w:rsidRDefault="00C42A1F">
      <w:pPr>
        <w:pStyle w:val="TOC4"/>
        <w:rPr>
          <w:del w:id="5505" w:author="rapporteur" w:date="2024-11-28T19:21:00Z"/>
          <w:rFonts w:asciiTheme="minorHAnsi" w:eastAsiaTheme="minorEastAsia" w:hAnsiTheme="minorHAnsi" w:cstheme="minorBidi"/>
          <w:noProof/>
          <w:kern w:val="2"/>
          <w:sz w:val="21"/>
          <w:szCs w:val="22"/>
          <w:lang w:val="en-US" w:eastAsia="zh-CN"/>
        </w:rPr>
      </w:pPr>
      <w:del w:id="5506" w:author="rapporteur" w:date="2024-11-28T19:21:00Z">
        <w:r w:rsidDel="00266455">
          <w:rPr>
            <w:noProof/>
            <w:lang w:eastAsia="zh-CN"/>
          </w:rPr>
          <w:delText>6.6</w:delText>
        </w:r>
        <w:r w:rsidRPr="00F3678B" w:rsidDel="00266455">
          <w:rPr>
            <w:noProof/>
            <w:lang w:val="en-US"/>
          </w:rPr>
          <w:delText>.6.2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200</w:delText>
        </w:r>
      </w:del>
    </w:p>
    <w:p w14:paraId="2E80E2AD" w14:textId="780AAFF7" w:rsidR="00C42A1F" w:rsidDel="00266455" w:rsidRDefault="00C42A1F">
      <w:pPr>
        <w:pStyle w:val="TOC5"/>
        <w:rPr>
          <w:del w:id="5507" w:author="rapporteur" w:date="2024-11-28T19:21:00Z"/>
          <w:rFonts w:asciiTheme="minorHAnsi" w:eastAsiaTheme="minorEastAsia" w:hAnsiTheme="minorHAnsi" w:cstheme="minorBidi"/>
          <w:noProof/>
          <w:kern w:val="2"/>
          <w:sz w:val="21"/>
          <w:szCs w:val="22"/>
          <w:lang w:val="en-US" w:eastAsia="zh-CN"/>
        </w:rPr>
      </w:pPr>
      <w:del w:id="5508" w:author="rapporteur" w:date="2024-11-28T19:21:00Z">
        <w:r w:rsidDel="00266455">
          <w:rPr>
            <w:noProof/>
            <w:lang w:eastAsia="zh-CN"/>
          </w:rPr>
          <w:delText>6.6</w:delText>
        </w:r>
        <w:r w:rsidDel="00266455">
          <w:rPr>
            <w:noProof/>
          </w:rPr>
          <w:delText>.6.2.1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200</w:delText>
        </w:r>
      </w:del>
    </w:p>
    <w:p w14:paraId="2184D18E" w14:textId="66C38431" w:rsidR="00C42A1F" w:rsidDel="00266455" w:rsidRDefault="00C42A1F">
      <w:pPr>
        <w:pStyle w:val="TOC5"/>
        <w:rPr>
          <w:del w:id="5509" w:author="rapporteur" w:date="2024-11-28T19:21:00Z"/>
          <w:rFonts w:asciiTheme="minorHAnsi" w:eastAsiaTheme="minorEastAsia" w:hAnsiTheme="minorHAnsi" w:cstheme="minorBidi"/>
          <w:noProof/>
          <w:kern w:val="2"/>
          <w:sz w:val="21"/>
          <w:szCs w:val="22"/>
          <w:lang w:val="en-US" w:eastAsia="zh-CN"/>
        </w:rPr>
      </w:pPr>
      <w:del w:id="5510" w:author="rapporteur" w:date="2024-11-28T19:21:00Z">
        <w:r w:rsidDel="00266455">
          <w:rPr>
            <w:noProof/>
            <w:lang w:eastAsia="zh-CN"/>
          </w:rPr>
          <w:delText>6.6</w:delText>
        </w:r>
        <w:r w:rsidDel="00266455">
          <w:rPr>
            <w:noProof/>
          </w:rPr>
          <w:delText>.6.2.2</w:delText>
        </w:r>
        <w:r w:rsidDel="00266455">
          <w:rPr>
            <w:rFonts w:asciiTheme="minorHAnsi" w:eastAsiaTheme="minorEastAsia" w:hAnsiTheme="minorHAnsi" w:cstheme="minorBidi"/>
            <w:noProof/>
            <w:kern w:val="2"/>
            <w:sz w:val="21"/>
            <w:szCs w:val="22"/>
            <w:lang w:val="en-US" w:eastAsia="zh-CN"/>
          </w:rPr>
          <w:tab/>
        </w:r>
        <w:r w:rsidDel="00266455">
          <w:rPr>
            <w:noProof/>
          </w:rPr>
          <w:delText>Type: MonitoringJob</w:delText>
        </w:r>
        <w:r w:rsidDel="00266455">
          <w:rPr>
            <w:noProof/>
          </w:rPr>
          <w:tab/>
          <w:delText>200</w:delText>
        </w:r>
      </w:del>
    </w:p>
    <w:p w14:paraId="7F67EBBB" w14:textId="598DC895" w:rsidR="00C42A1F" w:rsidDel="00266455" w:rsidRDefault="00C42A1F">
      <w:pPr>
        <w:pStyle w:val="TOC5"/>
        <w:rPr>
          <w:del w:id="5511" w:author="rapporteur" w:date="2024-11-28T19:21:00Z"/>
          <w:rFonts w:asciiTheme="minorHAnsi" w:eastAsiaTheme="minorEastAsia" w:hAnsiTheme="minorHAnsi" w:cstheme="minorBidi"/>
          <w:noProof/>
          <w:kern w:val="2"/>
          <w:sz w:val="21"/>
          <w:szCs w:val="22"/>
          <w:lang w:val="en-US" w:eastAsia="zh-CN"/>
        </w:rPr>
      </w:pPr>
      <w:del w:id="5512" w:author="rapporteur" w:date="2024-11-28T19:21:00Z">
        <w:r w:rsidDel="00266455">
          <w:rPr>
            <w:noProof/>
            <w:lang w:eastAsia="zh-CN"/>
          </w:rPr>
          <w:delText>6.6</w:delText>
        </w:r>
        <w:r w:rsidDel="00266455">
          <w:rPr>
            <w:noProof/>
          </w:rPr>
          <w:delText>.6.2.3</w:delText>
        </w:r>
        <w:r w:rsidDel="00266455">
          <w:rPr>
            <w:rFonts w:asciiTheme="minorHAnsi" w:eastAsiaTheme="minorEastAsia" w:hAnsiTheme="minorHAnsi" w:cstheme="minorBidi"/>
            <w:noProof/>
            <w:kern w:val="2"/>
            <w:sz w:val="21"/>
            <w:szCs w:val="22"/>
            <w:lang w:val="en-US" w:eastAsia="zh-CN"/>
          </w:rPr>
          <w:tab/>
        </w:r>
        <w:r w:rsidDel="00266455">
          <w:rPr>
            <w:noProof/>
          </w:rPr>
          <w:delText>Type: MonitoringJobPatch</w:delText>
        </w:r>
        <w:r w:rsidDel="00266455">
          <w:rPr>
            <w:noProof/>
          </w:rPr>
          <w:tab/>
          <w:delText>200</w:delText>
        </w:r>
      </w:del>
    </w:p>
    <w:p w14:paraId="50CB5926" w14:textId="0EC02B6F" w:rsidR="00C42A1F" w:rsidDel="00266455" w:rsidRDefault="00C42A1F">
      <w:pPr>
        <w:pStyle w:val="TOC5"/>
        <w:rPr>
          <w:del w:id="5513" w:author="rapporteur" w:date="2024-11-28T19:21:00Z"/>
          <w:rFonts w:asciiTheme="minorHAnsi" w:eastAsiaTheme="minorEastAsia" w:hAnsiTheme="minorHAnsi" w:cstheme="minorBidi"/>
          <w:noProof/>
          <w:kern w:val="2"/>
          <w:sz w:val="21"/>
          <w:szCs w:val="22"/>
          <w:lang w:val="en-US" w:eastAsia="zh-CN"/>
        </w:rPr>
      </w:pPr>
      <w:del w:id="5514" w:author="rapporteur" w:date="2024-11-28T19:21:00Z">
        <w:r w:rsidDel="00266455">
          <w:rPr>
            <w:noProof/>
            <w:lang w:eastAsia="zh-CN"/>
          </w:rPr>
          <w:delText>6.6</w:delText>
        </w:r>
        <w:r w:rsidDel="00266455">
          <w:rPr>
            <w:noProof/>
          </w:rPr>
          <w:delText>.6.2.4</w:delText>
        </w:r>
        <w:r w:rsidDel="00266455">
          <w:rPr>
            <w:rFonts w:asciiTheme="minorHAnsi" w:eastAsiaTheme="minorEastAsia" w:hAnsiTheme="minorHAnsi" w:cstheme="minorBidi"/>
            <w:noProof/>
            <w:kern w:val="2"/>
            <w:sz w:val="21"/>
            <w:szCs w:val="22"/>
            <w:lang w:val="en-US" w:eastAsia="zh-CN"/>
          </w:rPr>
          <w:tab/>
        </w:r>
        <w:r w:rsidDel="00266455">
          <w:rPr>
            <w:noProof/>
          </w:rPr>
          <w:delText>Type: MonitoringMetric</w:delText>
        </w:r>
        <w:r w:rsidDel="00266455">
          <w:rPr>
            <w:noProof/>
          </w:rPr>
          <w:tab/>
          <w:delText>201</w:delText>
        </w:r>
      </w:del>
    </w:p>
    <w:p w14:paraId="2427D628" w14:textId="76F44290" w:rsidR="00C42A1F" w:rsidDel="00266455" w:rsidRDefault="00C42A1F">
      <w:pPr>
        <w:pStyle w:val="TOC5"/>
        <w:rPr>
          <w:del w:id="5515" w:author="rapporteur" w:date="2024-11-28T19:21:00Z"/>
          <w:rFonts w:asciiTheme="minorHAnsi" w:eastAsiaTheme="minorEastAsia" w:hAnsiTheme="minorHAnsi" w:cstheme="minorBidi"/>
          <w:noProof/>
          <w:kern w:val="2"/>
          <w:sz w:val="21"/>
          <w:szCs w:val="22"/>
          <w:lang w:val="en-US" w:eastAsia="zh-CN"/>
        </w:rPr>
      </w:pPr>
      <w:del w:id="5516" w:author="rapporteur" w:date="2024-11-28T19:21:00Z">
        <w:r w:rsidDel="00266455">
          <w:rPr>
            <w:noProof/>
            <w:lang w:eastAsia="zh-CN"/>
          </w:rPr>
          <w:delText>6.6</w:delText>
        </w:r>
        <w:r w:rsidDel="00266455">
          <w:rPr>
            <w:noProof/>
          </w:rPr>
          <w:delText>.6.2.5</w:delText>
        </w:r>
        <w:r w:rsidDel="00266455">
          <w:rPr>
            <w:rFonts w:asciiTheme="minorHAnsi" w:eastAsiaTheme="minorEastAsia" w:hAnsiTheme="minorHAnsi" w:cstheme="minorBidi"/>
            <w:noProof/>
            <w:kern w:val="2"/>
            <w:sz w:val="21"/>
            <w:szCs w:val="22"/>
            <w:lang w:val="en-US" w:eastAsia="zh-CN"/>
          </w:rPr>
          <w:tab/>
        </w:r>
        <w:r w:rsidDel="00266455">
          <w:rPr>
            <w:noProof/>
          </w:rPr>
          <w:delText>Type: MonPerfAnalytics</w:delText>
        </w:r>
        <w:r w:rsidDel="00266455">
          <w:rPr>
            <w:noProof/>
          </w:rPr>
          <w:tab/>
          <w:delText>201</w:delText>
        </w:r>
      </w:del>
    </w:p>
    <w:p w14:paraId="274F7DB8" w14:textId="3720E4F3" w:rsidR="00C42A1F" w:rsidDel="00266455" w:rsidRDefault="00C42A1F">
      <w:pPr>
        <w:pStyle w:val="TOC5"/>
        <w:rPr>
          <w:del w:id="5517" w:author="rapporteur" w:date="2024-11-28T19:21:00Z"/>
          <w:rFonts w:asciiTheme="minorHAnsi" w:eastAsiaTheme="minorEastAsia" w:hAnsiTheme="minorHAnsi" w:cstheme="minorBidi"/>
          <w:noProof/>
          <w:kern w:val="2"/>
          <w:sz w:val="21"/>
          <w:szCs w:val="22"/>
          <w:lang w:val="en-US" w:eastAsia="zh-CN"/>
        </w:rPr>
      </w:pPr>
      <w:del w:id="5518" w:author="rapporteur" w:date="2024-11-28T19:21:00Z">
        <w:r w:rsidDel="00266455">
          <w:rPr>
            <w:noProof/>
            <w:lang w:eastAsia="zh-CN"/>
          </w:rPr>
          <w:delText>6.6</w:delText>
        </w:r>
        <w:r w:rsidDel="00266455">
          <w:rPr>
            <w:noProof/>
          </w:rPr>
          <w:delText>.6.2.6</w:delText>
        </w:r>
        <w:r w:rsidDel="00266455">
          <w:rPr>
            <w:rFonts w:asciiTheme="minorHAnsi" w:eastAsiaTheme="minorEastAsia" w:hAnsiTheme="minorHAnsi" w:cstheme="minorBidi"/>
            <w:noProof/>
            <w:kern w:val="2"/>
            <w:sz w:val="21"/>
            <w:szCs w:val="22"/>
            <w:lang w:val="en-US" w:eastAsia="zh-CN"/>
          </w:rPr>
          <w:tab/>
        </w:r>
        <w:r w:rsidDel="00266455">
          <w:rPr>
            <w:noProof/>
          </w:rPr>
          <w:delText>Type: MonitoringSubsc</w:delText>
        </w:r>
        <w:r w:rsidDel="00266455">
          <w:rPr>
            <w:noProof/>
          </w:rPr>
          <w:tab/>
          <w:delText>202</w:delText>
        </w:r>
      </w:del>
    </w:p>
    <w:p w14:paraId="2F96D6BC" w14:textId="6CFDD7DD" w:rsidR="00C42A1F" w:rsidDel="00266455" w:rsidRDefault="00C42A1F">
      <w:pPr>
        <w:pStyle w:val="TOC5"/>
        <w:rPr>
          <w:del w:id="5519" w:author="rapporteur" w:date="2024-11-28T19:21:00Z"/>
          <w:rFonts w:asciiTheme="minorHAnsi" w:eastAsiaTheme="minorEastAsia" w:hAnsiTheme="minorHAnsi" w:cstheme="minorBidi"/>
          <w:noProof/>
          <w:kern w:val="2"/>
          <w:sz w:val="21"/>
          <w:szCs w:val="22"/>
          <w:lang w:val="en-US" w:eastAsia="zh-CN"/>
        </w:rPr>
      </w:pPr>
      <w:del w:id="5520" w:author="rapporteur" w:date="2024-11-28T19:21:00Z">
        <w:r w:rsidDel="00266455">
          <w:rPr>
            <w:noProof/>
            <w:lang w:eastAsia="zh-CN"/>
          </w:rPr>
          <w:delText>6.6</w:delText>
        </w:r>
        <w:r w:rsidDel="00266455">
          <w:rPr>
            <w:noProof/>
          </w:rPr>
          <w:delText>.6.2.7</w:delText>
        </w:r>
        <w:r w:rsidDel="00266455">
          <w:rPr>
            <w:rFonts w:asciiTheme="minorHAnsi" w:eastAsiaTheme="minorEastAsia" w:hAnsiTheme="minorHAnsi" w:cstheme="minorBidi"/>
            <w:noProof/>
            <w:kern w:val="2"/>
            <w:sz w:val="21"/>
            <w:szCs w:val="22"/>
            <w:lang w:val="en-US" w:eastAsia="zh-CN"/>
          </w:rPr>
          <w:tab/>
        </w:r>
        <w:r w:rsidDel="00266455">
          <w:rPr>
            <w:noProof/>
          </w:rPr>
          <w:delText>Type: MonitoringSubscPatch</w:delText>
        </w:r>
        <w:r w:rsidDel="00266455">
          <w:rPr>
            <w:noProof/>
          </w:rPr>
          <w:tab/>
          <w:delText>202</w:delText>
        </w:r>
      </w:del>
    </w:p>
    <w:p w14:paraId="48B8AA6F" w14:textId="578EA5F1" w:rsidR="00C42A1F" w:rsidDel="00266455" w:rsidRDefault="00C42A1F">
      <w:pPr>
        <w:pStyle w:val="TOC5"/>
        <w:rPr>
          <w:del w:id="5521" w:author="rapporteur" w:date="2024-11-28T19:21:00Z"/>
          <w:rFonts w:asciiTheme="minorHAnsi" w:eastAsiaTheme="minorEastAsia" w:hAnsiTheme="minorHAnsi" w:cstheme="minorBidi"/>
          <w:noProof/>
          <w:kern w:val="2"/>
          <w:sz w:val="21"/>
          <w:szCs w:val="22"/>
          <w:lang w:val="en-US" w:eastAsia="zh-CN"/>
        </w:rPr>
      </w:pPr>
      <w:del w:id="5522" w:author="rapporteur" w:date="2024-11-28T19:21:00Z">
        <w:r w:rsidDel="00266455">
          <w:rPr>
            <w:noProof/>
            <w:lang w:eastAsia="zh-CN"/>
          </w:rPr>
          <w:delText>6.6</w:delText>
        </w:r>
        <w:r w:rsidDel="00266455">
          <w:rPr>
            <w:noProof/>
          </w:rPr>
          <w:delText>.6.2.8</w:delText>
        </w:r>
        <w:r w:rsidDel="00266455">
          <w:rPr>
            <w:rFonts w:asciiTheme="minorHAnsi" w:eastAsiaTheme="minorEastAsia" w:hAnsiTheme="minorHAnsi" w:cstheme="minorBidi"/>
            <w:noProof/>
            <w:kern w:val="2"/>
            <w:sz w:val="21"/>
            <w:szCs w:val="22"/>
            <w:lang w:val="en-US" w:eastAsia="zh-CN"/>
          </w:rPr>
          <w:tab/>
        </w:r>
        <w:r w:rsidDel="00266455">
          <w:rPr>
            <w:noProof/>
          </w:rPr>
          <w:delText>Type: ReportingInfo</w:delText>
        </w:r>
        <w:r w:rsidDel="00266455">
          <w:rPr>
            <w:noProof/>
          </w:rPr>
          <w:tab/>
          <w:delText>203</w:delText>
        </w:r>
      </w:del>
    </w:p>
    <w:p w14:paraId="6F6F50BE" w14:textId="19ADEC3D" w:rsidR="00C42A1F" w:rsidDel="00266455" w:rsidRDefault="00C42A1F">
      <w:pPr>
        <w:pStyle w:val="TOC5"/>
        <w:rPr>
          <w:del w:id="5523" w:author="rapporteur" w:date="2024-11-28T19:21:00Z"/>
          <w:rFonts w:asciiTheme="minorHAnsi" w:eastAsiaTheme="minorEastAsia" w:hAnsiTheme="minorHAnsi" w:cstheme="minorBidi"/>
          <w:noProof/>
          <w:kern w:val="2"/>
          <w:sz w:val="21"/>
          <w:szCs w:val="22"/>
          <w:lang w:val="en-US" w:eastAsia="zh-CN"/>
        </w:rPr>
      </w:pPr>
      <w:del w:id="5524" w:author="rapporteur" w:date="2024-11-28T19:21:00Z">
        <w:r w:rsidDel="00266455">
          <w:rPr>
            <w:noProof/>
            <w:lang w:eastAsia="zh-CN"/>
          </w:rPr>
          <w:delText>6.6</w:delText>
        </w:r>
        <w:r w:rsidDel="00266455">
          <w:rPr>
            <w:noProof/>
          </w:rPr>
          <w:delText>.6.2.9</w:delText>
        </w:r>
        <w:r w:rsidDel="00266455">
          <w:rPr>
            <w:rFonts w:asciiTheme="minorHAnsi" w:eastAsiaTheme="minorEastAsia" w:hAnsiTheme="minorHAnsi" w:cstheme="minorBidi"/>
            <w:noProof/>
            <w:kern w:val="2"/>
            <w:sz w:val="21"/>
            <w:szCs w:val="22"/>
            <w:lang w:val="en-US" w:eastAsia="zh-CN"/>
          </w:rPr>
          <w:tab/>
        </w:r>
        <w:r w:rsidDel="00266455">
          <w:rPr>
            <w:noProof/>
          </w:rPr>
          <w:delText>Type: MonitoringNotif</w:delText>
        </w:r>
        <w:r w:rsidDel="00266455">
          <w:rPr>
            <w:noProof/>
          </w:rPr>
          <w:tab/>
          <w:delText>203</w:delText>
        </w:r>
      </w:del>
    </w:p>
    <w:p w14:paraId="1C7982DC" w14:textId="75530626" w:rsidR="00C42A1F" w:rsidDel="00266455" w:rsidRDefault="00C42A1F">
      <w:pPr>
        <w:pStyle w:val="TOC5"/>
        <w:rPr>
          <w:del w:id="5525" w:author="rapporteur" w:date="2024-11-28T19:21:00Z"/>
          <w:rFonts w:asciiTheme="minorHAnsi" w:eastAsiaTheme="minorEastAsia" w:hAnsiTheme="minorHAnsi" w:cstheme="minorBidi"/>
          <w:noProof/>
          <w:kern w:val="2"/>
          <w:sz w:val="21"/>
          <w:szCs w:val="22"/>
          <w:lang w:val="en-US" w:eastAsia="zh-CN"/>
        </w:rPr>
      </w:pPr>
      <w:del w:id="5526" w:author="rapporteur" w:date="2024-11-28T19:21:00Z">
        <w:r w:rsidDel="00266455">
          <w:rPr>
            <w:noProof/>
            <w:lang w:eastAsia="zh-CN"/>
          </w:rPr>
          <w:delText>6.6</w:delText>
        </w:r>
        <w:r w:rsidDel="00266455">
          <w:rPr>
            <w:noProof/>
          </w:rPr>
          <w:delText>.6.2.10</w:delText>
        </w:r>
        <w:r w:rsidDel="00266455">
          <w:rPr>
            <w:rFonts w:asciiTheme="minorHAnsi" w:eastAsiaTheme="minorEastAsia" w:hAnsiTheme="minorHAnsi" w:cstheme="minorBidi"/>
            <w:noProof/>
            <w:kern w:val="2"/>
            <w:sz w:val="21"/>
            <w:szCs w:val="22"/>
            <w:lang w:val="en-US" w:eastAsia="zh-CN"/>
          </w:rPr>
          <w:tab/>
        </w:r>
        <w:r w:rsidDel="00266455">
          <w:rPr>
            <w:noProof/>
          </w:rPr>
          <w:delText>Type: ReportingData</w:delText>
        </w:r>
        <w:r w:rsidDel="00266455">
          <w:rPr>
            <w:noProof/>
          </w:rPr>
          <w:tab/>
          <w:delText>204</w:delText>
        </w:r>
      </w:del>
    </w:p>
    <w:p w14:paraId="7C9DF2E2" w14:textId="0F754CBB" w:rsidR="00C42A1F" w:rsidDel="00266455" w:rsidRDefault="00C42A1F">
      <w:pPr>
        <w:pStyle w:val="TOC5"/>
        <w:rPr>
          <w:del w:id="5527" w:author="rapporteur" w:date="2024-11-28T19:21:00Z"/>
          <w:rFonts w:asciiTheme="minorHAnsi" w:eastAsiaTheme="minorEastAsia" w:hAnsiTheme="minorHAnsi" w:cstheme="minorBidi"/>
          <w:noProof/>
          <w:kern w:val="2"/>
          <w:sz w:val="21"/>
          <w:szCs w:val="22"/>
          <w:lang w:val="en-US" w:eastAsia="zh-CN"/>
        </w:rPr>
      </w:pPr>
      <w:del w:id="5528" w:author="rapporteur" w:date="2024-11-28T19:21:00Z">
        <w:r w:rsidDel="00266455">
          <w:rPr>
            <w:noProof/>
            <w:lang w:eastAsia="zh-CN"/>
          </w:rPr>
          <w:delText>6.6</w:delText>
        </w:r>
        <w:r w:rsidDel="00266455">
          <w:rPr>
            <w:noProof/>
          </w:rPr>
          <w:delText>.6.2.11</w:delText>
        </w:r>
        <w:r w:rsidDel="00266455">
          <w:rPr>
            <w:rFonts w:asciiTheme="minorHAnsi" w:eastAsiaTheme="minorEastAsia" w:hAnsiTheme="minorHAnsi" w:cstheme="minorBidi"/>
            <w:noProof/>
            <w:kern w:val="2"/>
            <w:sz w:val="21"/>
            <w:szCs w:val="22"/>
            <w:lang w:val="en-US" w:eastAsia="zh-CN"/>
          </w:rPr>
          <w:tab/>
        </w:r>
        <w:r w:rsidDel="00266455">
          <w:rPr>
            <w:noProof/>
          </w:rPr>
          <w:delText>Type: MonPerfAnalyRes</w:delText>
        </w:r>
        <w:r w:rsidDel="00266455">
          <w:rPr>
            <w:noProof/>
          </w:rPr>
          <w:tab/>
          <w:delText>204</w:delText>
        </w:r>
      </w:del>
    </w:p>
    <w:p w14:paraId="527BB472" w14:textId="06505293" w:rsidR="00C42A1F" w:rsidDel="00266455" w:rsidRDefault="00C42A1F">
      <w:pPr>
        <w:pStyle w:val="TOC5"/>
        <w:rPr>
          <w:del w:id="5529" w:author="rapporteur" w:date="2024-11-28T19:21:00Z"/>
          <w:rFonts w:asciiTheme="minorHAnsi" w:eastAsiaTheme="minorEastAsia" w:hAnsiTheme="minorHAnsi" w:cstheme="minorBidi"/>
          <w:noProof/>
          <w:kern w:val="2"/>
          <w:sz w:val="21"/>
          <w:szCs w:val="22"/>
          <w:lang w:val="en-US" w:eastAsia="zh-CN"/>
        </w:rPr>
      </w:pPr>
      <w:del w:id="5530" w:author="rapporteur" w:date="2024-11-28T19:21:00Z">
        <w:r w:rsidDel="00266455">
          <w:rPr>
            <w:noProof/>
            <w:lang w:eastAsia="zh-CN"/>
          </w:rPr>
          <w:delText>6.6</w:delText>
        </w:r>
        <w:r w:rsidDel="00266455">
          <w:rPr>
            <w:noProof/>
          </w:rPr>
          <w:delText>.6.2.12</w:delText>
        </w:r>
        <w:r w:rsidDel="00266455">
          <w:rPr>
            <w:rFonts w:asciiTheme="minorHAnsi" w:eastAsiaTheme="minorEastAsia" w:hAnsiTheme="minorHAnsi" w:cstheme="minorBidi"/>
            <w:noProof/>
            <w:kern w:val="2"/>
            <w:sz w:val="21"/>
            <w:szCs w:val="22"/>
            <w:lang w:val="en-US" w:eastAsia="zh-CN"/>
          </w:rPr>
          <w:tab/>
        </w:r>
        <w:r w:rsidDel="00266455">
          <w:rPr>
            <w:noProof/>
          </w:rPr>
          <w:delText>Type: MonitoringReq</w:delText>
        </w:r>
        <w:r w:rsidDel="00266455">
          <w:rPr>
            <w:noProof/>
          </w:rPr>
          <w:tab/>
          <w:delText>204</w:delText>
        </w:r>
      </w:del>
    </w:p>
    <w:p w14:paraId="6EC66C6D" w14:textId="0545784E" w:rsidR="00C42A1F" w:rsidDel="00266455" w:rsidRDefault="00C42A1F">
      <w:pPr>
        <w:pStyle w:val="TOC5"/>
        <w:rPr>
          <w:del w:id="5531" w:author="rapporteur" w:date="2024-11-28T19:21:00Z"/>
          <w:rFonts w:asciiTheme="minorHAnsi" w:eastAsiaTheme="minorEastAsia" w:hAnsiTheme="minorHAnsi" w:cstheme="minorBidi"/>
          <w:noProof/>
          <w:kern w:val="2"/>
          <w:sz w:val="21"/>
          <w:szCs w:val="22"/>
          <w:lang w:val="en-US" w:eastAsia="zh-CN"/>
        </w:rPr>
      </w:pPr>
      <w:del w:id="5532" w:author="rapporteur" w:date="2024-11-28T19:21:00Z">
        <w:r w:rsidDel="00266455">
          <w:rPr>
            <w:noProof/>
            <w:lang w:eastAsia="zh-CN"/>
          </w:rPr>
          <w:delText>6.6</w:delText>
        </w:r>
        <w:r w:rsidDel="00266455">
          <w:rPr>
            <w:noProof/>
          </w:rPr>
          <w:delText>.6.2.13</w:delText>
        </w:r>
        <w:r w:rsidDel="00266455">
          <w:rPr>
            <w:rFonts w:asciiTheme="minorHAnsi" w:eastAsiaTheme="minorEastAsia" w:hAnsiTheme="minorHAnsi" w:cstheme="minorBidi"/>
            <w:noProof/>
            <w:kern w:val="2"/>
            <w:sz w:val="21"/>
            <w:szCs w:val="22"/>
            <w:lang w:val="en-US" w:eastAsia="zh-CN"/>
          </w:rPr>
          <w:tab/>
        </w:r>
        <w:r w:rsidDel="00266455">
          <w:rPr>
            <w:noProof/>
          </w:rPr>
          <w:delText>Type: MonitoringResp</w:delText>
        </w:r>
        <w:r w:rsidDel="00266455">
          <w:rPr>
            <w:noProof/>
          </w:rPr>
          <w:tab/>
          <w:delText>205</w:delText>
        </w:r>
      </w:del>
    </w:p>
    <w:p w14:paraId="4D3A8AD5" w14:textId="034FB0B0" w:rsidR="00C42A1F" w:rsidDel="00266455" w:rsidRDefault="00C42A1F">
      <w:pPr>
        <w:pStyle w:val="TOC5"/>
        <w:rPr>
          <w:del w:id="5533" w:author="rapporteur" w:date="2024-11-28T19:21:00Z"/>
          <w:rFonts w:asciiTheme="minorHAnsi" w:eastAsiaTheme="minorEastAsia" w:hAnsiTheme="minorHAnsi" w:cstheme="minorBidi"/>
          <w:noProof/>
          <w:kern w:val="2"/>
          <w:sz w:val="21"/>
          <w:szCs w:val="22"/>
          <w:lang w:val="en-US" w:eastAsia="zh-CN"/>
        </w:rPr>
      </w:pPr>
      <w:del w:id="5534" w:author="rapporteur" w:date="2024-11-28T19:21:00Z">
        <w:r w:rsidDel="00266455">
          <w:rPr>
            <w:noProof/>
            <w:lang w:eastAsia="zh-CN"/>
          </w:rPr>
          <w:delText>6.6</w:delText>
        </w:r>
        <w:r w:rsidDel="00266455">
          <w:rPr>
            <w:noProof/>
          </w:rPr>
          <w:delText>.6.2.14</w:delText>
        </w:r>
        <w:r w:rsidDel="00266455">
          <w:rPr>
            <w:rFonts w:asciiTheme="minorHAnsi" w:eastAsiaTheme="minorEastAsia" w:hAnsiTheme="minorHAnsi" w:cstheme="minorBidi"/>
            <w:noProof/>
            <w:kern w:val="2"/>
            <w:sz w:val="21"/>
            <w:szCs w:val="22"/>
            <w:lang w:val="en-US" w:eastAsia="zh-CN"/>
          </w:rPr>
          <w:tab/>
        </w:r>
        <w:r w:rsidDel="00266455">
          <w:rPr>
            <w:noProof/>
          </w:rPr>
          <w:delText>Type: MonReqMetrics</w:delText>
        </w:r>
        <w:r w:rsidDel="00266455">
          <w:rPr>
            <w:noProof/>
          </w:rPr>
          <w:tab/>
          <w:delText>205</w:delText>
        </w:r>
      </w:del>
    </w:p>
    <w:p w14:paraId="59ECE352" w14:textId="3D4A14DC" w:rsidR="00C42A1F" w:rsidDel="00266455" w:rsidRDefault="00C42A1F">
      <w:pPr>
        <w:pStyle w:val="TOC5"/>
        <w:rPr>
          <w:del w:id="5535" w:author="rapporteur" w:date="2024-11-28T19:21:00Z"/>
          <w:rFonts w:asciiTheme="minorHAnsi" w:eastAsiaTheme="minorEastAsia" w:hAnsiTheme="minorHAnsi" w:cstheme="minorBidi"/>
          <w:noProof/>
          <w:kern w:val="2"/>
          <w:sz w:val="21"/>
          <w:szCs w:val="22"/>
          <w:lang w:val="en-US" w:eastAsia="zh-CN"/>
        </w:rPr>
      </w:pPr>
      <w:del w:id="5536" w:author="rapporteur" w:date="2024-11-28T19:21:00Z">
        <w:r w:rsidDel="00266455">
          <w:rPr>
            <w:noProof/>
            <w:lang w:eastAsia="zh-CN"/>
          </w:rPr>
          <w:delText>6.6</w:delText>
        </w:r>
        <w:r w:rsidDel="00266455">
          <w:rPr>
            <w:noProof/>
          </w:rPr>
          <w:delText>.6.2.15</w:delText>
        </w:r>
        <w:r w:rsidDel="00266455">
          <w:rPr>
            <w:rFonts w:asciiTheme="minorHAnsi" w:eastAsiaTheme="minorEastAsia" w:hAnsiTheme="minorHAnsi" w:cstheme="minorBidi"/>
            <w:noProof/>
            <w:kern w:val="2"/>
            <w:sz w:val="21"/>
            <w:szCs w:val="22"/>
            <w:lang w:val="en-US" w:eastAsia="zh-CN"/>
          </w:rPr>
          <w:tab/>
        </w:r>
        <w:r w:rsidDel="00266455">
          <w:rPr>
            <w:noProof/>
          </w:rPr>
          <w:delText>Type: MonRespRepData</w:delText>
        </w:r>
        <w:r w:rsidDel="00266455">
          <w:rPr>
            <w:noProof/>
          </w:rPr>
          <w:tab/>
          <w:delText>206</w:delText>
        </w:r>
      </w:del>
    </w:p>
    <w:p w14:paraId="6FD9A7BD" w14:textId="4FD694C3" w:rsidR="00C42A1F" w:rsidDel="00266455" w:rsidRDefault="00C42A1F">
      <w:pPr>
        <w:pStyle w:val="TOC4"/>
        <w:rPr>
          <w:del w:id="5537" w:author="rapporteur" w:date="2024-11-28T19:21:00Z"/>
          <w:rFonts w:asciiTheme="minorHAnsi" w:eastAsiaTheme="minorEastAsia" w:hAnsiTheme="minorHAnsi" w:cstheme="minorBidi"/>
          <w:noProof/>
          <w:kern w:val="2"/>
          <w:sz w:val="21"/>
          <w:szCs w:val="22"/>
          <w:lang w:val="en-US" w:eastAsia="zh-CN"/>
        </w:rPr>
      </w:pPr>
      <w:del w:id="5538" w:author="rapporteur" w:date="2024-11-28T19:21:00Z">
        <w:r w:rsidDel="00266455">
          <w:rPr>
            <w:noProof/>
            <w:lang w:eastAsia="zh-CN"/>
          </w:rPr>
          <w:delText>6.6</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206</w:delText>
        </w:r>
      </w:del>
    </w:p>
    <w:p w14:paraId="0C04ED88" w14:textId="5281D5AE" w:rsidR="00C42A1F" w:rsidDel="00266455" w:rsidRDefault="00C42A1F">
      <w:pPr>
        <w:pStyle w:val="TOC5"/>
        <w:rPr>
          <w:del w:id="5539" w:author="rapporteur" w:date="2024-11-28T19:21:00Z"/>
          <w:rFonts w:asciiTheme="minorHAnsi" w:eastAsiaTheme="minorEastAsia" w:hAnsiTheme="minorHAnsi" w:cstheme="minorBidi"/>
          <w:noProof/>
          <w:kern w:val="2"/>
          <w:sz w:val="21"/>
          <w:szCs w:val="22"/>
          <w:lang w:val="en-US" w:eastAsia="zh-CN"/>
        </w:rPr>
      </w:pPr>
      <w:del w:id="5540" w:author="rapporteur" w:date="2024-11-28T19:21:00Z">
        <w:r w:rsidDel="00266455">
          <w:rPr>
            <w:noProof/>
            <w:lang w:eastAsia="zh-CN"/>
          </w:rPr>
          <w:delText>6.6</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206</w:delText>
        </w:r>
      </w:del>
    </w:p>
    <w:p w14:paraId="3419353A" w14:textId="3161C55C" w:rsidR="00C42A1F" w:rsidDel="00266455" w:rsidRDefault="00C42A1F">
      <w:pPr>
        <w:pStyle w:val="TOC5"/>
        <w:rPr>
          <w:del w:id="5541" w:author="rapporteur" w:date="2024-11-28T19:21:00Z"/>
          <w:rFonts w:asciiTheme="minorHAnsi" w:eastAsiaTheme="minorEastAsia" w:hAnsiTheme="minorHAnsi" w:cstheme="minorBidi"/>
          <w:noProof/>
          <w:kern w:val="2"/>
          <w:sz w:val="21"/>
          <w:szCs w:val="22"/>
          <w:lang w:val="en-US" w:eastAsia="zh-CN"/>
        </w:rPr>
      </w:pPr>
      <w:del w:id="5542" w:author="rapporteur" w:date="2024-11-28T19:21:00Z">
        <w:r w:rsidDel="00266455">
          <w:rPr>
            <w:noProof/>
            <w:lang w:eastAsia="zh-CN"/>
          </w:rPr>
          <w:delText>6.6</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206</w:delText>
        </w:r>
      </w:del>
    </w:p>
    <w:p w14:paraId="461BBC19" w14:textId="514E5686" w:rsidR="00C42A1F" w:rsidDel="00266455" w:rsidRDefault="00C42A1F">
      <w:pPr>
        <w:pStyle w:val="TOC5"/>
        <w:rPr>
          <w:del w:id="5543" w:author="rapporteur" w:date="2024-11-28T19:21:00Z"/>
          <w:rFonts w:asciiTheme="minorHAnsi" w:eastAsiaTheme="minorEastAsia" w:hAnsiTheme="minorHAnsi" w:cstheme="minorBidi"/>
          <w:noProof/>
          <w:kern w:val="2"/>
          <w:sz w:val="21"/>
          <w:szCs w:val="22"/>
          <w:lang w:val="en-US" w:eastAsia="zh-CN"/>
        </w:rPr>
      </w:pPr>
      <w:del w:id="5544" w:author="rapporteur" w:date="2024-11-28T19:21:00Z">
        <w:r w:rsidDel="00266455">
          <w:rPr>
            <w:noProof/>
            <w:lang w:eastAsia="zh-CN"/>
          </w:rPr>
          <w:delText>6.6</w:delText>
        </w:r>
        <w:r w:rsidDel="00266455">
          <w:rPr>
            <w:noProof/>
          </w:rPr>
          <w:delText>.6.3.3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MonPerfMetric</w:delText>
        </w:r>
        <w:r w:rsidDel="00266455">
          <w:rPr>
            <w:noProof/>
          </w:rPr>
          <w:tab/>
          <w:delText>206</w:delText>
        </w:r>
      </w:del>
    </w:p>
    <w:p w14:paraId="310BF69B" w14:textId="747BC0F0" w:rsidR="00C42A1F" w:rsidDel="00266455" w:rsidRDefault="00C42A1F">
      <w:pPr>
        <w:pStyle w:val="TOC4"/>
        <w:rPr>
          <w:del w:id="5545" w:author="rapporteur" w:date="2024-11-28T19:21:00Z"/>
          <w:rFonts w:asciiTheme="minorHAnsi" w:eastAsiaTheme="minorEastAsia" w:hAnsiTheme="minorHAnsi" w:cstheme="minorBidi"/>
          <w:noProof/>
          <w:kern w:val="2"/>
          <w:sz w:val="21"/>
          <w:szCs w:val="22"/>
          <w:lang w:val="en-US" w:eastAsia="zh-CN"/>
        </w:rPr>
      </w:pPr>
      <w:del w:id="5546" w:author="rapporteur" w:date="2024-11-28T19:21:00Z">
        <w:r w:rsidDel="00266455">
          <w:rPr>
            <w:noProof/>
            <w:lang w:eastAsia="zh-CN"/>
          </w:rPr>
          <w:delText>6.6</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207</w:delText>
        </w:r>
      </w:del>
    </w:p>
    <w:p w14:paraId="330064E3" w14:textId="6532E920" w:rsidR="00C42A1F" w:rsidDel="00266455" w:rsidRDefault="00C42A1F">
      <w:pPr>
        <w:pStyle w:val="TOC4"/>
        <w:rPr>
          <w:del w:id="5547" w:author="rapporteur" w:date="2024-11-28T19:21:00Z"/>
          <w:rFonts w:asciiTheme="minorHAnsi" w:eastAsiaTheme="minorEastAsia" w:hAnsiTheme="minorHAnsi" w:cstheme="minorBidi"/>
          <w:noProof/>
          <w:kern w:val="2"/>
          <w:sz w:val="21"/>
          <w:szCs w:val="22"/>
          <w:lang w:val="en-US" w:eastAsia="zh-CN"/>
        </w:rPr>
      </w:pPr>
      <w:del w:id="5548" w:author="rapporteur" w:date="2024-11-28T19:21:00Z">
        <w:r w:rsidDel="00266455">
          <w:rPr>
            <w:noProof/>
            <w:lang w:eastAsia="zh-CN"/>
          </w:rPr>
          <w:delText>6.6</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207</w:delText>
        </w:r>
      </w:del>
    </w:p>
    <w:p w14:paraId="312B245E" w14:textId="1395008E" w:rsidR="00C42A1F" w:rsidDel="00266455" w:rsidRDefault="00C42A1F">
      <w:pPr>
        <w:pStyle w:val="TOC5"/>
        <w:rPr>
          <w:del w:id="5549" w:author="rapporteur" w:date="2024-11-28T19:21:00Z"/>
          <w:rFonts w:asciiTheme="minorHAnsi" w:eastAsiaTheme="minorEastAsia" w:hAnsiTheme="minorHAnsi" w:cstheme="minorBidi"/>
          <w:noProof/>
          <w:kern w:val="2"/>
          <w:sz w:val="21"/>
          <w:szCs w:val="22"/>
          <w:lang w:val="en-US" w:eastAsia="zh-CN"/>
        </w:rPr>
      </w:pPr>
      <w:del w:id="5550" w:author="rapporteur" w:date="2024-11-28T19:21:00Z">
        <w:r w:rsidDel="00266455">
          <w:rPr>
            <w:noProof/>
            <w:lang w:eastAsia="zh-CN"/>
          </w:rPr>
          <w:delText>6.6</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207</w:delText>
        </w:r>
      </w:del>
    </w:p>
    <w:p w14:paraId="5F1F0410" w14:textId="73655D54" w:rsidR="00C42A1F" w:rsidDel="00266455" w:rsidRDefault="00C42A1F">
      <w:pPr>
        <w:pStyle w:val="TOC3"/>
        <w:rPr>
          <w:del w:id="5551" w:author="rapporteur" w:date="2024-11-28T19:21:00Z"/>
          <w:rFonts w:asciiTheme="minorHAnsi" w:eastAsiaTheme="minorEastAsia" w:hAnsiTheme="minorHAnsi" w:cstheme="minorBidi"/>
          <w:noProof/>
          <w:kern w:val="2"/>
          <w:sz w:val="21"/>
          <w:szCs w:val="22"/>
          <w:lang w:val="en-US" w:eastAsia="zh-CN"/>
        </w:rPr>
      </w:pPr>
      <w:del w:id="5552" w:author="rapporteur" w:date="2024-11-28T19:21:00Z">
        <w:r w:rsidDel="00266455">
          <w:rPr>
            <w:noProof/>
            <w:lang w:eastAsia="zh-CN"/>
          </w:rPr>
          <w:delText>6.6</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207</w:delText>
        </w:r>
      </w:del>
    </w:p>
    <w:p w14:paraId="43EBB274" w14:textId="77007D5B" w:rsidR="00C42A1F" w:rsidDel="00266455" w:rsidRDefault="00C42A1F">
      <w:pPr>
        <w:pStyle w:val="TOC4"/>
        <w:rPr>
          <w:del w:id="5553" w:author="rapporteur" w:date="2024-11-28T19:21:00Z"/>
          <w:rFonts w:asciiTheme="minorHAnsi" w:eastAsiaTheme="minorEastAsia" w:hAnsiTheme="minorHAnsi" w:cstheme="minorBidi"/>
          <w:noProof/>
          <w:kern w:val="2"/>
          <w:sz w:val="21"/>
          <w:szCs w:val="22"/>
          <w:lang w:val="en-US" w:eastAsia="zh-CN"/>
        </w:rPr>
      </w:pPr>
      <w:del w:id="5554" w:author="rapporteur" w:date="2024-11-28T19:21:00Z">
        <w:r w:rsidDel="00266455">
          <w:rPr>
            <w:noProof/>
            <w:lang w:eastAsia="zh-CN"/>
          </w:rPr>
          <w:delText>6.6</w:delText>
        </w:r>
        <w:r w:rsidDel="00266455">
          <w:rPr>
            <w:noProof/>
          </w:rPr>
          <w:delText>.7.1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207</w:delText>
        </w:r>
      </w:del>
    </w:p>
    <w:p w14:paraId="4429E169" w14:textId="3BF2EEB8" w:rsidR="00C42A1F" w:rsidDel="00266455" w:rsidRDefault="00C42A1F">
      <w:pPr>
        <w:pStyle w:val="TOC4"/>
        <w:rPr>
          <w:del w:id="5555" w:author="rapporteur" w:date="2024-11-28T19:21:00Z"/>
          <w:rFonts w:asciiTheme="minorHAnsi" w:eastAsiaTheme="minorEastAsia" w:hAnsiTheme="minorHAnsi" w:cstheme="minorBidi"/>
          <w:noProof/>
          <w:kern w:val="2"/>
          <w:sz w:val="21"/>
          <w:szCs w:val="22"/>
          <w:lang w:val="en-US" w:eastAsia="zh-CN"/>
        </w:rPr>
      </w:pPr>
      <w:del w:id="5556" w:author="rapporteur" w:date="2024-11-28T19:21:00Z">
        <w:r w:rsidDel="00266455">
          <w:rPr>
            <w:noProof/>
            <w:lang w:eastAsia="zh-CN"/>
          </w:rPr>
          <w:delText>6.6</w:delText>
        </w:r>
        <w:r w:rsidDel="00266455">
          <w:rPr>
            <w:noProof/>
          </w:rPr>
          <w:delText>.7.2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207</w:delText>
        </w:r>
      </w:del>
    </w:p>
    <w:p w14:paraId="15B947BF" w14:textId="327EBADB" w:rsidR="00C42A1F" w:rsidDel="00266455" w:rsidRDefault="00C42A1F">
      <w:pPr>
        <w:pStyle w:val="TOC4"/>
        <w:rPr>
          <w:del w:id="5557" w:author="rapporteur" w:date="2024-11-28T19:21:00Z"/>
          <w:rFonts w:asciiTheme="minorHAnsi" w:eastAsiaTheme="minorEastAsia" w:hAnsiTheme="minorHAnsi" w:cstheme="minorBidi"/>
          <w:noProof/>
          <w:kern w:val="2"/>
          <w:sz w:val="21"/>
          <w:szCs w:val="22"/>
          <w:lang w:val="en-US" w:eastAsia="zh-CN"/>
        </w:rPr>
      </w:pPr>
      <w:del w:id="5558" w:author="rapporteur" w:date="2024-11-28T19:21:00Z">
        <w:r w:rsidDel="00266455">
          <w:rPr>
            <w:noProof/>
            <w:lang w:eastAsia="zh-CN"/>
          </w:rPr>
          <w:delText>6.6</w:delText>
        </w:r>
        <w:r w:rsidDel="00266455">
          <w:rPr>
            <w:noProof/>
          </w:rPr>
          <w:delText>.7.3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207</w:delText>
        </w:r>
      </w:del>
    </w:p>
    <w:p w14:paraId="0002329F" w14:textId="7F5FDD07" w:rsidR="00C42A1F" w:rsidDel="00266455" w:rsidRDefault="00C42A1F">
      <w:pPr>
        <w:pStyle w:val="TOC3"/>
        <w:rPr>
          <w:del w:id="5559" w:author="rapporteur" w:date="2024-11-28T19:21:00Z"/>
          <w:rFonts w:asciiTheme="minorHAnsi" w:eastAsiaTheme="minorEastAsia" w:hAnsiTheme="minorHAnsi" w:cstheme="minorBidi"/>
          <w:noProof/>
          <w:kern w:val="2"/>
          <w:sz w:val="21"/>
          <w:szCs w:val="22"/>
          <w:lang w:val="en-US" w:eastAsia="zh-CN"/>
        </w:rPr>
      </w:pPr>
      <w:del w:id="5560" w:author="rapporteur" w:date="2024-11-28T19:21:00Z">
        <w:r w:rsidDel="00266455">
          <w:rPr>
            <w:noProof/>
            <w:lang w:eastAsia="zh-CN"/>
          </w:rPr>
          <w:delText>6.6</w:delText>
        </w:r>
        <w:r w:rsidDel="00266455">
          <w:rPr>
            <w:noProof/>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208</w:delText>
        </w:r>
      </w:del>
    </w:p>
    <w:p w14:paraId="6F5CB522" w14:textId="3713E0A1" w:rsidR="00C42A1F" w:rsidDel="00266455" w:rsidRDefault="00C42A1F">
      <w:pPr>
        <w:pStyle w:val="TOC3"/>
        <w:rPr>
          <w:del w:id="5561" w:author="rapporteur" w:date="2024-11-28T19:21:00Z"/>
          <w:rFonts w:asciiTheme="minorHAnsi" w:eastAsiaTheme="minorEastAsia" w:hAnsiTheme="minorHAnsi" w:cstheme="minorBidi"/>
          <w:noProof/>
          <w:kern w:val="2"/>
          <w:sz w:val="21"/>
          <w:szCs w:val="22"/>
          <w:lang w:val="en-US" w:eastAsia="zh-CN"/>
        </w:rPr>
      </w:pPr>
      <w:del w:id="5562" w:author="rapporteur" w:date="2024-11-28T19:21:00Z">
        <w:r w:rsidDel="00266455">
          <w:rPr>
            <w:noProof/>
            <w:lang w:eastAsia="zh-CN"/>
          </w:rPr>
          <w:delText>6.6</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208</w:delText>
        </w:r>
      </w:del>
    </w:p>
    <w:p w14:paraId="529DBC1C" w14:textId="0C7700A7" w:rsidR="00C42A1F" w:rsidDel="00266455" w:rsidRDefault="00C42A1F">
      <w:pPr>
        <w:pStyle w:val="TOC2"/>
        <w:rPr>
          <w:del w:id="5563" w:author="rapporteur" w:date="2024-11-28T19:21:00Z"/>
          <w:rFonts w:asciiTheme="minorHAnsi" w:eastAsiaTheme="minorEastAsia" w:hAnsiTheme="minorHAnsi" w:cstheme="minorBidi"/>
          <w:noProof/>
          <w:kern w:val="2"/>
          <w:sz w:val="21"/>
          <w:szCs w:val="22"/>
          <w:lang w:val="en-US" w:eastAsia="zh-CN"/>
        </w:rPr>
      </w:pPr>
      <w:del w:id="5564" w:author="rapporteur" w:date="2024-11-28T19:21:00Z">
        <w:r w:rsidDel="00266455">
          <w:rPr>
            <w:noProof/>
          </w:rPr>
          <w:delText>6.7</w:delText>
        </w:r>
        <w:r w:rsidDel="00266455">
          <w:rPr>
            <w:rFonts w:asciiTheme="minorHAnsi" w:eastAsiaTheme="minorEastAsia" w:hAnsiTheme="minorHAnsi" w:cstheme="minorBidi"/>
            <w:noProof/>
            <w:kern w:val="2"/>
            <w:sz w:val="21"/>
            <w:szCs w:val="22"/>
            <w:lang w:val="en-US" w:eastAsia="zh-CN"/>
          </w:rPr>
          <w:tab/>
        </w:r>
        <w:r w:rsidDel="00266455">
          <w:rPr>
            <w:noProof/>
          </w:rPr>
          <w:delText>NSCE_InfoCollection API</w:delText>
        </w:r>
        <w:r w:rsidDel="00266455">
          <w:rPr>
            <w:noProof/>
          </w:rPr>
          <w:tab/>
          <w:delText>208</w:delText>
        </w:r>
      </w:del>
    </w:p>
    <w:p w14:paraId="08464F06" w14:textId="3173CAE7" w:rsidR="00C42A1F" w:rsidDel="00266455" w:rsidRDefault="00C42A1F">
      <w:pPr>
        <w:pStyle w:val="TOC3"/>
        <w:rPr>
          <w:del w:id="5565" w:author="rapporteur" w:date="2024-11-28T19:21:00Z"/>
          <w:rFonts w:asciiTheme="minorHAnsi" w:eastAsiaTheme="minorEastAsia" w:hAnsiTheme="minorHAnsi" w:cstheme="minorBidi"/>
          <w:noProof/>
          <w:kern w:val="2"/>
          <w:sz w:val="21"/>
          <w:szCs w:val="22"/>
          <w:lang w:val="en-US" w:eastAsia="zh-CN"/>
        </w:rPr>
      </w:pPr>
      <w:del w:id="5566" w:author="rapporteur" w:date="2024-11-28T19:21:00Z">
        <w:r w:rsidDel="00266455">
          <w:rPr>
            <w:noProof/>
          </w:rPr>
          <w:delText>6.7.1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208</w:delText>
        </w:r>
      </w:del>
    </w:p>
    <w:p w14:paraId="0C524C49" w14:textId="16E15F1C" w:rsidR="00C42A1F" w:rsidDel="00266455" w:rsidRDefault="00C42A1F">
      <w:pPr>
        <w:pStyle w:val="TOC3"/>
        <w:rPr>
          <w:del w:id="5567" w:author="rapporteur" w:date="2024-11-28T19:21:00Z"/>
          <w:rFonts w:asciiTheme="minorHAnsi" w:eastAsiaTheme="minorEastAsia" w:hAnsiTheme="minorHAnsi" w:cstheme="minorBidi"/>
          <w:noProof/>
          <w:kern w:val="2"/>
          <w:sz w:val="21"/>
          <w:szCs w:val="22"/>
          <w:lang w:val="en-US" w:eastAsia="zh-CN"/>
        </w:rPr>
      </w:pPr>
      <w:del w:id="5568" w:author="rapporteur" w:date="2024-11-28T19:21:00Z">
        <w:r w:rsidDel="00266455">
          <w:rPr>
            <w:noProof/>
          </w:rPr>
          <w:delText>6.7.2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208</w:delText>
        </w:r>
      </w:del>
    </w:p>
    <w:p w14:paraId="4C453B59" w14:textId="39AF8C98" w:rsidR="00C42A1F" w:rsidDel="00266455" w:rsidRDefault="00C42A1F">
      <w:pPr>
        <w:pStyle w:val="TOC3"/>
        <w:rPr>
          <w:del w:id="5569" w:author="rapporteur" w:date="2024-11-28T19:21:00Z"/>
          <w:rFonts w:asciiTheme="minorHAnsi" w:eastAsiaTheme="minorEastAsia" w:hAnsiTheme="minorHAnsi" w:cstheme="minorBidi"/>
          <w:noProof/>
          <w:kern w:val="2"/>
          <w:sz w:val="21"/>
          <w:szCs w:val="22"/>
          <w:lang w:val="en-US" w:eastAsia="zh-CN"/>
        </w:rPr>
      </w:pPr>
      <w:del w:id="5570" w:author="rapporteur" w:date="2024-11-28T19:21:00Z">
        <w:r w:rsidDel="00266455">
          <w:rPr>
            <w:noProof/>
          </w:rPr>
          <w:delText>6.7.3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208</w:delText>
        </w:r>
      </w:del>
    </w:p>
    <w:p w14:paraId="1702B354" w14:textId="1BFF1A77" w:rsidR="00C42A1F" w:rsidDel="00266455" w:rsidRDefault="00C42A1F">
      <w:pPr>
        <w:pStyle w:val="TOC4"/>
        <w:rPr>
          <w:del w:id="5571" w:author="rapporteur" w:date="2024-11-28T19:21:00Z"/>
          <w:rFonts w:asciiTheme="minorHAnsi" w:eastAsiaTheme="minorEastAsia" w:hAnsiTheme="minorHAnsi" w:cstheme="minorBidi"/>
          <w:noProof/>
          <w:kern w:val="2"/>
          <w:sz w:val="21"/>
          <w:szCs w:val="22"/>
          <w:lang w:val="en-US" w:eastAsia="zh-CN"/>
        </w:rPr>
      </w:pPr>
      <w:del w:id="5572" w:author="rapporteur" w:date="2024-11-28T19:21:00Z">
        <w:r w:rsidDel="00266455">
          <w:rPr>
            <w:noProof/>
          </w:rPr>
          <w:delText>6.7.3.1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208</w:delText>
        </w:r>
      </w:del>
    </w:p>
    <w:p w14:paraId="5DA669DE" w14:textId="70A498DA" w:rsidR="00C42A1F" w:rsidDel="00266455" w:rsidRDefault="00C42A1F">
      <w:pPr>
        <w:pStyle w:val="TOC4"/>
        <w:rPr>
          <w:del w:id="5573" w:author="rapporteur" w:date="2024-11-28T19:21:00Z"/>
          <w:rFonts w:asciiTheme="minorHAnsi" w:eastAsiaTheme="minorEastAsia" w:hAnsiTheme="minorHAnsi" w:cstheme="minorBidi"/>
          <w:noProof/>
          <w:kern w:val="2"/>
          <w:sz w:val="21"/>
          <w:szCs w:val="22"/>
          <w:lang w:val="en-US" w:eastAsia="zh-CN"/>
        </w:rPr>
      </w:pPr>
      <w:del w:id="5574" w:author="rapporteur" w:date="2024-11-28T19:21:00Z">
        <w:r w:rsidRPr="00F3678B" w:rsidDel="00266455">
          <w:rPr>
            <w:noProof/>
            <w:lang w:val="en-US"/>
          </w:rPr>
          <w:delText>6.7.3.2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 xml:space="preserve">Resource: </w:delText>
        </w:r>
        <w:r w:rsidDel="00266455">
          <w:rPr>
            <w:noProof/>
          </w:rPr>
          <w:delText xml:space="preserve">Information Collection </w:delText>
        </w:r>
        <w:r w:rsidRPr="00F3678B" w:rsidDel="00266455">
          <w:rPr>
            <w:noProof/>
            <w:lang w:val="en-US"/>
          </w:rPr>
          <w:delText>Subscriptions</w:delText>
        </w:r>
        <w:r w:rsidDel="00266455">
          <w:rPr>
            <w:noProof/>
          </w:rPr>
          <w:tab/>
          <w:delText>209</w:delText>
        </w:r>
      </w:del>
    </w:p>
    <w:p w14:paraId="54384702" w14:textId="66224CAC" w:rsidR="00C42A1F" w:rsidDel="00266455" w:rsidRDefault="00C42A1F">
      <w:pPr>
        <w:pStyle w:val="TOC5"/>
        <w:rPr>
          <w:del w:id="5575" w:author="rapporteur" w:date="2024-11-28T19:21:00Z"/>
          <w:rFonts w:asciiTheme="minorHAnsi" w:eastAsiaTheme="minorEastAsia" w:hAnsiTheme="minorHAnsi" w:cstheme="minorBidi"/>
          <w:noProof/>
          <w:kern w:val="2"/>
          <w:sz w:val="21"/>
          <w:szCs w:val="22"/>
          <w:lang w:val="en-US" w:eastAsia="zh-CN"/>
        </w:rPr>
      </w:pPr>
      <w:del w:id="5576" w:author="rapporteur" w:date="2024-11-28T19:21:00Z">
        <w:r w:rsidDel="00266455">
          <w:rPr>
            <w:noProof/>
          </w:rPr>
          <w:delText>6.7.3.2.1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209</w:delText>
        </w:r>
      </w:del>
    </w:p>
    <w:p w14:paraId="0E08FE02" w14:textId="003816E3" w:rsidR="00C42A1F" w:rsidDel="00266455" w:rsidRDefault="00C42A1F">
      <w:pPr>
        <w:pStyle w:val="TOC5"/>
        <w:rPr>
          <w:del w:id="5577" w:author="rapporteur" w:date="2024-11-28T19:21:00Z"/>
          <w:rFonts w:asciiTheme="minorHAnsi" w:eastAsiaTheme="minorEastAsia" w:hAnsiTheme="minorHAnsi" w:cstheme="minorBidi"/>
          <w:noProof/>
          <w:kern w:val="2"/>
          <w:sz w:val="21"/>
          <w:szCs w:val="22"/>
          <w:lang w:val="en-US" w:eastAsia="zh-CN"/>
        </w:rPr>
      </w:pPr>
      <w:del w:id="5578" w:author="rapporteur" w:date="2024-11-28T19:21:00Z">
        <w:r w:rsidDel="00266455">
          <w:rPr>
            <w:noProof/>
          </w:rPr>
          <w:delText>6.7.3.2.2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Definition</w:delText>
        </w:r>
        <w:r w:rsidDel="00266455">
          <w:rPr>
            <w:noProof/>
          </w:rPr>
          <w:tab/>
          <w:delText>209</w:delText>
        </w:r>
      </w:del>
    </w:p>
    <w:p w14:paraId="0A0543E2" w14:textId="71A5A987" w:rsidR="00C42A1F" w:rsidDel="00266455" w:rsidRDefault="00C42A1F">
      <w:pPr>
        <w:pStyle w:val="TOC5"/>
        <w:rPr>
          <w:del w:id="5579" w:author="rapporteur" w:date="2024-11-28T19:21:00Z"/>
          <w:rFonts w:asciiTheme="minorHAnsi" w:eastAsiaTheme="minorEastAsia" w:hAnsiTheme="minorHAnsi" w:cstheme="minorBidi"/>
          <w:noProof/>
          <w:kern w:val="2"/>
          <w:sz w:val="21"/>
          <w:szCs w:val="22"/>
          <w:lang w:val="en-US" w:eastAsia="zh-CN"/>
        </w:rPr>
      </w:pPr>
      <w:del w:id="5580" w:author="rapporteur" w:date="2024-11-28T19:21:00Z">
        <w:r w:rsidDel="00266455">
          <w:rPr>
            <w:noProof/>
          </w:rPr>
          <w:delText>6.7.3.2.3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Standard Methods</w:delText>
        </w:r>
        <w:r w:rsidDel="00266455">
          <w:rPr>
            <w:noProof/>
          </w:rPr>
          <w:tab/>
          <w:delText>210</w:delText>
        </w:r>
      </w:del>
    </w:p>
    <w:p w14:paraId="0709EE93" w14:textId="347CD367" w:rsidR="00C42A1F" w:rsidDel="00266455" w:rsidRDefault="00C42A1F">
      <w:pPr>
        <w:pStyle w:val="TOC6"/>
        <w:tabs>
          <w:tab w:val="right" w:leader="dot" w:pos="9631"/>
        </w:tabs>
        <w:ind w:left="2000" w:hanging="2000"/>
        <w:rPr>
          <w:del w:id="5581" w:author="rapporteur" w:date="2024-11-28T19:21:00Z"/>
          <w:rFonts w:asciiTheme="minorHAnsi" w:eastAsiaTheme="minorEastAsia" w:hAnsiTheme="minorHAnsi" w:cstheme="minorBidi"/>
          <w:noProof/>
          <w:kern w:val="2"/>
          <w:sz w:val="21"/>
          <w:szCs w:val="22"/>
          <w:lang w:val="en-US" w:eastAsia="zh-CN"/>
        </w:rPr>
      </w:pPr>
      <w:del w:id="5582" w:author="rapporteur" w:date="2024-11-28T19:21:00Z">
        <w:r w:rsidDel="00266455">
          <w:rPr>
            <w:noProof/>
          </w:rPr>
          <w:delText>6.7.3.2.3.1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210</w:delText>
        </w:r>
      </w:del>
    </w:p>
    <w:p w14:paraId="23123D18" w14:textId="61DFDC8A" w:rsidR="00C42A1F" w:rsidDel="00266455" w:rsidRDefault="00C42A1F">
      <w:pPr>
        <w:pStyle w:val="TOC5"/>
        <w:rPr>
          <w:del w:id="5583" w:author="rapporteur" w:date="2024-11-28T19:21:00Z"/>
          <w:rFonts w:asciiTheme="minorHAnsi" w:eastAsiaTheme="minorEastAsia" w:hAnsiTheme="minorHAnsi" w:cstheme="minorBidi"/>
          <w:noProof/>
          <w:kern w:val="2"/>
          <w:sz w:val="21"/>
          <w:szCs w:val="22"/>
          <w:lang w:val="en-US" w:eastAsia="zh-CN"/>
        </w:rPr>
      </w:pPr>
      <w:del w:id="5584" w:author="rapporteur" w:date="2024-11-28T19:21:00Z">
        <w:r w:rsidDel="00266455">
          <w:rPr>
            <w:noProof/>
            <w:lang w:eastAsia="zh-CN"/>
          </w:rPr>
          <w:delText>6.7.3.2.4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Custom Operations</w:delText>
        </w:r>
        <w:r w:rsidDel="00266455">
          <w:rPr>
            <w:noProof/>
          </w:rPr>
          <w:tab/>
          <w:delText>210</w:delText>
        </w:r>
      </w:del>
    </w:p>
    <w:p w14:paraId="0DBE8455" w14:textId="21A8DB89" w:rsidR="00C42A1F" w:rsidDel="00266455" w:rsidRDefault="00C42A1F">
      <w:pPr>
        <w:pStyle w:val="TOC4"/>
        <w:rPr>
          <w:del w:id="5585" w:author="rapporteur" w:date="2024-11-28T19:21:00Z"/>
          <w:rFonts w:asciiTheme="minorHAnsi" w:eastAsiaTheme="minorEastAsia" w:hAnsiTheme="minorHAnsi" w:cstheme="minorBidi"/>
          <w:noProof/>
          <w:kern w:val="2"/>
          <w:sz w:val="21"/>
          <w:szCs w:val="22"/>
          <w:lang w:val="en-US" w:eastAsia="zh-CN"/>
        </w:rPr>
      </w:pPr>
      <w:del w:id="5586" w:author="rapporteur" w:date="2024-11-28T19:21:00Z">
        <w:r w:rsidDel="00266455">
          <w:rPr>
            <w:noProof/>
          </w:rPr>
          <w:delText>6.7.3.3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Information Collection Subscription</w:delText>
        </w:r>
        <w:r w:rsidDel="00266455">
          <w:rPr>
            <w:noProof/>
          </w:rPr>
          <w:tab/>
          <w:delText>210</w:delText>
        </w:r>
      </w:del>
    </w:p>
    <w:p w14:paraId="60E776B6" w14:textId="514EF6A1" w:rsidR="00C42A1F" w:rsidDel="00266455" w:rsidRDefault="00C42A1F">
      <w:pPr>
        <w:pStyle w:val="TOC5"/>
        <w:rPr>
          <w:del w:id="5587" w:author="rapporteur" w:date="2024-11-28T19:21:00Z"/>
          <w:rFonts w:asciiTheme="minorHAnsi" w:eastAsiaTheme="minorEastAsia" w:hAnsiTheme="minorHAnsi" w:cstheme="minorBidi"/>
          <w:noProof/>
          <w:kern w:val="2"/>
          <w:sz w:val="21"/>
          <w:szCs w:val="22"/>
          <w:lang w:val="en-US" w:eastAsia="zh-CN"/>
        </w:rPr>
      </w:pPr>
      <w:del w:id="5588" w:author="rapporteur" w:date="2024-11-28T19:21:00Z">
        <w:r w:rsidDel="00266455">
          <w:rPr>
            <w:noProof/>
          </w:rPr>
          <w:delText>6.7.3.3</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Description</w:delText>
        </w:r>
        <w:r w:rsidDel="00266455">
          <w:rPr>
            <w:noProof/>
          </w:rPr>
          <w:tab/>
          <w:delText>210</w:delText>
        </w:r>
      </w:del>
    </w:p>
    <w:p w14:paraId="2AC2090C" w14:textId="2D3A7370" w:rsidR="00C42A1F" w:rsidDel="00266455" w:rsidRDefault="00C42A1F">
      <w:pPr>
        <w:pStyle w:val="TOC5"/>
        <w:rPr>
          <w:del w:id="5589" w:author="rapporteur" w:date="2024-11-28T19:21:00Z"/>
          <w:rFonts w:asciiTheme="minorHAnsi" w:eastAsiaTheme="minorEastAsia" w:hAnsiTheme="minorHAnsi" w:cstheme="minorBidi"/>
          <w:noProof/>
          <w:kern w:val="2"/>
          <w:sz w:val="21"/>
          <w:szCs w:val="22"/>
          <w:lang w:val="en-US" w:eastAsia="zh-CN"/>
        </w:rPr>
      </w:pPr>
      <w:del w:id="5590" w:author="rapporteur" w:date="2024-11-28T19:21:00Z">
        <w:r w:rsidDel="00266455">
          <w:rPr>
            <w:noProof/>
          </w:rPr>
          <w:delText>6.7.3.3</w:delText>
        </w:r>
        <w:r w:rsidDel="00266455">
          <w:rPr>
            <w:noProof/>
            <w:lang w:eastAsia="zh-CN"/>
          </w:rPr>
          <w:delText>.2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Definition</w:delText>
        </w:r>
        <w:r w:rsidDel="00266455">
          <w:rPr>
            <w:noProof/>
          </w:rPr>
          <w:tab/>
          <w:delText>210</w:delText>
        </w:r>
      </w:del>
    </w:p>
    <w:p w14:paraId="70E1DE88" w14:textId="3FD6611A" w:rsidR="00C42A1F" w:rsidDel="00266455" w:rsidRDefault="00C42A1F">
      <w:pPr>
        <w:pStyle w:val="TOC5"/>
        <w:rPr>
          <w:del w:id="5591" w:author="rapporteur" w:date="2024-11-28T19:21:00Z"/>
          <w:rFonts w:asciiTheme="minorHAnsi" w:eastAsiaTheme="minorEastAsia" w:hAnsiTheme="minorHAnsi" w:cstheme="minorBidi"/>
          <w:noProof/>
          <w:kern w:val="2"/>
          <w:sz w:val="21"/>
          <w:szCs w:val="22"/>
          <w:lang w:val="en-US" w:eastAsia="zh-CN"/>
        </w:rPr>
      </w:pPr>
      <w:del w:id="5592" w:author="rapporteur" w:date="2024-11-28T19:21:00Z">
        <w:r w:rsidDel="00266455">
          <w:rPr>
            <w:noProof/>
          </w:rPr>
          <w:delText>6.7.3.3</w:delText>
        </w:r>
        <w:r w:rsidDel="00266455">
          <w:rPr>
            <w:noProof/>
            <w:lang w:eastAsia="zh-CN"/>
          </w:rPr>
          <w:delText>.3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Standard Methods</w:delText>
        </w:r>
        <w:r w:rsidDel="00266455">
          <w:rPr>
            <w:noProof/>
          </w:rPr>
          <w:tab/>
          <w:delText>211</w:delText>
        </w:r>
      </w:del>
    </w:p>
    <w:p w14:paraId="24230B0F" w14:textId="11E72E11" w:rsidR="00C42A1F" w:rsidDel="00266455" w:rsidRDefault="00C42A1F">
      <w:pPr>
        <w:pStyle w:val="TOC6"/>
        <w:tabs>
          <w:tab w:val="right" w:leader="dot" w:pos="9631"/>
        </w:tabs>
        <w:ind w:left="2000" w:hanging="2000"/>
        <w:rPr>
          <w:del w:id="5593" w:author="rapporteur" w:date="2024-11-28T19:21:00Z"/>
          <w:rFonts w:asciiTheme="minorHAnsi" w:eastAsiaTheme="minorEastAsia" w:hAnsiTheme="minorHAnsi" w:cstheme="minorBidi"/>
          <w:noProof/>
          <w:kern w:val="2"/>
          <w:sz w:val="21"/>
          <w:szCs w:val="22"/>
          <w:lang w:val="en-US" w:eastAsia="zh-CN"/>
        </w:rPr>
      </w:pPr>
      <w:del w:id="5594" w:author="rapporteur" w:date="2024-11-28T19:21:00Z">
        <w:r w:rsidDel="00266455">
          <w:rPr>
            <w:noProof/>
          </w:rPr>
          <w:delText>6.7.3.3.3.1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211</w:delText>
        </w:r>
      </w:del>
    </w:p>
    <w:p w14:paraId="6F6BF778" w14:textId="4D37EE90" w:rsidR="00C42A1F" w:rsidDel="00266455" w:rsidRDefault="00C42A1F">
      <w:pPr>
        <w:pStyle w:val="TOC6"/>
        <w:tabs>
          <w:tab w:val="right" w:leader="dot" w:pos="9631"/>
        </w:tabs>
        <w:ind w:left="2000" w:hanging="2000"/>
        <w:rPr>
          <w:del w:id="5595" w:author="rapporteur" w:date="2024-11-28T19:21:00Z"/>
          <w:rFonts w:asciiTheme="minorHAnsi" w:eastAsiaTheme="minorEastAsia" w:hAnsiTheme="minorHAnsi" w:cstheme="minorBidi"/>
          <w:noProof/>
          <w:kern w:val="2"/>
          <w:sz w:val="21"/>
          <w:szCs w:val="22"/>
          <w:lang w:val="en-US" w:eastAsia="zh-CN"/>
        </w:rPr>
      </w:pPr>
      <w:del w:id="5596" w:author="rapporteur" w:date="2024-11-28T19:21:00Z">
        <w:r w:rsidDel="00266455">
          <w:rPr>
            <w:noProof/>
          </w:rPr>
          <w:delText>6.7.3.3.3.2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212</w:delText>
        </w:r>
      </w:del>
    </w:p>
    <w:p w14:paraId="1C019934" w14:textId="7011FEB9" w:rsidR="00C42A1F" w:rsidDel="00266455" w:rsidRDefault="00C42A1F">
      <w:pPr>
        <w:pStyle w:val="TOC6"/>
        <w:tabs>
          <w:tab w:val="right" w:leader="dot" w:pos="9631"/>
        </w:tabs>
        <w:ind w:left="2000" w:hanging="2000"/>
        <w:rPr>
          <w:del w:id="5597" w:author="rapporteur" w:date="2024-11-28T19:21:00Z"/>
          <w:rFonts w:asciiTheme="minorHAnsi" w:eastAsiaTheme="minorEastAsia" w:hAnsiTheme="minorHAnsi" w:cstheme="minorBidi"/>
          <w:noProof/>
          <w:kern w:val="2"/>
          <w:sz w:val="21"/>
          <w:szCs w:val="22"/>
          <w:lang w:val="en-US" w:eastAsia="zh-CN"/>
        </w:rPr>
      </w:pPr>
      <w:del w:id="5598" w:author="rapporteur" w:date="2024-11-28T19:21:00Z">
        <w:r w:rsidDel="00266455">
          <w:rPr>
            <w:noProof/>
          </w:rPr>
          <w:delText>6.7.3.3.3.3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213</w:delText>
        </w:r>
      </w:del>
    </w:p>
    <w:p w14:paraId="045F14DE" w14:textId="0D6A60F2" w:rsidR="00C42A1F" w:rsidDel="00266455" w:rsidRDefault="00C42A1F">
      <w:pPr>
        <w:pStyle w:val="TOC6"/>
        <w:tabs>
          <w:tab w:val="right" w:leader="dot" w:pos="9631"/>
        </w:tabs>
        <w:ind w:left="2000" w:hanging="2000"/>
        <w:rPr>
          <w:del w:id="5599" w:author="rapporteur" w:date="2024-11-28T19:21:00Z"/>
          <w:rFonts w:asciiTheme="minorHAnsi" w:eastAsiaTheme="minorEastAsia" w:hAnsiTheme="minorHAnsi" w:cstheme="minorBidi"/>
          <w:noProof/>
          <w:kern w:val="2"/>
          <w:sz w:val="21"/>
          <w:szCs w:val="22"/>
          <w:lang w:val="en-US" w:eastAsia="zh-CN"/>
        </w:rPr>
      </w:pPr>
      <w:del w:id="5600" w:author="rapporteur" w:date="2024-11-28T19:21:00Z">
        <w:r w:rsidDel="00266455">
          <w:rPr>
            <w:noProof/>
          </w:rPr>
          <w:delText>6.7.3.3.3.4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214</w:delText>
        </w:r>
      </w:del>
    </w:p>
    <w:p w14:paraId="4EB04C3C" w14:textId="38359E1B" w:rsidR="00C42A1F" w:rsidDel="00266455" w:rsidRDefault="00C42A1F">
      <w:pPr>
        <w:pStyle w:val="TOC5"/>
        <w:rPr>
          <w:del w:id="5601" w:author="rapporteur" w:date="2024-11-28T19:21:00Z"/>
          <w:rFonts w:asciiTheme="minorHAnsi" w:eastAsiaTheme="minorEastAsia" w:hAnsiTheme="minorHAnsi" w:cstheme="minorBidi"/>
          <w:noProof/>
          <w:kern w:val="2"/>
          <w:sz w:val="21"/>
          <w:szCs w:val="22"/>
          <w:lang w:val="en-US" w:eastAsia="zh-CN"/>
        </w:rPr>
      </w:pPr>
      <w:del w:id="5602" w:author="rapporteur" w:date="2024-11-28T19:21:00Z">
        <w:r w:rsidDel="00266455">
          <w:rPr>
            <w:noProof/>
          </w:rPr>
          <w:delText>6.7.3.3</w:delText>
        </w:r>
        <w:r w:rsidDel="00266455">
          <w:rPr>
            <w:noProof/>
            <w:lang w:eastAsia="zh-CN"/>
          </w:rPr>
          <w:delText>.4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Custom Operations</w:delText>
        </w:r>
        <w:r w:rsidDel="00266455">
          <w:rPr>
            <w:noProof/>
          </w:rPr>
          <w:tab/>
          <w:delText>215</w:delText>
        </w:r>
      </w:del>
    </w:p>
    <w:p w14:paraId="5C696D7E" w14:textId="2D40B4BF" w:rsidR="00C42A1F" w:rsidDel="00266455" w:rsidRDefault="00C42A1F">
      <w:pPr>
        <w:pStyle w:val="TOC3"/>
        <w:rPr>
          <w:del w:id="5603" w:author="rapporteur" w:date="2024-11-28T19:21:00Z"/>
          <w:rFonts w:asciiTheme="minorHAnsi" w:eastAsiaTheme="minorEastAsia" w:hAnsiTheme="minorHAnsi" w:cstheme="minorBidi"/>
          <w:noProof/>
          <w:kern w:val="2"/>
          <w:sz w:val="21"/>
          <w:szCs w:val="22"/>
          <w:lang w:val="en-US" w:eastAsia="zh-CN"/>
        </w:rPr>
      </w:pPr>
      <w:del w:id="5604" w:author="rapporteur" w:date="2024-11-28T19:21:00Z">
        <w:r w:rsidDel="00266455">
          <w:rPr>
            <w:noProof/>
          </w:rPr>
          <w:delText>6.7.4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215</w:delText>
        </w:r>
      </w:del>
    </w:p>
    <w:p w14:paraId="539A507E" w14:textId="29949B68" w:rsidR="00C42A1F" w:rsidDel="00266455" w:rsidRDefault="00C42A1F">
      <w:pPr>
        <w:pStyle w:val="TOC3"/>
        <w:rPr>
          <w:del w:id="5605" w:author="rapporteur" w:date="2024-11-28T19:21:00Z"/>
          <w:rFonts w:asciiTheme="minorHAnsi" w:eastAsiaTheme="minorEastAsia" w:hAnsiTheme="minorHAnsi" w:cstheme="minorBidi"/>
          <w:noProof/>
          <w:kern w:val="2"/>
          <w:sz w:val="21"/>
          <w:szCs w:val="22"/>
          <w:lang w:val="en-US" w:eastAsia="zh-CN"/>
        </w:rPr>
      </w:pPr>
      <w:del w:id="5606" w:author="rapporteur" w:date="2024-11-28T19:21:00Z">
        <w:r w:rsidDel="00266455">
          <w:rPr>
            <w:noProof/>
          </w:rPr>
          <w:delText>6.7.5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215</w:delText>
        </w:r>
      </w:del>
    </w:p>
    <w:p w14:paraId="620EC3D1" w14:textId="3D431B9E" w:rsidR="00C42A1F" w:rsidDel="00266455" w:rsidRDefault="00C42A1F">
      <w:pPr>
        <w:pStyle w:val="TOC4"/>
        <w:rPr>
          <w:del w:id="5607" w:author="rapporteur" w:date="2024-11-28T19:21:00Z"/>
          <w:rFonts w:asciiTheme="minorHAnsi" w:eastAsiaTheme="minorEastAsia" w:hAnsiTheme="minorHAnsi" w:cstheme="minorBidi"/>
          <w:noProof/>
          <w:kern w:val="2"/>
          <w:sz w:val="21"/>
          <w:szCs w:val="22"/>
          <w:lang w:val="en-US" w:eastAsia="zh-CN"/>
        </w:rPr>
      </w:pPr>
      <w:del w:id="5608" w:author="rapporteur" w:date="2024-11-28T19:21:00Z">
        <w:r w:rsidDel="00266455">
          <w:rPr>
            <w:noProof/>
          </w:rPr>
          <w:delText>6.7.5.1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215</w:delText>
        </w:r>
      </w:del>
    </w:p>
    <w:p w14:paraId="6B7B2528" w14:textId="1D6C2F11" w:rsidR="00C42A1F" w:rsidDel="00266455" w:rsidRDefault="00C42A1F">
      <w:pPr>
        <w:pStyle w:val="TOC4"/>
        <w:rPr>
          <w:del w:id="5609" w:author="rapporteur" w:date="2024-11-28T19:21:00Z"/>
          <w:rFonts w:asciiTheme="minorHAnsi" w:eastAsiaTheme="minorEastAsia" w:hAnsiTheme="minorHAnsi" w:cstheme="minorBidi"/>
          <w:noProof/>
          <w:kern w:val="2"/>
          <w:sz w:val="21"/>
          <w:szCs w:val="22"/>
          <w:lang w:val="en-US" w:eastAsia="zh-CN"/>
        </w:rPr>
      </w:pPr>
      <w:del w:id="5610" w:author="rapporteur" w:date="2024-11-28T19:21:00Z">
        <w:r w:rsidDel="00266455">
          <w:rPr>
            <w:noProof/>
          </w:rPr>
          <w:delText>6.7</w:delText>
        </w:r>
        <w:r w:rsidRPr="00F3678B" w:rsidDel="00266455">
          <w:rPr>
            <w:noProof/>
            <w:lang w:val="en-US"/>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Information Collection </w:delText>
        </w:r>
        <w:r w:rsidRPr="00F3678B" w:rsidDel="00266455">
          <w:rPr>
            <w:noProof/>
            <w:lang w:val="en-US"/>
          </w:rPr>
          <w:delText>Notification</w:delText>
        </w:r>
        <w:r w:rsidDel="00266455">
          <w:rPr>
            <w:noProof/>
          </w:rPr>
          <w:tab/>
          <w:delText>216</w:delText>
        </w:r>
      </w:del>
    </w:p>
    <w:p w14:paraId="6E4D4F83" w14:textId="092BBDD5" w:rsidR="00C42A1F" w:rsidDel="00266455" w:rsidRDefault="00C42A1F">
      <w:pPr>
        <w:pStyle w:val="TOC5"/>
        <w:rPr>
          <w:del w:id="5611" w:author="rapporteur" w:date="2024-11-28T19:21:00Z"/>
          <w:rFonts w:asciiTheme="minorHAnsi" w:eastAsiaTheme="minorEastAsia" w:hAnsiTheme="minorHAnsi" w:cstheme="minorBidi"/>
          <w:noProof/>
          <w:kern w:val="2"/>
          <w:sz w:val="21"/>
          <w:szCs w:val="22"/>
          <w:lang w:val="en-US" w:eastAsia="zh-CN"/>
        </w:rPr>
      </w:pPr>
      <w:del w:id="5612" w:author="rapporteur" w:date="2024-11-28T19:21:00Z">
        <w:r w:rsidDel="00266455">
          <w:rPr>
            <w:noProof/>
          </w:rPr>
          <w:delText>6.7</w:delText>
        </w:r>
        <w:r w:rsidRPr="00F3678B" w:rsidDel="00266455">
          <w:rPr>
            <w:noProof/>
            <w:lang w:val="en-US"/>
          </w:rPr>
          <w:delText>.5.2.1</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Description</w:delText>
        </w:r>
        <w:r w:rsidDel="00266455">
          <w:rPr>
            <w:noProof/>
          </w:rPr>
          <w:tab/>
          <w:delText>216</w:delText>
        </w:r>
      </w:del>
    </w:p>
    <w:p w14:paraId="26F048A8" w14:textId="041DE63A" w:rsidR="00C42A1F" w:rsidDel="00266455" w:rsidRDefault="00C42A1F">
      <w:pPr>
        <w:pStyle w:val="TOC5"/>
        <w:rPr>
          <w:del w:id="5613" w:author="rapporteur" w:date="2024-11-28T19:21:00Z"/>
          <w:rFonts w:asciiTheme="minorHAnsi" w:eastAsiaTheme="minorEastAsia" w:hAnsiTheme="minorHAnsi" w:cstheme="minorBidi"/>
          <w:noProof/>
          <w:kern w:val="2"/>
          <w:sz w:val="21"/>
          <w:szCs w:val="22"/>
          <w:lang w:val="en-US" w:eastAsia="zh-CN"/>
        </w:rPr>
      </w:pPr>
      <w:del w:id="5614" w:author="rapporteur" w:date="2024-11-28T19:21:00Z">
        <w:r w:rsidDel="00266455">
          <w:rPr>
            <w:noProof/>
          </w:rPr>
          <w:delText>6.7.5.2.2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216</w:delText>
        </w:r>
      </w:del>
    </w:p>
    <w:p w14:paraId="6B201671" w14:textId="714C9700" w:rsidR="00C42A1F" w:rsidDel="00266455" w:rsidRDefault="00C42A1F">
      <w:pPr>
        <w:pStyle w:val="TOC5"/>
        <w:rPr>
          <w:del w:id="5615" w:author="rapporteur" w:date="2024-11-28T19:21:00Z"/>
          <w:rFonts w:asciiTheme="minorHAnsi" w:eastAsiaTheme="minorEastAsia" w:hAnsiTheme="minorHAnsi" w:cstheme="minorBidi"/>
          <w:noProof/>
          <w:kern w:val="2"/>
          <w:sz w:val="21"/>
          <w:szCs w:val="22"/>
          <w:lang w:val="en-US" w:eastAsia="zh-CN"/>
        </w:rPr>
      </w:pPr>
      <w:del w:id="5616" w:author="rapporteur" w:date="2024-11-28T19:21:00Z">
        <w:r w:rsidDel="00266455">
          <w:rPr>
            <w:noProof/>
          </w:rPr>
          <w:delText>6.7.5.2.3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216</w:delText>
        </w:r>
      </w:del>
    </w:p>
    <w:p w14:paraId="4909DCD8" w14:textId="6CD1A391" w:rsidR="00C42A1F" w:rsidDel="00266455" w:rsidRDefault="00C42A1F">
      <w:pPr>
        <w:pStyle w:val="TOC6"/>
        <w:tabs>
          <w:tab w:val="right" w:leader="dot" w:pos="9631"/>
        </w:tabs>
        <w:ind w:left="2000" w:hanging="2000"/>
        <w:rPr>
          <w:del w:id="5617" w:author="rapporteur" w:date="2024-11-28T19:21:00Z"/>
          <w:rFonts w:asciiTheme="minorHAnsi" w:eastAsiaTheme="minorEastAsia" w:hAnsiTheme="minorHAnsi" w:cstheme="minorBidi"/>
          <w:noProof/>
          <w:kern w:val="2"/>
          <w:sz w:val="21"/>
          <w:szCs w:val="22"/>
          <w:lang w:val="en-US" w:eastAsia="zh-CN"/>
        </w:rPr>
      </w:pPr>
      <w:del w:id="5618" w:author="rapporteur" w:date="2024-11-28T19:21:00Z">
        <w:r w:rsidDel="00266455">
          <w:rPr>
            <w:noProof/>
          </w:rPr>
          <w:delText>6.7.5.2.3.1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216</w:delText>
        </w:r>
      </w:del>
    </w:p>
    <w:p w14:paraId="1A6A249C" w14:textId="3D5842E0" w:rsidR="00C42A1F" w:rsidDel="00266455" w:rsidRDefault="00C42A1F">
      <w:pPr>
        <w:pStyle w:val="TOC3"/>
        <w:rPr>
          <w:del w:id="5619" w:author="rapporteur" w:date="2024-11-28T19:21:00Z"/>
          <w:rFonts w:asciiTheme="minorHAnsi" w:eastAsiaTheme="minorEastAsia" w:hAnsiTheme="minorHAnsi" w:cstheme="minorBidi"/>
          <w:noProof/>
          <w:kern w:val="2"/>
          <w:sz w:val="21"/>
          <w:szCs w:val="22"/>
          <w:lang w:val="en-US" w:eastAsia="zh-CN"/>
        </w:rPr>
      </w:pPr>
      <w:del w:id="5620" w:author="rapporteur" w:date="2024-11-28T19:21:00Z">
        <w:r w:rsidDel="00266455">
          <w:rPr>
            <w:noProof/>
          </w:rPr>
          <w:delText>6.7.6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217</w:delText>
        </w:r>
      </w:del>
    </w:p>
    <w:p w14:paraId="750B3BDA" w14:textId="605079E2" w:rsidR="00C42A1F" w:rsidDel="00266455" w:rsidRDefault="00C42A1F">
      <w:pPr>
        <w:pStyle w:val="TOC4"/>
        <w:rPr>
          <w:del w:id="5621" w:author="rapporteur" w:date="2024-11-28T19:21:00Z"/>
          <w:rFonts w:asciiTheme="minorHAnsi" w:eastAsiaTheme="minorEastAsia" w:hAnsiTheme="minorHAnsi" w:cstheme="minorBidi"/>
          <w:noProof/>
          <w:kern w:val="2"/>
          <w:sz w:val="21"/>
          <w:szCs w:val="22"/>
          <w:lang w:val="en-US" w:eastAsia="zh-CN"/>
        </w:rPr>
      </w:pPr>
      <w:del w:id="5622" w:author="rapporteur" w:date="2024-11-28T19:21:00Z">
        <w:r w:rsidDel="00266455">
          <w:rPr>
            <w:noProof/>
          </w:rPr>
          <w:delText>6.7.6</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General</w:delText>
        </w:r>
        <w:r w:rsidDel="00266455">
          <w:rPr>
            <w:noProof/>
          </w:rPr>
          <w:tab/>
          <w:delText>217</w:delText>
        </w:r>
      </w:del>
    </w:p>
    <w:p w14:paraId="4B040977" w14:textId="50DFECA2" w:rsidR="00C42A1F" w:rsidDel="00266455" w:rsidRDefault="00C42A1F">
      <w:pPr>
        <w:pStyle w:val="TOC4"/>
        <w:rPr>
          <w:del w:id="5623" w:author="rapporteur" w:date="2024-11-28T19:21:00Z"/>
          <w:rFonts w:asciiTheme="minorHAnsi" w:eastAsiaTheme="minorEastAsia" w:hAnsiTheme="minorHAnsi" w:cstheme="minorBidi"/>
          <w:noProof/>
          <w:kern w:val="2"/>
          <w:sz w:val="21"/>
          <w:szCs w:val="22"/>
          <w:lang w:val="en-US" w:eastAsia="zh-CN"/>
        </w:rPr>
      </w:pPr>
      <w:del w:id="5624" w:author="rapporteur" w:date="2024-11-28T19:21:00Z">
        <w:r w:rsidDel="00266455">
          <w:rPr>
            <w:noProof/>
            <w:lang w:eastAsia="zh-CN"/>
          </w:rPr>
          <w:delText>6.7.6.2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Structured data types</w:delText>
        </w:r>
        <w:r w:rsidDel="00266455">
          <w:rPr>
            <w:noProof/>
          </w:rPr>
          <w:tab/>
          <w:delText>218</w:delText>
        </w:r>
      </w:del>
    </w:p>
    <w:p w14:paraId="74EBEA07" w14:textId="5EF6DB4E" w:rsidR="00C42A1F" w:rsidDel="00266455" w:rsidRDefault="00C42A1F">
      <w:pPr>
        <w:pStyle w:val="TOC5"/>
        <w:rPr>
          <w:del w:id="5625" w:author="rapporteur" w:date="2024-11-28T19:21:00Z"/>
          <w:rFonts w:asciiTheme="minorHAnsi" w:eastAsiaTheme="minorEastAsia" w:hAnsiTheme="minorHAnsi" w:cstheme="minorBidi"/>
          <w:noProof/>
          <w:kern w:val="2"/>
          <w:sz w:val="21"/>
          <w:szCs w:val="22"/>
          <w:lang w:val="en-US" w:eastAsia="zh-CN"/>
        </w:rPr>
      </w:pPr>
      <w:del w:id="5626" w:author="rapporteur" w:date="2024-11-28T19:21:00Z">
        <w:r w:rsidDel="00266455">
          <w:rPr>
            <w:noProof/>
            <w:lang w:eastAsia="zh-CN"/>
          </w:rPr>
          <w:delText>6.7.6.2.1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218</w:delText>
        </w:r>
      </w:del>
    </w:p>
    <w:p w14:paraId="197DF98B" w14:textId="07BCF308" w:rsidR="00C42A1F" w:rsidDel="00266455" w:rsidRDefault="00C42A1F">
      <w:pPr>
        <w:pStyle w:val="TOC5"/>
        <w:rPr>
          <w:del w:id="5627" w:author="rapporteur" w:date="2024-11-28T19:21:00Z"/>
          <w:rFonts w:asciiTheme="minorHAnsi" w:eastAsiaTheme="minorEastAsia" w:hAnsiTheme="minorHAnsi" w:cstheme="minorBidi"/>
          <w:noProof/>
          <w:kern w:val="2"/>
          <w:sz w:val="21"/>
          <w:szCs w:val="22"/>
          <w:lang w:val="en-US" w:eastAsia="zh-CN"/>
        </w:rPr>
      </w:pPr>
      <w:del w:id="5628" w:author="rapporteur" w:date="2024-11-28T19:21:00Z">
        <w:r w:rsidDel="00266455">
          <w:rPr>
            <w:noProof/>
          </w:rPr>
          <w:delText>6.7.6.2.2</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Type: </w:delText>
        </w:r>
        <w:r w:rsidRPr="00F3678B" w:rsidDel="00266455">
          <w:rPr>
            <w:noProof/>
            <w:lang w:val="en-US"/>
          </w:rPr>
          <w:delText>InfoCollectSubsc</w:delText>
        </w:r>
        <w:r w:rsidDel="00266455">
          <w:rPr>
            <w:noProof/>
          </w:rPr>
          <w:tab/>
          <w:delText>218</w:delText>
        </w:r>
      </w:del>
    </w:p>
    <w:p w14:paraId="10DB0BA9" w14:textId="6EC0E9DD" w:rsidR="00C42A1F" w:rsidDel="00266455" w:rsidRDefault="00C42A1F">
      <w:pPr>
        <w:pStyle w:val="TOC5"/>
        <w:rPr>
          <w:del w:id="5629" w:author="rapporteur" w:date="2024-11-28T19:21:00Z"/>
          <w:rFonts w:asciiTheme="minorHAnsi" w:eastAsiaTheme="minorEastAsia" w:hAnsiTheme="minorHAnsi" w:cstheme="minorBidi"/>
          <w:noProof/>
          <w:kern w:val="2"/>
          <w:sz w:val="21"/>
          <w:szCs w:val="22"/>
          <w:lang w:val="en-US" w:eastAsia="zh-CN"/>
        </w:rPr>
      </w:pPr>
      <w:del w:id="5630" w:author="rapporteur" w:date="2024-11-28T19:21:00Z">
        <w:r w:rsidDel="00266455">
          <w:rPr>
            <w:noProof/>
          </w:rPr>
          <w:delText>6.7.6.2.3</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Type: </w:delText>
        </w:r>
        <w:r w:rsidRPr="00F3678B" w:rsidDel="00266455">
          <w:rPr>
            <w:noProof/>
            <w:lang w:val="en-US"/>
          </w:rPr>
          <w:delText>InfoCollectSubscPatch</w:delText>
        </w:r>
        <w:r w:rsidDel="00266455">
          <w:rPr>
            <w:noProof/>
          </w:rPr>
          <w:tab/>
          <w:delText>219</w:delText>
        </w:r>
      </w:del>
    </w:p>
    <w:p w14:paraId="3E5B14C8" w14:textId="405B2BFD" w:rsidR="00C42A1F" w:rsidDel="00266455" w:rsidRDefault="00C42A1F">
      <w:pPr>
        <w:pStyle w:val="TOC5"/>
        <w:rPr>
          <w:del w:id="5631" w:author="rapporteur" w:date="2024-11-28T19:21:00Z"/>
          <w:rFonts w:asciiTheme="minorHAnsi" w:eastAsiaTheme="minorEastAsia" w:hAnsiTheme="minorHAnsi" w:cstheme="minorBidi"/>
          <w:noProof/>
          <w:kern w:val="2"/>
          <w:sz w:val="21"/>
          <w:szCs w:val="22"/>
          <w:lang w:val="en-US" w:eastAsia="zh-CN"/>
        </w:rPr>
      </w:pPr>
      <w:del w:id="5632" w:author="rapporteur" w:date="2024-11-28T19:21:00Z">
        <w:r w:rsidDel="00266455">
          <w:rPr>
            <w:noProof/>
          </w:rPr>
          <w:delText>6.7.6.2.4</w:delText>
        </w:r>
        <w:r w:rsidDel="00266455">
          <w:rPr>
            <w:rFonts w:asciiTheme="minorHAnsi" w:eastAsiaTheme="minorEastAsia" w:hAnsiTheme="minorHAnsi" w:cstheme="minorBidi"/>
            <w:noProof/>
            <w:kern w:val="2"/>
            <w:sz w:val="21"/>
            <w:szCs w:val="22"/>
            <w:lang w:val="en-US" w:eastAsia="zh-CN"/>
          </w:rPr>
          <w:tab/>
        </w:r>
        <w:r w:rsidDel="00266455">
          <w:rPr>
            <w:noProof/>
          </w:rPr>
          <w:delText>Type: InfoCollectNotif</w:delText>
        </w:r>
        <w:r w:rsidDel="00266455">
          <w:rPr>
            <w:noProof/>
          </w:rPr>
          <w:tab/>
          <w:delText>219</w:delText>
        </w:r>
      </w:del>
    </w:p>
    <w:p w14:paraId="473913F3" w14:textId="6B092700" w:rsidR="00C42A1F" w:rsidDel="00266455" w:rsidRDefault="00C42A1F">
      <w:pPr>
        <w:pStyle w:val="TOC5"/>
        <w:rPr>
          <w:del w:id="5633" w:author="rapporteur" w:date="2024-11-28T19:21:00Z"/>
          <w:rFonts w:asciiTheme="minorHAnsi" w:eastAsiaTheme="minorEastAsia" w:hAnsiTheme="minorHAnsi" w:cstheme="minorBidi"/>
          <w:noProof/>
          <w:kern w:val="2"/>
          <w:sz w:val="21"/>
          <w:szCs w:val="22"/>
          <w:lang w:val="en-US" w:eastAsia="zh-CN"/>
        </w:rPr>
      </w:pPr>
      <w:del w:id="5634" w:author="rapporteur" w:date="2024-11-28T19:21:00Z">
        <w:r w:rsidDel="00266455">
          <w:rPr>
            <w:noProof/>
          </w:rPr>
          <w:delText>6.7.6.2.5</w:delText>
        </w:r>
        <w:r w:rsidDel="00266455">
          <w:rPr>
            <w:rFonts w:asciiTheme="minorHAnsi" w:eastAsiaTheme="minorEastAsia" w:hAnsiTheme="minorHAnsi" w:cstheme="minorBidi"/>
            <w:noProof/>
            <w:kern w:val="2"/>
            <w:sz w:val="21"/>
            <w:szCs w:val="22"/>
            <w:lang w:val="en-US" w:eastAsia="zh-CN"/>
          </w:rPr>
          <w:tab/>
        </w:r>
        <w:r w:rsidDel="00266455">
          <w:rPr>
            <w:noProof/>
          </w:rPr>
          <w:delText>Type: CollectInfo</w:delText>
        </w:r>
        <w:r w:rsidDel="00266455">
          <w:rPr>
            <w:noProof/>
          </w:rPr>
          <w:tab/>
          <w:delText>219</w:delText>
        </w:r>
      </w:del>
    </w:p>
    <w:p w14:paraId="73BF1C34" w14:textId="1B590082" w:rsidR="00C42A1F" w:rsidDel="00266455" w:rsidRDefault="00C42A1F">
      <w:pPr>
        <w:pStyle w:val="TOC5"/>
        <w:rPr>
          <w:del w:id="5635" w:author="rapporteur" w:date="2024-11-28T19:21:00Z"/>
          <w:rFonts w:asciiTheme="minorHAnsi" w:eastAsiaTheme="minorEastAsia" w:hAnsiTheme="minorHAnsi" w:cstheme="minorBidi"/>
          <w:noProof/>
          <w:kern w:val="2"/>
          <w:sz w:val="21"/>
          <w:szCs w:val="22"/>
          <w:lang w:val="en-US" w:eastAsia="zh-CN"/>
        </w:rPr>
      </w:pPr>
      <w:del w:id="5636" w:author="rapporteur" w:date="2024-11-28T19:21:00Z">
        <w:r w:rsidDel="00266455">
          <w:rPr>
            <w:noProof/>
          </w:rPr>
          <w:delText>6.7</w:delText>
        </w:r>
        <w:r w:rsidDel="00266455">
          <w:rPr>
            <w:noProof/>
            <w:lang w:eastAsia="zh-CN"/>
          </w:rPr>
          <w:delText>.</w:delText>
        </w:r>
        <w:r w:rsidDel="00266455">
          <w:rPr>
            <w:noProof/>
          </w:rPr>
          <w:delText>6.2.6</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Type: </w:delText>
        </w:r>
        <w:r w:rsidRPr="00F3678B" w:rsidDel="00266455">
          <w:rPr>
            <w:noProof/>
            <w:lang w:val="en-US"/>
          </w:rPr>
          <w:delText>QoSMetric</w:delText>
        </w:r>
        <w:r w:rsidDel="00266455">
          <w:rPr>
            <w:noProof/>
          </w:rPr>
          <w:tab/>
          <w:delText>220</w:delText>
        </w:r>
      </w:del>
    </w:p>
    <w:p w14:paraId="05A9E94F" w14:textId="72389AAD" w:rsidR="00C42A1F" w:rsidDel="00266455" w:rsidRDefault="00C42A1F">
      <w:pPr>
        <w:pStyle w:val="TOC4"/>
        <w:rPr>
          <w:del w:id="5637" w:author="rapporteur" w:date="2024-11-28T19:21:00Z"/>
          <w:rFonts w:asciiTheme="minorHAnsi" w:eastAsiaTheme="minorEastAsia" w:hAnsiTheme="minorHAnsi" w:cstheme="minorBidi"/>
          <w:noProof/>
          <w:kern w:val="2"/>
          <w:sz w:val="21"/>
          <w:szCs w:val="22"/>
          <w:lang w:val="en-US" w:eastAsia="zh-CN"/>
        </w:rPr>
      </w:pPr>
      <w:del w:id="5638" w:author="rapporteur" w:date="2024-11-28T19:21:00Z">
        <w:r w:rsidDel="00266455">
          <w:rPr>
            <w:noProof/>
          </w:rPr>
          <w:delText>6.7</w:delText>
        </w:r>
        <w:r w:rsidRPr="00F3678B" w:rsidDel="00266455">
          <w:rPr>
            <w:noProof/>
            <w:lang w:val="en-US" w:eastAsia="zh-CN"/>
          </w:rPr>
          <w:delText>.</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220</w:delText>
        </w:r>
      </w:del>
    </w:p>
    <w:p w14:paraId="62683D42" w14:textId="6EFF7DE1" w:rsidR="00C42A1F" w:rsidDel="00266455" w:rsidRDefault="00C42A1F">
      <w:pPr>
        <w:pStyle w:val="TOC5"/>
        <w:rPr>
          <w:del w:id="5639" w:author="rapporteur" w:date="2024-11-28T19:21:00Z"/>
          <w:rFonts w:asciiTheme="minorHAnsi" w:eastAsiaTheme="minorEastAsia" w:hAnsiTheme="minorHAnsi" w:cstheme="minorBidi"/>
          <w:noProof/>
          <w:kern w:val="2"/>
          <w:sz w:val="21"/>
          <w:szCs w:val="22"/>
          <w:lang w:val="en-US" w:eastAsia="zh-CN"/>
        </w:rPr>
      </w:pPr>
      <w:del w:id="5640" w:author="rapporteur" w:date="2024-11-28T19:21:00Z">
        <w:r w:rsidDel="00266455">
          <w:rPr>
            <w:noProof/>
          </w:rPr>
          <w:delText>6.7.6.3.1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220</w:delText>
        </w:r>
      </w:del>
    </w:p>
    <w:p w14:paraId="54030AB5" w14:textId="65BBC7E3" w:rsidR="00C42A1F" w:rsidDel="00266455" w:rsidRDefault="00C42A1F">
      <w:pPr>
        <w:pStyle w:val="TOC5"/>
        <w:rPr>
          <w:del w:id="5641" w:author="rapporteur" w:date="2024-11-28T19:21:00Z"/>
          <w:rFonts w:asciiTheme="minorHAnsi" w:eastAsiaTheme="minorEastAsia" w:hAnsiTheme="minorHAnsi" w:cstheme="minorBidi"/>
          <w:noProof/>
          <w:kern w:val="2"/>
          <w:sz w:val="21"/>
          <w:szCs w:val="22"/>
          <w:lang w:val="en-US" w:eastAsia="zh-CN"/>
        </w:rPr>
      </w:pPr>
      <w:del w:id="5642" w:author="rapporteur" w:date="2024-11-28T19:21:00Z">
        <w:r w:rsidDel="00266455">
          <w:rPr>
            <w:noProof/>
          </w:rPr>
          <w:delText>6.7.6.3.2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220</w:delText>
        </w:r>
      </w:del>
    </w:p>
    <w:p w14:paraId="13BE93A7" w14:textId="11F007E1" w:rsidR="00C42A1F" w:rsidDel="00266455" w:rsidRDefault="00C42A1F">
      <w:pPr>
        <w:pStyle w:val="TOC5"/>
        <w:rPr>
          <w:del w:id="5643" w:author="rapporteur" w:date="2024-11-28T19:21:00Z"/>
          <w:rFonts w:asciiTheme="minorHAnsi" w:eastAsiaTheme="minorEastAsia" w:hAnsiTheme="minorHAnsi" w:cstheme="minorBidi"/>
          <w:noProof/>
          <w:kern w:val="2"/>
          <w:sz w:val="21"/>
          <w:szCs w:val="22"/>
          <w:lang w:val="en-US" w:eastAsia="zh-CN"/>
        </w:rPr>
      </w:pPr>
      <w:del w:id="5644" w:author="rapporteur" w:date="2024-11-28T19:21:00Z">
        <w:r w:rsidDel="00266455">
          <w:rPr>
            <w:noProof/>
          </w:rPr>
          <w:delText>6.7.6.3.3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QoSType</w:delText>
        </w:r>
        <w:r w:rsidDel="00266455">
          <w:rPr>
            <w:noProof/>
          </w:rPr>
          <w:tab/>
          <w:delText>220</w:delText>
        </w:r>
      </w:del>
    </w:p>
    <w:p w14:paraId="1133359A" w14:textId="52352473" w:rsidR="00C42A1F" w:rsidDel="00266455" w:rsidRDefault="00C42A1F">
      <w:pPr>
        <w:pStyle w:val="TOC4"/>
        <w:rPr>
          <w:del w:id="5645" w:author="rapporteur" w:date="2024-11-28T19:21:00Z"/>
          <w:rFonts w:asciiTheme="minorHAnsi" w:eastAsiaTheme="minorEastAsia" w:hAnsiTheme="minorHAnsi" w:cstheme="minorBidi"/>
          <w:noProof/>
          <w:kern w:val="2"/>
          <w:sz w:val="21"/>
          <w:szCs w:val="22"/>
          <w:lang w:val="en-US" w:eastAsia="zh-CN"/>
        </w:rPr>
      </w:pPr>
      <w:del w:id="5646" w:author="rapporteur" w:date="2024-11-28T19:21:00Z">
        <w:r w:rsidRPr="00F3678B" w:rsidDel="00266455">
          <w:rPr>
            <w:noProof/>
            <w:lang w:val="en-US"/>
          </w:rPr>
          <w:delText>6.7</w:delText>
        </w:r>
        <w:r w:rsidRPr="00F3678B" w:rsidDel="00266455">
          <w:rPr>
            <w:noProof/>
            <w:lang w:val="en-US" w:eastAsia="zh-CN"/>
          </w:rPr>
          <w:delText>.</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220</w:delText>
        </w:r>
      </w:del>
    </w:p>
    <w:p w14:paraId="749C16CE" w14:textId="085E45C2" w:rsidR="00C42A1F" w:rsidDel="00266455" w:rsidRDefault="00C42A1F">
      <w:pPr>
        <w:pStyle w:val="TOC4"/>
        <w:rPr>
          <w:del w:id="5647" w:author="rapporteur" w:date="2024-11-28T19:21:00Z"/>
          <w:rFonts w:asciiTheme="minorHAnsi" w:eastAsiaTheme="minorEastAsia" w:hAnsiTheme="minorHAnsi" w:cstheme="minorBidi"/>
          <w:noProof/>
          <w:kern w:val="2"/>
          <w:sz w:val="21"/>
          <w:szCs w:val="22"/>
          <w:lang w:val="en-US" w:eastAsia="zh-CN"/>
        </w:rPr>
      </w:pPr>
      <w:del w:id="5648" w:author="rapporteur" w:date="2024-11-28T19:21:00Z">
        <w:r w:rsidDel="00266455">
          <w:rPr>
            <w:noProof/>
          </w:rPr>
          <w:delText>6.7</w:delText>
        </w:r>
        <w:r w:rsidDel="00266455">
          <w:rPr>
            <w:noProof/>
            <w:lang w:eastAsia="zh-CN"/>
          </w:rPr>
          <w:delText>.</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221</w:delText>
        </w:r>
      </w:del>
    </w:p>
    <w:p w14:paraId="2323D014" w14:textId="0E6FAB3C" w:rsidR="00C42A1F" w:rsidDel="00266455" w:rsidRDefault="00C42A1F">
      <w:pPr>
        <w:pStyle w:val="TOC5"/>
        <w:rPr>
          <w:del w:id="5649" w:author="rapporteur" w:date="2024-11-28T19:21:00Z"/>
          <w:rFonts w:asciiTheme="minorHAnsi" w:eastAsiaTheme="minorEastAsia" w:hAnsiTheme="minorHAnsi" w:cstheme="minorBidi"/>
          <w:noProof/>
          <w:kern w:val="2"/>
          <w:sz w:val="21"/>
          <w:szCs w:val="22"/>
          <w:lang w:val="en-US" w:eastAsia="zh-CN"/>
        </w:rPr>
      </w:pPr>
      <w:del w:id="5650" w:author="rapporteur" w:date="2024-11-28T19:21:00Z">
        <w:r w:rsidDel="00266455">
          <w:rPr>
            <w:noProof/>
          </w:rPr>
          <w:delText>6.7.6.5.1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221</w:delText>
        </w:r>
      </w:del>
    </w:p>
    <w:p w14:paraId="2FF250D4" w14:textId="6BA6A4A9" w:rsidR="00C42A1F" w:rsidDel="00266455" w:rsidRDefault="00C42A1F">
      <w:pPr>
        <w:pStyle w:val="TOC3"/>
        <w:rPr>
          <w:del w:id="5651" w:author="rapporteur" w:date="2024-11-28T19:21:00Z"/>
          <w:rFonts w:asciiTheme="minorHAnsi" w:eastAsiaTheme="minorEastAsia" w:hAnsiTheme="minorHAnsi" w:cstheme="minorBidi"/>
          <w:noProof/>
          <w:kern w:val="2"/>
          <w:sz w:val="21"/>
          <w:szCs w:val="22"/>
          <w:lang w:val="en-US" w:eastAsia="zh-CN"/>
        </w:rPr>
      </w:pPr>
      <w:del w:id="5652" w:author="rapporteur" w:date="2024-11-28T19:21:00Z">
        <w:r w:rsidDel="00266455">
          <w:rPr>
            <w:noProof/>
          </w:rPr>
          <w:delText>6.7</w:delText>
        </w:r>
        <w:r w:rsidDel="00266455">
          <w:rPr>
            <w:noProof/>
            <w:lang w:eastAsia="zh-CN"/>
          </w:rPr>
          <w:delText>.</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221</w:delText>
        </w:r>
      </w:del>
    </w:p>
    <w:p w14:paraId="7E13AC61" w14:textId="67DC344A" w:rsidR="00C42A1F" w:rsidDel="00266455" w:rsidRDefault="00C42A1F">
      <w:pPr>
        <w:pStyle w:val="TOC4"/>
        <w:rPr>
          <w:del w:id="5653" w:author="rapporteur" w:date="2024-11-28T19:21:00Z"/>
          <w:rFonts w:asciiTheme="minorHAnsi" w:eastAsiaTheme="minorEastAsia" w:hAnsiTheme="minorHAnsi" w:cstheme="minorBidi"/>
          <w:noProof/>
          <w:kern w:val="2"/>
          <w:sz w:val="21"/>
          <w:szCs w:val="22"/>
          <w:lang w:val="en-US" w:eastAsia="zh-CN"/>
        </w:rPr>
      </w:pPr>
      <w:del w:id="5654" w:author="rapporteur" w:date="2024-11-28T19:21:00Z">
        <w:r w:rsidDel="00266455">
          <w:rPr>
            <w:noProof/>
          </w:rPr>
          <w:delText>6.7.7.1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221</w:delText>
        </w:r>
      </w:del>
    </w:p>
    <w:p w14:paraId="53C8FD7F" w14:textId="7F63454E" w:rsidR="00C42A1F" w:rsidDel="00266455" w:rsidRDefault="00C42A1F">
      <w:pPr>
        <w:pStyle w:val="TOC4"/>
        <w:rPr>
          <w:del w:id="5655" w:author="rapporteur" w:date="2024-11-28T19:21:00Z"/>
          <w:rFonts w:asciiTheme="minorHAnsi" w:eastAsiaTheme="minorEastAsia" w:hAnsiTheme="minorHAnsi" w:cstheme="minorBidi"/>
          <w:noProof/>
          <w:kern w:val="2"/>
          <w:sz w:val="21"/>
          <w:szCs w:val="22"/>
          <w:lang w:val="en-US" w:eastAsia="zh-CN"/>
        </w:rPr>
      </w:pPr>
      <w:del w:id="5656" w:author="rapporteur" w:date="2024-11-28T19:21:00Z">
        <w:r w:rsidDel="00266455">
          <w:rPr>
            <w:noProof/>
          </w:rPr>
          <w:delText>6.7.7.2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221</w:delText>
        </w:r>
      </w:del>
    </w:p>
    <w:p w14:paraId="60B1DF81" w14:textId="61162CFF" w:rsidR="00C42A1F" w:rsidDel="00266455" w:rsidRDefault="00C42A1F">
      <w:pPr>
        <w:pStyle w:val="TOC4"/>
        <w:rPr>
          <w:del w:id="5657" w:author="rapporteur" w:date="2024-11-28T19:21:00Z"/>
          <w:rFonts w:asciiTheme="minorHAnsi" w:eastAsiaTheme="minorEastAsia" w:hAnsiTheme="minorHAnsi" w:cstheme="minorBidi"/>
          <w:noProof/>
          <w:kern w:val="2"/>
          <w:sz w:val="21"/>
          <w:szCs w:val="22"/>
          <w:lang w:val="en-US" w:eastAsia="zh-CN"/>
        </w:rPr>
      </w:pPr>
      <w:del w:id="5658" w:author="rapporteur" w:date="2024-11-28T19:21:00Z">
        <w:r w:rsidDel="00266455">
          <w:rPr>
            <w:noProof/>
          </w:rPr>
          <w:delText>6.7.7.3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221</w:delText>
        </w:r>
      </w:del>
    </w:p>
    <w:p w14:paraId="22D8470F" w14:textId="3C3831D2" w:rsidR="00C42A1F" w:rsidDel="00266455" w:rsidRDefault="00C42A1F">
      <w:pPr>
        <w:pStyle w:val="TOC3"/>
        <w:rPr>
          <w:del w:id="5659" w:author="rapporteur" w:date="2024-11-28T19:21:00Z"/>
          <w:rFonts w:asciiTheme="minorHAnsi" w:eastAsiaTheme="minorEastAsia" w:hAnsiTheme="minorHAnsi" w:cstheme="minorBidi"/>
          <w:noProof/>
          <w:kern w:val="2"/>
          <w:sz w:val="21"/>
          <w:szCs w:val="22"/>
          <w:lang w:val="en-US" w:eastAsia="zh-CN"/>
        </w:rPr>
      </w:pPr>
      <w:del w:id="5660" w:author="rapporteur" w:date="2024-11-28T19:21:00Z">
        <w:r w:rsidDel="00266455">
          <w:rPr>
            <w:noProof/>
          </w:rPr>
          <w:delText>6.7.8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221</w:delText>
        </w:r>
      </w:del>
    </w:p>
    <w:p w14:paraId="5E2AD334" w14:textId="38F4A157" w:rsidR="00C42A1F" w:rsidDel="00266455" w:rsidRDefault="00C42A1F">
      <w:pPr>
        <w:pStyle w:val="TOC3"/>
        <w:rPr>
          <w:del w:id="5661" w:author="rapporteur" w:date="2024-11-28T19:21:00Z"/>
          <w:rFonts w:asciiTheme="minorHAnsi" w:eastAsiaTheme="minorEastAsia" w:hAnsiTheme="minorHAnsi" w:cstheme="minorBidi"/>
          <w:noProof/>
          <w:kern w:val="2"/>
          <w:sz w:val="21"/>
          <w:szCs w:val="22"/>
          <w:lang w:val="en-US" w:eastAsia="zh-CN"/>
        </w:rPr>
      </w:pPr>
      <w:del w:id="5662" w:author="rapporteur" w:date="2024-11-28T19:21:00Z">
        <w:r w:rsidDel="00266455">
          <w:rPr>
            <w:noProof/>
          </w:rPr>
          <w:delText>6.7.9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221</w:delText>
        </w:r>
      </w:del>
    </w:p>
    <w:p w14:paraId="2BF55A0B" w14:textId="5E1D297F" w:rsidR="00C42A1F" w:rsidDel="00266455" w:rsidRDefault="00C42A1F">
      <w:pPr>
        <w:pStyle w:val="TOC2"/>
        <w:rPr>
          <w:del w:id="5663" w:author="rapporteur" w:date="2024-11-28T19:21:00Z"/>
          <w:rFonts w:asciiTheme="minorHAnsi" w:eastAsiaTheme="minorEastAsia" w:hAnsiTheme="minorHAnsi" w:cstheme="minorBidi"/>
          <w:noProof/>
          <w:kern w:val="2"/>
          <w:sz w:val="21"/>
          <w:szCs w:val="22"/>
          <w:lang w:val="en-US" w:eastAsia="zh-CN"/>
        </w:rPr>
      </w:pPr>
      <w:del w:id="5664" w:author="rapporteur" w:date="2024-11-28T19:21:00Z">
        <w:r w:rsidDel="00266455">
          <w:rPr>
            <w:noProof/>
          </w:rPr>
          <w:delText>6.8</w:delText>
        </w:r>
        <w:r w:rsidDel="00266455">
          <w:rPr>
            <w:rFonts w:asciiTheme="minorHAnsi" w:eastAsiaTheme="minorEastAsia" w:hAnsiTheme="minorHAnsi" w:cstheme="minorBidi"/>
            <w:noProof/>
            <w:kern w:val="2"/>
            <w:sz w:val="21"/>
            <w:szCs w:val="22"/>
            <w:lang w:val="en-US" w:eastAsia="zh-CN"/>
          </w:rPr>
          <w:tab/>
        </w:r>
        <w:r w:rsidDel="00266455">
          <w:rPr>
            <w:noProof/>
          </w:rPr>
          <w:delText>NSCE_ServiceContinuity API</w:delText>
        </w:r>
        <w:r w:rsidDel="00266455">
          <w:rPr>
            <w:noProof/>
          </w:rPr>
          <w:tab/>
          <w:delText>221</w:delText>
        </w:r>
      </w:del>
    </w:p>
    <w:p w14:paraId="7E8C1DE7" w14:textId="47F55E91" w:rsidR="00C42A1F" w:rsidDel="00266455" w:rsidRDefault="00C42A1F">
      <w:pPr>
        <w:pStyle w:val="TOC3"/>
        <w:rPr>
          <w:del w:id="5665" w:author="rapporteur" w:date="2024-11-28T19:21:00Z"/>
          <w:rFonts w:asciiTheme="minorHAnsi" w:eastAsiaTheme="minorEastAsia" w:hAnsiTheme="minorHAnsi" w:cstheme="minorBidi"/>
          <w:noProof/>
          <w:kern w:val="2"/>
          <w:sz w:val="21"/>
          <w:szCs w:val="22"/>
          <w:lang w:val="en-US" w:eastAsia="zh-CN"/>
        </w:rPr>
      </w:pPr>
      <w:del w:id="5666" w:author="rapporteur" w:date="2024-11-28T19:21:00Z">
        <w:r w:rsidDel="00266455">
          <w:rPr>
            <w:noProof/>
            <w:lang w:eastAsia="zh-CN"/>
          </w:rPr>
          <w:delText>6.8</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222</w:delText>
        </w:r>
      </w:del>
    </w:p>
    <w:p w14:paraId="606412D0" w14:textId="583E498F" w:rsidR="00C42A1F" w:rsidDel="00266455" w:rsidRDefault="00C42A1F">
      <w:pPr>
        <w:pStyle w:val="TOC3"/>
        <w:rPr>
          <w:del w:id="5667" w:author="rapporteur" w:date="2024-11-28T19:21:00Z"/>
          <w:rFonts w:asciiTheme="minorHAnsi" w:eastAsiaTheme="minorEastAsia" w:hAnsiTheme="minorHAnsi" w:cstheme="minorBidi"/>
          <w:noProof/>
          <w:kern w:val="2"/>
          <w:sz w:val="21"/>
          <w:szCs w:val="22"/>
          <w:lang w:val="en-US" w:eastAsia="zh-CN"/>
        </w:rPr>
      </w:pPr>
      <w:del w:id="5668" w:author="rapporteur" w:date="2024-11-28T19:21:00Z">
        <w:r w:rsidDel="00266455">
          <w:rPr>
            <w:noProof/>
            <w:lang w:eastAsia="zh-CN"/>
          </w:rPr>
          <w:delText>6.8</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222</w:delText>
        </w:r>
      </w:del>
    </w:p>
    <w:p w14:paraId="7A32A4FA" w14:textId="77320A43" w:rsidR="00C42A1F" w:rsidDel="00266455" w:rsidRDefault="00C42A1F">
      <w:pPr>
        <w:pStyle w:val="TOC4"/>
        <w:rPr>
          <w:del w:id="5669" w:author="rapporteur" w:date="2024-11-28T19:21:00Z"/>
          <w:rFonts w:asciiTheme="minorHAnsi" w:eastAsiaTheme="minorEastAsia" w:hAnsiTheme="minorHAnsi" w:cstheme="minorBidi"/>
          <w:noProof/>
          <w:kern w:val="2"/>
          <w:sz w:val="21"/>
          <w:szCs w:val="22"/>
          <w:lang w:val="en-US" w:eastAsia="zh-CN"/>
        </w:rPr>
      </w:pPr>
      <w:del w:id="5670" w:author="rapporteur" w:date="2024-11-28T19:21:00Z">
        <w:r w:rsidDel="00266455">
          <w:rPr>
            <w:noProof/>
            <w:lang w:eastAsia="zh-CN"/>
          </w:rPr>
          <w:delText>6.8</w:delText>
        </w:r>
        <w:r w:rsidDel="00266455">
          <w:rPr>
            <w:noProof/>
          </w:rPr>
          <w:delText>.4.1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222</w:delText>
        </w:r>
      </w:del>
    </w:p>
    <w:p w14:paraId="03F00ED9" w14:textId="3AFF1E73" w:rsidR="00C42A1F" w:rsidDel="00266455" w:rsidRDefault="00C42A1F">
      <w:pPr>
        <w:pStyle w:val="TOC4"/>
        <w:rPr>
          <w:del w:id="5671" w:author="rapporteur" w:date="2024-11-28T19:21:00Z"/>
          <w:rFonts w:asciiTheme="minorHAnsi" w:eastAsiaTheme="minorEastAsia" w:hAnsiTheme="minorHAnsi" w:cstheme="minorBidi"/>
          <w:noProof/>
          <w:kern w:val="2"/>
          <w:sz w:val="21"/>
          <w:szCs w:val="22"/>
          <w:lang w:val="en-US" w:eastAsia="zh-CN"/>
        </w:rPr>
      </w:pPr>
      <w:del w:id="5672" w:author="rapporteur" w:date="2024-11-28T19:21:00Z">
        <w:r w:rsidDel="00266455">
          <w:rPr>
            <w:noProof/>
            <w:lang w:eastAsia="zh-CN"/>
          </w:rPr>
          <w:delText>6.8</w:delText>
        </w:r>
        <w:r w:rsidDel="00266455">
          <w:rPr>
            <w:noProof/>
          </w:rPr>
          <w:delText>.4.2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Edge Service Continuity Requirement Request</w:delText>
        </w:r>
        <w:r w:rsidDel="00266455">
          <w:rPr>
            <w:noProof/>
          </w:rPr>
          <w:tab/>
          <w:delText>223</w:delText>
        </w:r>
      </w:del>
    </w:p>
    <w:p w14:paraId="2B765068" w14:textId="1CC08263" w:rsidR="00C42A1F" w:rsidDel="00266455" w:rsidRDefault="00C42A1F">
      <w:pPr>
        <w:pStyle w:val="TOC5"/>
        <w:rPr>
          <w:del w:id="5673" w:author="rapporteur" w:date="2024-11-28T19:21:00Z"/>
          <w:rFonts w:asciiTheme="minorHAnsi" w:eastAsiaTheme="minorEastAsia" w:hAnsiTheme="minorHAnsi" w:cstheme="minorBidi"/>
          <w:noProof/>
          <w:kern w:val="2"/>
          <w:sz w:val="21"/>
          <w:szCs w:val="22"/>
          <w:lang w:val="en-US" w:eastAsia="zh-CN"/>
        </w:rPr>
      </w:pPr>
      <w:del w:id="5674" w:author="rapporteur" w:date="2024-11-28T19:21:00Z">
        <w:r w:rsidDel="00266455">
          <w:rPr>
            <w:noProof/>
            <w:lang w:eastAsia="zh-CN"/>
          </w:rPr>
          <w:delText>6.8</w:delText>
        </w:r>
        <w:r w:rsidDel="00266455">
          <w:rPr>
            <w:noProof/>
          </w:rPr>
          <w:delText>.4.2.1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223</w:delText>
        </w:r>
      </w:del>
    </w:p>
    <w:p w14:paraId="74F77ABF" w14:textId="2855B218" w:rsidR="00C42A1F" w:rsidDel="00266455" w:rsidRDefault="00C42A1F">
      <w:pPr>
        <w:pStyle w:val="TOC5"/>
        <w:rPr>
          <w:del w:id="5675" w:author="rapporteur" w:date="2024-11-28T19:21:00Z"/>
          <w:rFonts w:asciiTheme="minorHAnsi" w:eastAsiaTheme="minorEastAsia" w:hAnsiTheme="minorHAnsi" w:cstheme="minorBidi"/>
          <w:noProof/>
          <w:kern w:val="2"/>
          <w:sz w:val="21"/>
          <w:szCs w:val="22"/>
          <w:lang w:val="en-US" w:eastAsia="zh-CN"/>
        </w:rPr>
      </w:pPr>
      <w:del w:id="5676" w:author="rapporteur" w:date="2024-11-28T19:21:00Z">
        <w:r w:rsidDel="00266455">
          <w:rPr>
            <w:noProof/>
            <w:lang w:eastAsia="zh-CN"/>
          </w:rPr>
          <w:delText>6.8</w:delText>
        </w:r>
        <w:r w:rsidDel="00266455">
          <w:rPr>
            <w:noProof/>
          </w:rPr>
          <w:delText>.4.2.2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223</w:delText>
        </w:r>
      </w:del>
    </w:p>
    <w:p w14:paraId="552CF0D7" w14:textId="5CDF9CC4" w:rsidR="00C42A1F" w:rsidDel="00266455" w:rsidRDefault="00C42A1F">
      <w:pPr>
        <w:pStyle w:val="TOC4"/>
        <w:rPr>
          <w:del w:id="5677" w:author="rapporteur" w:date="2024-11-28T19:21:00Z"/>
          <w:rFonts w:asciiTheme="minorHAnsi" w:eastAsiaTheme="minorEastAsia" w:hAnsiTheme="minorHAnsi" w:cstheme="minorBidi"/>
          <w:noProof/>
          <w:kern w:val="2"/>
          <w:sz w:val="21"/>
          <w:szCs w:val="22"/>
          <w:lang w:val="en-US" w:eastAsia="zh-CN"/>
        </w:rPr>
      </w:pPr>
      <w:del w:id="5678" w:author="rapporteur" w:date="2024-11-28T19:21:00Z">
        <w:r w:rsidDel="00266455">
          <w:rPr>
            <w:noProof/>
            <w:lang w:eastAsia="zh-CN"/>
          </w:rPr>
          <w:delText>6.8</w:delText>
        </w:r>
        <w:r w:rsidDel="00266455">
          <w:rPr>
            <w:noProof/>
          </w:rPr>
          <w:delText>.4.3</w:delText>
        </w:r>
        <w:r w:rsidDel="00266455">
          <w:rPr>
            <w:rFonts w:asciiTheme="minorHAnsi" w:eastAsiaTheme="minorEastAsia" w:hAnsiTheme="minorHAnsi" w:cstheme="minorBidi"/>
            <w:noProof/>
            <w:kern w:val="2"/>
            <w:sz w:val="21"/>
            <w:szCs w:val="22"/>
            <w:lang w:val="en-US" w:eastAsia="zh-CN"/>
          </w:rPr>
          <w:tab/>
        </w:r>
        <w:r w:rsidDel="00266455">
          <w:rPr>
            <w:noProof/>
          </w:rPr>
          <w:delText>Operation: Edge Service Continuity Negotiation Request</w:delText>
        </w:r>
        <w:r w:rsidDel="00266455">
          <w:rPr>
            <w:noProof/>
          </w:rPr>
          <w:tab/>
          <w:delText>224</w:delText>
        </w:r>
      </w:del>
    </w:p>
    <w:p w14:paraId="382040E5" w14:textId="586A8A42" w:rsidR="00C42A1F" w:rsidDel="00266455" w:rsidRDefault="00C42A1F">
      <w:pPr>
        <w:pStyle w:val="TOC5"/>
        <w:rPr>
          <w:del w:id="5679" w:author="rapporteur" w:date="2024-11-28T19:21:00Z"/>
          <w:rFonts w:asciiTheme="minorHAnsi" w:eastAsiaTheme="minorEastAsia" w:hAnsiTheme="minorHAnsi" w:cstheme="minorBidi"/>
          <w:noProof/>
          <w:kern w:val="2"/>
          <w:sz w:val="21"/>
          <w:szCs w:val="22"/>
          <w:lang w:val="en-US" w:eastAsia="zh-CN"/>
        </w:rPr>
      </w:pPr>
      <w:del w:id="5680" w:author="rapporteur" w:date="2024-11-28T19:21:00Z">
        <w:r w:rsidDel="00266455">
          <w:rPr>
            <w:noProof/>
            <w:lang w:eastAsia="zh-CN"/>
          </w:rPr>
          <w:delText>6.8</w:delText>
        </w:r>
        <w:r w:rsidDel="00266455">
          <w:rPr>
            <w:noProof/>
          </w:rPr>
          <w:delText>.4.2.1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224</w:delText>
        </w:r>
      </w:del>
    </w:p>
    <w:p w14:paraId="48667465" w14:textId="397CA616" w:rsidR="00C42A1F" w:rsidDel="00266455" w:rsidRDefault="00C42A1F">
      <w:pPr>
        <w:pStyle w:val="TOC5"/>
        <w:rPr>
          <w:del w:id="5681" w:author="rapporteur" w:date="2024-11-28T19:21:00Z"/>
          <w:rFonts w:asciiTheme="minorHAnsi" w:eastAsiaTheme="minorEastAsia" w:hAnsiTheme="minorHAnsi" w:cstheme="minorBidi"/>
          <w:noProof/>
          <w:kern w:val="2"/>
          <w:sz w:val="21"/>
          <w:szCs w:val="22"/>
          <w:lang w:val="en-US" w:eastAsia="zh-CN"/>
        </w:rPr>
      </w:pPr>
      <w:del w:id="5682" w:author="rapporteur" w:date="2024-11-28T19:21:00Z">
        <w:r w:rsidDel="00266455">
          <w:rPr>
            <w:noProof/>
            <w:lang w:eastAsia="zh-CN"/>
          </w:rPr>
          <w:delText>6.8</w:delText>
        </w:r>
        <w:r w:rsidDel="00266455">
          <w:rPr>
            <w:noProof/>
          </w:rPr>
          <w:delText>.4.2.2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224</w:delText>
        </w:r>
      </w:del>
    </w:p>
    <w:p w14:paraId="1D8C336A" w14:textId="4CC9D2F1" w:rsidR="00C42A1F" w:rsidDel="00266455" w:rsidRDefault="00C42A1F">
      <w:pPr>
        <w:pStyle w:val="TOC3"/>
        <w:rPr>
          <w:del w:id="5683" w:author="rapporteur" w:date="2024-11-28T19:21:00Z"/>
          <w:rFonts w:asciiTheme="minorHAnsi" w:eastAsiaTheme="minorEastAsia" w:hAnsiTheme="minorHAnsi" w:cstheme="minorBidi"/>
          <w:noProof/>
          <w:kern w:val="2"/>
          <w:sz w:val="21"/>
          <w:szCs w:val="22"/>
          <w:lang w:val="en-US" w:eastAsia="zh-CN"/>
        </w:rPr>
      </w:pPr>
      <w:del w:id="5684" w:author="rapporteur" w:date="2024-11-28T19:21:00Z">
        <w:r w:rsidDel="00266455">
          <w:rPr>
            <w:noProof/>
            <w:lang w:eastAsia="zh-CN"/>
          </w:rPr>
          <w:delText>6.8</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225</w:delText>
        </w:r>
      </w:del>
    </w:p>
    <w:p w14:paraId="269D327D" w14:textId="0E4D702D" w:rsidR="00C42A1F" w:rsidDel="00266455" w:rsidRDefault="00C42A1F">
      <w:pPr>
        <w:pStyle w:val="TOC5"/>
        <w:rPr>
          <w:del w:id="5685" w:author="rapporteur" w:date="2024-11-28T19:21:00Z"/>
          <w:rFonts w:asciiTheme="minorHAnsi" w:eastAsiaTheme="minorEastAsia" w:hAnsiTheme="minorHAnsi" w:cstheme="minorBidi"/>
          <w:noProof/>
          <w:kern w:val="2"/>
          <w:sz w:val="21"/>
          <w:szCs w:val="22"/>
          <w:lang w:val="en-US" w:eastAsia="zh-CN"/>
        </w:rPr>
      </w:pPr>
      <w:del w:id="5686" w:author="rapporteur" w:date="2024-11-28T19:21:00Z">
        <w:r w:rsidDel="00266455">
          <w:rPr>
            <w:noProof/>
            <w:lang w:eastAsia="zh-CN"/>
          </w:rPr>
          <w:delText>6.8</w:delText>
        </w:r>
        <w:r w:rsidDel="00266455">
          <w:rPr>
            <w:noProof/>
          </w:rPr>
          <w:delText>.5.2.3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226</w:delText>
        </w:r>
      </w:del>
    </w:p>
    <w:p w14:paraId="77A6BC19" w14:textId="4F39C4CE" w:rsidR="00C42A1F" w:rsidDel="00266455" w:rsidRDefault="00C42A1F">
      <w:pPr>
        <w:pStyle w:val="TOC6"/>
        <w:tabs>
          <w:tab w:val="right" w:leader="dot" w:pos="9631"/>
        </w:tabs>
        <w:ind w:left="2000" w:hanging="2000"/>
        <w:rPr>
          <w:del w:id="5687" w:author="rapporteur" w:date="2024-11-28T19:21:00Z"/>
          <w:rFonts w:asciiTheme="minorHAnsi" w:eastAsiaTheme="minorEastAsia" w:hAnsiTheme="minorHAnsi" w:cstheme="minorBidi"/>
          <w:noProof/>
          <w:kern w:val="2"/>
          <w:sz w:val="21"/>
          <w:szCs w:val="22"/>
          <w:lang w:val="en-US" w:eastAsia="zh-CN"/>
        </w:rPr>
      </w:pPr>
      <w:del w:id="5688" w:author="rapporteur" w:date="2024-11-28T19:21:00Z">
        <w:r w:rsidDel="00266455">
          <w:rPr>
            <w:noProof/>
            <w:lang w:eastAsia="zh-CN"/>
          </w:rPr>
          <w:delText>6.8</w:delText>
        </w:r>
        <w:r w:rsidDel="00266455">
          <w:rPr>
            <w:noProof/>
          </w:rPr>
          <w:delText>.5.2.3.1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226</w:delText>
        </w:r>
      </w:del>
    </w:p>
    <w:p w14:paraId="528B115A" w14:textId="43F5B307" w:rsidR="00C42A1F" w:rsidDel="00266455" w:rsidRDefault="00C42A1F">
      <w:pPr>
        <w:pStyle w:val="TOC5"/>
        <w:rPr>
          <w:del w:id="5689" w:author="rapporteur" w:date="2024-11-28T19:21:00Z"/>
          <w:rFonts w:asciiTheme="minorHAnsi" w:eastAsiaTheme="minorEastAsia" w:hAnsiTheme="minorHAnsi" w:cstheme="minorBidi"/>
          <w:noProof/>
          <w:kern w:val="2"/>
          <w:sz w:val="21"/>
          <w:szCs w:val="22"/>
          <w:lang w:val="en-US" w:eastAsia="zh-CN"/>
        </w:rPr>
      </w:pPr>
      <w:del w:id="5690" w:author="rapporteur" w:date="2024-11-28T19:21:00Z">
        <w:r w:rsidDel="00266455">
          <w:rPr>
            <w:noProof/>
            <w:lang w:eastAsia="zh-CN"/>
          </w:rPr>
          <w:delText>6.8</w:delText>
        </w:r>
        <w:r w:rsidDel="00266455">
          <w:rPr>
            <w:noProof/>
          </w:rPr>
          <w:delText>.5.3.3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227</w:delText>
        </w:r>
      </w:del>
    </w:p>
    <w:p w14:paraId="3C2596B7" w14:textId="62A15DB0" w:rsidR="00C42A1F" w:rsidDel="00266455" w:rsidRDefault="00C42A1F">
      <w:pPr>
        <w:pStyle w:val="TOC6"/>
        <w:tabs>
          <w:tab w:val="right" w:leader="dot" w:pos="9631"/>
        </w:tabs>
        <w:ind w:left="2000" w:hanging="2000"/>
        <w:rPr>
          <w:del w:id="5691" w:author="rapporteur" w:date="2024-11-28T19:21:00Z"/>
          <w:rFonts w:asciiTheme="minorHAnsi" w:eastAsiaTheme="minorEastAsia" w:hAnsiTheme="minorHAnsi" w:cstheme="minorBidi"/>
          <w:noProof/>
          <w:kern w:val="2"/>
          <w:sz w:val="21"/>
          <w:szCs w:val="22"/>
          <w:lang w:val="en-US" w:eastAsia="zh-CN"/>
        </w:rPr>
      </w:pPr>
      <w:del w:id="5692" w:author="rapporteur" w:date="2024-11-28T19:21:00Z">
        <w:r w:rsidDel="00266455">
          <w:rPr>
            <w:noProof/>
            <w:lang w:eastAsia="zh-CN"/>
          </w:rPr>
          <w:delText>6.8</w:delText>
        </w:r>
        <w:r w:rsidDel="00266455">
          <w:rPr>
            <w:noProof/>
          </w:rPr>
          <w:delText>.5.3.3.1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227</w:delText>
        </w:r>
      </w:del>
    </w:p>
    <w:p w14:paraId="0913CF56" w14:textId="27D08E3D" w:rsidR="00C42A1F" w:rsidDel="00266455" w:rsidRDefault="00C42A1F">
      <w:pPr>
        <w:pStyle w:val="TOC3"/>
        <w:rPr>
          <w:del w:id="5693" w:author="rapporteur" w:date="2024-11-28T19:21:00Z"/>
          <w:rFonts w:asciiTheme="minorHAnsi" w:eastAsiaTheme="minorEastAsia" w:hAnsiTheme="minorHAnsi" w:cstheme="minorBidi"/>
          <w:noProof/>
          <w:kern w:val="2"/>
          <w:sz w:val="21"/>
          <w:szCs w:val="22"/>
          <w:lang w:val="en-US" w:eastAsia="zh-CN"/>
        </w:rPr>
      </w:pPr>
      <w:del w:id="5694" w:author="rapporteur" w:date="2024-11-28T19:21:00Z">
        <w:r w:rsidDel="00266455">
          <w:rPr>
            <w:noProof/>
          </w:rPr>
          <w:delText>6.8.6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228</w:delText>
        </w:r>
      </w:del>
    </w:p>
    <w:p w14:paraId="5805DC73" w14:textId="5BFAC4E8" w:rsidR="00C42A1F" w:rsidDel="00266455" w:rsidRDefault="00C42A1F">
      <w:pPr>
        <w:pStyle w:val="TOC4"/>
        <w:rPr>
          <w:del w:id="5695" w:author="rapporteur" w:date="2024-11-28T19:21:00Z"/>
          <w:rFonts w:asciiTheme="minorHAnsi" w:eastAsiaTheme="minorEastAsia" w:hAnsiTheme="minorHAnsi" w:cstheme="minorBidi"/>
          <w:noProof/>
          <w:kern w:val="2"/>
          <w:sz w:val="21"/>
          <w:szCs w:val="22"/>
          <w:lang w:val="en-US" w:eastAsia="zh-CN"/>
        </w:rPr>
      </w:pPr>
      <w:del w:id="5696" w:author="rapporteur" w:date="2024-11-28T19:21:00Z">
        <w:r w:rsidDel="00266455">
          <w:rPr>
            <w:noProof/>
          </w:rPr>
          <w:delText>6.8.6.1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228</w:delText>
        </w:r>
      </w:del>
    </w:p>
    <w:p w14:paraId="73E7092E" w14:textId="293F1F6C" w:rsidR="00C42A1F" w:rsidDel="00266455" w:rsidRDefault="00C42A1F">
      <w:pPr>
        <w:pStyle w:val="TOC4"/>
        <w:rPr>
          <w:del w:id="5697" w:author="rapporteur" w:date="2024-11-28T19:21:00Z"/>
          <w:rFonts w:asciiTheme="minorHAnsi" w:eastAsiaTheme="minorEastAsia" w:hAnsiTheme="minorHAnsi" w:cstheme="minorBidi"/>
          <w:noProof/>
          <w:kern w:val="2"/>
          <w:sz w:val="21"/>
          <w:szCs w:val="22"/>
          <w:lang w:val="en-US" w:eastAsia="zh-CN"/>
        </w:rPr>
      </w:pPr>
      <w:del w:id="5698" w:author="rapporteur" w:date="2024-11-28T19:21:00Z">
        <w:r w:rsidRPr="00F3678B" w:rsidDel="00266455">
          <w:rPr>
            <w:noProof/>
            <w:lang w:val="en-US"/>
          </w:rPr>
          <w:delText>6.8.6.2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229</w:delText>
        </w:r>
      </w:del>
    </w:p>
    <w:p w14:paraId="01582F03" w14:textId="3B86A225" w:rsidR="00C42A1F" w:rsidDel="00266455" w:rsidRDefault="00C42A1F">
      <w:pPr>
        <w:pStyle w:val="TOC5"/>
        <w:rPr>
          <w:del w:id="5699" w:author="rapporteur" w:date="2024-11-28T19:21:00Z"/>
          <w:rFonts w:asciiTheme="minorHAnsi" w:eastAsiaTheme="minorEastAsia" w:hAnsiTheme="minorHAnsi" w:cstheme="minorBidi"/>
          <w:noProof/>
          <w:kern w:val="2"/>
          <w:sz w:val="21"/>
          <w:szCs w:val="22"/>
          <w:lang w:val="en-US" w:eastAsia="zh-CN"/>
        </w:rPr>
      </w:pPr>
      <w:del w:id="5700" w:author="rapporteur" w:date="2024-11-28T19:21:00Z">
        <w:r w:rsidDel="00266455">
          <w:rPr>
            <w:noProof/>
          </w:rPr>
          <w:delText>6.8.6.2.1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229</w:delText>
        </w:r>
      </w:del>
    </w:p>
    <w:p w14:paraId="2F103EF6" w14:textId="4B110FD0" w:rsidR="00C42A1F" w:rsidDel="00266455" w:rsidRDefault="00C42A1F">
      <w:pPr>
        <w:pStyle w:val="TOC5"/>
        <w:rPr>
          <w:del w:id="5701" w:author="rapporteur" w:date="2024-11-28T19:21:00Z"/>
          <w:rFonts w:asciiTheme="minorHAnsi" w:eastAsiaTheme="minorEastAsia" w:hAnsiTheme="minorHAnsi" w:cstheme="minorBidi"/>
          <w:noProof/>
          <w:kern w:val="2"/>
          <w:sz w:val="21"/>
          <w:szCs w:val="22"/>
          <w:lang w:val="en-US" w:eastAsia="zh-CN"/>
        </w:rPr>
      </w:pPr>
      <w:del w:id="5702" w:author="rapporteur" w:date="2024-11-28T19:21:00Z">
        <w:r w:rsidDel="00266455">
          <w:rPr>
            <w:noProof/>
          </w:rPr>
          <w:delText>6.8.6.2.2</w:delText>
        </w:r>
        <w:r w:rsidDel="00266455">
          <w:rPr>
            <w:rFonts w:asciiTheme="minorHAnsi" w:eastAsiaTheme="minorEastAsia" w:hAnsiTheme="minorHAnsi" w:cstheme="minorBidi"/>
            <w:noProof/>
            <w:kern w:val="2"/>
            <w:sz w:val="21"/>
            <w:szCs w:val="22"/>
            <w:lang w:val="en-US" w:eastAsia="zh-CN"/>
          </w:rPr>
          <w:tab/>
        </w:r>
        <w:r w:rsidDel="00266455">
          <w:rPr>
            <w:noProof/>
          </w:rPr>
          <w:delText>Type: EdgeSCRequirementReq</w:delText>
        </w:r>
        <w:r w:rsidDel="00266455">
          <w:rPr>
            <w:noProof/>
          </w:rPr>
          <w:tab/>
          <w:delText>229</w:delText>
        </w:r>
      </w:del>
    </w:p>
    <w:p w14:paraId="1D4C380A" w14:textId="6C2F9D4C" w:rsidR="00C42A1F" w:rsidDel="00266455" w:rsidRDefault="00C42A1F">
      <w:pPr>
        <w:pStyle w:val="TOC5"/>
        <w:rPr>
          <w:del w:id="5703" w:author="rapporteur" w:date="2024-11-28T19:21:00Z"/>
          <w:rFonts w:asciiTheme="minorHAnsi" w:eastAsiaTheme="minorEastAsia" w:hAnsiTheme="minorHAnsi" w:cstheme="minorBidi"/>
          <w:noProof/>
          <w:kern w:val="2"/>
          <w:sz w:val="21"/>
          <w:szCs w:val="22"/>
          <w:lang w:val="en-US" w:eastAsia="zh-CN"/>
        </w:rPr>
      </w:pPr>
      <w:del w:id="5704" w:author="rapporteur" w:date="2024-11-28T19:21:00Z">
        <w:r w:rsidDel="00266455">
          <w:rPr>
            <w:noProof/>
          </w:rPr>
          <w:delText>6.8.6.2.3</w:delText>
        </w:r>
        <w:r w:rsidDel="00266455">
          <w:rPr>
            <w:rFonts w:asciiTheme="minorHAnsi" w:eastAsiaTheme="minorEastAsia" w:hAnsiTheme="minorHAnsi" w:cstheme="minorBidi"/>
            <w:noProof/>
            <w:kern w:val="2"/>
            <w:sz w:val="21"/>
            <w:szCs w:val="22"/>
            <w:lang w:val="en-US" w:eastAsia="zh-CN"/>
          </w:rPr>
          <w:tab/>
        </w:r>
        <w:r w:rsidDel="00266455">
          <w:rPr>
            <w:noProof/>
          </w:rPr>
          <w:delText>Type: EdgeSCRequirementNotif</w:delText>
        </w:r>
        <w:r w:rsidDel="00266455">
          <w:rPr>
            <w:noProof/>
          </w:rPr>
          <w:tab/>
          <w:delText>230</w:delText>
        </w:r>
      </w:del>
    </w:p>
    <w:p w14:paraId="100EA05B" w14:textId="1ADDBFBF" w:rsidR="00C42A1F" w:rsidDel="00266455" w:rsidRDefault="00C42A1F">
      <w:pPr>
        <w:pStyle w:val="TOC5"/>
        <w:rPr>
          <w:del w:id="5705" w:author="rapporteur" w:date="2024-11-28T19:21:00Z"/>
          <w:rFonts w:asciiTheme="minorHAnsi" w:eastAsiaTheme="minorEastAsia" w:hAnsiTheme="minorHAnsi" w:cstheme="minorBidi"/>
          <w:noProof/>
          <w:kern w:val="2"/>
          <w:sz w:val="21"/>
          <w:szCs w:val="22"/>
          <w:lang w:val="en-US" w:eastAsia="zh-CN"/>
        </w:rPr>
      </w:pPr>
      <w:del w:id="5706" w:author="rapporteur" w:date="2024-11-28T19:21:00Z">
        <w:r w:rsidDel="00266455">
          <w:rPr>
            <w:noProof/>
          </w:rPr>
          <w:delText>6.8.6.2.4</w:delText>
        </w:r>
        <w:r w:rsidDel="00266455">
          <w:rPr>
            <w:rFonts w:asciiTheme="minorHAnsi" w:eastAsiaTheme="minorEastAsia" w:hAnsiTheme="minorHAnsi" w:cstheme="minorBidi"/>
            <w:noProof/>
            <w:kern w:val="2"/>
            <w:sz w:val="21"/>
            <w:szCs w:val="22"/>
            <w:lang w:val="en-US" w:eastAsia="zh-CN"/>
          </w:rPr>
          <w:tab/>
        </w:r>
        <w:r w:rsidDel="00266455">
          <w:rPr>
            <w:noProof/>
          </w:rPr>
          <w:delText>Type: EdgeSCNegotiationReq</w:delText>
        </w:r>
        <w:r w:rsidDel="00266455">
          <w:rPr>
            <w:noProof/>
          </w:rPr>
          <w:tab/>
          <w:delText>230</w:delText>
        </w:r>
      </w:del>
    </w:p>
    <w:p w14:paraId="1C2A6E2F" w14:textId="182C57B9" w:rsidR="00C42A1F" w:rsidDel="00266455" w:rsidRDefault="00C42A1F">
      <w:pPr>
        <w:pStyle w:val="TOC5"/>
        <w:rPr>
          <w:del w:id="5707" w:author="rapporteur" w:date="2024-11-28T19:21:00Z"/>
          <w:rFonts w:asciiTheme="minorHAnsi" w:eastAsiaTheme="minorEastAsia" w:hAnsiTheme="minorHAnsi" w:cstheme="minorBidi"/>
          <w:noProof/>
          <w:kern w:val="2"/>
          <w:sz w:val="21"/>
          <w:szCs w:val="22"/>
          <w:lang w:val="en-US" w:eastAsia="zh-CN"/>
        </w:rPr>
      </w:pPr>
      <w:del w:id="5708" w:author="rapporteur" w:date="2024-11-28T19:21:00Z">
        <w:r w:rsidDel="00266455">
          <w:rPr>
            <w:noProof/>
          </w:rPr>
          <w:delText>6.8.6.2.5</w:delText>
        </w:r>
        <w:r w:rsidDel="00266455">
          <w:rPr>
            <w:rFonts w:asciiTheme="minorHAnsi" w:eastAsiaTheme="minorEastAsia" w:hAnsiTheme="minorHAnsi" w:cstheme="minorBidi"/>
            <w:noProof/>
            <w:kern w:val="2"/>
            <w:sz w:val="21"/>
            <w:szCs w:val="22"/>
            <w:lang w:val="en-US" w:eastAsia="zh-CN"/>
          </w:rPr>
          <w:tab/>
        </w:r>
        <w:r w:rsidDel="00266455">
          <w:rPr>
            <w:noProof/>
          </w:rPr>
          <w:delText>Type: EdgeSCNegotiationNotif</w:delText>
        </w:r>
        <w:r w:rsidDel="00266455">
          <w:rPr>
            <w:noProof/>
          </w:rPr>
          <w:tab/>
          <w:delText>230</w:delText>
        </w:r>
      </w:del>
    </w:p>
    <w:p w14:paraId="22D1B5DD" w14:textId="245ECD0C" w:rsidR="00C42A1F" w:rsidDel="00266455" w:rsidRDefault="00C42A1F">
      <w:pPr>
        <w:pStyle w:val="TOC5"/>
        <w:rPr>
          <w:del w:id="5709" w:author="rapporteur" w:date="2024-11-28T19:21:00Z"/>
          <w:rFonts w:asciiTheme="minorHAnsi" w:eastAsiaTheme="minorEastAsia" w:hAnsiTheme="minorHAnsi" w:cstheme="minorBidi"/>
          <w:noProof/>
          <w:kern w:val="2"/>
          <w:sz w:val="21"/>
          <w:szCs w:val="22"/>
          <w:lang w:val="en-US" w:eastAsia="zh-CN"/>
        </w:rPr>
      </w:pPr>
      <w:del w:id="5710" w:author="rapporteur" w:date="2024-11-28T19:21:00Z">
        <w:r w:rsidDel="00266455">
          <w:rPr>
            <w:noProof/>
          </w:rPr>
          <w:delText>6.8.6.3.3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TriggerAction</w:delText>
        </w:r>
        <w:r w:rsidDel="00266455">
          <w:rPr>
            <w:noProof/>
          </w:rPr>
          <w:tab/>
          <w:delText>231</w:delText>
        </w:r>
      </w:del>
    </w:p>
    <w:p w14:paraId="623AA4A1" w14:textId="13792263" w:rsidR="00C42A1F" w:rsidDel="00266455" w:rsidRDefault="00C42A1F">
      <w:pPr>
        <w:pStyle w:val="TOC3"/>
        <w:rPr>
          <w:del w:id="5711" w:author="rapporteur" w:date="2024-11-28T19:21:00Z"/>
          <w:rFonts w:asciiTheme="minorHAnsi" w:eastAsiaTheme="minorEastAsia" w:hAnsiTheme="minorHAnsi" w:cstheme="minorBidi"/>
          <w:noProof/>
          <w:kern w:val="2"/>
          <w:sz w:val="21"/>
          <w:szCs w:val="22"/>
          <w:lang w:val="en-US" w:eastAsia="zh-CN"/>
        </w:rPr>
      </w:pPr>
      <w:del w:id="5712" w:author="rapporteur" w:date="2024-11-28T19:21:00Z">
        <w:r w:rsidDel="00266455">
          <w:rPr>
            <w:noProof/>
          </w:rPr>
          <w:delText>6.8.7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231</w:delText>
        </w:r>
      </w:del>
    </w:p>
    <w:p w14:paraId="7ECAA5AA" w14:textId="4E6D8372" w:rsidR="00C42A1F" w:rsidDel="00266455" w:rsidRDefault="00C42A1F">
      <w:pPr>
        <w:pStyle w:val="TOC4"/>
        <w:rPr>
          <w:del w:id="5713" w:author="rapporteur" w:date="2024-11-28T19:21:00Z"/>
          <w:rFonts w:asciiTheme="minorHAnsi" w:eastAsiaTheme="minorEastAsia" w:hAnsiTheme="minorHAnsi" w:cstheme="minorBidi"/>
          <w:noProof/>
          <w:kern w:val="2"/>
          <w:sz w:val="21"/>
          <w:szCs w:val="22"/>
          <w:lang w:val="en-US" w:eastAsia="zh-CN"/>
        </w:rPr>
      </w:pPr>
      <w:del w:id="5714" w:author="rapporteur" w:date="2024-11-28T19:21:00Z">
        <w:r w:rsidDel="00266455">
          <w:rPr>
            <w:noProof/>
          </w:rPr>
          <w:delText>6.8.7.1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231</w:delText>
        </w:r>
      </w:del>
    </w:p>
    <w:p w14:paraId="3F4265F1" w14:textId="2198B9AA" w:rsidR="00C42A1F" w:rsidDel="00266455" w:rsidRDefault="00C42A1F">
      <w:pPr>
        <w:pStyle w:val="TOC4"/>
        <w:rPr>
          <w:del w:id="5715" w:author="rapporteur" w:date="2024-11-28T19:21:00Z"/>
          <w:rFonts w:asciiTheme="minorHAnsi" w:eastAsiaTheme="minorEastAsia" w:hAnsiTheme="minorHAnsi" w:cstheme="minorBidi"/>
          <w:noProof/>
          <w:kern w:val="2"/>
          <w:sz w:val="21"/>
          <w:szCs w:val="22"/>
          <w:lang w:val="en-US" w:eastAsia="zh-CN"/>
        </w:rPr>
      </w:pPr>
      <w:del w:id="5716" w:author="rapporteur" w:date="2024-11-28T19:21:00Z">
        <w:r w:rsidDel="00266455">
          <w:rPr>
            <w:noProof/>
          </w:rPr>
          <w:delText>6.8.7.2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231</w:delText>
        </w:r>
      </w:del>
    </w:p>
    <w:p w14:paraId="714D99B4" w14:textId="3B079361" w:rsidR="00C42A1F" w:rsidDel="00266455" w:rsidRDefault="00C42A1F">
      <w:pPr>
        <w:pStyle w:val="TOC4"/>
        <w:rPr>
          <w:del w:id="5717" w:author="rapporteur" w:date="2024-11-28T19:21:00Z"/>
          <w:rFonts w:asciiTheme="minorHAnsi" w:eastAsiaTheme="minorEastAsia" w:hAnsiTheme="minorHAnsi" w:cstheme="minorBidi"/>
          <w:noProof/>
          <w:kern w:val="2"/>
          <w:sz w:val="21"/>
          <w:szCs w:val="22"/>
          <w:lang w:val="en-US" w:eastAsia="zh-CN"/>
        </w:rPr>
      </w:pPr>
      <w:del w:id="5718" w:author="rapporteur" w:date="2024-11-28T19:21:00Z">
        <w:r w:rsidDel="00266455">
          <w:rPr>
            <w:noProof/>
          </w:rPr>
          <w:delText>6.8.7.3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231</w:delText>
        </w:r>
      </w:del>
    </w:p>
    <w:p w14:paraId="490E6F59" w14:textId="1F44E98C" w:rsidR="00C42A1F" w:rsidDel="00266455" w:rsidRDefault="00C42A1F">
      <w:pPr>
        <w:pStyle w:val="TOC3"/>
        <w:rPr>
          <w:del w:id="5719" w:author="rapporteur" w:date="2024-11-28T19:21:00Z"/>
          <w:rFonts w:asciiTheme="minorHAnsi" w:eastAsiaTheme="minorEastAsia" w:hAnsiTheme="minorHAnsi" w:cstheme="minorBidi"/>
          <w:noProof/>
          <w:kern w:val="2"/>
          <w:sz w:val="21"/>
          <w:szCs w:val="22"/>
          <w:lang w:val="en-US" w:eastAsia="zh-CN"/>
        </w:rPr>
      </w:pPr>
      <w:del w:id="5720" w:author="rapporteur" w:date="2024-11-28T19:21:00Z">
        <w:r w:rsidDel="00266455">
          <w:rPr>
            <w:noProof/>
          </w:rPr>
          <w:delText>6.8.8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231</w:delText>
        </w:r>
      </w:del>
    </w:p>
    <w:p w14:paraId="49D284F8" w14:textId="744B117F" w:rsidR="00C42A1F" w:rsidDel="00266455" w:rsidRDefault="00C42A1F">
      <w:pPr>
        <w:pStyle w:val="TOC3"/>
        <w:rPr>
          <w:del w:id="5721" w:author="rapporteur" w:date="2024-11-28T19:21:00Z"/>
          <w:rFonts w:asciiTheme="minorHAnsi" w:eastAsiaTheme="minorEastAsia" w:hAnsiTheme="minorHAnsi" w:cstheme="minorBidi"/>
          <w:noProof/>
          <w:kern w:val="2"/>
          <w:sz w:val="21"/>
          <w:szCs w:val="22"/>
          <w:lang w:val="en-US" w:eastAsia="zh-CN"/>
        </w:rPr>
      </w:pPr>
      <w:del w:id="5722" w:author="rapporteur" w:date="2024-11-28T19:21:00Z">
        <w:r w:rsidDel="00266455">
          <w:rPr>
            <w:noProof/>
          </w:rPr>
          <w:delText>6.8.9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231</w:delText>
        </w:r>
      </w:del>
    </w:p>
    <w:p w14:paraId="2C43FD8E" w14:textId="0D24791B" w:rsidR="00C42A1F" w:rsidDel="00266455" w:rsidRDefault="00C42A1F">
      <w:pPr>
        <w:pStyle w:val="TOC2"/>
        <w:rPr>
          <w:del w:id="5723" w:author="rapporteur" w:date="2024-11-28T19:21:00Z"/>
          <w:rFonts w:asciiTheme="minorHAnsi" w:eastAsiaTheme="minorEastAsia" w:hAnsiTheme="minorHAnsi" w:cstheme="minorBidi"/>
          <w:noProof/>
          <w:kern w:val="2"/>
          <w:sz w:val="21"/>
          <w:szCs w:val="22"/>
          <w:lang w:val="en-US" w:eastAsia="zh-CN"/>
        </w:rPr>
      </w:pPr>
      <w:del w:id="5724" w:author="rapporteur" w:date="2024-11-28T19:21:00Z">
        <w:r w:rsidDel="00266455">
          <w:rPr>
            <w:noProof/>
          </w:rPr>
          <w:delText>6.9</w:delText>
        </w:r>
        <w:r w:rsidDel="00266455">
          <w:rPr>
            <w:rFonts w:asciiTheme="minorHAnsi" w:eastAsiaTheme="minorEastAsia" w:hAnsiTheme="minorHAnsi" w:cstheme="minorBidi"/>
            <w:noProof/>
            <w:kern w:val="2"/>
            <w:sz w:val="21"/>
            <w:szCs w:val="22"/>
            <w:lang w:val="en-US" w:eastAsia="zh-CN"/>
          </w:rPr>
          <w:tab/>
        </w:r>
        <w:r w:rsidDel="00266455">
          <w:rPr>
            <w:noProof/>
          </w:rPr>
          <w:delText>NSCE_MultiSlicesOptimization API</w:delText>
        </w:r>
        <w:r w:rsidDel="00266455">
          <w:rPr>
            <w:noProof/>
          </w:rPr>
          <w:tab/>
          <w:delText>232</w:delText>
        </w:r>
      </w:del>
    </w:p>
    <w:p w14:paraId="4762F3CC" w14:textId="382814FA" w:rsidR="00C42A1F" w:rsidDel="00266455" w:rsidRDefault="00C42A1F">
      <w:pPr>
        <w:pStyle w:val="TOC3"/>
        <w:rPr>
          <w:del w:id="5725" w:author="rapporteur" w:date="2024-11-28T19:21:00Z"/>
          <w:rFonts w:asciiTheme="minorHAnsi" w:eastAsiaTheme="minorEastAsia" w:hAnsiTheme="minorHAnsi" w:cstheme="minorBidi"/>
          <w:noProof/>
          <w:kern w:val="2"/>
          <w:sz w:val="21"/>
          <w:szCs w:val="22"/>
          <w:lang w:val="en-US" w:eastAsia="zh-CN"/>
        </w:rPr>
      </w:pPr>
      <w:del w:id="5726" w:author="rapporteur" w:date="2024-11-28T19:21:00Z">
        <w:r w:rsidDel="00266455">
          <w:rPr>
            <w:noProof/>
          </w:rPr>
          <w:delText>6.9.1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232</w:delText>
        </w:r>
      </w:del>
    </w:p>
    <w:p w14:paraId="3A2FB054" w14:textId="5F41E024" w:rsidR="00C42A1F" w:rsidDel="00266455" w:rsidRDefault="00C42A1F">
      <w:pPr>
        <w:pStyle w:val="TOC3"/>
        <w:rPr>
          <w:del w:id="5727" w:author="rapporteur" w:date="2024-11-28T19:21:00Z"/>
          <w:rFonts w:asciiTheme="minorHAnsi" w:eastAsiaTheme="minorEastAsia" w:hAnsiTheme="minorHAnsi" w:cstheme="minorBidi"/>
          <w:noProof/>
          <w:kern w:val="2"/>
          <w:sz w:val="21"/>
          <w:szCs w:val="22"/>
          <w:lang w:val="en-US" w:eastAsia="zh-CN"/>
        </w:rPr>
      </w:pPr>
      <w:del w:id="5728" w:author="rapporteur" w:date="2024-11-28T19:21:00Z">
        <w:r w:rsidDel="00266455">
          <w:rPr>
            <w:noProof/>
          </w:rPr>
          <w:delText>6.9.2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232</w:delText>
        </w:r>
      </w:del>
    </w:p>
    <w:p w14:paraId="528C4A7A" w14:textId="1938CE1B" w:rsidR="00C42A1F" w:rsidDel="00266455" w:rsidRDefault="00C42A1F">
      <w:pPr>
        <w:pStyle w:val="TOC3"/>
        <w:rPr>
          <w:del w:id="5729" w:author="rapporteur" w:date="2024-11-28T19:21:00Z"/>
          <w:rFonts w:asciiTheme="minorHAnsi" w:eastAsiaTheme="minorEastAsia" w:hAnsiTheme="minorHAnsi" w:cstheme="minorBidi"/>
          <w:noProof/>
          <w:kern w:val="2"/>
          <w:sz w:val="21"/>
          <w:szCs w:val="22"/>
          <w:lang w:val="en-US" w:eastAsia="zh-CN"/>
        </w:rPr>
      </w:pPr>
      <w:del w:id="5730" w:author="rapporteur" w:date="2024-11-28T19:21:00Z">
        <w:r w:rsidDel="00266455">
          <w:rPr>
            <w:noProof/>
          </w:rPr>
          <w:delText>6.9.3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232</w:delText>
        </w:r>
      </w:del>
    </w:p>
    <w:p w14:paraId="6B11FA7E" w14:textId="6EE7C23B" w:rsidR="00C42A1F" w:rsidDel="00266455" w:rsidRDefault="00C42A1F">
      <w:pPr>
        <w:pStyle w:val="TOC3"/>
        <w:rPr>
          <w:del w:id="5731" w:author="rapporteur" w:date="2024-11-28T19:21:00Z"/>
          <w:rFonts w:asciiTheme="minorHAnsi" w:eastAsiaTheme="minorEastAsia" w:hAnsiTheme="minorHAnsi" w:cstheme="minorBidi"/>
          <w:noProof/>
          <w:kern w:val="2"/>
          <w:sz w:val="21"/>
          <w:szCs w:val="22"/>
          <w:lang w:val="en-US" w:eastAsia="zh-CN"/>
        </w:rPr>
      </w:pPr>
      <w:del w:id="5732" w:author="rapporteur" w:date="2024-11-28T19:21:00Z">
        <w:r w:rsidDel="00266455">
          <w:rPr>
            <w:noProof/>
          </w:rPr>
          <w:delText>6.9.4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232</w:delText>
        </w:r>
      </w:del>
    </w:p>
    <w:p w14:paraId="2BC39B40" w14:textId="1C39CD25" w:rsidR="00C42A1F" w:rsidDel="00266455" w:rsidRDefault="00C42A1F">
      <w:pPr>
        <w:pStyle w:val="TOC4"/>
        <w:rPr>
          <w:del w:id="5733" w:author="rapporteur" w:date="2024-11-28T19:21:00Z"/>
          <w:rFonts w:asciiTheme="minorHAnsi" w:eastAsiaTheme="minorEastAsia" w:hAnsiTheme="minorHAnsi" w:cstheme="minorBidi"/>
          <w:noProof/>
          <w:kern w:val="2"/>
          <w:sz w:val="21"/>
          <w:szCs w:val="22"/>
          <w:lang w:val="en-US" w:eastAsia="zh-CN"/>
        </w:rPr>
      </w:pPr>
      <w:del w:id="5734" w:author="rapporteur" w:date="2024-11-28T19:21:00Z">
        <w:r w:rsidDel="00266455">
          <w:rPr>
            <w:noProof/>
            <w:lang w:eastAsia="zh-CN"/>
          </w:rPr>
          <w:delText>6.9.4.1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Overview</w:delText>
        </w:r>
        <w:r w:rsidDel="00266455">
          <w:rPr>
            <w:noProof/>
          </w:rPr>
          <w:tab/>
          <w:delText>232</w:delText>
        </w:r>
      </w:del>
    </w:p>
    <w:p w14:paraId="0A27BA40" w14:textId="19BA7332" w:rsidR="00C42A1F" w:rsidDel="00266455" w:rsidRDefault="00C42A1F">
      <w:pPr>
        <w:pStyle w:val="TOC4"/>
        <w:rPr>
          <w:del w:id="5735" w:author="rapporteur" w:date="2024-11-28T19:21:00Z"/>
          <w:rFonts w:asciiTheme="minorHAnsi" w:eastAsiaTheme="minorEastAsia" w:hAnsiTheme="minorHAnsi" w:cstheme="minorBidi"/>
          <w:noProof/>
          <w:kern w:val="2"/>
          <w:sz w:val="21"/>
          <w:szCs w:val="22"/>
          <w:lang w:val="en-US" w:eastAsia="zh-CN"/>
        </w:rPr>
      </w:pPr>
      <w:del w:id="5736" w:author="rapporteur" w:date="2024-11-28T19:21:00Z">
        <w:r w:rsidDel="00266455">
          <w:rPr>
            <w:noProof/>
            <w:lang w:eastAsia="zh-CN"/>
          </w:rPr>
          <w:delText>6.9.4.2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Operation: Request</w:delText>
        </w:r>
        <w:r w:rsidDel="00266455">
          <w:rPr>
            <w:noProof/>
          </w:rPr>
          <w:tab/>
          <w:delText>233</w:delText>
        </w:r>
      </w:del>
    </w:p>
    <w:p w14:paraId="3120CE1E" w14:textId="7FC33138" w:rsidR="00C42A1F" w:rsidDel="00266455" w:rsidRDefault="00C42A1F">
      <w:pPr>
        <w:pStyle w:val="TOC5"/>
        <w:rPr>
          <w:del w:id="5737" w:author="rapporteur" w:date="2024-11-28T19:21:00Z"/>
          <w:rFonts w:asciiTheme="minorHAnsi" w:eastAsiaTheme="minorEastAsia" w:hAnsiTheme="minorHAnsi" w:cstheme="minorBidi"/>
          <w:noProof/>
          <w:kern w:val="2"/>
          <w:sz w:val="21"/>
          <w:szCs w:val="22"/>
          <w:lang w:val="en-US" w:eastAsia="zh-CN"/>
        </w:rPr>
      </w:pPr>
      <w:del w:id="5738" w:author="rapporteur" w:date="2024-11-28T19:21:00Z">
        <w:r w:rsidDel="00266455">
          <w:rPr>
            <w:noProof/>
            <w:lang w:eastAsia="zh-CN"/>
          </w:rPr>
          <w:delText>6.9.4.2.1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Description</w:delText>
        </w:r>
        <w:r w:rsidDel="00266455">
          <w:rPr>
            <w:noProof/>
          </w:rPr>
          <w:tab/>
          <w:delText>233</w:delText>
        </w:r>
      </w:del>
    </w:p>
    <w:p w14:paraId="52901676" w14:textId="7D828359" w:rsidR="00C42A1F" w:rsidDel="00266455" w:rsidRDefault="00C42A1F">
      <w:pPr>
        <w:pStyle w:val="TOC5"/>
        <w:rPr>
          <w:del w:id="5739" w:author="rapporteur" w:date="2024-11-28T19:21:00Z"/>
          <w:rFonts w:asciiTheme="minorHAnsi" w:eastAsiaTheme="minorEastAsia" w:hAnsiTheme="minorHAnsi" w:cstheme="minorBidi"/>
          <w:noProof/>
          <w:kern w:val="2"/>
          <w:sz w:val="21"/>
          <w:szCs w:val="22"/>
          <w:lang w:val="en-US" w:eastAsia="zh-CN"/>
        </w:rPr>
      </w:pPr>
      <w:del w:id="5740" w:author="rapporteur" w:date="2024-11-28T19:21:00Z">
        <w:r w:rsidDel="00266455">
          <w:rPr>
            <w:noProof/>
            <w:lang w:eastAsia="zh-CN"/>
          </w:rPr>
          <w:delText>6.9.4.2.2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Operation Definition</w:delText>
        </w:r>
        <w:r w:rsidDel="00266455">
          <w:rPr>
            <w:noProof/>
          </w:rPr>
          <w:tab/>
          <w:delText>233</w:delText>
        </w:r>
      </w:del>
    </w:p>
    <w:p w14:paraId="7CBA843B" w14:textId="1E9C9769" w:rsidR="00C42A1F" w:rsidDel="00266455" w:rsidRDefault="00C42A1F">
      <w:pPr>
        <w:pStyle w:val="TOC3"/>
        <w:rPr>
          <w:del w:id="5741" w:author="rapporteur" w:date="2024-11-28T19:21:00Z"/>
          <w:rFonts w:asciiTheme="minorHAnsi" w:eastAsiaTheme="minorEastAsia" w:hAnsiTheme="minorHAnsi" w:cstheme="minorBidi"/>
          <w:noProof/>
          <w:kern w:val="2"/>
          <w:sz w:val="21"/>
          <w:szCs w:val="22"/>
          <w:lang w:val="en-US" w:eastAsia="zh-CN"/>
        </w:rPr>
      </w:pPr>
      <w:del w:id="5742" w:author="rapporteur" w:date="2024-11-28T19:21:00Z">
        <w:r w:rsidDel="00266455">
          <w:rPr>
            <w:noProof/>
          </w:rPr>
          <w:delText>6.9.5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234</w:delText>
        </w:r>
      </w:del>
    </w:p>
    <w:p w14:paraId="1A6FC3B2" w14:textId="72D82CBA" w:rsidR="00C42A1F" w:rsidDel="00266455" w:rsidRDefault="00C42A1F">
      <w:pPr>
        <w:pStyle w:val="TOC3"/>
        <w:rPr>
          <w:del w:id="5743" w:author="rapporteur" w:date="2024-11-28T19:21:00Z"/>
          <w:rFonts w:asciiTheme="minorHAnsi" w:eastAsiaTheme="minorEastAsia" w:hAnsiTheme="minorHAnsi" w:cstheme="minorBidi"/>
          <w:noProof/>
          <w:kern w:val="2"/>
          <w:sz w:val="21"/>
          <w:szCs w:val="22"/>
          <w:lang w:val="en-US" w:eastAsia="zh-CN"/>
        </w:rPr>
      </w:pPr>
      <w:del w:id="5744" w:author="rapporteur" w:date="2024-11-28T19:21:00Z">
        <w:r w:rsidDel="00266455">
          <w:rPr>
            <w:noProof/>
          </w:rPr>
          <w:delText>6.9.6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234</w:delText>
        </w:r>
      </w:del>
    </w:p>
    <w:p w14:paraId="4CB34BAB" w14:textId="42E13139" w:rsidR="00C42A1F" w:rsidDel="00266455" w:rsidRDefault="00C42A1F">
      <w:pPr>
        <w:pStyle w:val="TOC4"/>
        <w:rPr>
          <w:del w:id="5745" w:author="rapporteur" w:date="2024-11-28T19:21:00Z"/>
          <w:rFonts w:asciiTheme="minorHAnsi" w:eastAsiaTheme="minorEastAsia" w:hAnsiTheme="minorHAnsi" w:cstheme="minorBidi"/>
          <w:noProof/>
          <w:kern w:val="2"/>
          <w:sz w:val="21"/>
          <w:szCs w:val="22"/>
          <w:lang w:val="en-US" w:eastAsia="zh-CN"/>
        </w:rPr>
      </w:pPr>
      <w:del w:id="5746" w:author="rapporteur" w:date="2024-11-28T19:21:00Z">
        <w:r w:rsidDel="00266455">
          <w:rPr>
            <w:noProof/>
          </w:rPr>
          <w:delText>6.9.6</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General</w:delText>
        </w:r>
        <w:r w:rsidDel="00266455">
          <w:rPr>
            <w:noProof/>
          </w:rPr>
          <w:tab/>
          <w:delText>234</w:delText>
        </w:r>
      </w:del>
    </w:p>
    <w:p w14:paraId="156ACE51" w14:textId="454C1561" w:rsidR="00C42A1F" w:rsidDel="00266455" w:rsidRDefault="00C42A1F">
      <w:pPr>
        <w:pStyle w:val="TOC4"/>
        <w:rPr>
          <w:del w:id="5747" w:author="rapporteur" w:date="2024-11-28T19:21:00Z"/>
          <w:rFonts w:asciiTheme="minorHAnsi" w:eastAsiaTheme="minorEastAsia" w:hAnsiTheme="minorHAnsi" w:cstheme="minorBidi"/>
          <w:noProof/>
          <w:kern w:val="2"/>
          <w:sz w:val="21"/>
          <w:szCs w:val="22"/>
          <w:lang w:val="en-US" w:eastAsia="zh-CN"/>
        </w:rPr>
      </w:pPr>
      <w:del w:id="5748" w:author="rapporteur" w:date="2024-11-28T19:21:00Z">
        <w:r w:rsidDel="00266455">
          <w:rPr>
            <w:noProof/>
            <w:lang w:eastAsia="zh-CN"/>
          </w:rPr>
          <w:delText>6.9.6.2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Structured data types</w:delText>
        </w:r>
        <w:r w:rsidDel="00266455">
          <w:rPr>
            <w:noProof/>
          </w:rPr>
          <w:tab/>
          <w:delText>234</w:delText>
        </w:r>
      </w:del>
    </w:p>
    <w:p w14:paraId="3D79C22E" w14:textId="3CC598AF" w:rsidR="00C42A1F" w:rsidDel="00266455" w:rsidRDefault="00C42A1F">
      <w:pPr>
        <w:pStyle w:val="TOC5"/>
        <w:rPr>
          <w:del w:id="5749" w:author="rapporteur" w:date="2024-11-28T19:21:00Z"/>
          <w:rFonts w:asciiTheme="minorHAnsi" w:eastAsiaTheme="minorEastAsia" w:hAnsiTheme="minorHAnsi" w:cstheme="minorBidi"/>
          <w:noProof/>
          <w:kern w:val="2"/>
          <w:sz w:val="21"/>
          <w:szCs w:val="22"/>
          <w:lang w:val="en-US" w:eastAsia="zh-CN"/>
        </w:rPr>
      </w:pPr>
      <w:del w:id="5750" w:author="rapporteur" w:date="2024-11-28T19:21:00Z">
        <w:r w:rsidDel="00266455">
          <w:rPr>
            <w:noProof/>
            <w:lang w:eastAsia="zh-CN"/>
          </w:rPr>
          <w:delText>6.9.6.2.1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234</w:delText>
        </w:r>
      </w:del>
    </w:p>
    <w:p w14:paraId="031B46DE" w14:textId="2081AA94" w:rsidR="00C42A1F" w:rsidDel="00266455" w:rsidRDefault="00C42A1F">
      <w:pPr>
        <w:pStyle w:val="TOC5"/>
        <w:rPr>
          <w:del w:id="5751" w:author="rapporteur" w:date="2024-11-28T19:21:00Z"/>
          <w:rFonts w:asciiTheme="minorHAnsi" w:eastAsiaTheme="minorEastAsia" w:hAnsiTheme="minorHAnsi" w:cstheme="minorBidi"/>
          <w:noProof/>
          <w:kern w:val="2"/>
          <w:sz w:val="21"/>
          <w:szCs w:val="22"/>
          <w:lang w:val="en-US" w:eastAsia="zh-CN"/>
        </w:rPr>
      </w:pPr>
      <w:del w:id="5752" w:author="rapporteur" w:date="2024-11-28T19:21:00Z">
        <w:r w:rsidDel="00266455">
          <w:rPr>
            <w:noProof/>
          </w:rPr>
          <w:delText>6.9.6.2.2</w:delText>
        </w:r>
        <w:r w:rsidDel="00266455">
          <w:rPr>
            <w:rFonts w:asciiTheme="minorHAnsi" w:eastAsiaTheme="minorEastAsia" w:hAnsiTheme="minorHAnsi" w:cstheme="minorBidi"/>
            <w:noProof/>
            <w:kern w:val="2"/>
            <w:sz w:val="21"/>
            <w:szCs w:val="22"/>
            <w:lang w:val="en-US" w:eastAsia="zh-CN"/>
          </w:rPr>
          <w:tab/>
        </w:r>
        <w:r w:rsidDel="00266455">
          <w:rPr>
            <w:noProof/>
          </w:rPr>
          <w:delText>Type: MultiSlicesOptReq</w:delText>
        </w:r>
        <w:r w:rsidDel="00266455">
          <w:rPr>
            <w:noProof/>
          </w:rPr>
          <w:tab/>
          <w:delText>235</w:delText>
        </w:r>
      </w:del>
    </w:p>
    <w:p w14:paraId="487A5231" w14:textId="5860FBE0" w:rsidR="00C42A1F" w:rsidDel="00266455" w:rsidRDefault="00C42A1F">
      <w:pPr>
        <w:pStyle w:val="TOC4"/>
        <w:rPr>
          <w:del w:id="5753" w:author="rapporteur" w:date="2024-11-28T19:21:00Z"/>
          <w:rFonts w:asciiTheme="minorHAnsi" w:eastAsiaTheme="minorEastAsia" w:hAnsiTheme="minorHAnsi" w:cstheme="minorBidi"/>
          <w:noProof/>
          <w:kern w:val="2"/>
          <w:sz w:val="21"/>
          <w:szCs w:val="22"/>
          <w:lang w:val="en-US" w:eastAsia="zh-CN"/>
        </w:rPr>
      </w:pPr>
      <w:del w:id="5754" w:author="rapporteur" w:date="2024-11-28T19:21:00Z">
        <w:r w:rsidDel="00266455">
          <w:rPr>
            <w:noProof/>
          </w:rPr>
          <w:delText>6.9</w:delText>
        </w:r>
        <w:r w:rsidRPr="00F3678B" w:rsidDel="00266455">
          <w:rPr>
            <w:noProof/>
            <w:lang w:val="en-US" w:eastAsia="zh-CN"/>
          </w:rPr>
          <w:delText>.</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235</w:delText>
        </w:r>
      </w:del>
    </w:p>
    <w:p w14:paraId="17B00DB4" w14:textId="2225FCB9" w:rsidR="00C42A1F" w:rsidDel="00266455" w:rsidRDefault="00C42A1F">
      <w:pPr>
        <w:pStyle w:val="TOC5"/>
        <w:rPr>
          <w:del w:id="5755" w:author="rapporteur" w:date="2024-11-28T19:21:00Z"/>
          <w:rFonts w:asciiTheme="minorHAnsi" w:eastAsiaTheme="minorEastAsia" w:hAnsiTheme="minorHAnsi" w:cstheme="minorBidi"/>
          <w:noProof/>
          <w:kern w:val="2"/>
          <w:sz w:val="21"/>
          <w:szCs w:val="22"/>
          <w:lang w:val="en-US" w:eastAsia="zh-CN"/>
        </w:rPr>
      </w:pPr>
      <w:del w:id="5756" w:author="rapporteur" w:date="2024-11-28T19:21:00Z">
        <w:r w:rsidDel="00266455">
          <w:rPr>
            <w:noProof/>
          </w:rPr>
          <w:delText>6.9.6.3.1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235</w:delText>
        </w:r>
      </w:del>
    </w:p>
    <w:p w14:paraId="580A6C16" w14:textId="1BFA2303" w:rsidR="00C42A1F" w:rsidDel="00266455" w:rsidRDefault="00C42A1F">
      <w:pPr>
        <w:pStyle w:val="TOC5"/>
        <w:rPr>
          <w:del w:id="5757" w:author="rapporteur" w:date="2024-11-28T19:21:00Z"/>
          <w:rFonts w:asciiTheme="minorHAnsi" w:eastAsiaTheme="minorEastAsia" w:hAnsiTheme="minorHAnsi" w:cstheme="minorBidi"/>
          <w:noProof/>
          <w:kern w:val="2"/>
          <w:sz w:val="21"/>
          <w:szCs w:val="22"/>
          <w:lang w:val="en-US" w:eastAsia="zh-CN"/>
        </w:rPr>
      </w:pPr>
      <w:del w:id="5758" w:author="rapporteur" w:date="2024-11-28T19:21:00Z">
        <w:r w:rsidDel="00266455">
          <w:rPr>
            <w:noProof/>
          </w:rPr>
          <w:delText>6.9.6.3.2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235</w:delText>
        </w:r>
      </w:del>
    </w:p>
    <w:p w14:paraId="22E15C97" w14:textId="51BB7555" w:rsidR="00C42A1F" w:rsidDel="00266455" w:rsidRDefault="00C42A1F">
      <w:pPr>
        <w:pStyle w:val="TOC4"/>
        <w:rPr>
          <w:del w:id="5759" w:author="rapporteur" w:date="2024-11-28T19:21:00Z"/>
          <w:rFonts w:asciiTheme="minorHAnsi" w:eastAsiaTheme="minorEastAsia" w:hAnsiTheme="minorHAnsi" w:cstheme="minorBidi"/>
          <w:noProof/>
          <w:kern w:val="2"/>
          <w:sz w:val="21"/>
          <w:szCs w:val="22"/>
          <w:lang w:val="en-US" w:eastAsia="zh-CN"/>
        </w:rPr>
      </w:pPr>
      <w:del w:id="5760" w:author="rapporteur" w:date="2024-11-28T19:21:00Z">
        <w:r w:rsidRPr="00F3678B" w:rsidDel="00266455">
          <w:rPr>
            <w:noProof/>
            <w:lang w:val="en-US"/>
          </w:rPr>
          <w:delText>6.9</w:delText>
        </w:r>
        <w:r w:rsidRPr="00F3678B" w:rsidDel="00266455">
          <w:rPr>
            <w:noProof/>
            <w:lang w:val="en-US" w:eastAsia="zh-CN"/>
          </w:rPr>
          <w:delText>.</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235</w:delText>
        </w:r>
      </w:del>
    </w:p>
    <w:p w14:paraId="3AA9C31B" w14:textId="2F18766B" w:rsidR="00C42A1F" w:rsidDel="00266455" w:rsidRDefault="00C42A1F">
      <w:pPr>
        <w:pStyle w:val="TOC4"/>
        <w:rPr>
          <w:del w:id="5761" w:author="rapporteur" w:date="2024-11-28T19:21:00Z"/>
          <w:rFonts w:asciiTheme="minorHAnsi" w:eastAsiaTheme="minorEastAsia" w:hAnsiTheme="minorHAnsi" w:cstheme="minorBidi"/>
          <w:noProof/>
          <w:kern w:val="2"/>
          <w:sz w:val="21"/>
          <w:szCs w:val="22"/>
          <w:lang w:val="en-US" w:eastAsia="zh-CN"/>
        </w:rPr>
      </w:pPr>
      <w:del w:id="5762" w:author="rapporteur" w:date="2024-11-28T19:21:00Z">
        <w:r w:rsidDel="00266455">
          <w:rPr>
            <w:noProof/>
          </w:rPr>
          <w:delText>6.9</w:delText>
        </w:r>
        <w:r w:rsidDel="00266455">
          <w:rPr>
            <w:noProof/>
            <w:lang w:eastAsia="zh-CN"/>
          </w:rPr>
          <w:delText>.</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235</w:delText>
        </w:r>
      </w:del>
    </w:p>
    <w:p w14:paraId="1DAEA9C5" w14:textId="252DAD10" w:rsidR="00C42A1F" w:rsidDel="00266455" w:rsidRDefault="00C42A1F">
      <w:pPr>
        <w:pStyle w:val="TOC5"/>
        <w:rPr>
          <w:del w:id="5763" w:author="rapporteur" w:date="2024-11-28T19:21:00Z"/>
          <w:rFonts w:asciiTheme="minorHAnsi" w:eastAsiaTheme="minorEastAsia" w:hAnsiTheme="minorHAnsi" w:cstheme="minorBidi"/>
          <w:noProof/>
          <w:kern w:val="2"/>
          <w:sz w:val="21"/>
          <w:szCs w:val="22"/>
          <w:lang w:val="en-US" w:eastAsia="zh-CN"/>
        </w:rPr>
      </w:pPr>
      <w:del w:id="5764" w:author="rapporteur" w:date="2024-11-28T19:21:00Z">
        <w:r w:rsidDel="00266455">
          <w:rPr>
            <w:noProof/>
          </w:rPr>
          <w:delText>6.9.6.5.1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235</w:delText>
        </w:r>
      </w:del>
    </w:p>
    <w:p w14:paraId="50B39E91" w14:textId="09AC2492" w:rsidR="00C42A1F" w:rsidDel="00266455" w:rsidRDefault="00C42A1F">
      <w:pPr>
        <w:pStyle w:val="TOC3"/>
        <w:rPr>
          <w:del w:id="5765" w:author="rapporteur" w:date="2024-11-28T19:21:00Z"/>
          <w:rFonts w:asciiTheme="minorHAnsi" w:eastAsiaTheme="minorEastAsia" w:hAnsiTheme="minorHAnsi" w:cstheme="minorBidi"/>
          <w:noProof/>
          <w:kern w:val="2"/>
          <w:sz w:val="21"/>
          <w:szCs w:val="22"/>
          <w:lang w:val="en-US" w:eastAsia="zh-CN"/>
        </w:rPr>
      </w:pPr>
      <w:del w:id="5766" w:author="rapporteur" w:date="2024-11-28T19:21:00Z">
        <w:r w:rsidDel="00266455">
          <w:rPr>
            <w:noProof/>
          </w:rPr>
          <w:delText>6.9</w:delText>
        </w:r>
        <w:r w:rsidDel="00266455">
          <w:rPr>
            <w:noProof/>
            <w:lang w:eastAsia="zh-CN"/>
          </w:rPr>
          <w:delText>.</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235</w:delText>
        </w:r>
      </w:del>
    </w:p>
    <w:p w14:paraId="15D6FCC4" w14:textId="29D361AF" w:rsidR="00C42A1F" w:rsidDel="00266455" w:rsidRDefault="00C42A1F">
      <w:pPr>
        <w:pStyle w:val="TOC4"/>
        <w:rPr>
          <w:del w:id="5767" w:author="rapporteur" w:date="2024-11-28T19:21:00Z"/>
          <w:rFonts w:asciiTheme="minorHAnsi" w:eastAsiaTheme="minorEastAsia" w:hAnsiTheme="minorHAnsi" w:cstheme="minorBidi"/>
          <w:noProof/>
          <w:kern w:val="2"/>
          <w:sz w:val="21"/>
          <w:szCs w:val="22"/>
          <w:lang w:val="en-US" w:eastAsia="zh-CN"/>
        </w:rPr>
      </w:pPr>
      <w:del w:id="5768" w:author="rapporteur" w:date="2024-11-28T19:21:00Z">
        <w:r w:rsidDel="00266455">
          <w:rPr>
            <w:noProof/>
          </w:rPr>
          <w:delText>6.9.7.1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235</w:delText>
        </w:r>
      </w:del>
    </w:p>
    <w:p w14:paraId="73ABA7BE" w14:textId="20C3680B" w:rsidR="00C42A1F" w:rsidDel="00266455" w:rsidRDefault="00C42A1F">
      <w:pPr>
        <w:pStyle w:val="TOC4"/>
        <w:rPr>
          <w:del w:id="5769" w:author="rapporteur" w:date="2024-11-28T19:21:00Z"/>
          <w:rFonts w:asciiTheme="minorHAnsi" w:eastAsiaTheme="minorEastAsia" w:hAnsiTheme="minorHAnsi" w:cstheme="minorBidi"/>
          <w:noProof/>
          <w:kern w:val="2"/>
          <w:sz w:val="21"/>
          <w:szCs w:val="22"/>
          <w:lang w:val="en-US" w:eastAsia="zh-CN"/>
        </w:rPr>
      </w:pPr>
      <w:del w:id="5770" w:author="rapporteur" w:date="2024-11-28T19:21:00Z">
        <w:r w:rsidDel="00266455">
          <w:rPr>
            <w:noProof/>
          </w:rPr>
          <w:delText>6.9.7.2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236</w:delText>
        </w:r>
      </w:del>
    </w:p>
    <w:p w14:paraId="1B4F1B3D" w14:textId="5EA48C18" w:rsidR="00C42A1F" w:rsidDel="00266455" w:rsidRDefault="00C42A1F">
      <w:pPr>
        <w:pStyle w:val="TOC4"/>
        <w:rPr>
          <w:del w:id="5771" w:author="rapporteur" w:date="2024-11-28T19:21:00Z"/>
          <w:rFonts w:asciiTheme="minorHAnsi" w:eastAsiaTheme="minorEastAsia" w:hAnsiTheme="minorHAnsi" w:cstheme="minorBidi"/>
          <w:noProof/>
          <w:kern w:val="2"/>
          <w:sz w:val="21"/>
          <w:szCs w:val="22"/>
          <w:lang w:val="en-US" w:eastAsia="zh-CN"/>
        </w:rPr>
      </w:pPr>
      <w:del w:id="5772" w:author="rapporteur" w:date="2024-11-28T19:21:00Z">
        <w:r w:rsidDel="00266455">
          <w:rPr>
            <w:noProof/>
          </w:rPr>
          <w:delText>6.9.7.3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236</w:delText>
        </w:r>
      </w:del>
    </w:p>
    <w:p w14:paraId="44D4A656" w14:textId="7F38FC9D" w:rsidR="00C42A1F" w:rsidDel="00266455" w:rsidRDefault="00C42A1F">
      <w:pPr>
        <w:pStyle w:val="TOC3"/>
        <w:rPr>
          <w:del w:id="5773" w:author="rapporteur" w:date="2024-11-28T19:21:00Z"/>
          <w:rFonts w:asciiTheme="minorHAnsi" w:eastAsiaTheme="minorEastAsia" w:hAnsiTheme="minorHAnsi" w:cstheme="minorBidi"/>
          <w:noProof/>
          <w:kern w:val="2"/>
          <w:sz w:val="21"/>
          <w:szCs w:val="22"/>
          <w:lang w:val="en-US" w:eastAsia="zh-CN"/>
        </w:rPr>
      </w:pPr>
      <w:del w:id="5774" w:author="rapporteur" w:date="2024-11-28T19:21:00Z">
        <w:r w:rsidDel="00266455">
          <w:rPr>
            <w:noProof/>
          </w:rPr>
          <w:delText>6.9.8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236</w:delText>
        </w:r>
      </w:del>
    </w:p>
    <w:p w14:paraId="2CFE0D68" w14:textId="599C756F" w:rsidR="00C42A1F" w:rsidDel="00266455" w:rsidRDefault="00C42A1F">
      <w:pPr>
        <w:pStyle w:val="TOC3"/>
        <w:rPr>
          <w:del w:id="5775" w:author="rapporteur" w:date="2024-11-28T19:21:00Z"/>
          <w:rFonts w:asciiTheme="minorHAnsi" w:eastAsiaTheme="minorEastAsia" w:hAnsiTheme="minorHAnsi" w:cstheme="minorBidi"/>
          <w:noProof/>
          <w:kern w:val="2"/>
          <w:sz w:val="21"/>
          <w:szCs w:val="22"/>
          <w:lang w:val="en-US" w:eastAsia="zh-CN"/>
        </w:rPr>
      </w:pPr>
      <w:del w:id="5776" w:author="rapporteur" w:date="2024-11-28T19:21:00Z">
        <w:r w:rsidDel="00266455">
          <w:rPr>
            <w:noProof/>
          </w:rPr>
          <w:delText>6.9.9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236</w:delText>
        </w:r>
      </w:del>
    </w:p>
    <w:p w14:paraId="2955124B" w14:textId="4AE61482" w:rsidR="00C42A1F" w:rsidDel="00266455" w:rsidRDefault="00C42A1F">
      <w:pPr>
        <w:pStyle w:val="TOC2"/>
        <w:rPr>
          <w:del w:id="5777" w:author="rapporteur" w:date="2024-11-28T19:21:00Z"/>
          <w:rFonts w:asciiTheme="minorHAnsi" w:eastAsiaTheme="minorEastAsia" w:hAnsiTheme="minorHAnsi" w:cstheme="minorBidi"/>
          <w:noProof/>
          <w:kern w:val="2"/>
          <w:sz w:val="21"/>
          <w:szCs w:val="22"/>
          <w:lang w:val="en-US" w:eastAsia="zh-CN"/>
        </w:rPr>
      </w:pPr>
      <w:del w:id="5778" w:author="rapporteur" w:date="2024-11-28T19:21:00Z">
        <w:r w:rsidDel="00266455">
          <w:rPr>
            <w:noProof/>
            <w:lang w:eastAsia="zh-CN"/>
          </w:rPr>
          <w:delText>6.10</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NSCE_NetworkSliceAdaptation</w:delText>
        </w:r>
        <w:r w:rsidDel="00266455">
          <w:rPr>
            <w:noProof/>
          </w:rPr>
          <w:delText xml:space="preserve"> API</w:delText>
        </w:r>
        <w:r w:rsidDel="00266455">
          <w:rPr>
            <w:noProof/>
          </w:rPr>
          <w:tab/>
          <w:delText>236</w:delText>
        </w:r>
      </w:del>
    </w:p>
    <w:p w14:paraId="3FAB93F9" w14:textId="0F460CED" w:rsidR="00C42A1F" w:rsidDel="00266455" w:rsidRDefault="00C42A1F">
      <w:pPr>
        <w:pStyle w:val="TOC3"/>
        <w:rPr>
          <w:del w:id="5779" w:author="rapporteur" w:date="2024-11-28T19:21:00Z"/>
          <w:rFonts w:asciiTheme="minorHAnsi" w:eastAsiaTheme="minorEastAsia" w:hAnsiTheme="minorHAnsi" w:cstheme="minorBidi"/>
          <w:noProof/>
          <w:kern w:val="2"/>
          <w:sz w:val="21"/>
          <w:szCs w:val="22"/>
          <w:lang w:val="en-US" w:eastAsia="zh-CN"/>
        </w:rPr>
      </w:pPr>
      <w:del w:id="5780" w:author="rapporteur" w:date="2024-11-28T19:21:00Z">
        <w:r w:rsidDel="00266455">
          <w:rPr>
            <w:noProof/>
            <w:lang w:eastAsia="zh-CN"/>
          </w:rPr>
          <w:delText>6.10</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236</w:delText>
        </w:r>
      </w:del>
    </w:p>
    <w:p w14:paraId="3458914C" w14:textId="54BDED49" w:rsidR="00C42A1F" w:rsidDel="00266455" w:rsidRDefault="00C42A1F">
      <w:pPr>
        <w:pStyle w:val="TOC3"/>
        <w:rPr>
          <w:del w:id="5781" w:author="rapporteur" w:date="2024-11-28T19:21:00Z"/>
          <w:rFonts w:asciiTheme="minorHAnsi" w:eastAsiaTheme="minorEastAsia" w:hAnsiTheme="minorHAnsi" w:cstheme="minorBidi"/>
          <w:noProof/>
          <w:kern w:val="2"/>
          <w:sz w:val="21"/>
          <w:szCs w:val="22"/>
          <w:lang w:val="en-US" w:eastAsia="zh-CN"/>
        </w:rPr>
      </w:pPr>
      <w:del w:id="5782" w:author="rapporteur" w:date="2024-11-28T19:21:00Z">
        <w:r w:rsidDel="00266455">
          <w:rPr>
            <w:noProof/>
            <w:lang w:eastAsia="zh-CN"/>
          </w:rPr>
          <w:delText>6.10</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237</w:delText>
        </w:r>
      </w:del>
    </w:p>
    <w:p w14:paraId="44CAE248" w14:textId="064A913C" w:rsidR="00C42A1F" w:rsidDel="00266455" w:rsidRDefault="00C42A1F">
      <w:pPr>
        <w:pStyle w:val="TOC3"/>
        <w:rPr>
          <w:del w:id="5783" w:author="rapporteur" w:date="2024-11-28T19:21:00Z"/>
          <w:rFonts w:asciiTheme="minorHAnsi" w:eastAsiaTheme="minorEastAsia" w:hAnsiTheme="minorHAnsi" w:cstheme="minorBidi"/>
          <w:noProof/>
          <w:kern w:val="2"/>
          <w:sz w:val="21"/>
          <w:szCs w:val="22"/>
          <w:lang w:val="en-US" w:eastAsia="zh-CN"/>
        </w:rPr>
      </w:pPr>
      <w:del w:id="5784" w:author="rapporteur" w:date="2024-11-28T19:21:00Z">
        <w:r w:rsidDel="00266455">
          <w:rPr>
            <w:noProof/>
            <w:lang w:eastAsia="zh-CN"/>
          </w:rPr>
          <w:delText>6.10</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237</w:delText>
        </w:r>
      </w:del>
    </w:p>
    <w:p w14:paraId="3657BD8C" w14:textId="51874567" w:rsidR="00C42A1F" w:rsidDel="00266455" w:rsidRDefault="00C42A1F">
      <w:pPr>
        <w:pStyle w:val="TOC3"/>
        <w:rPr>
          <w:del w:id="5785" w:author="rapporteur" w:date="2024-11-28T19:21:00Z"/>
          <w:rFonts w:asciiTheme="minorHAnsi" w:eastAsiaTheme="minorEastAsia" w:hAnsiTheme="minorHAnsi" w:cstheme="minorBidi"/>
          <w:noProof/>
          <w:kern w:val="2"/>
          <w:sz w:val="21"/>
          <w:szCs w:val="22"/>
          <w:lang w:val="en-US" w:eastAsia="zh-CN"/>
        </w:rPr>
      </w:pPr>
      <w:del w:id="5786" w:author="rapporteur" w:date="2024-11-28T19:21:00Z">
        <w:r w:rsidDel="00266455">
          <w:rPr>
            <w:noProof/>
            <w:lang w:eastAsia="zh-CN"/>
          </w:rPr>
          <w:delText>6.10</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237</w:delText>
        </w:r>
      </w:del>
    </w:p>
    <w:p w14:paraId="5F0F7215" w14:textId="22751968" w:rsidR="00C42A1F" w:rsidDel="00266455" w:rsidRDefault="00C42A1F">
      <w:pPr>
        <w:pStyle w:val="TOC4"/>
        <w:rPr>
          <w:del w:id="5787" w:author="rapporteur" w:date="2024-11-28T19:21:00Z"/>
          <w:rFonts w:asciiTheme="minorHAnsi" w:eastAsiaTheme="minorEastAsia" w:hAnsiTheme="minorHAnsi" w:cstheme="minorBidi"/>
          <w:noProof/>
          <w:kern w:val="2"/>
          <w:sz w:val="21"/>
          <w:szCs w:val="22"/>
          <w:lang w:val="en-US" w:eastAsia="zh-CN"/>
        </w:rPr>
      </w:pPr>
      <w:del w:id="5788" w:author="rapporteur" w:date="2024-11-28T19:21:00Z">
        <w:r w:rsidDel="00266455">
          <w:rPr>
            <w:noProof/>
            <w:lang w:eastAsia="zh-CN"/>
          </w:rPr>
          <w:delText>6.10</w:delText>
        </w:r>
        <w:r w:rsidDel="00266455">
          <w:rPr>
            <w:noProof/>
          </w:rPr>
          <w:delText>.4.1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237</w:delText>
        </w:r>
      </w:del>
    </w:p>
    <w:p w14:paraId="6E9881BE" w14:textId="668776E9" w:rsidR="00C42A1F" w:rsidDel="00266455" w:rsidRDefault="00C42A1F">
      <w:pPr>
        <w:pStyle w:val="TOC4"/>
        <w:rPr>
          <w:del w:id="5789" w:author="rapporteur" w:date="2024-11-28T19:21:00Z"/>
          <w:rFonts w:asciiTheme="minorHAnsi" w:eastAsiaTheme="minorEastAsia" w:hAnsiTheme="minorHAnsi" w:cstheme="minorBidi"/>
          <w:noProof/>
          <w:kern w:val="2"/>
          <w:sz w:val="21"/>
          <w:szCs w:val="22"/>
          <w:lang w:val="en-US" w:eastAsia="zh-CN"/>
        </w:rPr>
      </w:pPr>
      <w:del w:id="5790" w:author="rapporteur" w:date="2024-11-28T19:21:00Z">
        <w:r w:rsidDel="00266455">
          <w:rPr>
            <w:noProof/>
            <w:lang w:eastAsia="zh-CN"/>
          </w:rPr>
          <w:delText>6.10</w:delText>
        </w:r>
        <w:r w:rsidDel="00266455">
          <w:rPr>
            <w:noProof/>
          </w:rPr>
          <w:delText>.4.2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Request</w:delText>
        </w:r>
        <w:r w:rsidDel="00266455">
          <w:rPr>
            <w:noProof/>
          </w:rPr>
          <w:tab/>
          <w:delText>237</w:delText>
        </w:r>
      </w:del>
    </w:p>
    <w:p w14:paraId="6BB6485D" w14:textId="52B98D3F" w:rsidR="00C42A1F" w:rsidDel="00266455" w:rsidRDefault="00C42A1F">
      <w:pPr>
        <w:pStyle w:val="TOC5"/>
        <w:rPr>
          <w:del w:id="5791" w:author="rapporteur" w:date="2024-11-28T19:21:00Z"/>
          <w:rFonts w:asciiTheme="minorHAnsi" w:eastAsiaTheme="minorEastAsia" w:hAnsiTheme="minorHAnsi" w:cstheme="minorBidi"/>
          <w:noProof/>
          <w:kern w:val="2"/>
          <w:sz w:val="21"/>
          <w:szCs w:val="22"/>
          <w:lang w:val="en-US" w:eastAsia="zh-CN"/>
        </w:rPr>
      </w:pPr>
      <w:del w:id="5792" w:author="rapporteur" w:date="2024-11-28T19:21:00Z">
        <w:r w:rsidDel="00266455">
          <w:rPr>
            <w:noProof/>
            <w:lang w:eastAsia="zh-CN"/>
          </w:rPr>
          <w:delText>6.10</w:delText>
        </w:r>
        <w:r w:rsidDel="00266455">
          <w:rPr>
            <w:noProof/>
          </w:rPr>
          <w:delText>.4.2.1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237</w:delText>
        </w:r>
      </w:del>
    </w:p>
    <w:p w14:paraId="4B02F8D1" w14:textId="0F9D7362" w:rsidR="00C42A1F" w:rsidDel="00266455" w:rsidRDefault="00C42A1F">
      <w:pPr>
        <w:pStyle w:val="TOC5"/>
        <w:rPr>
          <w:del w:id="5793" w:author="rapporteur" w:date="2024-11-28T19:21:00Z"/>
          <w:rFonts w:asciiTheme="minorHAnsi" w:eastAsiaTheme="minorEastAsia" w:hAnsiTheme="minorHAnsi" w:cstheme="minorBidi"/>
          <w:noProof/>
          <w:kern w:val="2"/>
          <w:sz w:val="21"/>
          <w:szCs w:val="22"/>
          <w:lang w:val="en-US" w:eastAsia="zh-CN"/>
        </w:rPr>
      </w:pPr>
      <w:del w:id="5794" w:author="rapporteur" w:date="2024-11-28T19:21:00Z">
        <w:r w:rsidDel="00266455">
          <w:rPr>
            <w:noProof/>
            <w:lang w:eastAsia="zh-CN"/>
          </w:rPr>
          <w:delText>6.10</w:delText>
        </w:r>
        <w:r w:rsidDel="00266455">
          <w:rPr>
            <w:noProof/>
          </w:rPr>
          <w:delText>.4.2.2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237</w:delText>
        </w:r>
      </w:del>
    </w:p>
    <w:p w14:paraId="4C104C75" w14:textId="6E63577C" w:rsidR="00C42A1F" w:rsidDel="00266455" w:rsidRDefault="00C42A1F">
      <w:pPr>
        <w:pStyle w:val="TOC3"/>
        <w:rPr>
          <w:del w:id="5795" w:author="rapporteur" w:date="2024-11-28T19:21:00Z"/>
          <w:rFonts w:asciiTheme="minorHAnsi" w:eastAsiaTheme="minorEastAsia" w:hAnsiTheme="minorHAnsi" w:cstheme="minorBidi"/>
          <w:noProof/>
          <w:kern w:val="2"/>
          <w:sz w:val="21"/>
          <w:szCs w:val="22"/>
          <w:lang w:val="en-US" w:eastAsia="zh-CN"/>
        </w:rPr>
      </w:pPr>
      <w:del w:id="5796" w:author="rapporteur" w:date="2024-11-28T19:21:00Z">
        <w:r w:rsidDel="00266455">
          <w:rPr>
            <w:noProof/>
            <w:lang w:eastAsia="zh-CN"/>
          </w:rPr>
          <w:delText>6.10</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238</w:delText>
        </w:r>
      </w:del>
    </w:p>
    <w:p w14:paraId="2851F8E0" w14:textId="322A6C94" w:rsidR="00C42A1F" w:rsidDel="00266455" w:rsidRDefault="00C42A1F">
      <w:pPr>
        <w:pStyle w:val="TOC4"/>
        <w:rPr>
          <w:del w:id="5797" w:author="rapporteur" w:date="2024-11-28T19:21:00Z"/>
          <w:rFonts w:asciiTheme="minorHAnsi" w:eastAsiaTheme="minorEastAsia" w:hAnsiTheme="minorHAnsi" w:cstheme="minorBidi"/>
          <w:noProof/>
          <w:kern w:val="2"/>
          <w:sz w:val="21"/>
          <w:szCs w:val="22"/>
          <w:lang w:val="en-US" w:eastAsia="zh-CN"/>
        </w:rPr>
      </w:pPr>
      <w:del w:id="5798" w:author="rapporteur" w:date="2024-11-28T19:21:00Z">
        <w:r w:rsidDel="00266455">
          <w:rPr>
            <w:noProof/>
            <w:lang w:eastAsia="zh-CN"/>
          </w:rPr>
          <w:delText>6.10</w:delText>
        </w:r>
        <w:r w:rsidDel="00266455">
          <w:rPr>
            <w:noProof/>
          </w:rPr>
          <w:delText>.5.1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238</w:delText>
        </w:r>
      </w:del>
    </w:p>
    <w:p w14:paraId="6BC57114" w14:textId="097CF927" w:rsidR="00C42A1F" w:rsidDel="00266455" w:rsidRDefault="00C42A1F">
      <w:pPr>
        <w:pStyle w:val="TOC4"/>
        <w:rPr>
          <w:del w:id="5799" w:author="rapporteur" w:date="2024-11-28T19:21:00Z"/>
          <w:rFonts w:asciiTheme="minorHAnsi" w:eastAsiaTheme="minorEastAsia" w:hAnsiTheme="minorHAnsi" w:cstheme="minorBidi"/>
          <w:noProof/>
          <w:kern w:val="2"/>
          <w:sz w:val="21"/>
          <w:szCs w:val="22"/>
          <w:lang w:val="en-US" w:eastAsia="zh-CN"/>
        </w:rPr>
      </w:pPr>
      <w:del w:id="5800" w:author="rapporteur" w:date="2024-11-28T19:21:00Z">
        <w:r w:rsidDel="00266455">
          <w:rPr>
            <w:noProof/>
            <w:lang w:eastAsia="zh-CN"/>
          </w:rPr>
          <w:delText>6.10</w:delText>
        </w:r>
        <w:r w:rsidDel="00266455">
          <w:rPr>
            <w:noProof/>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Network Slice Adaptation Status Notification</w:delText>
        </w:r>
        <w:r w:rsidDel="00266455">
          <w:rPr>
            <w:noProof/>
          </w:rPr>
          <w:tab/>
          <w:delText>239</w:delText>
        </w:r>
      </w:del>
    </w:p>
    <w:p w14:paraId="109005F4" w14:textId="7D957C1F" w:rsidR="00C42A1F" w:rsidDel="00266455" w:rsidRDefault="00C42A1F">
      <w:pPr>
        <w:pStyle w:val="TOC5"/>
        <w:rPr>
          <w:del w:id="5801" w:author="rapporteur" w:date="2024-11-28T19:21:00Z"/>
          <w:rFonts w:asciiTheme="minorHAnsi" w:eastAsiaTheme="minorEastAsia" w:hAnsiTheme="minorHAnsi" w:cstheme="minorBidi"/>
          <w:noProof/>
          <w:kern w:val="2"/>
          <w:sz w:val="21"/>
          <w:szCs w:val="22"/>
          <w:lang w:val="en-US" w:eastAsia="zh-CN"/>
        </w:rPr>
      </w:pPr>
      <w:del w:id="5802" w:author="rapporteur" w:date="2024-11-28T19:21:00Z">
        <w:r w:rsidDel="00266455">
          <w:rPr>
            <w:noProof/>
            <w:lang w:eastAsia="zh-CN"/>
          </w:rPr>
          <w:delText>6.10</w:delText>
        </w:r>
        <w:r w:rsidDel="00266455">
          <w:rPr>
            <w:noProof/>
          </w:rPr>
          <w:delText>.5.2.1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239</w:delText>
        </w:r>
      </w:del>
    </w:p>
    <w:p w14:paraId="00411485" w14:textId="27F8A15D" w:rsidR="00C42A1F" w:rsidDel="00266455" w:rsidRDefault="00C42A1F">
      <w:pPr>
        <w:pStyle w:val="TOC5"/>
        <w:rPr>
          <w:del w:id="5803" w:author="rapporteur" w:date="2024-11-28T19:21:00Z"/>
          <w:rFonts w:asciiTheme="minorHAnsi" w:eastAsiaTheme="minorEastAsia" w:hAnsiTheme="minorHAnsi" w:cstheme="minorBidi"/>
          <w:noProof/>
          <w:kern w:val="2"/>
          <w:sz w:val="21"/>
          <w:szCs w:val="22"/>
          <w:lang w:val="en-US" w:eastAsia="zh-CN"/>
        </w:rPr>
      </w:pPr>
      <w:del w:id="5804" w:author="rapporteur" w:date="2024-11-28T19:21:00Z">
        <w:r w:rsidDel="00266455">
          <w:rPr>
            <w:noProof/>
            <w:lang w:eastAsia="zh-CN"/>
          </w:rPr>
          <w:delText>6.10</w:delText>
        </w:r>
        <w:r w:rsidDel="00266455">
          <w:rPr>
            <w:noProof/>
          </w:rPr>
          <w:delText>.5.2.2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239</w:delText>
        </w:r>
      </w:del>
    </w:p>
    <w:p w14:paraId="5BBCF29B" w14:textId="62E99F5B" w:rsidR="00C42A1F" w:rsidDel="00266455" w:rsidRDefault="00C42A1F">
      <w:pPr>
        <w:pStyle w:val="TOC5"/>
        <w:rPr>
          <w:del w:id="5805" w:author="rapporteur" w:date="2024-11-28T19:21:00Z"/>
          <w:rFonts w:asciiTheme="minorHAnsi" w:eastAsiaTheme="minorEastAsia" w:hAnsiTheme="minorHAnsi" w:cstheme="minorBidi"/>
          <w:noProof/>
          <w:kern w:val="2"/>
          <w:sz w:val="21"/>
          <w:szCs w:val="22"/>
          <w:lang w:val="en-US" w:eastAsia="zh-CN"/>
        </w:rPr>
      </w:pPr>
      <w:del w:id="5806" w:author="rapporteur" w:date="2024-11-28T19:21:00Z">
        <w:r w:rsidDel="00266455">
          <w:rPr>
            <w:noProof/>
            <w:lang w:eastAsia="zh-CN"/>
          </w:rPr>
          <w:delText>6.10</w:delText>
        </w:r>
        <w:r w:rsidDel="00266455">
          <w:rPr>
            <w:noProof/>
          </w:rPr>
          <w:delText>.5.2.3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239</w:delText>
        </w:r>
      </w:del>
    </w:p>
    <w:p w14:paraId="7AB3F84D" w14:textId="2DA71699" w:rsidR="00C42A1F" w:rsidDel="00266455" w:rsidRDefault="00C42A1F">
      <w:pPr>
        <w:pStyle w:val="TOC3"/>
        <w:rPr>
          <w:del w:id="5807" w:author="rapporteur" w:date="2024-11-28T19:21:00Z"/>
          <w:rFonts w:asciiTheme="minorHAnsi" w:eastAsiaTheme="minorEastAsia" w:hAnsiTheme="minorHAnsi" w:cstheme="minorBidi"/>
          <w:noProof/>
          <w:kern w:val="2"/>
          <w:sz w:val="21"/>
          <w:szCs w:val="22"/>
          <w:lang w:val="en-US" w:eastAsia="zh-CN"/>
        </w:rPr>
      </w:pPr>
      <w:del w:id="5808" w:author="rapporteur" w:date="2024-11-28T19:21:00Z">
        <w:r w:rsidDel="00266455">
          <w:rPr>
            <w:noProof/>
            <w:lang w:eastAsia="zh-CN"/>
          </w:rPr>
          <w:delText>6.10</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240</w:delText>
        </w:r>
      </w:del>
    </w:p>
    <w:p w14:paraId="6549A1F3" w14:textId="01B62E35" w:rsidR="00C42A1F" w:rsidDel="00266455" w:rsidRDefault="00C42A1F">
      <w:pPr>
        <w:pStyle w:val="TOC4"/>
        <w:rPr>
          <w:del w:id="5809" w:author="rapporteur" w:date="2024-11-28T19:21:00Z"/>
          <w:rFonts w:asciiTheme="minorHAnsi" w:eastAsiaTheme="minorEastAsia" w:hAnsiTheme="minorHAnsi" w:cstheme="minorBidi"/>
          <w:noProof/>
          <w:kern w:val="2"/>
          <w:sz w:val="21"/>
          <w:szCs w:val="22"/>
          <w:lang w:val="en-US" w:eastAsia="zh-CN"/>
        </w:rPr>
      </w:pPr>
      <w:del w:id="5810" w:author="rapporteur" w:date="2024-11-28T19:21:00Z">
        <w:r w:rsidDel="00266455">
          <w:rPr>
            <w:noProof/>
            <w:lang w:eastAsia="zh-CN"/>
          </w:rPr>
          <w:delText>6.10</w:delText>
        </w:r>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240</w:delText>
        </w:r>
      </w:del>
    </w:p>
    <w:p w14:paraId="54D6CA68" w14:textId="6C03B051" w:rsidR="00C42A1F" w:rsidDel="00266455" w:rsidRDefault="00C42A1F">
      <w:pPr>
        <w:pStyle w:val="TOC4"/>
        <w:rPr>
          <w:del w:id="5811" w:author="rapporteur" w:date="2024-11-28T19:21:00Z"/>
          <w:rFonts w:asciiTheme="minorHAnsi" w:eastAsiaTheme="minorEastAsia" w:hAnsiTheme="minorHAnsi" w:cstheme="minorBidi"/>
          <w:noProof/>
          <w:kern w:val="2"/>
          <w:sz w:val="21"/>
          <w:szCs w:val="22"/>
          <w:lang w:val="en-US" w:eastAsia="zh-CN"/>
        </w:rPr>
      </w:pPr>
      <w:del w:id="5812" w:author="rapporteur" w:date="2024-11-28T19:21:00Z">
        <w:r w:rsidDel="00266455">
          <w:rPr>
            <w:noProof/>
            <w:lang w:eastAsia="zh-CN"/>
          </w:rPr>
          <w:delText>6.10</w:delText>
        </w:r>
        <w:r w:rsidRPr="00F3678B" w:rsidDel="00266455">
          <w:rPr>
            <w:noProof/>
            <w:lang w:val="en-US"/>
          </w:rPr>
          <w:delText>.6.2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241</w:delText>
        </w:r>
      </w:del>
    </w:p>
    <w:p w14:paraId="4F1FDD89" w14:textId="75C27D91" w:rsidR="00C42A1F" w:rsidDel="00266455" w:rsidRDefault="00C42A1F">
      <w:pPr>
        <w:pStyle w:val="TOC5"/>
        <w:rPr>
          <w:del w:id="5813" w:author="rapporteur" w:date="2024-11-28T19:21:00Z"/>
          <w:rFonts w:asciiTheme="minorHAnsi" w:eastAsiaTheme="minorEastAsia" w:hAnsiTheme="minorHAnsi" w:cstheme="minorBidi"/>
          <w:noProof/>
          <w:kern w:val="2"/>
          <w:sz w:val="21"/>
          <w:szCs w:val="22"/>
          <w:lang w:val="en-US" w:eastAsia="zh-CN"/>
        </w:rPr>
      </w:pPr>
      <w:del w:id="5814" w:author="rapporteur" w:date="2024-11-28T19:21:00Z">
        <w:r w:rsidDel="00266455">
          <w:rPr>
            <w:noProof/>
            <w:lang w:eastAsia="zh-CN"/>
          </w:rPr>
          <w:delText>6.10</w:delText>
        </w:r>
        <w:r w:rsidDel="00266455">
          <w:rPr>
            <w:noProof/>
          </w:rPr>
          <w:delText>.6.2.1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241</w:delText>
        </w:r>
      </w:del>
    </w:p>
    <w:p w14:paraId="14829DE0" w14:textId="4DE08AE9" w:rsidR="00C42A1F" w:rsidDel="00266455" w:rsidRDefault="00C42A1F">
      <w:pPr>
        <w:pStyle w:val="TOC5"/>
        <w:rPr>
          <w:del w:id="5815" w:author="rapporteur" w:date="2024-11-28T19:21:00Z"/>
          <w:rFonts w:asciiTheme="minorHAnsi" w:eastAsiaTheme="minorEastAsia" w:hAnsiTheme="minorHAnsi" w:cstheme="minorBidi"/>
          <w:noProof/>
          <w:kern w:val="2"/>
          <w:sz w:val="21"/>
          <w:szCs w:val="22"/>
          <w:lang w:val="en-US" w:eastAsia="zh-CN"/>
        </w:rPr>
      </w:pPr>
      <w:del w:id="5816" w:author="rapporteur" w:date="2024-11-28T19:21:00Z">
        <w:r w:rsidDel="00266455">
          <w:rPr>
            <w:noProof/>
            <w:lang w:eastAsia="zh-CN"/>
          </w:rPr>
          <w:delText>6.10</w:delText>
        </w:r>
        <w:r w:rsidDel="00266455">
          <w:rPr>
            <w:noProof/>
          </w:rPr>
          <w:delText>.6.2.2</w:delText>
        </w:r>
        <w:r w:rsidDel="00266455">
          <w:rPr>
            <w:rFonts w:asciiTheme="minorHAnsi" w:eastAsiaTheme="minorEastAsia" w:hAnsiTheme="minorHAnsi" w:cstheme="minorBidi"/>
            <w:noProof/>
            <w:kern w:val="2"/>
            <w:sz w:val="21"/>
            <w:szCs w:val="22"/>
            <w:lang w:val="en-US" w:eastAsia="zh-CN"/>
          </w:rPr>
          <w:tab/>
        </w:r>
        <w:r w:rsidDel="00266455">
          <w:rPr>
            <w:noProof/>
          </w:rPr>
          <w:delText>Type: NwSliceAdptInfo</w:delText>
        </w:r>
        <w:r w:rsidDel="00266455">
          <w:rPr>
            <w:noProof/>
          </w:rPr>
          <w:tab/>
          <w:delText>241</w:delText>
        </w:r>
      </w:del>
    </w:p>
    <w:p w14:paraId="71EF4A54" w14:textId="69A7EE83" w:rsidR="00C42A1F" w:rsidDel="00266455" w:rsidRDefault="00C42A1F">
      <w:pPr>
        <w:pStyle w:val="TOC5"/>
        <w:rPr>
          <w:del w:id="5817" w:author="rapporteur" w:date="2024-11-28T19:21:00Z"/>
          <w:rFonts w:asciiTheme="minorHAnsi" w:eastAsiaTheme="minorEastAsia" w:hAnsiTheme="minorHAnsi" w:cstheme="minorBidi"/>
          <w:noProof/>
          <w:kern w:val="2"/>
          <w:sz w:val="21"/>
          <w:szCs w:val="22"/>
          <w:lang w:val="en-US" w:eastAsia="zh-CN"/>
        </w:rPr>
      </w:pPr>
      <w:del w:id="5818" w:author="rapporteur" w:date="2024-11-28T19:21:00Z">
        <w:r w:rsidDel="00266455">
          <w:rPr>
            <w:noProof/>
            <w:lang w:eastAsia="zh-CN"/>
          </w:rPr>
          <w:delText>6.10</w:delText>
        </w:r>
        <w:r w:rsidDel="00266455">
          <w:rPr>
            <w:noProof/>
          </w:rPr>
          <w:delText>.6.2.3</w:delText>
        </w:r>
        <w:r w:rsidDel="00266455">
          <w:rPr>
            <w:rFonts w:asciiTheme="minorHAnsi" w:eastAsiaTheme="minorEastAsia" w:hAnsiTheme="minorHAnsi" w:cstheme="minorBidi"/>
            <w:noProof/>
            <w:kern w:val="2"/>
            <w:sz w:val="21"/>
            <w:szCs w:val="22"/>
            <w:lang w:val="en-US" w:eastAsia="zh-CN"/>
          </w:rPr>
          <w:tab/>
        </w:r>
        <w:r w:rsidDel="00266455">
          <w:rPr>
            <w:noProof/>
          </w:rPr>
          <w:delText>Type: AdaptThreshold</w:delText>
        </w:r>
        <w:r w:rsidDel="00266455">
          <w:rPr>
            <w:noProof/>
          </w:rPr>
          <w:tab/>
          <w:delText>241</w:delText>
        </w:r>
      </w:del>
    </w:p>
    <w:p w14:paraId="04035BF3" w14:textId="483EF80F" w:rsidR="00C42A1F" w:rsidDel="00266455" w:rsidRDefault="00C42A1F">
      <w:pPr>
        <w:pStyle w:val="TOC5"/>
        <w:rPr>
          <w:del w:id="5819" w:author="rapporteur" w:date="2024-11-28T19:21:00Z"/>
          <w:rFonts w:asciiTheme="minorHAnsi" w:eastAsiaTheme="minorEastAsia" w:hAnsiTheme="minorHAnsi" w:cstheme="minorBidi"/>
          <w:noProof/>
          <w:kern w:val="2"/>
          <w:sz w:val="21"/>
          <w:szCs w:val="22"/>
          <w:lang w:val="en-US" w:eastAsia="zh-CN"/>
        </w:rPr>
      </w:pPr>
      <w:del w:id="5820" w:author="rapporteur" w:date="2024-11-28T19:21:00Z">
        <w:r w:rsidDel="00266455">
          <w:rPr>
            <w:noProof/>
            <w:lang w:eastAsia="zh-CN"/>
          </w:rPr>
          <w:delText>6.10</w:delText>
        </w:r>
        <w:r w:rsidDel="00266455">
          <w:rPr>
            <w:noProof/>
          </w:rPr>
          <w:delText>.6.2.4</w:delText>
        </w:r>
        <w:r w:rsidDel="00266455">
          <w:rPr>
            <w:rFonts w:asciiTheme="minorHAnsi" w:eastAsiaTheme="minorEastAsia" w:hAnsiTheme="minorHAnsi" w:cstheme="minorBidi"/>
            <w:noProof/>
            <w:kern w:val="2"/>
            <w:sz w:val="21"/>
            <w:szCs w:val="22"/>
            <w:lang w:val="en-US" w:eastAsia="zh-CN"/>
          </w:rPr>
          <w:tab/>
        </w:r>
        <w:r w:rsidDel="00266455">
          <w:rPr>
            <w:noProof/>
          </w:rPr>
          <w:delText>Type: AdaptStatusNotif</w:delText>
        </w:r>
        <w:r w:rsidDel="00266455">
          <w:rPr>
            <w:noProof/>
          </w:rPr>
          <w:tab/>
          <w:delText>242</w:delText>
        </w:r>
      </w:del>
    </w:p>
    <w:p w14:paraId="0FEB2E41" w14:textId="7C1AFDA9" w:rsidR="00C42A1F" w:rsidDel="00266455" w:rsidRDefault="00C42A1F">
      <w:pPr>
        <w:pStyle w:val="TOC4"/>
        <w:rPr>
          <w:del w:id="5821" w:author="rapporteur" w:date="2024-11-28T19:21:00Z"/>
          <w:rFonts w:asciiTheme="minorHAnsi" w:eastAsiaTheme="minorEastAsia" w:hAnsiTheme="minorHAnsi" w:cstheme="minorBidi"/>
          <w:noProof/>
          <w:kern w:val="2"/>
          <w:sz w:val="21"/>
          <w:szCs w:val="22"/>
          <w:lang w:val="en-US" w:eastAsia="zh-CN"/>
        </w:rPr>
      </w:pPr>
      <w:del w:id="5822" w:author="rapporteur" w:date="2024-11-28T19:21:00Z">
        <w:r w:rsidDel="00266455">
          <w:rPr>
            <w:noProof/>
            <w:lang w:eastAsia="zh-CN"/>
          </w:rPr>
          <w:delText>6.10</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242</w:delText>
        </w:r>
      </w:del>
    </w:p>
    <w:p w14:paraId="4C5A3733" w14:textId="57907957" w:rsidR="00C42A1F" w:rsidDel="00266455" w:rsidRDefault="00C42A1F">
      <w:pPr>
        <w:pStyle w:val="TOC5"/>
        <w:rPr>
          <w:del w:id="5823" w:author="rapporteur" w:date="2024-11-28T19:21:00Z"/>
          <w:rFonts w:asciiTheme="minorHAnsi" w:eastAsiaTheme="minorEastAsia" w:hAnsiTheme="minorHAnsi" w:cstheme="minorBidi"/>
          <w:noProof/>
          <w:kern w:val="2"/>
          <w:sz w:val="21"/>
          <w:szCs w:val="22"/>
          <w:lang w:val="en-US" w:eastAsia="zh-CN"/>
        </w:rPr>
      </w:pPr>
      <w:del w:id="5824" w:author="rapporteur" w:date="2024-11-28T19:21:00Z">
        <w:r w:rsidDel="00266455">
          <w:rPr>
            <w:noProof/>
            <w:lang w:eastAsia="zh-CN"/>
          </w:rPr>
          <w:delText>6.10</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242</w:delText>
        </w:r>
      </w:del>
    </w:p>
    <w:p w14:paraId="3C047339" w14:textId="657432EA" w:rsidR="00C42A1F" w:rsidDel="00266455" w:rsidRDefault="00C42A1F">
      <w:pPr>
        <w:pStyle w:val="TOC5"/>
        <w:rPr>
          <w:del w:id="5825" w:author="rapporteur" w:date="2024-11-28T19:21:00Z"/>
          <w:rFonts w:asciiTheme="minorHAnsi" w:eastAsiaTheme="minorEastAsia" w:hAnsiTheme="minorHAnsi" w:cstheme="minorBidi"/>
          <w:noProof/>
          <w:kern w:val="2"/>
          <w:sz w:val="21"/>
          <w:szCs w:val="22"/>
          <w:lang w:val="en-US" w:eastAsia="zh-CN"/>
        </w:rPr>
      </w:pPr>
      <w:del w:id="5826" w:author="rapporteur" w:date="2024-11-28T19:21:00Z">
        <w:r w:rsidDel="00266455">
          <w:rPr>
            <w:noProof/>
            <w:lang w:eastAsia="zh-CN"/>
          </w:rPr>
          <w:delText>6.10</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242</w:delText>
        </w:r>
      </w:del>
    </w:p>
    <w:p w14:paraId="11C5276E" w14:textId="52515278" w:rsidR="00C42A1F" w:rsidDel="00266455" w:rsidRDefault="00C42A1F">
      <w:pPr>
        <w:pStyle w:val="TOC4"/>
        <w:rPr>
          <w:del w:id="5827" w:author="rapporteur" w:date="2024-11-28T19:21:00Z"/>
          <w:rFonts w:asciiTheme="minorHAnsi" w:eastAsiaTheme="minorEastAsia" w:hAnsiTheme="minorHAnsi" w:cstheme="minorBidi"/>
          <w:noProof/>
          <w:kern w:val="2"/>
          <w:sz w:val="21"/>
          <w:szCs w:val="22"/>
          <w:lang w:val="en-US" w:eastAsia="zh-CN"/>
        </w:rPr>
      </w:pPr>
      <w:del w:id="5828" w:author="rapporteur" w:date="2024-11-28T19:21:00Z">
        <w:r w:rsidDel="00266455">
          <w:rPr>
            <w:noProof/>
            <w:lang w:eastAsia="zh-CN"/>
          </w:rPr>
          <w:delText>6.10</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243</w:delText>
        </w:r>
      </w:del>
    </w:p>
    <w:p w14:paraId="538652A5" w14:textId="6F57574A" w:rsidR="00C42A1F" w:rsidDel="00266455" w:rsidRDefault="00C42A1F">
      <w:pPr>
        <w:pStyle w:val="TOC5"/>
        <w:rPr>
          <w:del w:id="5829" w:author="rapporteur" w:date="2024-11-28T19:21:00Z"/>
          <w:rFonts w:asciiTheme="minorHAnsi" w:eastAsiaTheme="minorEastAsia" w:hAnsiTheme="minorHAnsi" w:cstheme="minorBidi"/>
          <w:noProof/>
          <w:kern w:val="2"/>
          <w:sz w:val="21"/>
          <w:szCs w:val="22"/>
          <w:lang w:val="en-US" w:eastAsia="zh-CN"/>
        </w:rPr>
      </w:pPr>
      <w:del w:id="5830" w:author="rapporteur" w:date="2024-11-28T19:21:00Z">
        <w:r w:rsidDel="00266455">
          <w:rPr>
            <w:noProof/>
            <w:lang w:eastAsia="zh-CN"/>
          </w:rPr>
          <w:delText>6.10</w:delText>
        </w:r>
        <w:r w:rsidRPr="00F3678B" w:rsidDel="00266455">
          <w:rPr>
            <w:noProof/>
            <w:lang w:val="en-US"/>
          </w:rPr>
          <w:delText>.6.4</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Type: </w:delText>
        </w:r>
        <w:r w:rsidDel="00266455">
          <w:rPr>
            <w:noProof/>
            <w:lang w:eastAsia="zh-CN"/>
          </w:rPr>
          <w:delText>ProblemDetailsSliceAdapt</w:delText>
        </w:r>
        <w:r w:rsidDel="00266455">
          <w:rPr>
            <w:noProof/>
          </w:rPr>
          <w:tab/>
          <w:delText>243</w:delText>
        </w:r>
      </w:del>
    </w:p>
    <w:p w14:paraId="631D59CF" w14:textId="75AF1E59" w:rsidR="00C42A1F" w:rsidDel="00266455" w:rsidRDefault="00C42A1F">
      <w:pPr>
        <w:pStyle w:val="TOC4"/>
        <w:rPr>
          <w:del w:id="5831" w:author="rapporteur" w:date="2024-11-28T19:21:00Z"/>
          <w:rFonts w:asciiTheme="minorHAnsi" w:eastAsiaTheme="minorEastAsia" w:hAnsiTheme="minorHAnsi" w:cstheme="minorBidi"/>
          <w:noProof/>
          <w:kern w:val="2"/>
          <w:sz w:val="21"/>
          <w:szCs w:val="22"/>
          <w:lang w:val="en-US" w:eastAsia="zh-CN"/>
        </w:rPr>
      </w:pPr>
      <w:del w:id="5832" w:author="rapporteur" w:date="2024-11-28T19:21:00Z">
        <w:r w:rsidDel="00266455">
          <w:rPr>
            <w:noProof/>
            <w:lang w:eastAsia="zh-CN"/>
          </w:rPr>
          <w:delText>6.10</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243</w:delText>
        </w:r>
      </w:del>
    </w:p>
    <w:p w14:paraId="780B3A2E" w14:textId="04CA359E" w:rsidR="00C42A1F" w:rsidDel="00266455" w:rsidRDefault="00C42A1F">
      <w:pPr>
        <w:pStyle w:val="TOC5"/>
        <w:rPr>
          <w:del w:id="5833" w:author="rapporteur" w:date="2024-11-28T19:21:00Z"/>
          <w:rFonts w:asciiTheme="minorHAnsi" w:eastAsiaTheme="minorEastAsia" w:hAnsiTheme="minorHAnsi" w:cstheme="minorBidi"/>
          <w:noProof/>
          <w:kern w:val="2"/>
          <w:sz w:val="21"/>
          <w:szCs w:val="22"/>
          <w:lang w:val="en-US" w:eastAsia="zh-CN"/>
        </w:rPr>
      </w:pPr>
      <w:del w:id="5834" w:author="rapporteur" w:date="2024-11-28T19:21:00Z">
        <w:r w:rsidDel="00266455">
          <w:rPr>
            <w:noProof/>
            <w:lang w:eastAsia="zh-CN"/>
          </w:rPr>
          <w:delText>6.10</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243</w:delText>
        </w:r>
      </w:del>
    </w:p>
    <w:p w14:paraId="61C3EAB3" w14:textId="33CE0108" w:rsidR="00C42A1F" w:rsidDel="00266455" w:rsidRDefault="00C42A1F">
      <w:pPr>
        <w:pStyle w:val="TOC3"/>
        <w:rPr>
          <w:del w:id="5835" w:author="rapporteur" w:date="2024-11-28T19:21:00Z"/>
          <w:rFonts w:asciiTheme="minorHAnsi" w:eastAsiaTheme="minorEastAsia" w:hAnsiTheme="minorHAnsi" w:cstheme="minorBidi"/>
          <w:noProof/>
          <w:kern w:val="2"/>
          <w:sz w:val="21"/>
          <w:szCs w:val="22"/>
          <w:lang w:val="en-US" w:eastAsia="zh-CN"/>
        </w:rPr>
      </w:pPr>
      <w:del w:id="5836" w:author="rapporteur" w:date="2024-11-28T19:21:00Z">
        <w:r w:rsidDel="00266455">
          <w:rPr>
            <w:noProof/>
            <w:lang w:eastAsia="zh-CN"/>
          </w:rPr>
          <w:delText>6.10</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244</w:delText>
        </w:r>
      </w:del>
    </w:p>
    <w:p w14:paraId="340FB5C3" w14:textId="1AA97DE1" w:rsidR="00C42A1F" w:rsidDel="00266455" w:rsidRDefault="00C42A1F">
      <w:pPr>
        <w:pStyle w:val="TOC4"/>
        <w:rPr>
          <w:del w:id="5837" w:author="rapporteur" w:date="2024-11-28T19:21:00Z"/>
          <w:rFonts w:asciiTheme="minorHAnsi" w:eastAsiaTheme="minorEastAsia" w:hAnsiTheme="minorHAnsi" w:cstheme="minorBidi"/>
          <w:noProof/>
          <w:kern w:val="2"/>
          <w:sz w:val="21"/>
          <w:szCs w:val="22"/>
          <w:lang w:val="en-US" w:eastAsia="zh-CN"/>
        </w:rPr>
      </w:pPr>
      <w:del w:id="5838" w:author="rapporteur" w:date="2024-11-28T19:21:00Z">
        <w:r w:rsidDel="00266455">
          <w:rPr>
            <w:noProof/>
            <w:lang w:eastAsia="zh-CN"/>
          </w:rPr>
          <w:delText>6.10</w:delText>
        </w:r>
        <w:r w:rsidDel="00266455">
          <w:rPr>
            <w:noProof/>
          </w:rPr>
          <w:delText>.7.1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244</w:delText>
        </w:r>
      </w:del>
    </w:p>
    <w:p w14:paraId="59BCC06C" w14:textId="4D182218" w:rsidR="00C42A1F" w:rsidDel="00266455" w:rsidRDefault="00C42A1F">
      <w:pPr>
        <w:pStyle w:val="TOC4"/>
        <w:rPr>
          <w:del w:id="5839" w:author="rapporteur" w:date="2024-11-28T19:21:00Z"/>
          <w:rFonts w:asciiTheme="minorHAnsi" w:eastAsiaTheme="minorEastAsia" w:hAnsiTheme="minorHAnsi" w:cstheme="minorBidi"/>
          <w:noProof/>
          <w:kern w:val="2"/>
          <w:sz w:val="21"/>
          <w:szCs w:val="22"/>
          <w:lang w:val="en-US" w:eastAsia="zh-CN"/>
        </w:rPr>
      </w:pPr>
      <w:del w:id="5840" w:author="rapporteur" w:date="2024-11-28T19:21:00Z">
        <w:r w:rsidDel="00266455">
          <w:rPr>
            <w:noProof/>
            <w:lang w:eastAsia="zh-CN"/>
          </w:rPr>
          <w:delText>6.10</w:delText>
        </w:r>
        <w:r w:rsidDel="00266455">
          <w:rPr>
            <w:noProof/>
          </w:rPr>
          <w:delText>.7.2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244</w:delText>
        </w:r>
      </w:del>
    </w:p>
    <w:p w14:paraId="392ECD1F" w14:textId="09E8E64A" w:rsidR="00C42A1F" w:rsidDel="00266455" w:rsidRDefault="00C42A1F">
      <w:pPr>
        <w:pStyle w:val="TOC4"/>
        <w:rPr>
          <w:del w:id="5841" w:author="rapporteur" w:date="2024-11-28T19:21:00Z"/>
          <w:rFonts w:asciiTheme="minorHAnsi" w:eastAsiaTheme="minorEastAsia" w:hAnsiTheme="minorHAnsi" w:cstheme="minorBidi"/>
          <w:noProof/>
          <w:kern w:val="2"/>
          <w:sz w:val="21"/>
          <w:szCs w:val="22"/>
          <w:lang w:val="en-US" w:eastAsia="zh-CN"/>
        </w:rPr>
      </w:pPr>
      <w:del w:id="5842" w:author="rapporteur" w:date="2024-11-28T19:21:00Z">
        <w:r w:rsidDel="00266455">
          <w:rPr>
            <w:noProof/>
            <w:lang w:eastAsia="zh-CN"/>
          </w:rPr>
          <w:delText>6.10</w:delText>
        </w:r>
        <w:r w:rsidDel="00266455">
          <w:rPr>
            <w:noProof/>
          </w:rPr>
          <w:delText>.7.3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244</w:delText>
        </w:r>
      </w:del>
    </w:p>
    <w:p w14:paraId="537FE897" w14:textId="4ADF9BA4" w:rsidR="00C42A1F" w:rsidDel="00266455" w:rsidRDefault="00C42A1F">
      <w:pPr>
        <w:pStyle w:val="TOC3"/>
        <w:rPr>
          <w:del w:id="5843" w:author="rapporteur" w:date="2024-11-28T19:21:00Z"/>
          <w:rFonts w:asciiTheme="minorHAnsi" w:eastAsiaTheme="minorEastAsia" w:hAnsiTheme="minorHAnsi" w:cstheme="minorBidi"/>
          <w:noProof/>
          <w:kern w:val="2"/>
          <w:sz w:val="21"/>
          <w:szCs w:val="22"/>
          <w:lang w:val="en-US" w:eastAsia="zh-CN"/>
        </w:rPr>
      </w:pPr>
      <w:del w:id="5844" w:author="rapporteur" w:date="2024-11-28T19:21:00Z">
        <w:r w:rsidDel="00266455">
          <w:rPr>
            <w:noProof/>
            <w:lang w:eastAsia="zh-CN"/>
          </w:rPr>
          <w:delText>6.10</w:delText>
        </w:r>
        <w:r w:rsidDel="00266455">
          <w:rPr>
            <w:noProof/>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244</w:delText>
        </w:r>
      </w:del>
    </w:p>
    <w:p w14:paraId="6D0AC9E3" w14:textId="54CC6C27" w:rsidR="00C42A1F" w:rsidDel="00266455" w:rsidRDefault="00C42A1F">
      <w:pPr>
        <w:pStyle w:val="TOC3"/>
        <w:rPr>
          <w:del w:id="5845" w:author="rapporteur" w:date="2024-11-28T19:21:00Z"/>
          <w:rFonts w:asciiTheme="minorHAnsi" w:eastAsiaTheme="minorEastAsia" w:hAnsiTheme="minorHAnsi" w:cstheme="minorBidi"/>
          <w:noProof/>
          <w:kern w:val="2"/>
          <w:sz w:val="21"/>
          <w:szCs w:val="22"/>
          <w:lang w:val="en-US" w:eastAsia="zh-CN"/>
        </w:rPr>
      </w:pPr>
      <w:del w:id="5846" w:author="rapporteur" w:date="2024-11-28T19:21:00Z">
        <w:r w:rsidDel="00266455">
          <w:rPr>
            <w:noProof/>
            <w:lang w:eastAsia="zh-CN"/>
          </w:rPr>
          <w:delText>6.10</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244</w:delText>
        </w:r>
      </w:del>
    </w:p>
    <w:p w14:paraId="51EFEBEB" w14:textId="51B3B148" w:rsidR="00C42A1F" w:rsidDel="00266455" w:rsidRDefault="00C42A1F">
      <w:pPr>
        <w:pStyle w:val="TOC2"/>
        <w:rPr>
          <w:del w:id="5847" w:author="rapporteur" w:date="2024-11-28T19:21:00Z"/>
          <w:rFonts w:asciiTheme="minorHAnsi" w:eastAsiaTheme="minorEastAsia" w:hAnsiTheme="minorHAnsi" w:cstheme="minorBidi"/>
          <w:noProof/>
          <w:kern w:val="2"/>
          <w:sz w:val="21"/>
          <w:szCs w:val="22"/>
          <w:lang w:val="en-US" w:eastAsia="zh-CN"/>
        </w:rPr>
      </w:pPr>
      <w:del w:id="5848" w:author="rapporteur" w:date="2024-11-28T19:21:00Z">
        <w:r w:rsidDel="00266455">
          <w:rPr>
            <w:noProof/>
            <w:lang w:eastAsia="zh-CN"/>
          </w:rPr>
          <w:delText>6.11</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NSCE_SliceCommService</w:delText>
        </w:r>
        <w:r w:rsidDel="00266455">
          <w:rPr>
            <w:noProof/>
          </w:rPr>
          <w:delText xml:space="preserve"> API</w:delText>
        </w:r>
        <w:r w:rsidDel="00266455">
          <w:rPr>
            <w:noProof/>
          </w:rPr>
          <w:tab/>
          <w:delText>244</w:delText>
        </w:r>
      </w:del>
    </w:p>
    <w:p w14:paraId="7C3A8A48" w14:textId="056CAD2A" w:rsidR="00C42A1F" w:rsidDel="00266455" w:rsidRDefault="00C42A1F">
      <w:pPr>
        <w:pStyle w:val="TOC3"/>
        <w:rPr>
          <w:del w:id="5849" w:author="rapporteur" w:date="2024-11-28T19:21:00Z"/>
          <w:rFonts w:asciiTheme="minorHAnsi" w:eastAsiaTheme="minorEastAsia" w:hAnsiTheme="minorHAnsi" w:cstheme="minorBidi"/>
          <w:noProof/>
          <w:kern w:val="2"/>
          <w:sz w:val="21"/>
          <w:szCs w:val="22"/>
          <w:lang w:val="en-US" w:eastAsia="zh-CN"/>
        </w:rPr>
      </w:pPr>
      <w:del w:id="5850" w:author="rapporteur" w:date="2024-11-28T19:21:00Z">
        <w:r w:rsidDel="00266455">
          <w:rPr>
            <w:noProof/>
            <w:lang w:eastAsia="zh-CN"/>
          </w:rPr>
          <w:delText>6.11</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244</w:delText>
        </w:r>
      </w:del>
    </w:p>
    <w:p w14:paraId="6CD7EC48" w14:textId="1E3F5244" w:rsidR="00C42A1F" w:rsidDel="00266455" w:rsidRDefault="00C42A1F">
      <w:pPr>
        <w:pStyle w:val="TOC3"/>
        <w:rPr>
          <w:del w:id="5851" w:author="rapporteur" w:date="2024-11-28T19:21:00Z"/>
          <w:rFonts w:asciiTheme="minorHAnsi" w:eastAsiaTheme="minorEastAsia" w:hAnsiTheme="minorHAnsi" w:cstheme="minorBidi"/>
          <w:noProof/>
          <w:kern w:val="2"/>
          <w:sz w:val="21"/>
          <w:szCs w:val="22"/>
          <w:lang w:val="en-US" w:eastAsia="zh-CN"/>
        </w:rPr>
      </w:pPr>
      <w:del w:id="5852" w:author="rapporteur" w:date="2024-11-28T19:21:00Z">
        <w:r w:rsidDel="00266455">
          <w:rPr>
            <w:noProof/>
            <w:lang w:eastAsia="zh-CN"/>
          </w:rPr>
          <w:delText>6.11</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245</w:delText>
        </w:r>
      </w:del>
    </w:p>
    <w:p w14:paraId="32907760" w14:textId="5B6DE59C" w:rsidR="00C42A1F" w:rsidDel="00266455" w:rsidRDefault="00C42A1F">
      <w:pPr>
        <w:pStyle w:val="TOC3"/>
        <w:rPr>
          <w:del w:id="5853" w:author="rapporteur" w:date="2024-11-28T19:21:00Z"/>
          <w:rFonts w:asciiTheme="minorHAnsi" w:eastAsiaTheme="minorEastAsia" w:hAnsiTheme="minorHAnsi" w:cstheme="minorBidi"/>
          <w:noProof/>
          <w:kern w:val="2"/>
          <w:sz w:val="21"/>
          <w:szCs w:val="22"/>
          <w:lang w:val="en-US" w:eastAsia="zh-CN"/>
        </w:rPr>
      </w:pPr>
      <w:del w:id="5854" w:author="rapporteur" w:date="2024-11-28T19:21:00Z">
        <w:r w:rsidDel="00266455">
          <w:rPr>
            <w:noProof/>
            <w:lang w:eastAsia="zh-CN"/>
          </w:rPr>
          <w:delText>6.11</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245</w:delText>
        </w:r>
      </w:del>
    </w:p>
    <w:p w14:paraId="6B406308" w14:textId="564359FC" w:rsidR="00C42A1F" w:rsidDel="00266455" w:rsidRDefault="00C42A1F">
      <w:pPr>
        <w:pStyle w:val="TOC4"/>
        <w:rPr>
          <w:del w:id="5855" w:author="rapporteur" w:date="2024-11-28T19:21:00Z"/>
          <w:rFonts w:asciiTheme="minorHAnsi" w:eastAsiaTheme="minorEastAsia" w:hAnsiTheme="minorHAnsi" w:cstheme="minorBidi"/>
          <w:noProof/>
          <w:kern w:val="2"/>
          <w:sz w:val="21"/>
          <w:szCs w:val="22"/>
          <w:lang w:val="en-US" w:eastAsia="zh-CN"/>
        </w:rPr>
      </w:pPr>
      <w:del w:id="5856" w:author="rapporteur" w:date="2024-11-28T19:21:00Z">
        <w:r w:rsidDel="00266455">
          <w:rPr>
            <w:noProof/>
            <w:lang w:eastAsia="zh-CN"/>
          </w:rPr>
          <w:delText>6.11</w:delText>
        </w:r>
        <w:r w:rsidDel="00266455">
          <w:rPr>
            <w:noProof/>
          </w:rPr>
          <w:delText>.3.1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245</w:delText>
        </w:r>
      </w:del>
    </w:p>
    <w:p w14:paraId="20241CD9" w14:textId="6F93DBD7" w:rsidR="00C42A1F" w:rsidDel="00266455" w:rsidRDefault="00C42A1F">
      <w:pPr>
        <w:pStyle w:val="TOC4"/>
        <w:rPr>
          <w:del w:id="5857" w:author="rapporteur" w:date="2024-11-28T19:21:00Z"/>
          <w:rFonts w:asciiTheme="minorHAnsi" w:eastAsiaTheme="minorEastAsia" w:hAnsiTheme="minorHAnsi" w:cstheme="minorBidi"/>
          <w:noProof/>
          <w:kern w:val="2"/>
          <w:sz w:val="21"/>
          <w:szCs w:val="22"/>
          <w:lang w:val="en-US" w:eastAsia="zh-CN"/>
        </w:rPr>
      </w:pPr>
      <w:del w:id="5858" w:author="rapporteur" w:date="2024-11-28T19:21:00Z">
        <w:r w:rsidDel="00266455">
          <w:rPr>
            <w:noProof/>
            <w:lang w:eastAsia="zh-CN"/>
          </w:rPr>
          <w:delText>6.11</w:delText>
        </w:r>
        <w:r w:rsidDel="00266455">
          <w:rPr>
            <w:noProof/>
          </w:rPr>
          <w:delText>.3.2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Slice Related Communication Services</w:delText>
        </w:r>
        <w:r w:rsidDel="00266455">
          <w:rPr>
            <w:noProof/>
          </w:rPr>
          <w:tab/>
          <w:delText>246</w:delText>
        </w:r>
      </w:del>
    </w:p>
    <w:p w14:paraId="24737CE3" w14:textId="7A3F6FC6" w:rsidR="00C42A1F" w:rsidDel="00266455" w:rsidRDefault="00C42A1F">
      <w:pPr>
        <w:pStyle w:val="TOC5"/>
        <w:rPr>
          <w:del w:id="5859" w:author="rapporteur" w:date="2024-11-28T19:21:00Z"/>
          <w:rFonts w:asciiTheme="minorHAnsi" w:eastAsiaTheme="minorEastAsia" w:hAnsiTheme="minorHAnsi" w:cstheme="minorBidi"/>
          <w:noProof/>
          <w:kern w:val="2"/>
          <w:sz w:val="21"/>
          <w:szCs w:val="22"/>
          <w:lang w:val="en-US" w:eastAsia="zh-CN"/>
        </w:rPr>
      </w:pPr>
      <w:del w:id="5860" w:author="rapporteur" w:date="2024-11-28T19:21:00Z">
        <w:r w:rsidDel="00266455">
          <w:rPr>
            <w:noProof/>
            <w:lang w:eastAsia="zh-CN"/>
          </w:rPr>
          <w:delText>6.11</w:delText>
        </w:r>
        <w:r w:rsidDel="00266455">
          <w:rPr>
            <w:noProof/>
          </w:rPr>
          <w:delText>.3.2.1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246</w:delText>
        </w:r>
      </w:del>
    </w:p>
    <w:p w14:paraId="7D8AD1F3" w14:textId="4419DB1E" w:rsidR="00C42A1F" w:rsidDel="00266455" w:rsidRDefault="00C42A1F">
      <w:pPr>
        <w:pStyle w:val="TOC5"/>
        <w:rPr>
          <w:del w:id="5861" w:author="rapporteur" w:date="2024-11-28T19:21:00Z"/>
          <w:rFonts w:asciiTheme="minorHAnsi" w:eastAsiaTheme="minorEastAsia" w:hAnsiTheme="minorHAnsi" w:cstheme="minorBidi"/>
          <w:noProof/>
          <w:kern w:val="2"/>
          <w:sz w:val="21"/>
          <w:szCs w:val="22"/>
          <w:lang w:val="en-US" w:eastAsia="zh-CN"/>
        </w:rPr>
      </w:pPr>
      <w:del w:id="5862" w:author="rapporteur" w:date="2024-11-28T19:21:00Z">
        <w:r w:rsidDel="00266455">
          <w:rPr>
            <w:noProof/>
            <w:lang w:eastAsia="zh-CN"/>
          </w:rPr>
          <w:delText>6.11</w:delText>
        </w:r>
        <w:r w:rsidDel="00266455">
          <w:rPr>
            <w:noProof/>
          </w:rPr>
          <w:delText>.3.2.2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246</w:delText>
        </w:r>
      </w:del>
    </w:p>
    <w:p w14:paraId="51A54E0A" w14:textId="2A589E97" w:rsidR="00C42A1F" w:rsidDel="00266455" w:rsidRDefault="00C42A1F">
      <w:pPr>
        <w:pStyle w:val="TOC5"/>
        <w:rPr>
          <w:del w:id="5863" w:author="rapporteur" w:date="2024-11-28T19:21:00Z"/>
          <w:rFonts w:asciiTheme="minorHAnsi" w:eastAsiaTheme="minorEastAsia" w:hAnsiTheme="minorHAnsi" w:cstheme="minorBidi"/>
          <w:noProof/>
          <w:kern w:val="2"/>
          <w:sz w:val="21"/>
          <w:szCs w:val="22"/>
          <w:lang w:val="en-US" w:eastAsia="zh-CN"/>
        </w:rPr>
      </w:pPr>
      <w:del w:id="5864" w:author="rapporteur" w:date="2024-11-28T19:21:00Z">
        <w:r w:rsidDel="00266455">
          <w:rPr>
            <w:noProof/>
            <w:lang w:eastAsia="zh-CN"/>
          </w:rPr>
          <w:delText>6.11</w:delText>
        </w:r>
        <w:r w:rsidDel="00266455">
          <w:rPr>
            <w:noProof/>
          </w:rPr>
          <w:delText>.3.2.3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246</w:delText>
        </w:r>
      </w:del>
    </w:p>
    <w:p w14:paraId="4DAFABBA" w14:textId="3DD80302" w:rsidR="00C42A1F" w:rsidDel="00266455" w:rsidRDefault="00C42A1F">
      <w:pPr>
        <w:pStyle w:val="TOC6"/>
        <w:tabs>
          <w:tab w:val="right" w:leader="dot" w:pos="9631"/>
        </w:tabs>
        <w:ind w:left="2000" w:hanging="2000"/>
        <w:rPr>
          <w:del w:id="5865" w:author="rapporteur" w:date="2024-11-28T19:21:00Z"/>
          <w:rFonts w:asciiTheme="minorHAnsi" w:eastAsiaTheme="minorEastAsia" w:hAnsiTheme="minorHAnsi" w:cstheme="minorBidi"/>
          <w:noProof/>
          <w:kern w:val="2"/>
          <w:sz w:val="21"/>
          <w:szCs w:val="22"/>
          <w:lang w:val="en-US" w:eastAsia="zh-CN"/>
        </w:rPr>
      </w:pPr>
      <w:del w:id="5866" w:author="rapporteur" w:date="2024-11-28T19:21:00Z">
        <w:r w:rsidDel="00266455">
          <w:rPr>
            <w:noProof/>
          </w:rPr>
          <w:delText>6.11.3.2.3.1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246</w:delText>
        </w:r>
      </w:del>
    </w:p>
    <w:p w14:paraId="675BCD18" w14:textId="50B615F2" w:rsidR="00C42A1F" w:rsidDel="00266455" w:rsidRDefault="00C42A1F">
      <w:pPr>
        <w:pStyle w:val="TOC5"/>
        <w:rPr>
          <w:del w:id="5867" w:author="rapporteur" w:date="2024-11-28T19:21:00Z"/>
          <w:rFonts w:asciiTheme="minorHAnsi" w:eastAsiaTheme="minorEastAsia" w:hAnsiTheme="minorHAnsi" w:cstheme="minorBidi"/>
          <w:noProof/>
          <w:kern w:val="2"/>
          <w:sz w:val="21"/>
          <w:szCs w:val="22"/>
          <w:lang w:val="en-US" w:eastAsia="zh-CN"/>
        </w:rPr>
      </w:pPr>
      <w:del w:id="5868" w:author="rapporteur" w:date="2024-11-28T19:21:00Z">
        <w:r w:rsidDel="00266455">
          <w:rPr>
            <w:noProof/>
            <w:lang w:eastAsia="zh-CN"/>
          </w:rPr>
          <w:delText>6.11</w:delText>
        </w:r>
        <w:r w:rsidDel="00266455">
          <w:rPr>
            <w:noProof/>
          </w:rPr>
          <w:delText>.3.2.4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247</w:delText>
        </w:r>
      </w:del>
    </w:p>
    <w:p w14:paraId="47D7F958" w14:textId="3F6658DE" w:rsidR="00C42A1F" w:rsidDel="00266455" w:rsidRDefault="00C42A1F">
      <w:pPr>
        <w:pStyle w:val="TOC4"/>
        <w:rPr>
          <w:del w:id="5869" w:author="rapporteur" w:date="2024-11-28T19:21:00Z"/>
          <w:rFonts w:asciiTheme="minorHAnsi" w:eastAsiaTheme="minorEastAsia" w:hAnsiTheme="minorHAnsi" w:cstheme="minorBidi"/>
          <w:noProof/>
          <w:kern w:val="2"/>
          <w:sz w:val="21"/>
          <w:szCs w:val="22"/>
          <w:lang w:val="en-US" w:eastAsia="zh-CN"/>
        </w:rPr>
      </w:pPr>
      <w:del w:id="5870" w:author="rapporteur" w:date="2024-11-28T19:21:00Z">
        <w:r w:rsidDel="00266455">
          <w:rPr>
            <w:noProof/>
            <w:lang w:eastAsia="zh-CN"/>
          </w:rPr>
          <w:delText>6.11</w:delText>
        </w:r>
        <w:r w:rsidDel="00266455">
          <w:rPr>
            <w:noProof/>
          </w:rPr>
          <w:delText>.3.3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Individual Slice Related Communication Service</w:delText>
        </w:r>
        <w:r w:rsidDel="00266455">
          <w:rPr>
            <w:noProof/>
          </w:rPr>
          <w:tab/>
          <w:delText>247</w:delText>
        </w:r>
      </w:del>
    </w:p>
    <w:p w14:paraId="438586D3" w14:textId="3B5FCED9" w:rsidR="00C42A1F" w:rsidDel="00266455" w:rsidRDefault="00C42A1F">
      <w:pPr>
        <w:pStyle w:val="TOC5"/>
        <w:rPr>
          <w:del w:id="5871" w:author="rapporteur" w:date="2024-11-28T19:21:00Z"/>
          <w:rFonts w:asciiTheme="minorHAnsi" w:eastAsiaTheme="minorEastAsia" w:hAnsiTheme="minorHAnsi" w:cstheme="minorBidi"/>
          <w:noProof/>
          <w:kern w:val="2"/>
          <w:sz w:val="21"/>
          <w:szCs w:val="22"/>
          <w:lang w:val="en-US" w:eastAsia="zh-CN"/>
        </w:rPr>
      </w:pPr>
      <w:del w:id="5872" w:author="rapporteur" w:date="2024-11-28T19:21:00Z">
        <w:r w:rsidDel="00266455">
          <w:rPr>
            <w:noProof/>
            <w:lang w:eastAsia="zh-CN"/>
          </w:rPr>
          <w:delText>6.11</w:delText>
        </w:r>
        <w:r w:rsidDel="00266455">
          <w:rPr>
            <w:noProof/>
          </w:rPr>
          <w:delText>.3.3.1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247</w:delText>
        </w:r>
      </w:del>
    </w:p>
    <w:p w14:paraId="74922F08" w14:textId="3FDFB4BF" w:rsidR="00C42A1F" w:rsidDel="00266455" w:rsidRDefault="00C42A1F">
      <w:pPr>
        <w:pStyle w:val="TOC5"/>
        <w:rPr>
          <w:del w:id="5873" w:author="rapporteur" w:date="2024-11-28T19:21:00Z"/>
          <w:rFonts w:asciiTheme="minorHAnsi" w:eastAsiaTheme="minorEastAsia" w:hAnsiTheme="minorHAnsi" w:cstheme="minorBidi"/>
          <w:noProof/>
          <w:kern w:val="2"/>
          <w:sz w:val="21"/>
          <w:szCs w:val="22"/>
          <w:lang w:val="en-US" w:eastAsia="zh-CN"/>
        </w:rPr>
      </w:pPr>
      <w:del w:id="5874" w:author="rapporteur" w:date="2024-11-28T19:21:00Z">
        <w:r w:rsidDel="00266455">
          <w:rPr>
            <w:noProof/>
            <w:lang w:eastAsia="zh-CN"/>
          </w:rPr>
          <w:delText>6.11</w:delText>
        </w:r>
        <w:r w:rsidDel="00266455">
          <w:rPr>
            <w:noProof/>
          </w:rPr>
          <w:delText>.3.3.2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247</w:delText>
        </w:r>
      </w:del>
    </w:p>
    <w:p w14:paraId="272332B4" w14:textId="303B4272" w:rsidR="00C42A1F" w:rsidDel="00266455" w:rsidRDefault="00C42A1F">
      <w:pPr>
        <w:pStyle w:val="TOC5"/>
        <w:rPr>
          <w:del w:id="5875" w:author="rapporteur" w:date="2024-11-28T19:21:00Z"/>
          <w:rFonts w:asciiTheme="minorHAnsi" w:eastAsiaTheme="minorEastAsia" w:hAnsiTheme="minorHAnsi" w:cstheme="minorBidi"/>
          <w:noProof/>
          <w:kern w:val="2"/>
          <w:sz w:val="21"/>
          <w:szCs w:val="22"/>
          <w:lang w:val="en-US" w:eastAsia="zh-CN"/>
        </w:rPr>
      </w:pPr>
      <w:del w:id="5876" w:author="rapporteur" w:date="2024-11-28T19:21:00Z">
        <w:r w:rsidDel="00266455">
          <w:rPr>
            <w:noProof/>
            <w:lang w:eastAsia="zh-CN"/>
          </w:rPr>
          <w:delText>6.11</w:delText>
        </w:r>
        <w:r w:rsidDel="00266455">
          <w:rPr>
            <w:noProof/>
          </w:rPr>
          <w:delText>.3.3.3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247</w:delText>
        </w:r>
      </w:del>
    </w:p>
    <w:p w14:paraId="0C5CF358" w14:textId="336D5DAB" w:rsidR="00C42A1F" w:rsidDel="00266455" w:rsidRDefault="00C42A1F">
      <w:pPr>
        <w:pStyle w:val="TOC6"/>
        <w:tabs>
          <w:tab w:val="right" w:leader="dot" w:pos="9631"/>
        </w:tabs>
        <w:ind w:left="2000" w:hanging="2000"/>
        <w:rPr>
          <w:del w:id="5877" w:author="rapporteur" w:date="2024-11-28T19:21:00Z"/>
          <w:rFonts w:asciiTheme="minorHAnsi" w:eastAsiaTheme="minorEastAsia" w:hAnsiTheme="minorHAnsi" w:cstheme="minorBidi"/>
          <w:noProof/>
          <w:kern w:val="2"/>
          <w:sz w:val="21"/>
          <w:szCs w:val="22"/>
          <w:lang w:val="en-US" w:eastAsia="zh-CN"/>
        </w:rPr>
      </w:pPr>
      <w:del w:id="5878" w:author="rapporteur" w:date="2024-11-28T19:21:00Z">
        <w:r w:rsidDel="00266455">
          <w:rPr>
            <w:noProof/>
          </w:rPr>
          <w:delText>6.11.3.3.3.1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247</w:delText>
        </w:r>
      </w:del>
    </w:p>
    <w:p w14:paraId="64F0232D" w14:textId="3F6FA918" w:rsidR="00C42A1F" w:rsidDel="00266455" w:rsidRDefault="00C42A1F">
      <w:pPr>
        <w:pStyle w:val="TOC6"/>
        <w:tabs>
          <w:tab w:val="right" w:leader="dot" w:pos="9631"/>
        </w:tabs>
        <w:ind w:left="2000" w:hanging="2000"/>
        <w:rPr>
          <w:del w:id="5879" w:author="rapporteur" w:date="2024-11-28T19:21:00Z"/>
          <w:rFonts w:asciiTheme="minorHAnsi" w:eastAsiaTheme="minorEastAsia" w:hAnsiTheme="minorHAnsi" w:cstheme="minorBidi"/>
          <w:noProof/>
          <w:kern w:val="2"/>
          <w:sz w:val="21"/>
          <w:szCs w:val="22"/>
          <w:lang w:val="en-US" w:eastAsia="zh-CN"/>
        </w:rPr>
      </w:pPr>
      <w:del w:id="5880" w:author="rapporteur" w:date="2024-11-28T19:21:00Z">
        <w:r w:rsidDel="00266455">
          <w:rPr>
            <w:noProof/>
          </w:rPr>
          <w:delText>6.11.3.3.3.2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248</w:delText>
        </w:r>
      </w:del>
    </w:p>
    <w:p w14:paraId="6B8255A1" w14:textId="40E7DCE4" w:rsidR="00C42A1F" w:rsidDel="00266455" w:rsidRDefault="00C42A1F">
      <w:pPr>
        <w:pStyle w:val="TOC6"/>
        <w:tabs>
          <w:tab w:val="right" w:leader="dot" w:pos="9631"/>
        </w:tabs>
        <w:ind w:left="2000" w:hanging="2000"/>
        <w:rPr>
          <w:del w:id="5881" w:author="rapporteur" w:date="2024-11-28T19:21:00Z"/>
          <w:rFonts w:asciiTheme="minorHAnsi" w:eastAsiaTheme="minorEastAsia" w:hAnsiTheme="minorHAnsi" w:cstheme="minorBidi"/>
          <w:noProof/>
          <w:kern w:val="2"/>
          <w:sz w:val="21"/>
          <w:szCs w:val="22"/>
          <w:lang w:val="en-US" w:eastAsia="zh-CN"/>
        </w:rPr>
      </w:pPr>
      <w:del w:id="5882" w:author="rapporteur" w:date="2024-11-28T19:21:00Z">
        <w:r w:rsidDel="00266455">
          <w:rPr>
            <w:noProof/>
          </w:rPr>
          <w:delText>6.11.3.3.3.3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249</w:delText>
        </w:r>
      </w:del>
    </w:p>
    <w:p w14:paraId="021BEAFE" w14:textId="79AFC2C2" w:rsidR="00C42A1F" w:rsidDel="00266455" w:rsidRDefault="00C42A1F">
      <w:pPr>
        <w:pStyle w:val="TOC6"/>
        <w:tabs>
          <w:tab w:val="right" w:leader="dot" w:pos="9631"/>
        </w:tabs>
        <w:ind w:left="2000" w:hanging="2000"/>
        <w:rPr>
          <w:del w:id="5883" w:author="rapporteur" w:date="2024-11-28T19:21:00Z"/>
          <w:rFonts w:asciiTheme="minorHAnsi" w:eastAsiaTheme="minorEastAsia" w:hAnsiTheme="minorHAnsi" w:cstheme="minorBidi"/>
          <w:noProof/>
          <w:kern w:val="2"/>
          <w:sz w:val="21"/>
          <w:szCs w:val="22"/>
          <w:lang w:val="en-US" w:eastAsia="zh-CN"/>
        </w:rPr>
      </w:pPr>
      <w:del w:id="5884" w:author="rapporteur" w:date="2024-11-28T19:21:00Z">
        <w:r w:rsidDel="00266455">
          <w:rPr>
            <w:noProof/>
          </w:rPr>
          <w:delText>6.11.3.3.3.4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251</w:delText>
        </w:r>
      </w:del>
    </w:p>
    <w:p w14:paraId="0412BC2A" w14:textId="269F071F" w:rsidR="00C42A1F" w:rsidDel="00266455" w:rsidRDefault="00C42A1F">
      <w:pPr>
        <w:pStyle w:val="TOC5"/>
        <w:rPr>
          <w:del w:id="5885" w:author="rapporteur" w:date="2024-11-28T19:21:00Z"/>
          <w:rFonts w:asciiTheme="minorHAnsi" w:eastAsiaTheme="minorEastAsia" w:hAnsiTheme="minorHAnsi" w:cstheme="minorBidi"/>
          <w:noProof/>
          <w:kern w:val="2"/>
          <w:sz w:val="21"/>
          <w:szCs w:val="22"/>
          <w:lang w:val="en-US" w:eastAsia="zh-CN"/>
        </w:rPr>
      </w:pPr>
      <w:del w:id="5886" w:author="rapporteur" w:date="2024-11-28T19:21:00Z">
        <w:r w:rsidDel="00266455">
          <w:rPr>
            <w:noProof/>
            <w:lang w:eastAsia="zh-CN"/>
          </w:rPr>
          <w:delText>6.11</w:delText>
        </w:r>
        <w:r w:rsidDel="00266455">
          <w:rPr>
            <w:noProof/>
          </w:rPr>
          <w:delText>.3.3.4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251</w:delText>
        </w:r>
      </w:del>
    </w:p>
    <w:p w14:paraId="5DC938FA" w14:textId="52DA93A5" w:rsidR="00C42A1F" w:rsidDel="00266455" w:rsidRDefault="00C42A1F">
      <w:pPr>
        <w:pStyle w:val="TOC3"/>
        <w:rPr>
          <w:del w:id="5887" w:author="rapporteur" w:date="2024-11-28T19:21:00Z"/>
          <w:rFonts w:asciiTheme="minorHAnsi" w:eastAsiaTheme="minorEastAsia" w:hAnsiTheme="minorHAnsi" w:cstheme="minorBidi"/>
          <w:noProof/>
          <w:kern w:val="2"/>
          <w:sz w:val="21"/>
          <w:szCs w:val="22"/>
          <w:lang w:val="en-US" w:eastAsia="zh-CN"/>
        </w:rPr>
      </w:pPr>
      <w:del w:id="5888" w:author="rapporteur" w:date="2024-11-28T19:21:00Z">
        <w:r w:rsidDel="00266455">
          <w:rPr>
            <w:noProof/>
            <w:lang w:eastAsia="zh-CN"/>
          </w:rPr>
          <w:delText>6.11</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252</w:delText>
        </w:r>
      </w:del>
    </w:p>
    <w:p w14:paraId="0B9BB59E" w14:textId="5D261572" w:rsidR="00C42A1F" w:rsidDel="00266455" w:rsidRDefault="00C42A1F">
      <w:pPr>
        <w:pStyle w:val="TOC3"/>
        <w:rPr>
          <w:del w:id="5889" w:author="rapporteur" w:date="2024-11-28T19:21:00Z"/>
          <w:rFonts w:asciiTheme="minorHAnsi" w:eastAsiaTheme="minorEastAsia" w:hAnsiTheme="minorHAnsi" w:cstheme="minorBidi"/>
          <w:noProof/>
          <w:kern w:val="2"/>
          <w:sz w:val="21"/>
          <w:szCs w:val="22"/>
          <w:lang w:val="en-US" w:eastAsia="zh-CN"/>
        </w:rPr>
      </w:pPr>
      <w:del w:id="5890" w:author="rapporteur" w:date="2024-11-28T19:21:00Z">
        <w:r w:rsidDel="00266455">
          <w:rPr>
            <w:noProof/>
            <w:lang w:eastAsia="zh-CN"/>
          </w:rPr>
          <w:delText>6.11</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252</w:delText>
        </w:r>
      </w:del>
    </w:p>
    <w:p w14:paraId="6F931AAE" w14:textId="538A8729" w:rsidR="00C42A1F" w:rsidDel="00266455" w:rsidRDefault="00C42A1F">
      <w:pPr>
        <w:pStyle w:val="TOC3"/>
        <w:rPr>
          <w:del w:id="5891" w:author="rapporteur" w:date="2024-11-28T19:21:00Z"/>
          <w:rFonts w:asciiTheme="minorHAnsi" w:eastAsiaTheme="minorEastAsia" w:hAnsiTheme="minorHAnsi" w:cstheme="minorBidi"/>
          <w:noProof/>
          <w:kern w:val="2"/>
          <w:sz w:val="21"/>
          <w:szCs w:val="22"/>
          <w:lang w:val="en-US" w:eastAsia="zh-CN"/>
        </w:rPr>
      </w:pPr>
      <w:del w:id="5892" w:author="rapporteur" w:date="2024-11-28T19:21:00Z">
        <w:r w:rsidDel="00266455">
          <w:rPr>
            <w:noProof/>
            <w:lang w:eastAsia="zh-CN"/>
          </w:rPr>
          <w:delText>6.11</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252</w:delText>
        </w:r>
      </w:del>
    </w:p>
    <w:p w14:paraId="79736C75" w14:textId="2551C1AB" w:rsidR="00C42A1F" w:rsidDel="00266455" w:rsidRDefault="00C42A1F">
      <w:pPr>
        <w:pStyle w:val="TOC4"/>
        <w:rPr>
          <w:del w:id="5893" w:author="rapporteur" w:date="2024-11-28T19:21:00Z"/>
          <w:rFonts w:asciiTheme="minorHAnsi" w:eastAsiaTheme="minorEastAsia" w:hAnsiTheme="minorHAnsi" w:cstheme="minorBidi"/>
          <w:noProof/>
          <w:kern w:val="2"/>
          <w:sz w:val="21"/>
          <w:szCs w:val="22"/>
          <w:lang w:val="en-US" w:eastAsia="zh-CN"/>
        </w:rPr>
      </w:pPr>
      <w:del w:id="5894" w:author="rapporteur" w:date="2024-11-28T19:21:00Z">
        <w:r w:rsidDel="00266455">
          <w:rPr>
            <w:noProof/>
            <w:lang w:eastAsia="zh-CN"/>
          </w:rPr>
          <w:delText>6.11</w:delText>
        </w:r>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252</w:delText>
        </w:r>
      </w:del>
    </w:p>
    <w:p w14:paraId="5C14D065" w14:textId="2E301F3E" w:rsidR="00C42A1F" w:rsidDel="00266455" w:rsidRDefault="00C42A1F">
      <w:pPr>
        <w:pStyle w:val="TOC4"/>
        <w:rPr>
          <w:del w:id="5895" w:author="rapporteur" w:date="2024-11-28T19:21:00Z"/>
          <w:rFonts w:asciiTheme="minorHAnsi" w:eastAsiaTheme="minorEastAsia" w:hAnsiTheme="minorHAnsi" w:cstheme="minorBidi"/>
          <w:noProof/>
          <w:kern w:val="2"/>
          <w:sz w:val="21"/>
          <w:szCs w:val="22"/>
          <w:lang w:val="en-US" w:eastAsia="zh-CN"/>
        </w:rPr>
      </w:pPr>
      <w:del w:id="5896" w:author="rapporteur" w:date="2024-11-28T19:21:00Z">
        <w:r w:rsidDel="00266455">
          <w:rPr>
            <w:noProof/>
            <w:lang w:eastAsia="zh-CN"/>
          </w:rPr>
          <w:delText>6.11</w:delText>
        </w:r>
        <w:r w:rsidRPr="00F3678B" w:rsidDel="00266455">
          <w:rPr>
            <w:noProof/>
            <w:lang w:val="en-US"/>
          </w:rPr>
          <w:delText>.6.2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252</w:delText>
        </w:r>
      </w:del>
    </w:p>
    <w:p w14:paraId="258B9154" w14:textId="4242DD46" w:rsidR="00C42A1F" w:rsidDel="00266455" w:rsidRDefault="00C42A1F">
      <w:pPr>
        <w:pStyle w:val="TOC5"/>
        <w:rPr>
          <w:del w:id="5897" w:author="rapporteur" w:date="2024-11-28T19:21:00Z"/>
          <w:rFonts w:asciiTheme="minorHAnsi" w:eastAsiaTheme="minorEastAsia" w:hAnsiTheme="minorHAnsi" w:cstheme="minorBidi"/>
          <w:noProof/>
          <w:kern w:val="2"/>
          <w:sz w:val="21"/>
          <w:szCs w:val="22"/>
          <w:lang w:val="en-US" w:eastAsia="zh-CN"/>
        </w:rPr>
      </w:pPr>
      <w:del w:id="5898" w:author="rapporteur" w:date="2024-11-28T19:21:00Z">
        <w:r w:rsidDel="00266455">
          <w:rPr>
            <w:noProof/>
            <w:lang w:eastAsia="zh-CN"/>
          </w:rPr>
          <w:delText>6.11</w:delText>
        </w:r>
        <w:r w:rsidDel="00266455">
          <w:rPr>
            <w:noProof/>
          </w:rPr>
          <w:delText>.6.2.1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252</w:delText>
        </w:r>
      </w:del>
    </w:p>
    <w:p w14:paraId="765306CC" w14:textId="173A8870" w:rsidR="00C42A1F" w:rsidDel="00266455" w:rsidRDefault="00C42A1F">
      <w:pPr>
        <w:pStyle w:val="TOC5"/>
        <w:rPr>
          <w:del w:id="5899" w:author="rapporteur" w:date="2024-11-28T19:21:00Z"/>
          <w:rFonts w:asciiTheme="minorHAnsi" w:eastAsiaTheme="minorEastAsia" w:hAnsiTheme="minorHAnsi" w:cstheme="minorBidi"/>
          <w:noProof/>
          <w:kern w:val="2"/>
          <w:sz w:val="21"/>
          <w:szCs w:val="22"/>
          <w:lang w:val="en-US" w:eastAsia="zh-CN"/>
        </w:rPr>
      </w:pPr>
      <w:del w:id="5900" w:author="rapporteur" w:date="2024-11-28T19:21:00Z">
        <w:r w:rsidDel="00266455">
          <w:rPr>
            <w:noProof/>
            <w:lang w:eastAsia="zh-CN"/>
          </w:rPr>
          <w:delText>6.11</w:delText>
        </w:r>
        <w:r w:rsidDel="00266455">
          <w:rPr>
            <w:noProof/>
          </w:rPr>
          <w:delText>.6.2.2</w:delText>
        </w:r>
        <w:r w:rsidDel="00266455">
          <w:rPr>
            <w:rFonts w:asciiTheme="minorHAnsi" w:eastAsiaTheme="minorEastAsia" w:hAnsiTheme="minorHAnsi" w:cstheme="minorBidi"/>
            <w:noProof/>
            <w:kern w:val="2"/>
            <w:sz w:val="21"/>
            <w:szCs w:val="22"/>
            <w:lang w:val="en-US" w:eastAsia="zh-CN"/>
          </w:rPr>
          <w:tab/>
        </w:r>
        <w:r w:rsidDel="00266455">
          <w:rPr>
            <w:noProof/>
          </w:rPr>
          <w:delText>Type: SliceCommService</w:delText>
        </w:r>
        <w:r w:rsidDel="00266455">
          <w:rPr>
            <w:noProof/>
          </w:rPr>
          <w:tab/>
          <w:delText>253</w:delText>
        </w:r>
      </w:del>
    </w:p>
    <w:p w14:paraId="6A38C4A8" w14:textId="62045F61" w:rsidR="00C42A1F" w:rsidDel="00266455" w:rsidRDefault="00C42A1F">
      <w:pPr>
        <w:pStyle w:val="TOC5"/>
        <w:rPr>
          <w:del w:id="5901" w:author="rapporteur" w:date="2024-11-28T19:21:00Z"/>
          <w:rFonts w:asciiTheme="minorHAnsi" w:eastAsiaTheme="minorEastAsia" w:hAnsiTheme="minorHAnsi" w:cstheme="minorBidi"/>
          <w:noProof/>
          <w:kern w:val="2"/>
          <w:sz w:val="21"/>
          <w:szCs w:val="22"/>
          <w:lang w:val="en-US" w:eastAsia="zh-CN"/>
        </w:rPr>
      </w:pPr>
      <w:del w:id="5902" w:author="rapporteur" w:date="2024-11-28T19:21:00Z">
        <w:r w:rsidDel="00266455">
          <w:rPr>
            <w:noProof/>
            <w:lang w:eastAsia="zh-CN"/>
          </w:rPr>
          <w:delText>6.11</w:delText>
        </w:r>
        <w:r w:rsidDel="00266455">
          <w:rPr>
            <w:noProof/>
          </w:rPr>
          <w:delText>.6.2.3</w:delText>
        </w:r>
        <w:r w:rsidDel="00266455">
          <w:rPr>
            <w:rFonts w:asciiTheme="minorHAnsi" w:eastAsiaTheme="minorEastAsia" w:hAnsiTheme="minorHAnsi" w:cstheme="minorBidi"/>
            <w:noProof/>
            <w:kern w:val="2"/>
            <w:sz w:val="21"/>
            <w:szCs w:val="22"/>
            <w:lang w:val="en-US" w:eastAsia="zh-CN"/>
          </w:rPr>
          <w:tab/>
        </w:r>
        <w:r w:rsidDel="00266455">
          <w:rPr>
            <w:noProof/>
          </w:rPr>
          <w:delText>Type: SliceCommServicePatch</w:delText>
        </w:r>
        <w:r w:rsidDel="00266455">
          <w:rPr>
            <w:noProof/>
          </w:rPr>
          <w:tab/>
          <w:delText>253</w:delText>
        </w:r>
      </w:del>
    </w:p>
    <w:p w14:paraId="1EDD4750" w14:textId="4050AA76" w:rsidR="00C42A1F" w:rsidDel="00266455" w:rsidRDefault="00C42A1F">
      <w:pPr>
        <w:pStyle w:val="TOC5"/>
        <w:rPr>
          <w:del w:id="5903" w:author="rapporteur" w:date="2024-11-28T19:21:00Z"/>
          <w:rFonts w:asciiTheme="minorHAnsi" w:eastAsiaTheme="minorEastAsia" w:hAnsiTheme="minorHAnsi" w:cstheme="minorBidi"/>
          <w:noProof/>
          <w:kern w:val="2"/>
          <w:sz w:val="21"/>
          <w:szCs w:val="22"/>
          <w:lang w:val="en-US" w:eastAsia="zh-CN"/>
        </w:rPr>
      </w:pPr>
      <w:del w:id="5904" w:author="rapporteur" w:date="2024-11-28T19:21:00Z">
        <w:r w:rsidDel="00266455">
          <w:rPr>
            <w:noProof/>
            <w:lang w:eastAsia="zh-CN"/>
          </w:rPr>
          <w:delText>6.11</w:delText>
        </w:r>
        <w:r w:rsidDel="00266455">
          <w:rPr>
            <w:noProof/>
          </w:rPr>
          <w:delText>.6.2.4</w:delText>
        </w:r>
        <w:r w:rsidDel="00266455">
          <w:rPr>
            <w:rFonts w:asciiTheme="minorHAnsi" w:eastAsiaTheme="minorEastAsia" w:hAnsiTheme="minorHAnsi" w:cstheme="minorBidi"/>
            <w:noProof/>
            <w:kern w:val="2"/>
            <w:sz w:val="21"/>
            <w:szCs w:val="22"/>
            <w:lang w:val="en-US" w:eastAsia="zh-CN"/>
          </w:rPr>
          <w:tab/>
        </w:r>
        <w:r w:rsidDel="00266455">
          <w:rPr>
            <w:noProof/>
          </w:rPr>
          <w:delText>Type: ServReq</w:delText>
        </w:r>
        <w:r w:rsidDel="00266455">
          <w:rPr>
            <w:noProof/>
          </w:rPr>
          <w:tab/>
          <w:delText>253</w:delText>
        </w:r>
      </w:del>
    </w:p>
    <w:p w14:paraId="2A057938" w14:textId="63B99113" w:rsidR="00C42A1F" w:rsidDel="00266455" w:rsidRDefault="00C42A1F">
      <w:pPr>
        <w:pStyle w:val="TOC5"/>
        <w:rPr>
          <w:del w:id="5905" w:author="rapporteur" w:date="2024-11-28T19:21:00Z"/>
          <w:rFonts w:asciiTheme="minorHAnsi" w:eastAsiaTheme="minorEastAsia" w:hAnsiTheme="minorHAnsi" w:cstheme="minorBidi"/>
          <w:noProof/>
          <w:kern w:val="2"/>
          <w:sz w:val="21"/>
          <w:szCs w:val="22"/>
          <w:lang w:val="en-US" w:eastAsia="zh-CN"/>
        </w:rPr>
      </w:pPr>
      <w:del w:id="5906" w:author="rapporteur" w:date="2024-11-28T19:21:00Z">
        <w:r w:rsidDel="00266455">
          <w:rPr>
            <w:noProof/>
            <w:lang w:eastAsia="zh-CN"/>
          </w:rPr>
          <w:delText>6.11</w:delText>
        </w:r>
        <w:r w:rsidDel="00266455">
          <w:rPr>
            <w:noProof/>
          </w:rPr>
          <w:delText>.6.2.5</w:delText>
        </w:r>
        <w:r w:rsidDel="00266455">
          <w:rPr>
            <w:rFonts w:asciiTheme="minorHAnsi" w:eastAsiaTheme="minorEastAsia" w:hAnsiTheme="minorHAnsi" w:cstheme="minorBidi"/>
            <w:noProof/>
            <w:kern w:val="2"/>
            <w:sz w:val="21"/>
            <w:szCs w:val="22"/>
            <w:lang w:val="en-US" w:eastAsia="zh-CN"/>
          </w:rPr>
          <w:tab/>
        </w:r>
        <w:r w:rsidDel="00266455">
          <w:rPr>
            <w:noProof/>
          </w:rPr>
          <w:delText>Type: NetSliceInfo</w:delText>
        </w:r>
        <w:r w:rsidDel="00266455">
          <w:rPr>
            <w:noProof/>
          </w:rPr>
          <w:tab/>
          <w:delText>254</w:delText>
        </w:r>
      </w:del>
    </w:p>
    <w:p w14:paraId="2F0812D1" w14:textId="694B773D" w:rsidR="00C42A1F" w:rsidDel="00266455" w:rsidRDefault="00C42A1F">
      <w:pPr>
        <w:pStyle w:val="TOC4"/>
        <w:rPr>
          <w:del w:id="5907" w:author="rapporteur" w:date="2024-11-28T19:21:00Z"/>
          <w:rFonts w:asciiTheme="minorHAnsi" w:eastAsiaTheme="minorEastAsia" w:hAnsiTheme="minorHAnsi" w:cstheme="minorBidi"/>
          <w:noProof/>
          <w:kern w:val="2"/>
          <w:sz w:val="21"/>
          <w:szCs w:val="22"/>
          <w:lang w:val="en-US" w:eastAsia="zh-CN"/>
        </w:rPr>
      </w:pPr>
      <w:del w:id="5908" w:author="rapporteur" w:date="2024-11-28T19:21:00Z">
        <w:r w:rsidDel="00266455">
          <w:rPr>
            <w:noProof/>
            <w:lang w:eastAsia="zh-CN"/>
          </w:rPr>
          <w:delText>6.11</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254</w:delText>
        </w:r>
      </w:del>
    </w:p>
    <w:p w14:paraId="63C69B9D" w14:textId="75C27FBD" w:rsidR="00C42A1F" w:rsidDel="00266455" w:rsidRDefault="00C42A1F">
      <w:pPr>
        <w:pStyle w:val="TOC5"/>
        <w:rPr>
          <w:del w:id="5909" w:author="rapporteur" w:date="2024-11-28T19:21:00Z"/>
          <w:rFonts w:asciiTheme="minorHAnsi" w:eastAsiaTheme="minorEastAsia" w:hAnsiTheme="minorHAnsi" w:cstheme="minorBidi"/>
          <w:noProof/>
          <w:kern w:val="2"/>
          <w:sz w:val="21"/>
          <w:szCs w:val="22"/>
          <w:lang w:val="en-US" w:eastAsia="zh-CN"/>
        </w:rPr>
      </w:pPr>
      <w:del w:id="5910" w:author="rapporteur" w:date="2024-11-28T19:21:00Z">
        <w:r w:rsidDel="00266455">
          <w:rPr>
            <w:noProof/>
            <w:lang w:eastAsia="zh-CN"/>
          </w:rPr>
          <w:delText>6.11</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254</w:delText>
        </w:r>
      </w:del>
    </w:p>
    <w:p w14:paraId="554CBF02" w14:textId="30BD786D" w:rsidR="00C42A1F" w:rsidDel="00266455" w:rsidRDefault="00C42A1F">
      <w:pPr>
        <w:pStyle w:val="TOC5"/>
        <w:rPr>
          <w:del w:id="5911" w:author="rapporteur" w:date="2024-11-28T19:21:00Z"/>
          <w:rFonts w:asciiTheme="minorHAnsi" w:eastAsiaTheme="minorEastAsia" w:hAnsiTheme="minorHAnsi" w:cstheme="minorBidi"/>
          <w:noProof/>
          <w:kern w:val="2"/>
          <w:sz w:val="21"/>
          <w:szCs w:val="22"/>
          <w:lang w:val="en-US" w:eastAsia="zh-CN"/>
        </w:rPr>
      </w:pPr>
      <w:del w:id="5912" w:author="rapporteur" w:date="2024-11-28T19:21:00Z">
        <w:r w:rsidDel="00266455">
          <w:rPr>
            <w:noProof/>
            <w:lang w:eastAsia="zh-CN"/>
          </w:rPr>
          <w:delText>6.11</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254</w:delText>
        </w:r>
      </w:del>
    </w:p>
    <w:p w14:paraId="7C489BEB" w14:textId="0D813E04" w:rsidR="00C42A1F" w:rsidDel="00266455" w:rsidRDefault="00C42A1F">
      <w:pPr>
        <w:pStyle w:val="TOC4"/>
        <w:rPr>
          <w:del w:id="5913" w:author="rapporteur" w:date="2024-11-28T19:21:00Z"/>
          <w:rFonts w:asciiTheme="minorHAnsi" w:eastAsiaTheme="minorEastAsia" w:hAnsiTheme="minorHAnsi" w:cstheme="minorBidi"/>
          <w:noProof/>
          <w:kern w:val="2"/>
          <w:sz w:val="21"/>
          <w:szCs w:val="22"/>
          <w:lang w:val="en-US" w:eastAsia="zh-CN"/>
        </w:rPr>
      </w:pPr>
      <w:del w:id="5914" w:author="rapporteur" w:date="2024-11-28T19:21:00Z">
        <w:r w:rsidDel="00266455">
          <w:rPr>
            <w:noProof/>
            <w:lang w:eastAsia="zh-CN"/>
          </w:rPr>
          <w:delText>6.11</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254</w:delText>
        </w:r>
      </w:del>
    </w:p>
    <w:p w14:paraId="089291AB" w14:textId="13F93717" w:rsidR="00C42A1F" w:rsidDel="00266455" w:rsidRDefault="00C42A1F">
      <w:pPr>
        <w:pStyle w:val="TOC4"/>
        <w:rPr>
          <w:del w:id="5915" w:author="rapporteur" w:date="2024-11-28T19:21:00Z"/>
          <w:rFonts w:asciiTheme="minorHAnsi" w:eastAsiaTheme="minorEastAsia" w:hAnsiTheme="minorHAnsi" w:cstheme="minorBidi"/>
          <w:noProof/>
          <w:kern w:val="2"/>
          <w:sz w:val="21"/>
          <w:szCs w:val="22"/>
          <w:lang w:val="en-US" w:eastAsia="zh-CN"/>
        </w:rPr>
      </w:pPr>
      <w:del w:id="5916" w:author="rapporteur" w:date="2024-11-28T19:21:00Z">
        <w:r w:rsidDel="00266455">
          <w:rPr>
            <w:noProof/>
            <w:lang w:eastAsia="zh-CN"/>
          </w:rPr>
          <w:delText>6.11</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254</w:delText>
        </w:r>
      </w:del>
    </w:p>
    <w:p w14:paraId="79EAF401" w14:textId="78F1F37E" w:rsidR="00C42A1F" w:rsidDel="00266455" w:rsidRDefault="00C42A1F">
      <w:pPr>
        <w:pStyle w:val="TOC5"/>
        <w:rPr>
          <w:del w:id="5917" w:author="rapporteur" w:date="2024-11-28T19:21:00Z"/>
          <w:rFonts w:asciiTheme="minorHAnsi" w:eastAsiaTheme="minorEastAsia" w:hAnsiTheme="minorHAnsi" w:cstheme="minorBidi"/>
          <w:noProof/>
          <w:kern w:val="2"/>
          <w:sz w:val="21"/>
          <w:szCs w:val="22"/>
          <w:lang w:val="en-US" w:eastAsia="zh-CN"/>
        </w:rPr>
      </w:pPr>
      <w:del w:id="5918" w:author="rapporteur" w:date="2024-11-28T19:21:00Z">
        <w:r w:rsidDel="00266455">
          <w:rPr>
            <w:noProof/>
            <w:lang w:eastAsia="zh-CN"/>
          </w:rPr>
          <w:delText>6.11</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254</w:delText>
        </w:r>
      </w:del>
    </w:p>
    <w:p w14:paraId="459FD4FB" w14:textId="7DED9C40" w:rsidR="00C42A1F" w:rsidDel="00266455" w:rsidRDefault="00C42A1F">
      <w:pPr>
        <w:pStyle w:val="TOC3"/>
        <w:rPr>
          <w:del w:id="5919" w:author="rapporteur" w:date="2024-11-28T19:21:00Z"/>
          <w:rFonts w:asciiTheme="minorHAnsi" w:eastAsiaTheme="minorEastAsia" w:hAnsiTheme="minorHAnsi" w:cstheme="minorBidi"/>
          <w:noProof/>
          <w:kern w:val="2"/>
          <w:sz w:val="21"/>
          <w:szCs w:val="22"/>
          <w:lang w:val="en-US" w:eastAsia="zh-CN"/>
        </w:rPr>
      </w:pPr>
      <w:del w:id="5920" w:author="rapporteur" w:date="2024-11-28T19:21:00Z">
        <w:r w:rsidDel="00266455">
          <w:rPr>
            <w:noProof/>
            <w:lang w:eastAsia="zh-CN"/>
          </w:rPr>
          <w:delText>6.11</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254</w:delText>
        </w:r>
      </w:del>
    </w:p>
    <w:p w14:paraId="1FBA7C86" w14:textId="5F0AD469" w:rsidR="00C42A1F" w:rsidDel="00266455" w:rsidRDefault="00C42A1F">
      <w:pPr>
        <w:pStyle w:val="TOC4"/>
        <w:rPr>
          <w:del w:id="5921" w:author="rapporteur" w:date="2024-11-28T19:21:00Z"/>
          <w:rFonts w:asciiTheme="minorHAnsi" w:eastAsiaTheme="minorEastAsia" w:hAnsiTheme="minorHAnsi" w:cstheme="minorBidi"/>
          <w:noProof/>
          <w:kern w:val="2"/>
          <w:sz w:val="21"/>
          <w:szCs w:val="22"/>
          <w:lang w:val="en-US" w:eastAsia="zh-CN"/>
        </w:rPr>
      </w:pPr>
      <w:del w:id="5922" w:author="rapporteur" w:date="2024-11-28T19:21:00Z">
        <w:r w:rsidDel="00266455">
          <w:rPr>
            <w:noProof/>
            <w:lang w:eastAsia="zh-CN"/>
          </w:rPr>
          <w:delText>6.11</w:delText>
        </w:r>
        <w:r w:rsidDel="00266455">
          <w:rPr>
            <w:noProof/>
          </w:rPr>
          <w:delText>.7.1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254</w:delText>
        </w:r>
      </w:del>
    </w:p>
    <w:p w14:paraId="5047E444" w14:textId="0503554D" w:rsidR="00C42A1F" w:rsidDel="00266455" w:rsidRDefault="00C42A1F">
      <w:pPr>
        <w:pStyle w:val="TOC4"/>
        <w:rPr>
          <w:del w:id="5923" w:author="rapporteur" w:date="2024-11-28T19:21:00Z"/>
          <w:rFonts w:asciiTheme="minorHAnsi" w:eastAsiaTheme="minorEastAsia" w:hAnsiTheme="minorHAnsi" w:cstheme="minorBidi"/>
          <w:noProof/>
          <w:kern w:val="2"/>
          <w:sz w:val="21"/>
          <w:szCs w:val="22"/>
          <w:lang w:val="en-US" w:eastAsia="zh-CN"/>
        </w:rPr>
      </w:pPr>
      <w:del w:id="5924" w:author="rapporteur" w:date="2024-11-28T19:21:00Z">
        <w:r w:rsidDel="00266455">
          <w:rPr>
            <w:noProof/>
            <w:lang w:eastAsia="zh-CN"/>
          </w:rPr>
          <w:delText>6.11</w:delText>
        </w:r>
        <w:r w:rsidDel="00266455">
          <w:rPr>
            <w:noProof/>
          </w:rPr>
          <w:delText>.7.2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254</w:delText>
        </w:r>
      </w:del>
    </w:p>
    <w:p w14:paraId="710CD865" w14:textId="7FBC2126" w:rsidR="00C42A1F" w:rsidDel="00266455" w:rsidRDefault="00C42A1F">
      <w:pPr>
        <w:pStyle w:val="TOC4"/>
        <w:rPr>
          <w:del w:id="5925" w:author="rapporteur" w:date="2024-11-28T19:21:00Z"/>
          <w:rFonts w:asciiTheme="minorHAnsi" w:eastAsiaTheme="minorEastAsia" w:hAnsiTheme="minorHAnsi" w:cstheme="minorBidi"/>
          <w:noProof/>
          <w:kern w:val="2"/>
          <w:sz w:val="21"/>
          <w:szCs w:val="22"/>
          <w:lang w:val="en-US" w:eastAsia="zh-CN"/>
        </w:rPr>
      </w:pPr>
      <w:del w:id="5926" w:author="rapporteur" w:date="2024-11-28T19:21:00Z">
        <w:r w:rsidDel="00266455">
          <w:rPr>
            <w:noProof/>
            <w:lang w:eastAsia="zh-CN"/>
          </w:rPr>
          <w:delText>6.11</w:delText>
        </w:r>
        <w:r w:rsidDel="00266455">
          <w:rPr>
            <w:noProof/>
          </w:rPr>
          <w:delText>.7.3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255</w:delText>
        </w:r>
      </w:del>
    </w:p>
    <w:p w14:paraId="14D696C7" w14:textId="0C5C29C1" w:rsidR="00C42A1F" w:rsidDel="00266455" w:rsidRDefault="00C42A1F">
      <w:pPr>
        <w:pStyle w:val="TOC3"/>
        <w:rPr>
          <w:del w:id="5927" w:author="rapporteur" w:date="2024-11-28T19:21:00Z"/>
          <w:rFonts w:asciiTheme="minorHAnsi" w:eastAsiaTheme="minorEastAsia" w:hAnsiTheme="minorHAnsi" w:cstheme="minorBidi"/>
          <w:noProof/>
          <w:kern w:val="2"/>
          <w:sz w:val="21"/>
          <w:szCs w:val="22"/>
          <w:lang w:val="en-US" w:eastAsia="zh-CN"/>
        </w:rPr>
      </w:pPr>
      <w:del w:id="5928" w:author="rapporteur" w:date="2024-11-28T19:21:00Z">
        <w:r w:rsidDel="00266455">
          <w:rPr>
            <w:noProof/>
            <w:lang w:eastAsia="zh-CN"/>
          </w:rPr>
          <w:delText>6.11</w:delText>
        </w:r>
        <w:r w:rsidDel="00266455">
          <w:rPr>
            <w:noProof/>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255</w:delText>
        </w:r>
      </w:del>
    </w:p>
    <w:p w14:paraId="0762FBFB" w14:textId="2620FEF1" w:rsidR="00C42A1F" w:rsidDel="00266455" w:rsidRDefault="00C42A1F">
      <w:pPr>
        <w:pStyle w:val="TOC3"/>
        <w:rPr>
          <w:del w:id="5929" w:author="rapporteur" w:date="2024-11-28T19:21:00Z"/>
          <w:rFonts w:asciiTheme="minorHAnsi" w:eastAsiaTheme="minorEastAsia" w:hAnsiTheme="minorHAnsi" w:cstheme="minorBidi"/>
          <w:noProof/>
          <w:kern w:val="2"/>
          <w:sz w:val="21"/>
          <w:szCs w:val="22"/>
          <w:lang w:val="en-US" w:eastAsia="zh-CN"/>
        </w:rPr>
      </w:pPr>
      <w:del w:id="5930" w:author="rapporteur" w:date="2024-11-28T19:21:00Z">
        <w:r w:rsidDel="00266455">
          <w:rPr>
            <w:noProof/>
            <w:lang w:eastAsia="zh-CN"/>
          </w:rPr>
          <w:delText>6.11</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255</w:delText>
        </w:r>
      </w:del>
    </w:p>
    <w:p w14:paraId="7B697BAF" w14:textId="2DE71CA8" w:rsidR="00C42A1F" w:rsidDel="00266455" w:rsidRDefault="00C42A1F">
      <w:pPr>
        <w:pStyle w:val="TOC2"/>
        <w:rPr>
          <w:del w:id="5931" w:author="rapporteur" w:date="2024-11-28T19:21:00Z"/>
          <w:rFonts w:asciiTheme="minorHAnsi" w:eastAsiaTheme="minorEastAsia" w:hAnsiTheme="minorHAnsi" w:cstheme="minorBidi"/>
          <w:noProof/>
          <w:kern w:val="2"/>
          <w:sz w:val="21"/>
          <w:szCs w:val="22"/>
          <w:lang w:val="en-US" w:eastAsia="zh-CN"/>
        </w:rPr>
      </w:pPr>
      <w:del w:id="5932" w:author="rapporteur" w:date="2024-11-28T19:21:00Z">
        <w:r w:rsidDel="00266455">
          <w:rPr>
            <w:noProof/>
            <w:lang w:eastAsia="zh-CN"/>
          </w:rPr>
          <w:delText>6.12</w:delText>
        </w:r>
        <w:r w:rsidDel="00266455">
          <w:rPr>
            <w:rFonts w:asciiTheme="minorHAnsi" w:eastAsiaTheme="minorEastAsia" w:hAnsiTheme="minorHAnsi" w:cstheme="minorBidi"/>
            <w:noProof/>
            <w:kern w:val="2"/>
            <w:sz w:val="21"/>
            <w:szCs w:val="22"/>
            <w:lang w:val="en-US" w:eastAsia="zh-CN"/>
          </w:rPr>
          <w:tab/>
        </w:r>
        <w:r w:rsidDel="00266455">
          <w:rPr>
            <w:noProof/>
          </w:rPr>
          <w:delText>NSCE_InterPLMNContinuity API</w:delText>
        </w:r>
        <w:r w:rsidDel="00266455">
          <w:rPr>
            <w:noProof/>
          </w:rPr>
          <w:tab/>
          <w:delText>255</w:delText>
        </w:r>
      </w:del>
    </w:p>
    <w:p w14:paraId="18BAEEEC" w14:textId="22BF9C36" w:rsidR="00C42A1F" w:rsidDel="00266455" w:rsidRDefault="00C42A1F">
      <w:pPr>
        <w:pStyle w:val="TOC3"/>
        <w:rPr>
          <w:del w:id="5933" w:author="rapporteur" w:date="2024-11-28T19:21:00Z"/>
          <w:rFonts w:asciiTheme="minorHAnsi" w:eastAsiaTheme="minorEastAsia" w:hAnsiTheme="minorHAnsi" w:cstheme="minorBidi"/>
          <w:noProof/>
          <w:kern w:val="2"/>
          <w:sz w:val="21"/>
          <w:szCs w:val="22"/>
          <w:lang w:val="en-US" w:eastAsia="zh-CN"/>
        </w:rPr>
      </w:pPr>
      <w:del w:id="5934" w:author="rapporteur" w:date="2024-11-28T19:21:00Z">
        <w:r w:rsidDel="00266455">
          <w:rPr>
            <w:noProof/>
            <w:lang w:eastAsia="zh-CN"/>
          </w:rPr>
          <w:delText>6.12</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255</w:delText>
        </w:r>
      </w:del>
    </w:p>
    <w:p w14:paraId="566CA16F" w14:textId="75A4523F" w:rsidR="00C42A1F" w:rsidDel="00266455" w:rsidRDefault="00C42A1F">
      <w:pPr>
        <w:pStyle w:val="TOC3"/>
        <w:rPr>
          <w:del w:id="5935" w:author="rapporteur" w:date="2024-11-28T19:21:00Z"/>
          <w:rFonts w:asciiTheme="minorHAnsi" w:eastAsiaTheme="minorEastAsia" w:hAnsiTheme="minorHAnsi" w:cstheme="minorBidi"/>
          <w:noProof/>
          <w:kern w:val="2"/>
          <w:sz w:val="21"/>
          <w:szCs w:val="22"/>
          <w:lang w:val="en-US" w:eastAsia="zh-CN"/>
        </w:rPr>
      </w:pPr>
      <w:del w:id="5936" w:author="rapporteur" w:date="2024-11-28T19:21:00Z">
        <w:r w:rsidDel="00266455">
          <w:rPr>
            <w:noProof/>
            <w:lang w:eastAsia="zh-CN"/>
          </w:rPr>
          <w:delText>6.12</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255</w:delText>
        </w:r>
      </w:del>
    </w:p>
    <w:p w14:paraId="207A0707" w14:textId="3F93352C" w:rsidR="00C42A1F" w:rsidDel="00266455" w:rsidRDefault="00C42A1F">
      <w:pPr>
        <w:pStyle w:val="TOC3"/>
        <w:rPr>
          <w:del w:id="5937" w:author="rapporteur" w:date="2024-11-28T19:21:00Z"/>
          <w:rFonts w:asciiTheme="minorHAnsi" w:eastAsiaTheme="minorEastAsia" w:hAnsiTheme="minorHAnsi" w:cstheme="minorBidi"/>
          <w:noProof/>
          <w:kern w:val="2"/>
          <w:sz w:val="21"/>
          <w:szCs w:val="22"/>
          <w:lang w:val="en-US" w:eastAsia="zh-CN"/>
        </w:rPr>
      </w:pPr>
      <w:del w:id="5938" w:author="rapporteur" w:date="2024-11-28T19:21:00Z">
        <w:r w:rsidDel="00266455">
          <w:rPr>
            <w:noProof/>
            <w:lang w:eastAsia="zh-CN"/>
          </w:rPr>
          <w:delText>6.12</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256</w:delText>
        </w:r>
      </w:del>
    </w:p>
    <w:p w14:paraId="046C5A02" w14:textId="6B271721" w:rsidR="00C42A1F" w:rsidDel="00266455" w:rsidRDefault="00C42A1F">
      <w:pPr>
        <w:pStyle w:val="TOC3"/>
        <w:rPr>
          <w:del w:id="5939" w:author="rapporteur" w:date="2024-11-28T19:21:00Z"/>
          <w:rFonts w:asciiTheme="minorHAnsi" w:eastAsiaTheme="minorEastAsia" w:hAnsiTheme="minorHAnsi" w:cstheme="minorBidi"/>
          <w:noProof/>
          <w:kern w:val="2"/>
          <w:sz w:val="21"/>
          <w:szCs w:val="22"/>
          <w:lang w:val="en-US" w:eastAsia="zh-CN"/>
        </w:rPr>
      </w:pPr>
      <w:del w:id="5940" w:author="rapporteur" w:date="2024-11-28T19:21:00Z">
        <w:r w:rsidDel="00266455">
          <w:rPr>
            <w:noProof/>
            <w:lang w:eastAsia="zh-CN"/>
          </w:rPr>
          <w:delText>6.12</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256</w:delText>
        </w:r>
      </w:del>
    </w:p>
    <w:p w14:paraId="4BC5B69F" w14:textId="10734547" w:rsidR="00C42A1F" w:rsidDel="00266455" w:rsidRDefault="00C42A1F">
      <w:pPr>
        <w:pStyle w:val="TOC4"/>
        <w:rPr>
          <w:del w:id="5941" w:author="rapporteur" w:date="2024-11-28T19:21:00Z"/>
          <w:rFonts w:asciiTheme="minorHAnsi" w:eastAsiaTheme="minorEastAsia" w:hAnsiTheme="minorHAnsi" w:cstheme="minorBidi"/>
          <w:noProof/>
          <w:kern w:val="2"/>
          <w:sz w:val="21"/>
          <w:szCs w:val="22"/>
          <w:lang w:val="en-US" w:eastAsia="zh-CN"/>
        </w:rPr>
      </w:pPr>
      <w:del w:id="5942" w:author="rapporteur" w:date="2024-11-28T19:21:00Z">
        <w:r w:rsidDel="00266455">
          <w:rPr>
            <w:noProof/>
            <w:lang w:eastAsia="zh-CN"/>
          </w:rPr>
          <w:delText>6.12</w:delText>
        </w:r>
        <w:r w:rsidDel="00266455">
          <w:rPr>
            <w:noProof/>
          </w:rPr>
          <w:delText>.4.1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256</w:delText>
        </w:r>
      </w:del>
    </w:p>
    <w:p w14:paraId="7AFBDEEE" w14:textId="2CA54040" w:rsidR="00C42A1F" w:rsidDel="00266455" w:rsidRDefault="00C42A1F">
      <w:pPr>
        <w:pStyle w:val="TOC4"/>
        <w:rPr>
          <w:del w:id="5943" w:author="rapporteur" w:date="2024-11-28T19:21:00Z"/>
          <w:rFonts w:asciiTheme="minorHAnsi" w:eastAsiaTheme="minorEastAsia" w:hAnsiTheme="minorHAnsi" w:cstheme="minorBidi"/>
          <w:noProof/>
          <w:kern w:val="2"/>
          <w:sz w:val="21"/>
          <w:szCs w:val="22"/>
          <w:lang w:val="en-US" w:eastAsia="zh-CN"/>
        </w:rPr>
      </w:pPr>
      <w:del w:id="5944" w:author="rapporteur" w:date="2024-11-28T19:21:00Z">
        <w:r w:rsidDel="00266455">
          <w:rPr>
            <w:noProof/>
            <w:lang w:eastAsia="zh-CN"/>
          </w:rPr>
          <w:delText>6.12</w:delText>
        </w:r>
        <w:r w:rsidDel="00266455">
          <w:rPr>
            <w:noProof/>
          </w:rPr>
          <w:delText>.4.2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Request</w:delText>
        </w:r>
        <w:r w:rsidDel="00266455">
          <w:rPr>
            <w:noProof/>
          </w:rPr>
          <w:tab/>
          <w:delText>256</w:delText>
        </w:r>
      </w:del>
    </w:p>
    <w:p w14:paraId="2BA44341" w14:textId="0CECB060" w:rsidR="00C42A1F" w:rsidDel="00266455" w:rsidRDefault="00C42A1F">
      <w:pPr>
        <w:pStyle w:val="TOC5"/>
        <w:rPr>
          <w:del w:id="5945" w:author="rapporteur" w:date="2024-11-28T19:21:00Z"/>
          <w:rFonts w:asciiTheme="minorHAnsi" w:eastAsiaTheme="minorEastAsia" w:hAnsiTheme="minorHAnsi" w:cstheme="minorBidi"/>
          <w:noProof/>
          <w:kern w:val="2"/>
          <w:sz w:val="21"/>
          <w:szCs w:val="22"/>
          <w:lang w:val="en-US" w:eastAsia="zh-CN"/>
        </w:rPr>
      </w:pPr>
      <w:del w:id="5946" w:author="rapporteur" w:date="2024-11-28T19:21:00Z">
        <w:r w:rsidDel="00266455">
          <w:rPr>
            <w:noProof/>
            <w:lang w:eastAsia="zh-CN"/>
          </w:rPr>
          <w:delText>6.12</w:delText>
        </w:r>
        <w:r w:rsidDel="00266455">
          <w:rPr>
            <w:noProof/>
          </w:rPr>
          <w:delText>.4.2.1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256</w:delText>
        </w:r>
      </w:del>
    </w:p>
    <w:p w14:paraId="57B4D294" w14:textId="07A3EDC3" w:rsidR="00C42A1F" w:rsidDel="00266455" w:rsidRDefault="00C42A1F">
      <w:pPr>
        <w:pStyle w:val="TOC5"/>
        <w:rPr>
          <w:del w:id="5947" w:author="rapporteur" w:date="2024-11-28T19:21:00Z"/>
          <w:rFonts w:asciiTheme="minorHAnsi" w:eastAsiaTheme="minorEastAsia" w:hAnsiTheme="minorHAnsi" w:cstheme="minorBidi"/>
          <w:noProof/>
          <w:kern w:val="2"/>
          <w:sz w:val="21"/>
          <w:szCs w:val="22"/>
          <w:lang w:val="en-US" w:eastAsia="zh-CN"/>
        </w:rPr>
      </w:pPr>
      <w:del w:id="5948" w:author="rapporteur" w:date="2024-11-28T19:21:00Z">
        <w:r w:rsidDel="00266455">
          <w:rPr>
            <w:noProof/>
            <w:lang w:eastAsia="zh-CN"/>
          </w:rPr>
          <w:delText>6.12</w:delText>
        </w:r>
        <w:r w:rsidDel="00266455">
          <w:rPr>
            <w:noProof/>
          </w:rPr>
          <w:delText>.4.2.2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256</w:delText>
        </w:r>
      </w:del>
    </w:p>
    <w:p w14:paraId="4EFF59EC" w14:textId="6A811189" w:rsidR="00C42A1F" w:rsidDel="00266455" w:rsidRDefault="00C42A1F">
      <w:pPr>
        <w:pStyle w:val="TOC3"/>
        <w:rPr>
          <w:del w:id="5949" w:author="rapporteur" w:date="2024-11-28T19:21:00Z"/>
          <w:rFonts w:asciiTheme="minorHAnsi" w:eastAsiaTheme="minorEastAsia" w:hAnsiTheme="minorHAnsi" w:cstheme="minorBidi"/>
          <w:noProof/>
          <w:kern w:val="2"/>
          <w:sz w:val="21"/>
          <w:szCs w:val="22"/>
          <w:lang w:val="en-US" w:eastAsia="zh-CN"/>
        </w:rPr>
      </w:pPr>
      <w:del w:id="5950" w:author="rapporteur" w:date="2024-11-28T19:21:00Z">
        <w:r w:rsidDel="00266455">
          <w:rPr>
            <w:noProof/>
            <w:lang w:eastAsia="zh-CN"/>
          </w:rPr>
          <w:delText>6.12</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257</w:delText>
        </w:r>
      </w:del>
    </w:p>
    <w:p w14:paraId="35298AA0" w14:textId="00F0ED07" w:rsidR="00C42A1F" w:rsidDel="00266455" w:rsidRDefault="00C42A1F">
      <w:pPr>
        <w:pStyle w:val="TOC4"/>
        <w:rPr>
          <w:del w:id="5951" w:author="rapporteur" w:date="2024-11-28T19:21:00Z"/>
          <w:rFonts w:asciiTheme="minorHAnsi" w:eastAsiaTheme="minorEastAsia" w:hAnsiTheme="minorHAnsi" w:cstheme="minorBidi"/>
          <w:noProof/>
          <w:kern w:val="2"/>
          <w:sz w:val="21"/>
          <w:szCs w:val="22"/>
          <w:lang w:val="en-US" w:eastAsia="zh-CN"/>
        </w:rPr>
      </w:pPr>
      <w:del w:id="5952" w:author="rapporteur" w:date="2024-11-28T19:21:00Z">
        <w:r w:rsidDel="00266455">
          <w:rPr>
            <w:noProof/>
            <w:lang w:eastAsia="zh-CN"/>
          </w:rPr>
          <w:delText>6.12</w:delText>
        </w:r>
        <w:r w:rsidDel="00266455">
          <w:rPr>
            <w:noProof/>
          </w:rPr>
          <w:delText>.5.1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257</w:delText>
        </w:r>
      </w:del>
    </w:p>
    <w:p w14:paraId="15B7F871" w14:textId="0A2EA560" w:rsidR="00C42A1F" w:rsidDel="00266455" w:rsidRDefault="00C42A1F">
      <w:pPr>
        <w:pStyle w:val="TOC4"/>
        <w:rPr>
          <w:del w:id="5953" w:author="rapporteur" w:date="2024-11-28T19:21:00Z"/>
          <w:rFonts w:asciiTheme="minorHAnsi" w:eastAsiaTheme="minorEastAsia" w:hAnsiTheme="minorHAnsi" w:cstheme="minorBidi"/>
          <w:noProof/>
          <w:kern w:val="2"/>
          <w:sz w:val="21"/>
          <w:szCs w:val="22"/>
          <w:lang w:val="en-US" w:eastAsia="zh-CN"/>
        </w:rPr>
      </w:pPr>
      <w:del w:id="5954" w:author="rapporteur" w:date="2024-11-28T19:21:00Z">
        <w:r w:rsidDel="00266455">
          <w:rPr>
            <w:noProof/>
            <w:lang w:eastAsia="zh-CN"/>
          </w:rPr>
          <w:delText>6.12</w:delText>
        </w:r>
        <w:r w:rsidDel="00266455">
          <w:rPr>
            <w:noProof/>
          </w:rPr>
          <w:delText>.5.2</w:delText>
        </w:r>
        <w:r w:rsidDel="00266455">
          <w:rPr>
            <w:rFonts w:asciiTheme="minorHAnsi" w:eastAsiaTheme="minorEastAsia" w:hAnsiTheme="minorHAnsi" w:cstheme="minorBidi"/>
            <w:noProof/>
            <w:kern w:val="2"/>
            <w:sz w:val="21"/>
            <w:szCs w:val="22"/>
            <w:lang w:val="en-US" w:eastAsia="zh-CN"/>
          </w:rPr>
          <w:tab/>
        </w:r>
        <w:r w:rsidDel="00266455">
          <w:rPr>
            <w:noProof/>
          </w:rPr>
          <w:delText>Monitoring Notification</w:delText>
        </w:r>
        <w:r w:rsidDel="00266455">
          <w:rPr>
            <w:noProof/>
          </w:rPr>
          <w:tab/>
          <w:delText>258</w:delText>
        </w:r>
      </w:del>
    </w:p>
    <w:p w14:paraId="4DC2B222" w14:textId="6D83E115" w:rsidR="00C42A1F" w:rsidDel="00266455" w:rsidRDefault="00C42A1F">
      <w:pPr>
        <w:pStyle w:val="TOC5"/>
        <w:rPr>
          <w:del w:id="5955" w:author="rapporteur" w:date="2024-11-28T19:21:00Z"/>
          <w:rFonts w:asciiTheme="minorHAnsi" w:eastAsiaTheme="minorEastAsia" w:hAnsiTheme="minorHAnsi" w:cstheme="minorBidi"/>
          <w:noProof/>
          <w:kern w:val="2"/>
          <w:sz w:val="21"/>
          <w:szCs w:val="22"/>
          <w:lang w:val="en-US" w:eastAsia="zh-CN"/>
        </w:rPr>
      </w:pPr>
      <w:del w:id="5956" w:author="rapporteur" w:date="2024-11-28T19:21:00Z">
        <w:r w:rsidDel="00266455">
          <w:rPr>
            <w:noProof/>
            <w:lang w:eastAsia="zh-CN"/>
          </w:rPr>
          <w:delText>6.12</w:delText>
        </w:r>
        <w:r w:rsidDel="00266455">
          <w:rPr>
            <w:noProof/>
          </w:rPr>
          <w:delText>.5.2.1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258</w:delText>
        </w:r>
      </w:del>
    </w:p>
    <w:p w14:paraId="4138AD33" w14:textId="7945054A" w:rsidR="00C42A1F" w:rsidDel="00266455" w:rsidRDefault="00C42A1F">
      <w:pPr>
        <w:pStyle w:val="TOC5"/>
        <w:rPr>
          <w:del w:id="5957" w:author="rapporteur" w:date="2024-11-28T19:21:00Z"/>
          <w:rFonts w:asciiTheme="minorHAnsi" w:eastAsiaTheme="minorEastAsia" w:hAnsiTheme="minorHAnsi" w:cstheme="minorBidi"/>
          <w:noProof/>
          <w:kern w:val="2"/>
          <w:sz w:val="21"/>
          <w:szCs w:val="22"/>
          <w:lang w:val="en-US" w:eastAsia="zh-CN"/>
        </w:rPr>
      </w:pPr>
      <w:del w:id="5958" w:author="rapporteur" w:date="2024-11-28T19:21:00Z">
        <w:r w:rsidDel="00266455">
          <w:rPr>
            <w:noProof/>
            <w:lang w:eastAsia="zh-CN"/>
          </w:rPr>
          <w:delText>6.12</w:delText>
        </w:r>
        <w:r w:rsidDel="00266455">
          <w:rPr>
            <w:noProof/>
          </w:rPr>
          <w:delText>.5.2.2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258</w:delText>
        </w:r>
      </w:del>
    </w:p>
    <w:p w14:paraId="3659581E" w14:textId="095019CB" w:rsidR="00C42A1F" w:rsidDel="00266455" w:rsidRDefault="00C42A1F">
      <w:pPr>
        <w:pStyle w:val="TOC5"/>
        <w:rPr>
          <w:del w:id="5959" w:author="rapporteur" w:date="2024-11-28T19:21:00Z"/>
          <w:rFonts w:asciiTheme="minorHAnsi" w:eastAsiaTheme="minorEastAsia" w:hAnsiTheme="minorHAnsi" w:cstheme="minorBidi"/>
          <w:noProof/>
          <w:kern w:val="2"/>
          <w:sz w:val="21"/>
          <w:szCs w:val="22"/>
          <w:lang w:val="en-US" w:eastAsia="zh-CN"/>
        </w:rPr>
      </w:pPr>
      <w:del w:id="5960" w:author="rapporteur" w:date="2024-11-28T19:21:00Z">
        <w:r w:rsidDel="00266455">
          <w:rPr>
            <w:noProof/>
            <w:lang w:eastAsia="zh-CN"/>
          </w:rPr>
          <w:delText>6.12</w:delText>
        </w:r>
        <w:r w:rsidDel="00266455">
          <w:rPr>
            <w:noProof/>
          </w:rPr>
          <w:delText>.5.2.3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258</w:delText>
        </w:r>
      </w:del>
    </w:p>
    <w:p w14:paraId="1C964188" w14:textId="1690F9A4" w:rsidR="00C42A1F" w:rsidDel="00266455" w:rsidRDefault="00C42A1F">
      <w:pPr>
        <w:pStyle w:val="TOC6"/>
        <w:tabs>
          <w:tab w:val="right" w:leader="dot" w:pos="9631"/>
        </w:tabs>
        <w:ind w:left="2000" w:hanging="2000"/>
        <w:rPr>
          <w:del w:id="5961" w:author="rapporteur" w:date="2024-11-28T19:21:00Z"/>
          <w:rFonts w:asciiTheme="minorHAnsi" w:eastAsiaTheme="minorEastAsia" w:hAnsiTheme="minorHAnsi" w:cstheme="minorBidi"/>
          <w:noProof/>
          <w:kern w:val="2"/>
          <w:sz w:val="21"/>
          <w:szCs w:val="22"/>
          <w:lang w:val="en-US" w:eastAsia="zh-CN"/>
        </w:rPr>
      </w:pPr>
      <w:del w:id="5962" w:author="rapporteur" w:date="2024-11-28T19:21:00Z">
        <w:r w:rsidDel="00266455">
          <w:rPr>
            <w:noProof/>
            <w:lang w:eastAsia="zh-CN"/>
          </w:rPr>
          <w:delText>6.12</w:delText>
        </w:r>
        <w:r w:rsidDel="00266455">
          <w:rPr>
            <w:noProof/>
          </w:rPr>
          <w:delText>.5.2.3.1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258</w:delText>
        </w:r>
      </w:del>
    </w:p>
    <w:p w14:paraId="4B5CAE96" w14:textId="09839A37" w:rsidR="00C42A1F" w:rsidDel="00266455" w:rsidRDefault="00C42A1F">
      <w:pPr>
        <w:pStyle w:val="TOC3"/>
        <w:rPr>
          <w:del w:id="5963" w:author="rapporteur" w:date="2024-11-28T19:21:00Z"/>
          <w:rFonts w:asciiTheme="minorHAnsi" w:eastAsiaTheme="minorEastAsia" w:hAnsiTheme="minorHAnsi" w:cstheme="minorBidi"/>
          <w:noProof/>
          <w:kern w:val="2"/>
          <w:sz w:val="21"/>
          <w:szCs w:val="22"/>
          <w:lang w:val="en-US" w:eastAsia="zh-CN"/>
        </w:rPr>
      </w:pPr>
      <w:del w:id="5964" w:author="rapporteur" w:date="2024-11-28T19:21:00Z">
        <w:r w:rsidDel="00266455">
          <w:rPr>
            <w:noProof/>
            <w:lang w:eastAsia="zh-CN"/>
          </w:rPr>
          <w:delText>6.12</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259</w:delText>
        </w:r>
      </w:del>
    </w:p>
    <w:p w14:paraId="3DA28277" w14:textId="056E40D6" w:rsidR="00C42A1F" w:rsidDel="00266455" w:rsidRDefault="00C42A1F">
      <w:pPr>
        <w:pStyle w:val="TOC4"/>
        <w:rPr>
          <w:del w:id="5965" w:author="rapporteur" w:date="2024-11-28T19:21:00Z"/>
          <w:rFonts w:asciiTheme="minorHAnsi" w:eastAsiaTheme="minorEastAsia" w:hAnsiTheme="minorHAnsi" w:cstheme="minorBidi"/>
          <w:noProof/>
          <w:kern w:val="2"/>
          <w:sz w:val="21"/>
          <w:szCs w:val="22"/>
          <w:lang w:val="en-US" w:eastAsia="zh-CN"/>
        </w:rPr>
      </w:pPr>
      <w:del w:id="5966" w:author="rapporteur" w:date="2024-11-28T19:21:00Z">
        <w:r w:rsidDel="00266455">
          <w:rPr>
            <w:noProof/>
            <w:lang w:eastAsia="zh-CN"/>
          </w:rPr>
          <w:delText>6.12</w:delText>
        </w:r>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259</w:delText>
        </w:r>
      </w:del>
    </w:p>
    <w:p w14:paraId="1E73DE22" w14:textId="7B0A552D" w:rsidR="00C42A1F" w:rsidDel="00266455" w:rsidRDefault="00C42A1F">
      <w:pPr>
        <w:pStyle w:val="TOC4"/>
        <w:rPr>
          <w:del w:id="5967" w:author="rapporteur" w:date="2024-11-28T19:21:00Z"/>
          <w:rFonts w:asciiTheme="minorHAnsi" w:eastAsiaTheme="minorEastAsia" w:hAnsiTheme="minorHAnsi" w:cstheme="minorBidi"/>
          <w:noProof/>
          <w:kern w:val="2"/>
          <w:sz w:val="21"/>
          <w:szCs w:val="22"/>
          <w:lang w:val="en-US" w:eastAsia="zh-CN"/>
        </w:rPr>
      </w:pPr>
      <w:del w:id="5968" w:author="rapporteur" w:date="2024-11-28T19:21:00Z">
        <w:r w:rsidDel="00266455">
          <w:rPr>
            <w:noProof/>
            <w:lang w:eastAsia="zh-CN"/>
          </w:rPr>
          <w:delText>6.12</w:delText>
        </w:r>
        <w:r w:rsidRPr="00F3678B" w:rsidDel="00266455">
          <w:rPr>
            <w:noProof/>
            <w:lang w:val="en-US"/>
          </w:rPr>
          <w:delText>.6.2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259</w:delText>
        </w:r>
      </w:del>
    </w:p>
    <w:p w14:paraId="5E1D7C17" w14:textId="689BD0A8" w:rsidR="00C42A1F" w:rsidDel="00266455" w:rsidRDefault="00C42A1F">
      <w:pPr>
        <w:pStyle w:val="TOC5"/>
        <w:rPr>
          <w:del w:id="5969" w:author="rapporteur" w:date="2024-11-28T19:21:00Z"/>
          <w:rFonts w:asciiTheme="minorHAnsi" w:eastAsiaTheme="minorEastAsia" w:hAnsiTheme="minorHAnsi" w:cstheme="minorBidi"/>
          <w:noProof/>
          <w:kern w:val="2"/>
          <w:sz w:val="21"/>
          <w:szCs w:val="22"/>
          <w:lang w:val="en-US" w:eastAsia="zh-CN"/>
        </w:rPr>
      </w:pPr>
      <w:del w:id="5970" w:author="rapporteur" w:date="2024-11-28T19:21:00Z">
        <w:r w:rsidDel="00266455">
          <w:rPr>
            <w:noProof/>
            <w:lang w:eastAsia="zh-CN"/>
          </w:rPr>
          <w:delText>6.12</w:delText>
        </w:r>
        <w:r w:rsidDel="00266455">
          <w:rPr>
            <w:noProof/>
          </w:rPr>
          <w:delText>.6.2.1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259</w:delText>
        </w:r>
      </w:del>
    </w:p>
    <w:p w14:paraId="2C2E71F9" w14:textId="5208500F" w:rsidR="00C42A1F" w:rsidDel="00266455" w:rsidRDefault="00C42A1F">
      <w:pPr>
        <w:pStyle w:val="TOC5"/>
        <w:rPr>
          <w:del w:id="5971" w:author="rapporteur" w:date="2024-11-28T19:21:00Z"/>
          <w:rFonts w:asciiTheme="minorHAnsi" w:eastAsiaTheme="minorEastAsia" w:hAnsiTheme="minorHAnsi" w:cstheme="minorBidi"/>
          <w:noProof/>
          <w:kern w:val="2"/>
          <w:sz w:val="21"/>
          <w:szCs w:val="22"/>
          <w:lang w:val="en-US" w:eastAsia="zh-CN"/>
        </w:rPr>
      </w:pPr>
      <w:del w:id="5972" w:author="rapporteur" w:date="2024-11-28T19:21:00Z">
        <w:r w:rsidDel="00266455">
          <w:rPr>
            <w:noProof/>
            <w:lang w:eastAsia="zh-CN"/>
          </w:rPr>
          <w:delText>6.12</w:delText>
        </w:r>
        <w:r w:rsidDel="00266455">
          <w:rPr>
            <w:noProof/>
          </w:rPr>
          <w:delText>.6.2.2</w:delText>
        </w:r>
        <w:r w:rsidDel="00266455">
          <w:rPr>
            <w:rFonts w:asciiTheme="minorHAnsi" w:eastAsiaTheme="minorEastAsia" w:hAnsiTheme="minorHAnsi" w:cstheme="minorBidi"/>
            <w:noProof/>
            <w:kern w:val="2"/>
            <w:sz w:val="21"/>
            <w:szCs w:val="22"/>
            <w:lang w:val="en-US" w:eastAsia="zh-CN"/>
          </w:rPr>
          <w:tab/>
        </w:r>
        <w:r w:rsidDel="00266455">
          <w:rPr>
            <w:noProof/>
          </w:rPr>
          <w:delText>Type: InterPlmnServContReq</w:delText>
        </w:r>
        <w:r w:rsidDel="00266455">
          <w:rPr>
            <w:noProof/>
          </w:rPr>
          <w:tab/>
          <w:delText>260</w:delText>
        </w:r>
      </w:del>
    </w:p>
    <w:p w14:paraId="0CD71B5A" w14:textId="431DF8B8" w:rsidR="00C42A1F" w:rsidDel="00266455" w:rsidRDefault="00C42A1F">
      <w:pPr>
        <w:pStyle w:val="TOC5"/>
        <w:rPr>
          <w:del w:id="5973" w:author="rapporteur" w:date="2024-11-28T19:21:00Z"/>
          <w:rFonts w:asciiTheme="minorHAnsi" w:eastAsiaTheme="minorEastAsia" w:hAnsiTheme="minorHAnsi" w:cstheme="minorBidi"/>
          <w:noProof/>
          <w:kern w:val="2"/>
          <w:sz w:val="21"/>
          <w:szCs w:val="22"/>
          <w:lang w:val="en-US" w:eastAsia="zh-CN"/>
        </w:rPr>
      </w:pPr>
      <w:del w:id="5974" w:author="rapporteur" w:date="2024-11-28T19:21:00Z">
        <w:r w:rsidDel="00266455">
          <w:rPr>
            <w:noProof/>
            <w:lang w:eastAsia="zh-CN"/>
          </w:rPr>
          <w:delText>6.12</w:delText>
        </w:r>
        <w:r w:rsidDel="00266455">
          <w:rPr>
            <w:noProof/>
          </w:rPr>
          <w:delText>.6.2.3</w:delText>
        </w:r>
        <w:r w:rsidDel="00266455">
          <w:rPr>
            <w:rFonts w:asciiTheme="minorHAnsi" w:eastAsiaTheme="minorEastAsia" w:hAnsiTheme="minorHAnsi" w:cstheme="minorBidi"/>
            <w:noProof/>
            <w:kern w:val="2"/>
            <w:sz w:val="21"/>
            <w:szCs w:val="22"/>
            <w:lang w:val="en-US" w:eastAsia="zh-CN"/>
          </w:rPr>
          <w:tab/>
        </w:r>
        <w:r w:rsidDel="00266455">
          <w:rPr>
            <w:noProof/>
          </w:rPr>
          <w:delText>Type: AppReqs</w:delText>
        </w:r>
        <w:r w:rsidDel="00266455">
          <w:rPr>
            <w:noProof/>
          </w:rPr>
          <w:tab/>
          <w:delText>260</w:delText>
        </w:r>
      </w:del>
    </w:p>
    <w:p w14:paraId="33410085" w14:textId="14C7E9A4" w:rsidR="00C42A1F" w:rsidDel="00266455" w:rsidRDefault="00C42A1F">
      <w:pPr>
        <w:pStyle w:val="TOC5"/>
        <w:rPr>
          <w:del w:id="5975" w:author="rapporteur" w:date="2024-11-28T19:21:00Z"/>
          <w:rFonts w:asciiTheme="minorHAnsi" w:eastAsiaTheme="minorEastAsia" w:hAnsiTheme="minorHAnsi" w:cstheme="minorBidi"/>
          <w:noProof/>
          <w:kern w:val="2"/>
          <w:sz w:val="21"/>
          <w:szCs w:val="22"/>
          <w:lang w:val="en-US" w:eastAsia="zh-CN"/>
        </w:rPr>
      </w:pPr>
      <w:del w:id="5976" w:author="rapporteur" w:date="2024-11-28T19:21:00Z">
        <w:r w:rsidDel="00266455">
          <w:rPr>
            <w:noProof/>
            <w:lang w:eastAsia="zh-CN"/>
          </w:rPr>
          <w:delText>6.12</w:delText>
        </w:r>
        <w:r w:rsidDel="00266455">
          <w:rPr>
            <w:noProof/>
          </w:rPr>
          <w:delText>.6.2.4</w:delText>
        </w:r>
        <w:r w:rsidDel="00266455">
          <w:rPr>
            <w:rFonts w:asciiTheme="minorHAnsi" w:eastAsiaTheme="minorEastAsia" w:hAnsiTheme="minorHAnsi" w:cstheme="minorBidi"/>
            <w:noProof/>
            <w:kern w:val="2"/>
            <w:sz w:val="21"/>
            <w:szCs w:val="22"/>
            <w:lang w:val="en-US" w:eastAsia="zh-CN"/>
          </w:rPr>
          <w:tab/>
        </w:r>
        <w:r w:rsidDel="00266455">
          <w:rPr>
            <w:noProof/>
          </w:rPr>
          <w:delText>Type: InterPlmnServContNotif</w:delText>
        </w:r>
        <w:r w:rsidDel="00266455">
          <w:rPr>
            <w:noProof/>
          </w:rPr>
          <w:tab/>
          <w:delText>261</w:delText>
        </w:r>
      </w:del>
    </w:p>
    <w:p w14:paraId="5FBDCA54" w14:textId="4A0FFB2D" w:rsidR="00C42A1F" w:rsidDel="00266455" w:rsidRDefault="00C42A1F">
      <w:pPr>
        <w:pStyle w:val="TOC4"/>
        <w:rPr>
          <w:del w:id="5977" w:author="rapporteur" w:date="2024-11-28T19:21:00Z"/>
          <w:rFonts w:asciiTheme="minorHAnsi" w:eastAsiaTheme="minorEastAsia" w:hAnsiTheme="minorHAnsi" w:cstheme="minorBidi"/>
          <w:noProof/>
          <w:kern w:val="2"/>
          <w:sz w:val="21"/>
          <w:szCs w:val="22"/>
          <w:lang w:val="en-US" w:eastAsia="zh-CN"/>
        </w:rPr>
      </w:pPr>
      <w:del w:id="5978" w:author="rapporteur" w:date="2024-11-28T19:21:00Z">
        <w:r w:rsidDel="00266455">
          <w:rPr>
            <w:noProof/>
            <w:lang w:eastAsia="zh-CN"/>
          </w:rPr>
          <w:delText>6.12</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261</w:delText>
        </w:r>
      </w:del>
    </w:p>
    <w:p w14:paraId="0F07D475" w14:textId="6A889939" w:rsidR="00C42A1F" w:rsidDel="00266455" w:rsidRDefault="00C42A1F">
      <w:pPr>
        <w:pStyle w:val="TOC5"/>
        <w:rPr>
          <w:del w:id="5979" w:author="rapporteur" w:date="2024-11-28T19:21:00Z"/>
          <w:rFonts w:asciiTheme="minorHAnsi" w:eastAsiaTheme="minorEastAsia" w:hAnsiTheme="minorHAnsi" w:cstheme="minorBidi"/>
          <w:noProof/>
          <w:kern w:val="2"/>
          <w:sz w:val="21"/>
          <w:szCs w:val="22"/>
          <w:lang w:val="en-US" w:eastAsia="zh-CN"/>
        </w:rPr>
      </w:pPr>
      <w:del w:id="5980" w:author="rapporteur" w:date="2024-11-28T19:21:00Z">
        <w:r w:rsidDel="00266455">
          <w:rPr>
            <w:noProof/>
            <w:lang w:eastAsia="zh-CN"/>
          </w:rPr>
          <w:delText>6.12</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261</w:delText>
        </w:r>
      </w:del>
    </w:p>
    <w:p w14:paraId="3A6E3B1C" w14:textId="33F59672" w:rsidR="00C42A1F" w:rsidDel="00266455" w:rsidRDefault="00C42A1F">
      <w:pPr>
        <w:pStyle w:val="TOC5"/>
        <w:rPr>
          <w:del w:id="5981" w:author="rapporteur" w:date="2024-11-28T19:21:00Z"/>
          <w:rFonts w:asciiTheme="minorHAnsi" w:eastAsiaTheme="minorEastAsia" w:hAnsiTheme="minorHAnsi" w:cstheme="minorBidi"/>
          <w:noProof/>
          <w:kern w:val="2"/>
          <w:sz w:val="21"/>
          <w:szCs w:val="22"/>
          <w:lang w:val="en-US" w:eastAsia="zh-CN"/>
        </w:rPr>
      </w:pPr>
      <w:del w:id="5982" w:author="rapporteur" w:date="2024-11-28T19:21:00Z">
        <w:r w:rsidDel="00266455">
          <w:rPr>
            <w:noProof/>
            <w:lang w:eastAsia="zh-CN"/>
          </w:rPr>
          <w:delText>6.12</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261</w:delText>
        </w:r>
      </w:del>
    </w:p>
    <w:p w14:paraId="31DE7A43" w14:textId="32996118" w:rsidR="00C42A1F" w:rsidDel="00266455" w:rsidRDefault="00C42A1F">
      <w:pPr>
        <w:pStyle w:val="TOC5"/>
        <w:rPr>
          <w:del w:id="5983" w:author="rapporteur" w:date="2024-11-28T19:21:00Z"/>
          <w:rFonts w:asciiTheme="minorHAnsi" w:eastAsiaTheme="minorEastAsia" w:hAnsiTheme="minorHAnsi" w:cstheme="minorBidi"/>
          <w:noProof/>
          <w:kern w:val="2"/>
          <w:sz w:val="21"/>
          <w:szCs w:val="22"/>
          <w:lang w:val="en-US" w:eastAsia="zh-CN"/>
        </w:rPr>
      </w:pPr>
      <w:del w:id="5984" w:author="rapporteur" w:date="2024-11-28T19:21:00Z">
        <w:r w:rsidDel="00266455">
          <w:rPr>
            <w:noProof/>
            <w:lang w:eastAsia="zh-CN"/>
          </w:rPr>
          <w:delText>6.12</w:delText>
        </w:r>
        <w:r w:rsidDel="00266455">
          <w:rPr>
            <w:noProof/>
          </w:rPr>
          <w:delText>.6.3.3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ServContReq</w:delText>
        </w:r>
        <w:r w:rsidDel="00266455">
          <w:rPr>
            <w:noProof/>
          </w:rPr>
          <w:tab/>
          <w:delText>261</w:delText>
        </w:r>
      </w:del>
    </w:p>
    <w:p w14:paraId="3F05350E" w14:textId="7C96A240" w:rsidR="00C42A1F" w:rsidDel="00266455" w:rsidRDefault="00C42A1F">
      <w:pPr>
        <w:pStyle w:val="TOC4"/>
        <w:rPr>
          <w:del w:id="5985" w:author="rapporteur" w:date="2024-11-28T19:21:00Z"/>
          <w:rFonts w:asciiTheme="minorHAnsi" w:eastAsiaTheme="minorEastAsia" w:hAnsiTheme="minorHAnsi" w:cstheme="minorBidi"/>
          <w:noProof/>
          <w:kern w:val="2"/>
          <w:sz w:val="21"/>
          <w:szCs w:val="22"/>
          <w:lang w:val="en-US" w:eastAsia="zh-CN"/>
        </w:rPr>
      </w:pPr>
      <w:del w:id="5986" w:author="rapporteur" w:date="2024-11-28T19:21:00Z">
        <w:r w:rsidDel="00266455">
          <w:rPr>
            <w:noProof/>
            <w:lang w:eastAsia="zh-CN"/>
          </w:rPr>
          <w:delText>6.12</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261</w:delText>
        </w:r>
      </w:del>
    </w:p>
    <w:p w14:paraId="45D13653" w14:textId="7C2E9FF8" w:rsidR="00C42A1F" w:rsidDel="00266455" w:rsidRDefault="00C42A1F">
      <w:pPr>
        <w:pStyle w:val="TOC4"/>
        <w:rPr>
          <w:del w:id="5987" w:author="rapporteur" w:date="2024-11-28T19:21:00Z"/>
          <w:rFonts w:asciiTheme="minorHAnsi" w:eastAsiaTheme="minorEastAsia" w:hAnsiTheme="minorHAnsi" w:cstheme="minorBidi"/>
          <w:noProof/>
          <w:kern w:val="2"/>
          <w:sz w:val="21"/>
          <w:szCs w:val="22"/>
          <w:lang w:val="en-US" w:eastAsia="zh-CN"/>
        </w:rPr>
      </w:pPr>
      <w:del w:id="5988" w:author="rapporteur" w:date="2024-11-28T19:21:00Z">
        <w:r w:rsidDel="00266455">
          <w:rPr>
            <w:noProof/>
            <w:lang w:eastAsia="zh-CN"/>
          </w:rPr>
          <w:delText>6.12</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262</w:delText>
        </w:r>
      </w:del>
    </w:p>
    <w:p w14:paraId="061DD8A3" w14:textId="2A291D5C" w:rsidR="00C42A1F" w:rsidDel="00266455" w:rsidRDefault="00C42A1F">
      <w:pPr>
        <w:pStyle w:val="TOC5"/>
        <w:rPr>
          <w:del w:id="5989" w:author="rapporteur" w:date="2024-11-28T19:21:00Z"/>
          <w:rFonts w:asciiTheme="minorHAnsi" w:eastAsiaTheme="minorEastAsia" w:hAnsiTheme="minorHAnsi" w:cstheme="minorBidi"/>
          <w:noProof/>
          <w:kern w:val="2"/>
          <w:sz w:val="21"/>
          <w:szCs w:val="22"/>
          <w:lang w:val="en-US" w:eastAsia="zh-CN"/>
        </w:rPr>
      </w:pPr>
      <w:del w:id="5990" w:author="rapporteur" w:date="2024-11-28T19:21:00Z">
        <w:r w:rsidDel="00266455">
          <w:rPr>
            <w:noProof/>
            <w:lang w:eastAsia="zh-CN"/>
          </w:rPr>
          <w:delText>6.12</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262</w:delText>
        </w:r>
      </w:del>
    </w:p>
    <w:p w14:paraId="420C8775" w14:textId="35DF817C" w:rsidR="00C42A1F" w:rsidDel="00266455" w:rsidRDefault="00C42A1F">
      <w:pPr>
        <w:pStyle w:val="TOC3"/>
        <w:rPr>
          <w:del w:id="5991" w:author="rapporteur" w:date="2024-11-28T19:21:00Z"/>
          <w:rFonts w:asciiTheme="minorHAnsi" w:eastAsiaTheme="minorEastAsia" w:hAnsiTheme="minorHAnsi" w:cstheme="minorBidi"/>
          <w:noProof/>
          <w:kern w:val="2"/>
          <w:sz w:val="21"/>
          <w:szCs w:val="22"/>
          <w:lang w:val="en-US" w:eastAsia="zh-CN"/>
        </w:rPr>
      </w:pPr>
      <w:del w:id="5992" w:author="rapporteur" w:date="2024-11-28T19:21:00Z">
        <w:r w:rsidDel="00266455">
          <w:rPr>
            <w:noProof/>
            <w:lang w:eastAsia="zh-CN"/>
          </w:rPr>
          <w:delText>6.12</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262</w:delText>
        </w:r>
      </w:del>
    </w:p>
    <w:p w14:paraId="75B56DB7" w14:textId="39CA3ADB" w:rsidR="00C42A1F" w:rsidDel="00266455" w:rsidRDefault="00C42A1F">
      <w:pPr>
        <w:pStyle w:val="TOC4"/>
        <w:rPr>
          <w:del w:id="5993" w:author="rapporteur" w:date="2024-11-28T19:21:00Z"/>
          <w:rFonts w:asciiTheme="minorHAnsi" w:eastAsiaTheme="minorEastAsia" w:hAnsiTheme="minorHAnsi" w:cstheme="minorBidi"/>
          <w:noProof/>
          <w:kern w:val="2"/>
          <w:sz w:val="21"/>
          <w:szCs w:val="22"/>
          <w:lang w:val="en-US" w:eastAsia="zh-CN"/>
        </w:rPr>
      </w:pPr>
      <w:del w:id="5994" w:author="rapporteur" w:date="2024-11-28T19:21:00Z">
        <w:r w:rsidDel="00266455">
          <w:rPr>
            <w:noProof/>
            <w:lang w:eastAsia="zh-CN"/>
          </w:rPr>
          <w:delText>6.12</w:delText>
        </w:r>
        <w:r w:rsidDel="00266455">
          <w:rPr>
            <w:noProof/>
          </w:rPr>
          <w:delText>.7.1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262</w:delText>
        </w:r>
      </w:del>
    </w:p>
    <w:p w14:paraId="4C3EF9FE" w14:textId="617FD92E" w:rsidR="00C42A1F" w:rsidDel="00266455" w:rsidRDefault="00C42A1F">
      <w:pPr>
        <w:pStyle w:val="TOC4"/>
        <w:rPr>
          <w:del w:id="5995" w:author="rapporteur" w:date="2024-11-28T19:21:00Z"/>
          <w:rFonts w:asciiTheme="minorHAnsi" w:eastAsiaTheme="minorEastAsia" w:hAnsiTheme="minorHAnsi" w:cstheme="minorBidi"/>
          <w:noProof/>
          <w:kern w:val="2"/>
          <w:sz w:val="21"/>
          <w:szCs w:val="22"/>
          <w:lang w:val="en-US" w:eastAsia="zh-CN"/>
        </w:rPr>
      </w:pPr>
      <w:del w:id="5996" w:author="rapporteur" w:date="2024-11-28T19:21:00Z">
        <w:r w:rsidDel="00266455">
          <w:rPr>
            <w:noProof/>
            <w:lang w:eastAsia="zh-CN"/>
          </w:rPr>
          <w:delText>6.12</w:delText>
        </w:r>
        <w:r w:rsidDel="00266455">
          <w:rPr>
            <w:noProof/>
          </w:rPr>
          <w:delText>.7.2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262</w:delText>
        </w:r>
      </w:del>
    </w:p>
    <w:p w14:paraId="2709707F" w14:textId="410F2361" w:rsidR="00C42A1F" w:rsidDel="00266455" w:rsidRDefault="00C42A1F">
      <w:pPr>
        <w:pStyle w:val="TOC4"/>
        <w:rPr>
          <w:del w:id="5997" w:author="rapporteur" w:date="2024-11-28T19:21:00Z"/>
          <w:rFonts w:asciiTheme="minorHAnsi" w:eastAsiaTheme="minorEastAsia" w:hAnsiTheme="minorHAnsi" w:cstheme="minorBidi"/>
          <w:noProof/>
          <w:kern w:val="2"/>
          <w:sz w:val="21"/>
          <w:szCs w:val="22"/>
          <w:lang w:val="en-US" w:eastAsia="zh-CN"/>
        </w:rPr>
      </w:pPr>
      <w:del w:id="5998" w:author="rapporteur" w:date="2024-11-28T19:21:00Z">
        <w:r w:rsidDel="00266455">
          <w:rPr>
            <w:noProof/>
            <w:lang w:eastAsia="zh-CN"/>
          </w:rPr>
          <w:delText>6.12</w:delText>
        </w:r>
        <w:r w:rsidDel="00266455">
          <w:rPr>
            <w:noProof/>
          </w:rPr>
          <w:delText>.7.3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262</w:delText>
        </w:r>
      </w:del>
    </w:p>
    <w:p w14:paraId="302D8F34" w14:textId="22EDAA1F" w:rsidR="00C42A1F" w:rsidDel="00266455" w:rsidRDefault="00C42A1F">
      <w:pPr>
        <w:pStyle w:val="TOC3"/>
        <w:rPr>
          <w:del w:id="5999" w:author="rapporteur" w:date="2024-11-28T19:21:00Z"/>
          <w:rFonts w:asciiTheme="minorHAnsi" w:eastAsiaTheme="minorEastAsia" w:hAnsiTheme="minorHAnsi" w:cstheme="minorBidi"/>
          <w:noProof/>
          <w:kern w:val="2"/>
          <w:sz w:val="21"/>
          <w:szCs w:val="22"/>
          <w:lang w:val="en-US" w:eastAsia="zh-CN"/>
        </w:rPr>
      </w:pPr>
      <w:del w:id="6000" w:author="rapporteur" w:date="2024-11-28T19:21:00Z">
        <w:r w:rsidDel="00266455">
          <w:rPr>
            <w:noProof/>
            <w:lang w:eastAsia="zh-CN"/>
          </w:rPr>
          <w:delText>6.12</w:delText>
        </w:r>
        <w:r w:rsidDel="00266455">
          <w:rPr>
            <w:noProof/>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262</w:delText>
        </w:r>
      </w:del>
    </w:p>
    <w:p w14:paraId="5EDB9A47" w14:textId="0F9E58DE" w:rsidR="00C42A1F" w:rsidDel="00266455" w:rsidRDefault="00C42A1F">
      <w:pPr>
        <w:pStyle w:val="TOC3"/>
        <w:rPr>
          <w:del w:id="6001" w:author="rapporteur" w:date="2024-11-28T19:21:00Z"/>
          <w:rFonts w:asciiTheme="minorHAnsi" w:eastAsiaTheme="minorEastAsia" w:hAnsiTheme="minorHAnsi" w:cstheme="minorBidi"/>
          <w:noProof/>
          <w:kern w:val="2"/>
          <w:sz w:val="21"/>
          <w:szCs w:val="22"/>
          <w:lang w:val="en-US" w:eastAsia="zh-CN"/>
        </w:rPr>
      </w:pPr>
      <w:del w:id="6002" w:author="rapporteur" w:date="2024-11-28T19:21:00Z">
        <w:r w:rsidDel="00266455">
          <w:rPr>
            <w:noProof/>
            <w:lang w:eastAsia="zh-CN"/>
          </w:rPr>
          <w:delText>6.12</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262</w:delText>
        </w:r>
      </w:del>
    </w:p>
    <w:p w14:paraId="29BA6E36" w14:textId="50CA0D55" w:rsidR="00C42A1F" w:rsidDel="00266455" w:rsidRDefault="00C42A1F">
      <w:pPr>
        <w:pStyle w:val="TOC2"/>
        <w:rPr>
          <w:del w:id="6003" w:author="rapporteur" w:date="2024-11-28T19:21:00Z"/>
          <w:rFonts w:asciiTheme="minorHAnsi" w:eastAsiaTheme="minorEastAsia" w:hAnsiTheme="minorHAnsi" w:cstheme="minorBidi"/>
          <w:noProof/>
          <w:kern w:val="2"/>
          <w:sz w:val="21"/>
          <w:szCs w:val="22"/>
          <w:lang w:val="en-US" w:eastAsia="zh-CN"/>
        </w:rPr>
      </w:pPr>
      <w:del w:id="6004" w:author="rapporteur" w:date="2024-11-28T19:21:00Z">
        <w:r w:rsidDel="00266455">
          <w:rPr>
            <w:noProof/>
            <w:lang w:eastAsia="zh-CN"/>
          </w:rPr>
          <w:delText>6.13</w:delText>
        </w:r>
        <w:r w:rsidDel="00266455">
          <w:rPr>
            <w:rFonts w:asciiTheme="minorHAnsi" w:eastAsiaTheme="minorEastAsia" w:hAnsiTheme="minorHAnsi" w:cstheme="minorBidi"/>
            <w:noProof/>
            <w:kern w:val="2"/>
            <w:sz w:val="21"/>
            <w:szCs w:val="22"/>
            <w:lang w:val="en-US" w:eastAsia="zh-CN"/>
          </w:rPr>
          <w:tab/>
        </w:r>
        <w:r w:rsidDel="00266455">
          <w:rPr>
            <w:noProof/>
          </w:rPr>
          <w:delText>NSCE_NSDiagnostics API</w:delText>
        </w:r>
        <w:r w:rsidDel="00266455">
          <w:rPr>
            <w:noProof/>
          </w:rPr>
          <w:tab/>
          <w:delText>263</w:delText>
        </w:r>
      </w:del>
    </w:p>
    <w:p w14:paraId="7022CDFA" w14:textId="47C83059" w:rsidR="00C42A1F" w:rsidDel="00266455" w:rsidRDefault="00C42A1F">
      <w:pPr>
        <w:pStyle w:val="TOC3"/>
        <w:rPr>
          <w:del w:id="6005" w:author="rapporteur" w:date="2024-11-28T19:21:00Z"/>
          <w:rFonts w:asciiTheme="minorHAnsi" w:eastAsiaTheme="minorEastAsia" w:hAnsiTheme="minorHAnsi" w:cstheme="minorBidi"/>
          <w:noProof/>
          <w:kern w:val="2"/>
          <w:sz w:val="21"/>
          <w:szCs w:val="22"/>
          <w:lang w:val="en-US" w:eastAsia="zh-CN"/>
        </w:rPr>
      </w:pPr>
      <w:del w:id="6006" w:author="rapporteur" w:date="2024-11-28T19:21:00Z">
        <w:r w:rsidDel="00266455">
          <w:rPr>
            <w:noProof/>
            <w:lang w:eastAsia="zh-CN"/>
          </w:rPr>
          <w:delText>6.13.1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263</w:delText>
        </w:r>
      </w:del>
    </w:p>
    <w:p w14:paraId="0244F127" w14:textId="7B42990E" w:rsidR="00C42A1F" w:rsidDel="00266455" w:rsidRDefault="00C42A1F">
      <w:pPr>
        <w:pStyle w:val="TOC3"/>
        <w:rPr>
          <w:del w:id="6007" w:author="rapporteur" w:date="2024-11-28T19:21:00Z"/>
          <w:rFonts w:asciiTheme="minorHAnsi" w:eastAsiaTheme="minorEastAsia" w:hAnsiTheme="minorHAnsi" w:cstheme="minorBidi"/>
          <w:noProof/>
          <w:kern w:val="2"/>
          <w:sz w:val="21"/>
          <w:szCs w:val="22"/>
          <w:lang w:val="en-US" w:eastAsia="zh-CN"/>
        </w:rPr>
      </w:pPr>
      <w:del w:id="6008" w:author="rapporteur" w:date="2024-11-28T19:21:00Z">
        <w:r w:rsidDel="00266455">
          <w:rPr>
            <w:noProof/>
            <w:lang w:eastAsia="zh-CN"/>
          </w:rPr>
          <w:delText>6.13</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263</w:delText>
        </w:r>
      </w:del>
    </w:p>
    <w:p w14:paraId="29E40610" w14:textId="02136E48" w:rsidR="00C42A1F" w:rsidDel="00266455" w:rsidRDefault="00C42A1F">
      <w:pPr>
        <w:pStyle w:val="TOC3"/>
        <w:rPr>
          <w:del w:id="6009" w:author="rapporteur" w:date="2024-11-28T19:21:00Z"/>
          <w:rFonts w:asciiTheme="minorHAnsi" w:eastAsiaTheme="minorEastAsia" w:hAnsiTheme="minorHAnsi" w:cstheme="minorBidi"/>
          <w:noProof/>
          <w:kern w:val="2"/>
          <w:sz w:val="21"/>
          <w:szCs w:val="22"/>
          <w:lang w:val="en-US" w:eastAsia="zh-CN"/>
        </w:rPr>
      </w:pPr>
      <w:del w:id="6010" w:author="rapporteur" w:date="2024-11-28T19:21:00Z">
        <w:r w:rsidDel="00266455">
          <w:rPr>
            <w:noProof/>
            <w:lang w:eastAsia="zh-CN"/>
          </w:rPr>
          <w:delText>6.13.3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Resources</w:delText>
        </w:r>
        <w:r w:rsidDel="00266455">
          <w:rPr>
            <w:noProof/>
          </w:rPr>
          <w:tab/>
          <w:delText>263</w:delText>
        </w:r>
      </w:del>
    </w:p>
    <w:p w14:paraId="2BC963B1" w14:textId="5EB1C55D" w:rsidR="00C42A1F" w:rsidDel="00266455" w:rsidRDefault="00C42A1F">
      <w:pPr>
        <w:pStyle w:val="TOC3"/>
        <w:rPr>
          <w:del w:id="6011" w:author="rapporteur" w:date="2024-11-28T19:21:00Z"/>
          <w:rFonts w:asciiTheme="minorHAnsi" w:eastAsiaTheme="minorEastAsia" w:hAnsiTheme="minorHAnsi" w:cstheme="minorBidi"/>
          <w:noProof/>
          <w:kern w:val="2"/>
          <w:sz w:val="21"/>
          <w:szCs w:val="22"/>
          <w:lang w:val="en-US" w:eastAsia="zh-CN"/>
        </w:rPr>
      </w:pPr>
      <w:del w:id="6012" w:author="rapporteur" w:date="2024-11-28T19:21:00Z">
        <w:r w:rsidDel="00266455">
          <w:rPr>
            <w:noProof/>
            <w:lang w:eastAsia="zh-CN"/>
          </w:rPr>
          <w:delText>6.13.4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Custom Operations without associated resources</w:delText>
        </w:r>
        <w:r w:rsidDel="00266455">
          <w:rPr>
            <w:noProof/>
          </w:rPr>
          <w:tab/>
          <w:delText>263</w:delText>
        </w:r>
      </w:del>
    </w:p>
    <w:p w14:paraId="6802398A" w14:textId="3B45E518" w:rsidR="00C42A1F" w:rsidDel="00266455" w:rsidRDefault="00C42A1F">
      <w:pPr>
        <w:pStyle w:val="TOC4"/>
        <w:rPr>
          <w:del w:id="6013" w:author="rapporteur" w:date="2024-11-28T19:21:00Z"/>
          <w:rFonts w:asciiTheme="minorHAnsi" w:eastAsiaTheme="minorEastAsia" w:hAnsiTheme="minorHAnsi" w:cstheme="minorBidi"/>
          <w:noProof/>
          <w:kern w:val="2"/>
          <w:sz w:val="21"/>
          <w:szCs w:val="22"/>
          <w:lang w:val="en-US" w:eastAsia="zh-CN"/>
        </w:rPr>
      </w:pPr>
      <w:del w:id="6014" w:author="rapporteur" w:date="2024-11-28T19:21:00Z">
        <w:r w:rsidDel="00266455">
          <w:rPr>
            <w:noProof/>
            <w:lang w:eastAsia="zh-CN"/>
          </w:rPr>
          <w:delText>6.13.4.1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Overview</w:delText>
        </w:r>
        <w:r w:rsidDel="00266455">
          <w:rPr>
            <w:noProof/>
          </w:rPr>
          <w:tab/>
          <w:delText>263</w:delText>
        </w:r>
      </w:del>
    </w:p>
    <w:p w14:paraId="386664D6" w14:textId="5587FA67" w:rsidR="00C42A1F" w:rsidDel="00266455" w:rsidRDefault="00C42A1F">
      <w:pPr>
        <w:pStyle w:val="TOC4"/>
        <w:rPr>
          <w:del w:id="6015" w:author="rapporteur" w:date="2024-11-28T19:21:00Z"/>
          <w:rFonts w:asciiTheme="minorHAnsi" w:eastAsiaTheme="minorEastAsia" w:hAnsiTheme="minorHAnsi" w:cstheme="minorBidi"/>
          <w:noProof/>
          <w:kern w:val="2"/>
          <w:sz w:val="21"/>
          <w:szCs w:val="22"/>
          <w:lang w:val="en-US" w:eastAsia="zh-CN"/>
        </w:rPr>
      </w:pPr>
      <w:del w:id="6016" w:author="rapporteur" w:date="2024-11-28T19:21:00Z">
        <w:r w:rsidDel="00266455">
          <w:rPr>
            <w:noProof/>
            <w:lang w:eastAsia="zh-CN"/>
          </w:rPr>
          <w:delText>6.13.4.2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Operation: Request</w:delText>
        </w:r>
        <w:r w:rsidDel="00266455">
          <w:rPr>
            <w:noProof/>
          </w:rPr>
          <w:tab/>
          <w:delText>264</w:delText>
        </w:r>
      </w:del>
    </w:p>
    <w:p w14:paraId="4B372954" w14:textId="404326A1" w:rsidR="00C42A1F" w:rsidDel="00266455" w:rsidRDefault="00C42A1F">
      <w:pPr>
        <w:pStyle w:val="TOC5"/>
        <w:rPr>
          <w:del w:id="6017" w:author="rapporteur" w:date="2024-11-28T19:21:00Z"/>
          <w:rFonts w:asciiTheme="minorHAnsi" w:eastAsiaTheme="minorEastAsia" w:hAnsiTheme="minorHAnsi" w:cstheme="minorBidi"/>
          <w:noProof/>
          <w:kern w:val="2"/>
          <w:sz w:val="21"/>
          <w:szCs w:val="22"/>
          <w:lang w:val="en-US" w:eastAsia="zh-CN"/>
        </w:rPr>
      </w:pPr>
      <w:del w:id="6018" w:author="rapporteur" w:date="2024-11-28T19:21:00Z">
        <w:r w:rsidDel="00266455">
          <w:rPr>
            <w:noProof/>
            <w:lang w:eastAsia="zh-CN"/>
          </w:rPr>
          <w:delText>6.13.4.2.1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Description</w:delText>
        </w:r>
        <w:r w:rsidDel="00266455">
          <w:rPr>
            <w:noProof/>
          </w:rPr>
          <w:tab/>
          <w:delText>264</w:delText>
        </w:r>
      </w:del>
    </w:p>
    <w:p w14:paraId="1E394F37" w14:textId="262C9753" w:rsidR="00C42A1F" w:rsidDel="00266455" w:rsidRDefault="00C42A1F">
      <w:pPr>
        <w:pStyle w:val="TOC5"/>
        <w:rPr>
          <w:del w:id="6019" w:author="rapporteur" w:date="2024-11-28T19:21:00Z"/>
          <w:rFonts w:asciiTheme="minorHAnsi" w:eastAsiaTheme="minorEastAsia" w:hAnsiTheme="minorHAnsi" w:cstheme="minorBidi"/>
          <w:noProof/>
          <w:kern w:val="2"/>
          <w:sz w:val="21"/>
          <w:szCs w:val="22"/>
          <w:lang w:val="en-US" w:eastAsia="zh-CN"/>
        </w:rPr>
      </w:pPr>
      <w:del w:id="6020" w:author="rapporteur" w:date="2024-11-28T19:21:00Z">
        <w:r w:rsidDel="00266455">
          <w:rPr>
            <w:noProof/>
            <w:lang w:eastAsia="zh-CN"/>
          </w:rPr>
          <w:delText>6.13.4.2.2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Operation Definition</w:delText>
        </w:r>
        <w:r w:rsidDel="00266455">
          <w:rPr>
            <w:noProof/>
          </w:rPr>
          <w:tab/>
          <w:delText>264</w:delText>
        </w:r>
      </w:del>
    </w:p>
    <w:p w14:paraId="17A0A057" w14:textId="6EDF616D" w:rsidR="00C42A1F" w:rsidDel="00266455" w:rsidRDefault="00C42A1F">
      <w:pPr>
        <w:pStyle w:val="TOC3"/>
        <w:rPr>
          <w:del w:id="6021" w:author="rapporteur" w:date="2024-11-28T19:21:00Z"/>
          <w:rFonts w:asciiTheme="minorHAnsi" w:eastAsiaTheme="minorEastAsia" w:hAnsiTheme="minorHAnsi" w:cstheme="minorBidi"/>
          <w:noProof/>
          <w:kern w:val="2"/>
          <w:sz w:val="21"/>
          <w:szCs w:val="22"/>
          <w:lang w:val="en-US" w:eastAsia="zh-CN"/>
        </w:rPr>
      </w:pPr>
      <w:del w:id="6022" w:author="rapporteur" w:date="2024-11-28T19:21:00Z">
        <w:r w:rsidDel="00266455">
          <w:rPr>
            <w:noProof/>
            <w:lang w:eastAsia="zh-CN"/>
          </w:rPr>
          <w:delText>6.13.5</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Notifications</w:delText>
        </w:r>
        <w:r w:rsidDel="00266455">
          <w:rPr>
            <w:noProof/>
          </w:rPr>
          <w:tab/>
          <w:delText>265</w:delText>
        </w:r>
      </w:del>
    </w:p>
    <w:p w14:paraId="0833D54B" w14:textId="01281C09" w:rsidR="00C42A1F" w:rsidDel="00266455" w:rsidRDefault="00C42A1F">
      <w:pPr>
        <w:pStyle w:val="TOC3"/>
        <w:rPr>
          <w:del w:id="6023" w:author="rapporteur" w:date="2024-11-28T19:21:00Z"/>
          <w:rFonts w:asciiTheme="minorHAnsi" w:eastAsiaTheme="minorEastAsia" w:hAnsiTheme="minorHAnsi" w:cstheme="minorBidi"/>
          <w:noProof/>
          <w:kern w:val="2"/>
          <w:sz w:val="21"/>
          <w:szCs w:val="22"/>
          <w:lang w:val="en-US" w:eastAsia="zh-CN"/>
        </w:rPr>
      </w:pPr>
      <w:del w:id="6024" w:author="rapporteur" w:date="2024-11-28T19:21:00Z">
        <w:r w:rsidDel="00266455">
          <w:rPr>
            <w:noProof/>
            <w:lang w:eastAsia="zh-CN"/>
          </w:rPr>
          <w:delText>6.13.6</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Model</w:delText>
        </w:r>
        <w:r w:rsidDel="00266455">
          <w:rPr>
            <w:noProof/>
          </w:rPr>
          <w:tab/>
          <w:delText>265</w:delText>
        </w:r>
      </w:del>
    </w:p>
    <w:p w14:paraId="478A4DC0" w14:textId="07BFCABF" w:rsidR="00C42A1F" w:rsidDel="00266455" w:rsidRDefault="00C42A1F">
      <w:pPr>
        <w:pStyle w:val="TOC4"/>
        <w:rPr>
          <w:del w:id="6025" w:author="rapporteur" w:date="2024-11-28T19:21:00Z"/>
          <w:rFonts w:asciiTheme="minorHAnsi" w:eastAsiaTheme="minorEastAsia" w:hAnsiTheme="minorHAnsi" w:cstheme="minorBidi"/>
          <w:noProof/>
          <w:kern w:val="2"/>
          <w:sz w:val="21"/>
          <w:szCs w:val="22"/>
          <w:lang w:val="en-US" w:eastAsia="zh-CN"/>
        </w:rPr>
      </w:pPr>
      <w:del w:id="6026" w:author="rapporteur" w:date="2024-11-28T19:21:00Z">
        <w:r w:rsidDel="00266455">
          <w:rPr>
            <w:noProof/>
            <w:lang w:eastAsia="zh-CN"/>
          </w:rPr>
          <w:delText>6.13.6.1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General</w:delText>
        </w:r>
        <w:r w:rsidDel="00266455">
          <w:rPr>
            <w:noProof/>
          </w:rPr>
          <w:tab/>
          <w:delText>265</w:delText>
        </w:r>
      </w:del>
    </w:p>
    <w:p w14:paraId="1FD59EBC" w14:textId="33FCC6F6" w:rsidR="00C42A1F" w:rsidDel="00266455" w:rsidRDefault="00C42A1F">
      <w:pPr>
        <w:pStyle w:val="TOC4"/>
        <w:rPr>
          <w:del w:id="6027" w:author="rapporteur" w:date="2024-11-28T19:21:00Z"/>
          <w:rFonts w:asciiTheme="minorHAnsi" w:eastAsiaTheme="minorEastAsia" w:hAnsiTheme="minorHAnsi" w:cstheme="minorBidi"/>
          <w:noProof/>
          <w:kern w:val="2"/>
          <w:sz w:val="21"/>
          <w:szCs w:val="22"/>
          <w:lang w:val="en-US" w:eastAsia="zh-CN"/>
        </w:rPr>
      </w:pPr>
      <w:del w:id="6028" w:author="rapporteur" w:date="2024-11-28T19:21:00Z">
        <w:r w:rsidDel="00266455">
          <w:rPr>
            <w:noProof/>
            <w:lang w:eastAsia="zh-CN"/>
          </w:rPr>
          <w:delText>6.13.6.2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Structured Data Types</w:delText>
        </w:r>
        <w:r w:rsidDel="00266455">
          <w:rPr>
            <w:noProof/>
          </w:rPr>
          <w:tab/>
          <w:delText>265</w:delText>
        </w:r>
      </w:del>
    </w:p>
    <w:p w14:paraId="61375FEC" w14:textId="7B84ADD7" w:rsidR="00C42A1F" w:rsidDel="00266455" w:rsidRDefault="00C42A1F">
      <w:pPr>
        <w:pStyle w:val="TOC5"/>
        <w:rPr>
          <w:del w:id="6029" w:author="rapporteur" w:date="2024-11-28T19:21:00Z"/>
          <w:rFonts w:asciiTheme="minorHAnsi" w:eastAsiaTheme="minorEastAsia" w:hAnsiTheme="minorHAnsi" w:cstheme="minorBidi"/>
          <w:noProof/>
          <w:kern w:val="2"/>
          <w:sz w:val="21"/>
          <w:szCs w:val="22"/>
          <w:lang w:val="en-US" w:eastAsia="zh-CN"/>
        </w:rPr>
      </w:pPr>
      <w:del w:id="6030" w:author="rapporteur" w:date="2024-11-28T19:21:00Z">
        <w:r w:rsidDel="00266455">
          <w:rPr>
            <w:noProof/>
            <w:lang w:eastAsia="zh-CN"/>
          </w:rPr>
          <w:delText>6.13.6.2.1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265</w:delText>
        </w:r>
      </w:del>
    </w:p>
    <w:p w14:paraId="2467C178" w14:textId="3FA8BF89" w:rsidR="00C42A1F" w:rsidDel="00266455" w:rsidRDefault="00C42A1F">
      <w:pPr>
        <w:pStyle w:val="TOC5"/>
        <w:rPr>
          <w:del w:id="6031" w:author="rapporteur" w:date="2024-11-28T19:21:00Z"/>
          <w:rFonts w:asciiTheme="minorHAnsi" w:eastAsiaTheme="minorEastAsia" w:hAnsiTheme="minorHAnsi" w:cstheme="minorBidi"/>
          <w:noProof/>
          <w:kern w:val="2"/>
          <w:sz w:val="21"/>
          <w:szCs w:val="22"/>
          <w:lang w:val="en-US" w:eastAsia="zh-CN"/>
        </w:rPr>
      </w:pPr>
      <w:del w:id="6032" w:author="rapporteur" w:date="2024-11-28T19:21:00Z">
        <w:r w:rsidDel="00266455">
          <w:rPr>
            <w:noProof/>
            <w:lang w:eastAsia="zh-CN"/>
          </w:rPr>
          <w:delText>6.13.6.2.2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 xml:space="preserve">Type: </w:delText>
        </w:r>
        <w:r w:rsidDel="00266455">
          <w:rPr>
            <w:noProof/>
          </w:rPr>
          <w:delText>NwSliceDiagReq</w:delText>
        </w:r>
        <w:r w:rsidDel="00266455">
          <w:rPr>
            <w:noProof/>
          </w:rPr>
          <w:tab/>
          <w:delText>266</w:delText>
        </w:r>
      </w:del>
    </w:p>
    <w:p w14:paraId="3B75DF2D" w14:textId="65E257AD" w:rsidR="00C42A1F" w:rsidDel="00266455" w:rsidRDefault="00C42A1F">
      <w:pPr>
        <w:pStyle w:val="TOC5"/>
        <w:rPr>
          <w:del w:id="6033" w:author="rapporteur" w:date="2024-11-28T19:21:00Z"/>
          <w:rFonts w:asciiTheme="minorHAnsi" w:eastAsiaTheme="minorEastAsia" w:hAnsiTheme="minorHAnsi" w:cstheme="minorBidi"/>
          <w:noProof/>
          <w:kern w:val="2"/>
          <w:sz w:val="21"/>
          <w:szCs w:val="22"/>
          <w:lang w:val="en-US" w:eastAsia="zh-CN"/>
        </w:rPr>
      </w:pPr>
      <w:del w:id="6034" w:author="rapporteur" w:date="2024-11-28T19:21:00Z">
        <w:r w:rsidDel="00266455">
          <w:rPr>
            <w:noProof/>
            <w:lang w:eastAsia="zh-CN"/>
          </w:rPr>
          <w:delText>6.13.6.2.3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 xml:space="preserve">Type: </w:delText>
        </w:r>
        <w:r w:rsidDel="00266455">
          <w:rPr>
            <w:noProof/>
          </w:rPr>
          <w:delText>NwSliceDiagResp</w:delText>
        </w:r>
        <w:r w:rsidDel="00266455">
          <w:rPr>
            <w:noProof/>
          </w:rPr>
          <w:tab/>
          <w:delText>266</w:delText>
        </w:r>
      </w:del>
    </w:p>
    <w:p w14:paraId="33FF9F3C" w14:textId="331FA19A" w:rsidR="00C42A1F" w:rsidDel="00266455" w:rsidRDefault="00C42A1F">
      <w:pPr>
        <w:pStyle w:val="TOC5"/>
        <w:rPr>
          <w:del w:id="6035" w:author="rapporteur" w:date="2024-11-28T19:21:00Z"/>
          <w:rFonts w:asciiTheme="minorHAnsi" w:eastAsiaTheme="minorEastAsia" w:hAnsiTheme="minorHAnsi" w:cstheme="minorBidi"/>
          <w:noProof/>
          <w:kern w:val="2"/>
          <w:sz w:val="21"/>
          <w:szCs w:val="22"/>
          <w:lang w:val="en-US" w:eastAsia="zh-CN"/>
        </w:rPr>
      </w:pPr>
      <w:del w:id="6036" w:author="rapporteur" w:date="2024-11-28T19:21:00Z">
        <w:r w:rsidDel="00266455">
          <w:rPr>
            <w:noProof/>
            <w:lang w:eastAsia="zh-CN"/>
          </w:rPr>
          <w:delText>6.13.6.2.4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 xml:space="preserve">Type: </w:delText>
        </w:r>
        <w:r w:rsidDel="00266455">
          <w:rPr>
            <w:noProof/>
          </w:rPr>
          <w:delText>ServDgradInfo</w:delText>
        </w:r>
        <w:r w:rsidDel="00266455">
          <w:rPr>
            <w:noProof/>
          </w:rPr>
          <w:tab/>
          <w:delText>266</w:delText>
        </w:r>
      </w:del>
    </w:p>
    <w:p w14:paraId="708C8B20" w14:textId="058AE06A" w:rsidR="00C42A1F" w:rsidDel="00266455" w:rsidRDefault="00C42A1F">
      <w:pPr>
        <w:pStyle w:val="TOC5"/>
        <w:rPr>
          <w:del w:id="6037" w:author="rapporteur" w:date="2024-11-28T19:21:00Z"/>
          <w:rFonts w:asciiTheme="minorHAnsi" w:eastAsiaTheme="minorEastAsia" w:hAnsiTheme="minorHAnsi" w:cstheme="minorBidi"/>
          <w:noProof/>
          <w:kern w:val="2"/>
          <w:sz w:val="21"/>
          <w:szCs w:val="22"/>
          <w:lang w:val="en-US" w:eastAsia="zh-CN"/>
        </w:rPr>
      </w:pPr>
      <w:del w:id="6038" w:author="rapporteur" w:date="2024-11-28T19:21:00Z">
        <w:r w:rsidDel="00266455">
          <w:rPr>
            <w:noProof/>
            <w:lang w:eastAsia="zh-CN"/>
          </w:rPr>
          <w:delText>6.13.6.2.5</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 xml:space="preserve">Type: </w:delText>
        </w:r>
        <w:r w:rsidDel="00266455">
          <w:rPr>
            <w:noProof/>
          </w:rPr>
          <w:delText>ErrorInfo</w:delText>
        </w:r>
        <w:r w:rsidDel="00266455">
          <w:rPr>
            <w:noProof/>
          </w:rPr>
          <w:tab/>
          <w:delText>266</w:delText>
        </w:r>
      </w:del>
    </w:p>
    <w:p w14:paraId="5AC22BA8" w14:textId="4E60B2C6" w:rsidR="00C42A1F" w:rsidDel="00266455" w:rsidRDefault="00C42A1F">
      <w:pPr>
        <w:pStyle w:val="TOC5"/>
        <w:rPr>
          <w:del w:id="6039" w:author="rapporteur" w:date="2024-11-28T19:21:00Z"/>
          <w:rFonts w:asciiTheme="minorHAnsi" w:eastAsiaTheme="minorEastAsia" w:hAnsiTheme="minorHAnsi" w:cstheme="minorBidi"/>
          <w:noProof/>
          <w:kern w:val="2"/>
          <w:sz w:val="21"/>
          <w:szCs w:val="22"/>
          <w:lang w:val="en-US" w:eastAsia="zh-CN"/>
        </w:rPr>
      </w:pPr>
      <w:del w:id="6040" w:author="rapporteur" w:date="2024-11-28T19:21:00Z">
        <w:r w:rsidDel="00266455">
          <w:rPr>
            <w:noProof/>
            <w:lang w:eastAsia="zh-CN"/>
          </w:rPr>
          <w:delText>6.13.6.2.6</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 xml:space="preserve">Type: </w:delText>
        </w:r>
        <w:r w:rsidDel="00266455">
          <w:rPr>
            <w:noProof/>
          </w:rPr>
          <w:delText>DataReport</w:delText>
        </w:r>
        <w:r w:rsidDel="00266455">
          <w:rPr>
            <w:noProof/>
          </w:rPr>
          <w:tab/>
          <w:delText>267</w:delText>
        </w:r>
      </w:del>
    </w:p>
    <w:p w14:paraId="6611AE8F" w14:textId="73A72811" w:rsidR="00C42A1F" w:rsidDel="00266455" w:rsidRDefault="00C42A1F">
      <w:pPr>
        <w:pStyle w:val="TOC4"/>
        <w:rPr>
          <w:del w:id="6041" w:author="rapporteur" w:date="2024-11-28T19:21:00Z"/>
          <w:rFonts w:asciiTheme="minorHAnsi" w:eastAsiaTheme="minorEastAsia" w:hAnsiTheme="minorHAnsi" w:cstheme="minorBidi"/>
          <w:noProof/>
          <w:kern w:val="2"/>
          <w:sz w:val="21"/>
          <w:szCs w:val="22"/>
          <w:lang w:val="en-US" w:eastAsia="zh-CN"/>
        </w:rPr>
      </w:pPr>
      <w:del w:id="6042" w:author="rapporteur" w:date="2024-11-28T19:21:00Z">
        <w:r w:rsidDel="00266455">
          <w:rPr>
            <w:noProof/>
            <w:lang w:eastAsia="zh-CN"/>
          </w:rPr>
          <w:delText>6.13.6.3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Simple data types and enumerations</w:delText>
        </w:r>
        <w:r w:rsidDel="00266455">
          <w:rPr>
            <w:noProof/>
          </w:rPr>
          <w:tab/>
          <w:delText>267</w:delText>
        </w:r>
      </w:del>
    </w:p>
    <w:p w14:paraId="4F629EAE" w14:textId="31E99819" w:rsidR="00C42A1F" w:rsidDel="00266455" w:rsidRDefault="00C42A1F">
      <w:pPr>
        <w:pStyle w:val="TOC5"/>
        <w:rPr>
          <w:del w:id="6043" w:author="rapporteur" w:date="2024-11-28T19:21:00Z"/>
          <w:rFonts w:asciiTheme="minorHAnsi" w:eastAsiaTheme="minorEastAsia" w:hAnsiTheme="minorHAnsi" w:cstheme="minorBidi"/>
          <w:noProof/>
          <w:kern w:val="2"/>
          <w:sz w:val="21"/>
          <w:szCs w:val="22"/>
          <w:lang w:val="en-US" w:eastAsia="zh-CN"/>
        </w:rPr>
      </w:pPr>
      <w:del w:id="6044" w:author="rapporteur" w:date="2024-11-28T19:21:00Z">
        <w:r w:rsidDel="00266455">
          <w:rPr>
            <w:noProof/>
            <w:lang w:eastAsia="zh-CN"/>
          </w:rPr>
          <w:delText>6.13</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267</w:delText>
        </w:r>
      </w:del>
    </w:p>
    <w:p w14:paraId="156E6749" w14:textId="01EAD5CC" w:rsidR="00C42A1F" w:rsidDel="00266455" w:rsidRDefault="00C42A1F">
      <w:pPr>
        <w:pStyle w:val="TOC5"/>
        <w:rPr>
          <w:del w:id="6045" w:author="rapporteur" w:date="2024-11-28T19:21:00Z"/>
          <w:rFonts w:asciiTheme="minorHAnsi" w:eastAsiaTheme="minorEastAsia" w:hAnsiTheme="minorHAnsi" w:cstheme="minorBidi"/>
          <w:noProof/>
          <w:kern w:val="2"/>
          <w:sz w:val="21"/>
          <w:szCs w:val="22"/>
          <w:lang w:val="en-US" w:eastAsia="zh-CN"/>
        </w:rPr>
      </w:pPr>
      <w:del w:id="6046" w:author="rapporteur" w:date="2024-11-28T19:21:00Z">
        <w:r w:rsidDel="00266455">
          <w:rPr>
            <w:noProof/>
            <w:lang w:eastAsia="zh-CN"/>
          </w:rPr>
          <w:delText>6.13</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267</w:delText>
        </w:r>
      </w:del>
    </w:p>
    <w:p w14:paraId="477D087A" w14:textId="01BBF444" w:rsidR="00C42A1F" w:rsidDel="00266455" w:rsidRDefault="00C42A1F">
      <w:pPr>
        <w:pStyle w:val="TOC5"/>
        <w:rPr>
          <w:del w:id="6047" w:author="rapporteur" w:date="2024-11-28T19:21:00Z"/>
          <w:rFonts w:asciiTheme="minorHAnsi" w:eastAsiaTheme="minorEastAsia" w:hAnsiTheme="minorHAnsi" w:cstheme="minorBidi"/>
          <w:noProof/>
          <w:kern w:val="2"/>
          <w:sz w:val="21"/>
          <w:szCs w:val="22"/>
          <w:lang w:val="en-US" w:eastAsia="zh-CN"/>
        </w:rPr>
      </w:pPr>
      <w:del w:id="6048" w:author="rapporteur" w:date="2024-11-28T19:21:00Z">
        <w:r w:rsidDel="00266455">
          <w:rPr>
            <w:noProof/>
            <w:lang w:eastAsia="zh-CN"/>
          </w:rPr>
          <w:delText>6.13</w:delText>
        </w:r>
        <w:r w:rsidDel="00266455">
          <w:rPr>
            <w:noProof/>
          </w:rPr>
          <w:delText>.6.3.3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Error</w:delText>
        </w:r>
        <w:r w:rsidDel="00266455">
          <w:rPr>
            <w:noProof/>
          </w:rPr>
          <w:tab/>
          <w:delText>267</w:delText>
        </w:r>
      </w:del>
    </w:p>
    <w:p w14:paraId="22BB0990" w14:textId="6B76D2D9" w:rsidR="00C42A1F" w:rsidDel="00266455" w:rsidRDefault="00C42A1F">
      <w:pPr>
        <w:pStyle w:val="TOC5"/>
        <w:rPr>
          <w:del w:id="6049" w:author="rapporteur" w:date="2024-11-28T19:21:00Z"/>
          <w:rFonts w:asciiTheme="minorHAnsi" w:eastAsiaTheme="minorEastAsia" w:hAnsiTheme="minorHAnsi" w:cstheme="minorBidi"/>
          <w:noProof/>
          <w:kern w:val="2"/>
          <w:sz w:val="21"/>
          <w:szCs w:val="22"/>
          <w:lang w:val="en-US" w:eastAsia="zh-CN"/>
        </w:rPr>
      </w:pPr>
      <w:del w:id="6050" w:author="rapporteur" w:date="2024-11-28T19:21:00Z">
        <w:r w:rsidDel="00266455">
          <w:rPr>
            <w:noProof/>
            <w:lang w:eastAsia="zh-CN"/>
          </w:rPr>
          <w:delText>6.13</w:delText>
        </w:r>
        <w:r w:rsidDel="00266455">
          <w:rPr>
            <w:noProof/>
          </w:rPr>
          <w:delText>.6.3.4</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DataType</w:delText>
        </w:r>
        <w:r w:rsidDel="00266455">
          <w:rPr>
            <w:noProof/>
          </w:rPr>
          <w:tab/>
          <w:delText>267</w:delText>
        </w:r>
      </w:del>
    </w:p>
    <w:p w14:paraId="7C6A9999" w14:textId="24FD2650" w:rsidR="00C42A1F" w:rsidDel="00266455" w:rsidRDefault="00C42A1F">
      <w:pPr>
        <w:pStyle w:val="TOC4"/>
        <w:rPr>
          <w:del w:id="6051" w:author="rapporteur" w:date="2024-11-28T19:21:00Z"/>
          <w:rFonts w:asciiTheme="minorHAnsi" w:eastAsiaTheme="minorEastAsia" w:hAnsiTheme="minorHAnsi" w:cstheme="minorBidi"/>
          <w:noProof/>
          <w:kern w:val="2"/>
          <w:sz w:val="21"/>
          <w:szCs w:val="22"/>
          <w:lang w:val="en-US" w:eastAsia="zh-CN"/>
        </w:rPr>
      </w:pPr>
      <w:del w:id="6052" w:author="rapporteur" w:date="2024-11-28T19:21:00Z">
        <w:r w:rsidDel="00266455">
          <w:rPr>
            <w:noProof/>
            <w:lang w:eastAsia="zh-CN"/>
          </w:rPr>
          <w:delText>6.13</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267</w:delText>
        </w:r>
      </w:del>
    </w:p>
    <w:p w14:paraId="20937CF1" w14:textId="03673808" w:rsidR="00C42A1F" w:rsidDel="00266455" w:rsidRDefault="00C42A1F">
      <w:pPr>
        <w:pStyle w:val="TOC4"/>
        <w:rPr>
          <w:del w:id="6053" w:author="rapporteur" w:date="2024-11-28T19:21:00Z"/>
          <w:rFonts w:asciiTheme="minorHAnsi" w:eastAsiaTheme="minorEastAsia" w:hAnsiTheme="minorHAnsi" w:cstheme="minorBidi"/>
          <w:noProof/>
          <w:kern w:val="2"/>
          <w:sz w:val="21"/>
          <w:szCs w:val="22"/>
          <w:lang w:val="en-US" w:eastAsia="zh-CN"/>
        </w:rPr>
      </w:pPr>
      <w:del w:id="6054" w:author="rapporteur" w:date="2024-11-28T19:21:00Z">
        <w:r w:rsidDel="00266455">
          <w:rPr>
            <w:noProof/>
            <w:lang w:eastAsia="zh-CN"/>
          </w:rPr>
          <w:delText>6.13</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268</w:delText>
        </w:r>
      </w:del>
    </w:p>
    <w:p w14:paraId="552CF4DA" w14:textId="023CAEED" w:rsidR="00C42A1F" w:rsidDel="00266455" w:rsidRDefault="00C42A1F">
      <w:pPr>
        <w:pStyle w:val="TOC5"/>
        <w:rPr>
          <w:del w:id="6055" w:author="rapporteur" w:date="2024-11-28T19:21:00Z"/>
          <w:rFonts w:asciiTheme="minorHAnsi" w:eastAsiaTheme="minorEastAsia" w:hAnsiTheme="minorHAnsi" w:cstheme="minorBidi"/>
          <w:noProof/>
          <w:kern w:val="2"/>
          <w:sz w:val="21"/>
          <w:szCs w:val="22"/>
          <w:lang w:val="en-US" w:eastAsia="zh-CN"/>
        </w:rPr>
      </w:pPr>
      <w:del w:id="6056" w:author="rapporteur" w:date="2024-11-28T19:21:00Z">
        <w:r w:rsidDel="00266455">
          <w:rPr>
            <w:noProof/>
            <w:lang w:eastAsia="zh-CN"/>
          </w:rPr>
          <w:delText>6.13</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268</w:delText>
        </w:r>
      </w:del>
    </w:p>
    <w:p w14:paraId="38BA3E17" w14:textId="28366304" w:rsidR="00C42A1F" w:rsidDel="00266455" w:rsidRDefault="00C42A1F">
      <w:pPr>
        <w:pStyle w:val="TOC3"/>
        <w:rPr>
          <w:del w:id="6057" w:author="rapporteur" w:date="2024-11-28T19:21:00Z"/>
          <w:rFonts w:asciiTheme="minorHAnsi" w:eastAsiaTheme="minorEastAsia" w:hAnsiTheme="minorHAnsi" w:cstheme="minorBidi"/>
          <w:noProof/>
          <w:kern w:val="2"/>
          <w:sz w:val="21"/>
          <w:szCs w:val="22"/>
          <w:lang w:val="en-US" w:eastAsia="zh-CN"/>
        </w:rPr>
      </w:pPr>
      <w:del w:id="6058" w:author="rapporteur" w:date="2024-11-28T19:21:00Z">
        <w:r w:rsidDel="00266455">
          <w:rPr>
            <w:noProof/>
            <w:lang w:eastAsia="zh-CN"/>
          </w:rPr>
          <w:delText>6.13.7</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Error Handling</w:delText>
        </w:r>
        <w:r w:rsidDel="00266455">
          <w:rPr>
            <w:noProof/>
          </w:rPr>
          <w:tab/>
          <w:delText>268</w:delText>
        </w:r>
      </w:del>
    </w:p>
    <w:p w14:paraId="5BECCB99" w14:textId="075DDA75" w:rsidR="00C42A1F" w:rsidDel="00266455" w:rsidRDefault="00C42A1F">
      <w:pPr>
        <w:pStyle w:val="TOC4"/>
        <w:rPr>
          <w:del w:id="6059" w:author="rapporteur" w:date="2024-11-28T19:21:00Z"/>
          <w:rFonts w:asciiTheme="minorHAnsi" w:eastAsiaTheme="minorEastAsia" w:hAnsiTheme="minorHAnsi" w:cstheme="minorBidi"/>
          <w:noProof/>
          <w:kern w:val="2"/>
          <w:sz w:val="21"/>
          <w:szCs w:val="22"/>
          <w:lang w:val="en-US" w:eastAsia="zh-CN"/>
        </w:rPr>
      </w:pPr>
      <w:del w:id="6060" w:author="rapporteur" w:date="2024-11-28T19:21:00Z">
        <w:r w:rsidDel="00266455">
          <w:rPr>
            <w:noProof/>
            <w:lang w:eastAsia="zh-CN"/>
          </w:rPr>
          <w:delText>6.13.7.1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268</w:delText>
        </w:r>
      </w:del>
    </w:p>
    <w:p w14:paraId="264BA538" w14:textId="2D0EB68D" w:rsidR="00C42A1F" w:rsidDel="00266455" w:rsidRDefault="00C42A1F">
      <w:pPr>
        <w:pStyle w:val="TOC4"/>
        <w:rPr>
          <w:del w:id="6061" w:author="rapporteur" w:date="2024-11-28T19:21:00Z"/>
          <w:rFonts w:asciiTheme="minorHAnsi" w:eastAsiaTheme="minorEastAsia" w:hAnsiTheme="minorHAnsi" w:cstheme="minorBidi"/>
          <w:noProof/>
          <w:kern w:val="2"/>
          <w:sz w:val="21"/>
          <w:szCs w:val="22"/>
          <w:lang w:val="en-US" w:eastAsia="zh-CN"/>
        </w:rPr>
      </w:pPr>
      <w:del w:id="6062" w:author="rapporteur" w:date="2024-11-28T19:21:00Z">
        <w:r w:rsidDel="00266455">
          <w:rPr>
            <w:noProof/>
            <w:lang w:eastAsia="zh-CN"/>
          </w:rPr>
          <w:delText>6.13.7.2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268</w:delText>
        </w:r>
      </w:del>
    </w:p>
    <w:p w14:paraId="3F0E19C1" w14:textId="09C2277B" w:rsidR="00C42A1F" w:rsidDel="00266455" w:rsidRDefault="00C42A1F">
      <w:pPr>
        <w:pStyle w:val="TOC4"/>
        <w:rPr>
          <w:del w:id="6063" w:author="rapporteur" w:date="2024-11-28T19:21:00Z"/>
          <w:rFonts w:asciiTheme="minorHAnsi" w:eastAsiaTheme="minorEastAsia" w:hAnsiTheme="minorHAnsi" w:cstheme="minorBidi"/>
          <w:noProof/>
          <w:kern w:val="2"/>
          <w:sz w:val="21"/>
          <w:szCs w:val="22"/>
          <w:lang w:val="en-US" w:eastAsia="zh-CN"/>
        </w:rPr>
      </w:pPr>
      <w:del w:id="6064" w:author="rapporteur" w:date="2024-11-28T19:21:00Z">
        <w:r w:rsidDel="00266455">
          <w:rPr>
            <w:noProof/>
            <w:lang w:eastAsia="zh-CN"/>
          </w:rPr>
          <w:delText>6.13.7.3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268</w:delText>
        </w:r>
      </w:del>
    </w:p>
    <w:p w14:paraId="1AFED4BC" w14:textId="1EBEDA70" w:rsidR="00C42A1F" w:rsidDel="00266455" w:rsidRDefault="00C42A1F">
      <w:pPr>
        <w:pStyle w:val="TOC3"/>
        <w:rPr>
          <w:del w:id="6065" w:author="rapporteur" w:date="2024-11-28T19:21:00Z"/>
          <w:rFonts w:asciiTheme="minorHAnsi" w:eastAsiaTheme="minorEastAsia" w:hAnsiTheme="minorHAnsi" w:cstheme="minorBidi"/>
          <w:noProof/>
          <w:kern w:val="2"/>
          <w:sz w:val="21"/>
          <w:szCs w:val="22"/>
          <w:lang w:val="en-US" w:eastAsia="zh-CN"/>
        </w:rPr>
      </w:pPr>
      <w:del w:id="6066" w:author="rapporteur" w:date="2024-11-28T19:21:00Z">
        <w:r w:rsidDel="00266455">
          <w:rPr>
            <w:noProof/>
            <w:lang w:eastAsia="zh-CN"/>
          </w:rPr>
          <w:delText>6.13.8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268</w:delText>
        </w:r>
      </w:del>
    </w:p>
    <w:p w14:paraId="3D33FF0C" w14:textId="2E5140E7" w:rsidR="00C42A1F" w:rsidDel="00266455" w:rsidRDefault="00C42A1F">
      <w:pPr>
        <w:pStyle w:val="TOC3"/>
        <w:rPr>
          <w:del w:id="6067" w:author="rapporteur" w:date="2024-11-28T19:21:00Z"/>
          <w:rFonts w:asciiTheme="minorHAnsi" w:eastAsiaTheme="minorEastAsia" w:hAnsiTheme="minorHAnsi" w:cstheme="minorBidi"/>
          <w:noProof/>
          <w:kern w:val="2"/>
          <w:sz w:val="21"/>
          <w:szCs w:val="22"/>
          <w:lang w:val="en-US" w:eastAsia="zh-CN"/>
        </w:rPr>
      </w:pPr>
      <w:del w:id="6068" w:author="rapporteur" w:date="2024-11-28T19:21:00Z">
        <w:r w:rsidDel="00266455">
          <w:rPr>
            <w:noProof/>
            <w:lang w:eastAsia="zh-CN"/>
          </w:rPr>
          <w:delText>6.13</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268</w:delText>
        </w:r>
      </w:del>
    </w:p>
    <w:p w14:paraId="0ECC4588" w14:textId="2CD69972" w:rsidR="00C42A1F" w:rsidDel="00266455" w:rsidRDefault="00C42A1F">
      <w:pPr>
        <w:pStyle w:val="TOC2"/>
        <w:rPr>
          <w:del w:id="6069" w:author="rapporteur" w:date="2024-11-28T19:21:00Z"/>
          <w:rFonts w:asciiTheme="minorHAnsi" w:eastAsiaTheme="minorEastAsia" w:hAnsiTheme="minorHAnsi" w:cstheme="minorBidi"/>
          <w:noProof/>
          <w:kern w:val="2"/>
          <w:sz w:val="21"/>
          <w:szCs w:val="22"/>
          <w:lang w:val="en-US" w:eastAsia="zh-CN"/>
        </w:rPr>
      </w:pPr>
      <w:del w:id="6070" w:author="rapporteur" w:date="2024-11-28T19:21:00Z">
        <w:r w:rsidDel="00266455">
          <w:rPr>
            <w:noProof/>
          </w:rPr>
          <w:delText>6.14</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NSCE_FaultDiagnosis</w:delText>
        </w:r>
        <w:r w:rsidDel="00266455">
          <w:rPr>
            <w:noProof/>
          </w:rPr>
          <w:delText xml:space="preserve"> API</w:delText>
        </w:r>
        <w:r w:rsidDel="00266455">
          <w:rPr>
            <w:noProof/>
          </w:rPr>
          <w:tab/>
          <w:delText>268</w:delText>
        </w:r>
      </w:del>
    </w:p>
    <w:p w14:paraId="4D942189" w14:textId="3B9BA4D4" w:rsidR="00C42A1F" w:rsidDel="00266455" w:rsidRDefault="00C42A1F">
      <w:pPr>
        <w:pStyle w:val="TOC3"/>
        <w:rPr>
          <w:del w:id="6071" w:author="rapporteur" w:date="2024-11-28T19:21:00Z"/>
          <w:rFonts w:asciiTheme="minorHAnsi" w:eastAsiaTheme="minorEastAsia" w:hAnsiTheme="minorHAnsi" w:cstheme="minorBidi"/>
          <w:noProof/>
          <w:kern w:val="2"/>
          <w:sz w:val="21"/>
          <w:szCs w:val="22"/>
          <w:lang w:val="en-US" w:eastAsia="zh-CN"/>
        </w:rPr>
      </w:pPr>
      <w:del w:id="6072" w:author="rapporteur" w:date="2024-11-28T19:21:00Z">
        <w:r w:rsidDel="00266455">
          <w:rPr>
            <w:noProof/>
          </w:rPr>
          <w:delText>6.14.1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268</w:delText>
        </w:r>
      </w:del>
    </w:p>
    <w:p w14:paraId="46D76846" w14:textId="17BD7495" w:rsidR="00C42A1F" w:rsidDel="00266455" w:rsidRDefault="00C42A1F">
      <w:pPr>
        <w:pStyle w:val="TOC3"/>
        <w:rPr>
          <w:del w:id="6073" w:author="rapporteur" w:date="2024-11-28T19:21:00Z"/>
          <w:rFonts w:asciiTheme="minorHAnsi" w:eastAsiaTheme="minorEastAsia" w:hAnsiTheme="minorHAnsi" w:cstheme="minorBidi"/>
          <w:noProof/>
          <w:kern w:val="2"/>
          <w:sz w:val="21"/>
          <w:szCs w:val="22"/>
          <w:lang w:val="en-US" w:eastAsia="zh-CN"/>
        </w:rPr>
      </w:pPr>
      <w:del w:id="6074" w:author="rapporteur" w:date="2024-11-28T19:21:00Z">
        <w:r w:rsidDel="00266455">
          <w:rPr>
            <w:noProof/>
          </w:rPr>
          <w:delText>6.14.3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269</w:delText>
        </w:r>
      </w:del>
    </w:p>
    <w:p w14:paraId="50C827A9" w14:textId="2FF61DEA" w:rsidR="00C42A1F" w:rsidDel="00266455" w:rsidRDefault="00C42A1F">
      <w:pPr>
        <w:pStyle w:val="TOC4"/>
        <w:rPr>
          <w:del w:id="6075" w:author="rapporteur" w:date="2024-11-28T19:21:00Z"/>
          <w:rFonts w:asciiTheme="minorHAnsi" w:eastAsiaTheme="minorEastAsia" w:hAnsiTheme="minorHAnsi" w:cstheme="minorBidi"/>
          <w:noProof/>
          <w:kern w:val="2"/>
          <w:sz w:val="21"/>
          <w:szCs w:val="22"/>
          <w:lang w:val="en-US" w:eastAsia="zh-CN"/>
        </w:rPr>
      </w:pPr>
      <w:del w:id="6076" w:author="rapporteur" w:date="2024-11-28T19:21:00Z">
        <w:r w:rsidDel="00266455">
          <w:rPr>
            <w:noProof/>
          </w:rPr>
          <w:delText>6.14.3.1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269</w:delText>
        </w:r>
      </w:del>
    </w:p>
    <w:p w14:paraId="29A65D41" w14:textId="63B28D2E" w:rsidR="00C42A1F" w:rsidDel="00266455" w:rsidRDefault="00C42A1F">
      <w:pPr>
        <w:pStyle w:val="TOC4"/>
        <w:rPr>
          <w:del w:id="6077" w:author="rapporteur" w:date="2024-11-28T19:21:00Z"/>
          <w:rFonts w:asciiTheme="minorHAnsi" w:eastAsiaTheme="minorEastAsia" w:hAnsiTheme="minorHAnsi" w:cstheme="minorBidi"/>
          <w:noProof/>
          <w:kern w:val="2"/>
          <w:sz w:val="21"/>
          <w:szCs w:val="22"/>
          <w:lang w:val="en-US" w:eastAsia="zh-CN"/>
        </w:rPr>
      </w:pPr>
      <w:del w:id="6078" w:author="rapporteur" w:date="2024-11-28T19:21:00Z">
        <w:r w:rsidRPr="00F3678B" w:rsidDel="00266455">
          <w:rPr>
            <w:noProof/>
            <w:lang w:val="en-US"/>
          </w:rPr>
          <w:delText>6.14.3.2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 xml:space="preserve">Resource: </w:delText>
        </w:r>
        <w:r w:rsidDel="00266455">
          <w:rPr>
            <w:noProof/>
            <w:lang w:eastAsia="fr-FR"/>
          </w:rPr>
          <w:delText xml:space="preserve">Network Slice Fault Diagnosis </w:delText>
        </w:r>
        <w:r w:rsidRPr="00F3678B" w:rsidDel="00266455">
          <w:rPr>
            <w:noProof/>
            <w:lang w:val="en-US"/>
          </w:rPr>
          <w:delText>Subscriptions</w:delText>
        </w:r>
        <w:r w:rsidDel="00266455">
          <w:rPr>
            <w:noProof/>
          </w:rPr>
          <w:tab/>
          <w:delText>270</w:delText>
        </w:r>
      </w:del>
    </w:p>
    <w:p w14:paraId="6E545ECD" w14:textId="7CAEB5CD" w:rsidR="00C42A1F" w:rsidDel="00266455" w:rsidRDefault="00C42A1F">
      <w:pPr>
        <w:pStyle w:val="TOC5"/>
        <w:rPr>
          <w:del w:id="6079" w:author="rapporteur" w:date="2024-11-28T19:21:00Z"/>
          <w:rFonts w:asciiTheme="minorHAnsi" w:eastAsiaTheme="minorEastAsia" w:hAnsiTheme="minorHAnsi" w:cstheme="minorBidi"/>
          <w:noProof/>
          <w:kern w:val="2"/>
          <w:sz w:val="21"/>
          <w:szCs w:val="22"/>
          <w:lang w:val="en-US" w:eastAsia="zh-CN"/>
        </w:rPr>
      </w:pPr>
      <w:del w:id="6080" w:author="rapporteur" w:date="2024-11-28T19:21:00Z">
        <w:r w:rsidDel="00266455">
          <w:rPr>
            <w:noProof/>
          </w:rPr>
          <w:delText>6.14.3.2.1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270</w:delText>
        </w:r>
      </w:del>
    </w:p>
    <w:p w14:paraId="35C5D6A9" w14:textId="14597AB7" w:rsidR="00C42A1F" w:rsidDel="00266455" w:rsidRDefault="00C42A1F">
      <w:pPr>
        <w:pStyle w:val="TOC5"/>
        <w:rPr>
          <w:del w:id="6081" w:author="rapporteur" w:date="2024-11-28T19:21:00Z"/>
          <w:rFonts w:asciiTheme="minorHAnsi" w:eastAsiaTheme="minorEastAsia" w:hAnsiTheme="minorHAnsi" w:cstheme="minorBidi"/>
          <w:noProof/>
          <w:kern w:val="2"/>
          <w:sz w:val="21"/>
          <w:szCs w:val="22"/>
          <w:lang w:val="en-US" w:eastAsia="zh-CN"/>
        </w:rPr>
      </w:pPr>
      <w:del w:id="6082" w:author="rapporteur" w:date="2024-11-28T19:21:00Z">
        <w:r w:rsidDel="00266455">
          <w:rPr>
            <w:noProof/>
          </w:rPr>
          <w:delText>6.14.3.2.2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Definition</w:delText>
        </w:r>
        <w:r w:rsidDel="00266455">
          <w:rPr>
            <w:noProof/>
          </w:rPr>
          <w:tab/>
          <w:delText>270</w:delText>
        </w:r>
      </w:del>
    </w:p>
    <w:p w14:paraId="01C8D25D" w14:textId="45B4CB46" w:rsidR="00C42A1F" w:rsidDel="00266455" w:rsidRDefault="00C42A1F">
      <w:pPr>
        <w:pStyle w:val="TOC5"/>
        <w:rPr>
          <w:del w:id="6083" w:author="rapporteur" w:date="2024-11-28T19:21:00Z"/>
          <w:rFonts w:asciiTheme="minorHAnsi" w:eastAsiaTheme="minorEastAsia" w:hAnsiTheme="minorHAnsi" w:cstheme="minorBidi"/>
          <w:noProof/>
          <w:kern w:val="2"/>
          <w:sz w:val="21"/>
          <w:szCs w:val="22"/>
          <w:lang w:val="en-US" w:eastAsia="zh-CN"/>
        </w:rPr>
      </w:pPr>
      <w:del w:id="6084" w:author="rapporteur" w:date="2024-11-28T19:21:00Z">
        <w:r w:rsidDel="00266455">
          <w:rPr>
            <w:noProof/>
            <w:lang w:eastAsia="zh-CN"/>
          </w:rPr>
          <w:delText>6.14.3.2.3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Standard Methods</w:delText>
        </w:r>
        <w:r w:rsidDel="00266455">
          <w:rPr>
            <w:noProof/>
          </w:rPr>
          <w:tab/>
          <w:delText>270</w:delText>
        </w:r>
      </w:del>
    </w:p>
    <w:p w14:paraId="103AD968" w14:textId="5B5090C0" w:rsidR="00C42A1F" w:rsidDel="00266455" w:rsidRDefault="00C42A1F">
      <w:pPr>
        <w:pStyle w:val="TOC6"/>
        <w:tabs>
          <w:tab w:val="right" w:leader="dot" w:pos="9631"/>
        </w:tabs>
        <w:ind w:left="2000" w:hanging="2000"/>
        <w:rPr>
          <w:del w:id="6085" w:author="rapporteur" w:date="2024-11-28T19:21:00Z"/>
          <w:rFonts w:asciiTheme="minorHAnsi" w:eastAsiaTheme="minorEastAsia" w:hAnsiTheme="minorHAnsi" w:cstheme="minorBidi"/>
          <w:noProof/>
          <w:kern w:val="2"/>
          <w:sz w:val="21"/>
          <w:szCs w:val="22"/>
          <w:lang w:val="en-US" w:eastAsia="zh-CN"/>
        </w:rPr>
      </w:pPr>
      <w:del w:id="6086" w:author="rapporteur" w:date="2024-11-28T19:21:00Z">
        <w:r w:rsidDel="00266455">
          <w:rPr>
            <w:noProof/>
          </w:rPr>
          <w:delText>6.14.3.2.3.1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270</w:delText>
        </w:r>
      </w:del>
    </w:p>
    <w:p w14:paraId="3CB33749" w14:textId="0B282839" w:rsidR="00C42A1F" w:rsidDel="00266455" w:rsidRDefault="00C42A1F">
      <w:pPr>
        <w:pStyle w:val="TOC5"/>
        <w:rPr>
          <w:del w:id="6087" w:author="rapporteur" w:date="2024-11-28T19:21:00Z"/>
          <w:rFonts w:asciiTheme="minorHAnsi" w:eastAsiaTheme="minorEastAsia" w:hAnsiTheme="minorHAnsi" w:cstheme="minorBidi"/>
          <w:noProof/>
          <w:kern w:val="2"/>
          <w:sz w:val="21"/>
          <w:szCs w:val="22"/>
          <w:lang w:val="en-US" w:eastAsia="zh-CN"/>
        </w:rPr>
      </w:pPr>
      <w:del w:id="6088" w:author="rapporteur" w:date="2024-11-28T19:21:00Z">
        <w:r w:rsidDel="00266455">
          <w:rPr>
            <w:noProof/>
            <w:lang w:eastAsia="zh-CN"/>
          </w:rPr>
          <w:delText>6.14.3.2.4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Custom Operations</w:delText>
        </w:r>
        <w:r w:rsidDel="00266455">
          <w:rPr>
            <w:noProof/>
          </w:rPr>
          <w:tab/>
          <w:delText>271</w:delText>
        </w:r>
      </w:del>
    </w:p>
    <w:p w14:paraId="425CC775" w14:textId="35CE566E" w:rsidR="00C42A1F" w:rsidDel="00266455" w:rsidRDefault="00C42A1F">
      <w:pPr>
        <w:pStyle w:val="TOC4"/>
        <w:rPr>
          <w:del w:id="6089" w:author="rapporteur" w:date="2024-11-28T19:21:00Z"/>
          <w:rFonts w:asciiTheme="minorHAnsi" w:eastAsiaTheme="minorEastAsia" w:hAnsiTheme="minorHAnsi" w:cstheme="minorBidi"/>
          <w:noProof/>
          <w:kern w:val="2"/>
          <w:sz w:val="21"/>
          <w:szCs w:val="22"/>
          <w:lang w:val="en-US" w:eastAsia="zh-CN"/>
        </w:rPr>
      </w:pPr>
      <w:del w:id="6090" w:author="rapporteur" w:date="2024-11-28T19:21:00Z">
        <w:r w:rsidDel="00266455">
          <w:rPr>
            <w:noProof/>
          </w:rPr>
          <w:delText>6.14.3.3</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Resource: Individual </w:delText>
        </w:r>
        <w:r w:rsidDel="00266455">
          <w:rPr>
            <w:noProof/>
            <w:lang w:eastAsia="fr-FR"/>
          </w:rPr>
          <w:delText xml:space="preserve">Network Slice Fault Diagnosis </w:delText>
        </w:r>
        <w:r w:rsidDel="00266455">
          <w:rPr>
            <w:noProof/>
          </w:rPr>
          <w:delText>Subscription</w:delText>
        </w:r>
        <w:r w:rsidDel="00266455">
          <w:rPr>
            <w:noProof/>
          </w:rPr>
          <w:tab/>
          <w:delText>271</w:delText>
        </w:r>
      </w:del>
    </w:p>
    <w:p w14:paraId="7C5CA878" w14:textId="2120C82A" w:rsidR="00C42A1F" w:rsidDel="00266455" w:rsidRDefault="00C42A1F">
      <w:pPr>
        <w:pStyle w:val="TOC5"/>
        <w:rPr>
          <w:del w:id="6091" w:author="rapporteur" w:date="2024-11-28T19:21:00Z"/>
          <w:rFonts w:asciiTheme="minorHAnsi" w:eastAsiaTheme="minorEastAsia" w:hAnsiTheme="minorHAnsi" w:cstheme="minorBidi"/>
          <w:noProof/>
          <w:kern w:val="2"/>
          <w:sz w:val="21"/>
          <w:szCs w:val="22"/>
          <w:lang w:val="en-US" w:eastAsia="zh-CN"/>
        </w:rPr>
      </w:pPr>
      <w:del w:id="6092" w:author="rapporteur" w:date="2024-11-28T19:21:00Z">
        <w:r w:rsidDel="00266455">
          <w:rPr>
            <w:noProof/>
          </w:rPr>
          <w:delText>6.14.3.3</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Description</w:delText>
        </w:r>
        <w:r w:rsidDel="00266455">
          <w:rPr>
            <w:noProof/>
          </w:rPr>
          <w:tab/>
          <w:delText>271</w:delText>
        </w:r>
      </w:del>
    </w:p>
    <w:p w14:paraId="09B8030D" w14:textId="575EBD4D" w:rsidR="00C42A1F" w:rsidDel="00266455" w:rsidRDefault="00C42A1F">
      <w:pPr>
        <w:pStyle w:val="TOC5"/>
        <w:rPr>
          <w:del w:id="6093" w:author="rapporteur" w:date="2024-11-28T19:21:00Z"/>
          <w:rFonts w:asciiTheme="minorHAnsi" w:eastAsiaTheme="minorEastAsia" w:hAnsiTheme="minorHAnsi" w:cstheme="minorBidi"/>
          <w:noProof/>
          <w:kern w:val="2"/>
          <w:sz w:val="21"/>
          <w:szCs w:val="22"/>
          <w:lang w:val="en-US" w:eastAsia="zh-CN"/>
        </w:rPr>
      </w:pPr>
      <w:del w:id="6094" w:author="rapporteur" w:date="2024-11-28T19:21:00Z">
        <w:r w:rsidDel="00266455">
          <w:rPr>
            <w:noProof/>
          </w:rPr>
          <w:delText>6.14.3.3</w:delText>
        </w:r>
        <w:r w:rsidDel="00266455">
          <w:rPr>
            <w:noProof/>
            <w:lang w:eastAsia="zh-CN"/>
          </w:rPr>
          <w:delText>.2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Definition</w:delText>
        </w:r>
        <w:r w:rsidDel="00266455">
          <w:rPr>
            <w:noProof/>
          </w:rPr>
          <w:tab/>
          <w:delText>271</w:delText>
        </w:r>
      </w:del>
    </w:p>
    <w:p w14:paraId="7359BC26" w14:textId="1CA2F713" w:rsidR="00C42A1F" w:rsidDel="00266455" w:rsidRDefault="00C42A1F">
      <w:pPr>
        <w:pStyle w:val="TOC5"/>
        <w:rPr>
          <w:del w:id="6095" w:author="rapporteur" w:date="2024-11-28T19:21:00Z"/>
          <w:rFonts w:asciiTheme="minorHAnsi" w:eastAsiaTheme="minorEastAsia" w:hAnsiTheme="minorHAnsi" w:cstheme="minorBidi"/>
          <w:noProof/>
          <w:kern w:val="2"/>
          <w:sz w:val="21"/>
          <w:szCs w:val="22"/>
          <w:lang w:val="en-US" w:eastAsia="zh-CN"/>
        </w:rPr>
      </w:pPr>
      <w:del w:id="6096" w:author="rapporteur" w:date="2024-11-28T19:21:00Z">
        <w:r w:rsidDel="00266455">
          <w:rPr>
            <w:noProof/>
          </w:rPr>
          <w:delText>6.14.3.3</w:delText>
        </w:r>
        <w:r w:rsidDel="00266455">
          <w:rPr>
            <w:noProof/>
            <w:lang w:eastAsia="zh-CN"/>
          </w:rPr>
          <w:delText>.3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Standard Methods</w:delText>
        </w:r>
        <w:r w:rsidDel="00266455">
          <w:rPr>
            <w:noProof/>
          </w:rPr>
          <w:tab/>
          <w:delText>271</w:delText>
        </w:r>
      </w:del>
    </w:p>
    <w:p w14:paraId="5493E102" w14:textId="16EC733F" w:rsidR="00C42A1F" w:rsidDel="00266455" w:rsidRDefault="00C42A1F">
      <w:pPr>
        <w:pStyle w:val="TOC6"/>
        <w:tabs>
          <w:tab w:val="right" w:leader="dot" w:pos="9631"/>
        </w:tabs>
        <w:ind w:left="2000" w:hanging="2000"/>
        <w:rPr>
          <w:del w:id="6097" w:author="rapporteur" w:date="2024-11-28T19:21:00Z"/>
          <w:rFonts w:asciiTheme="minorHAnsi" w:eastAsiaTheme="minorEastAsia" w:hAnsiTheme="minorHAnsi" w:cstheme="minorBidi"/>
          <w:noProof/>
          <w:kern w:val="2"/>
          <w:sz w:val="21"/>
          <w:szCs w:val="22"/>
          <w:lang w:val="en-US" w:eastAsia="zh-CN"/>
        </w:rPr>
      </w:pPr>
      <w:del w:id="6098" w:author="rapporteur" w:date="2024-11-28T19:21:00Z">
        <w:r w:rsidDel="00266455">
          <w:rPr>
            <w:noProof/>
          </w:rPr>
          <w:delText>6.14.3.3.3.1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271</w:delText>
        </w:r>
      </w:del>
    </w:p>
    <w:p w14:paraId="482BF673" w14:textId="5426E9E3" w:rsidR="00C42A1F" w:rsidDel="00266455" w:rsidRDefault="00C42A1F">
      <w:pPr>
        <w:pStyle w:val="TOC6"/>
        <w:tabs>
          <w:tab w:val="right" w:leader="dot" w:pos="9631"/>
        </w:tabs>
        <w:ind w:left="2000" w:hanging="2000"/>
        <w:rPr>
          <w:del w:id="6099" w:author="rapporteur" w:date="2024-11-28T19:21:00Z"/>
          <w:rFonts w:asciiTheme="minorHAnsi" w:eastAsiaTheme="minorEastAsia" w:hAnsiTheme="minorHAnsi" w:cstheme="minorBidi"/>
          <w:noProof/>
          <w:kern w:val="2"/>
          <w:sz w:val="21"/>
          <w:szCs w:val="22"/>
          <w:lang w:val="en-US" w:eastAsia="zh-CN"/>
        </w:rPr>
      </w:pPr>
      <w:del w:id="6100" w:author="rapporteur" w:date="2024-11-28T19:21:00Z">
        <w:r w:rsidDel="00266455">
          <w:rPr>
            <w:noProof/>
          </w:rPr>
          <w:delText>6.14.3.3.3.2</w:delText>
        </w:r>
        <w:r w:rsidDel="00266455">
          <w:rPr>
            <w:rFonts w:asciiTheme="minorHAnsi" w:eastAsiaTheme="minorEastAsia" w:hAnsiTheme="minorHAnsi" w:cstheme="minorBidi"/>
            <w:noProof/>
            <w:kern w:val="2"/>
            <w:sz w:val="21"/>
            <w:szCs w:val="22"/>
            <w:lang w:val="en-US" w:eastAsia="zh-CN"/>
          </w:rPr>
          <w:tab/>
        </w:r>
        <w:r w:rsidDel="00266455">
          <w:rPr>
            <w:noProof/>
          </w:rPr>
          <w:delText>PUT</w:delText>
        </w:r>
        <w:r w:rsidDel="00266455">
          <w:rPr>
            <w:noProof/>
          </w:rPr>
          <w:tab/>
          <w:delText>272</w:delText>
        </w:r>
      </w:del>
    </w:p>
    <w:p w14:paraId="599A62C2" w14:textId="4F07A0F2" w:rsidR="00C42A1F" w:rsidDel="00266455" w:rsidRDefault="00C42A1F">
      <w:pPr>
        <w:pStyle w:val="TOC6"/>
        <w:tabs>
          <w:tab w:val="right" w:leader="dot" w:pos="9631"/>
        </w:tabs>
        <w:ind w:left="2000" w:hanging="2000"/>
        <w:rPr>
          <w:del w:id="6101" w:author="rapporteur" w:date="2024-11-28T19:21:00Z"/>
          <w:rFonts w:asciiTheme="minorHAnsi" w:eastAsiaTheme="minorEastAsia" w:hAnsiTheme="minorHAnsi" w:cstheme="minorBidi"/>
          <w:noProof/>
          <w:kern w:val="2"/>
          <w:sz w:val="21"/>
          <w:szCs w:val="22"/>
          <w:lang w:val="en-US" w:eastAsia="zh-CN"/>
        </w:rPr>
      </w:pPr>
      <w:del w:id="6102" w:author="rapporteur" w:date="2024-11-28T19:21:00Z">
        <w:r w:rsidDel="00266455">
          <w:rPr>
            <w:noProof/>
          </w:rPr>
          <w:delText>6.14.3.3.3.3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274</w:delText>
        </w:r>
      </w:del>
    </w:p>
    <w:p w14:paraId="12CB832C" w14:textId="626A7802" w:rsidR="00C42A1F" w:rsidDel="00266455" w:rsidRDefault="00C42A1F">
      <w:pPr>
        <w:pStyle w:val="TOC6"/>
        <w:tabs>
          <w:tab w:val="right" w:leader="dot" w:pos="9631"/>
        </w:tabs>
        <w:ind w:left="2000" w:hanging="2000"/>
        <w:rPr>
          <w:del w:id="6103" w:author="rapporteur" w:date="2024-11-28T19:21:00Z"/>
          <w:rFonts w:asciiTheme="minorHAnsi" w:eastAsiaTheme="minorEastAsia" w:hAnsiTheme="minorHAnsi" w:cstheme="minorBidi"/>
          <w:noProof/>
          <w:kern w:val="2"/>
          <w:sz w:val="21"/>
          <w:szCs w:val="22"/>
          <w:lang w:val="en-US" w:eastAsia="zh-CN"/>
        </w:rPr>
      </w:pPr>
      <w:del w:id="6104" w:author="rapporteur" w:date="2024-11-28T19:21:00Z">
        <w:r w:rsidDel="00266455">
          <w:rPr>
            <w:noProof/>
          </w:rPr>
          <w:delText>6.14.3.3.3.4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275</w:delText>
        </w:r>
      </w:del>
    </w:p>
    <w:p w14:paraId="2473E888" w14:textId="1FE73817" w:rsidR="00C42A1F" w:rsidDel="00266455" w:rsidRDefault="00C42A1F">
      <w:pPr>
        <w:pStyle w:val="TOC5"/>
        <w:rPr>
          <w:del w:id="6105" w:author="rapporteur" w:date="2024-11-28T19:21:00Z"/>
          <w:rFonts w:asciiTheme="minorHAnsi" w:eastAsiaTheme="minorEastAsia" w:hAnsiTheme="minorHAnsi" w:cstheme="minorBidi"/>
          <w:noProof/>
          <w:kern w:val="2"/>
          <w:sz w:val="21"/>
          <w:szCs w:val="22"/>
          <w:lang w:val="en-US" w:eastAsia="zh-CN"/>
        </w:rPr>
      </w:pPr>
      <w:del w:id="6106" w:author="rapporteur" w:date="2024-11-28T19:21:00Z">
        <w:r w:rsidDel="00266455">
          <w:rPr>
            <w:noProof/>
          </w:rPr>
          <w:delText>6.14.3.3</w:delText>
        </w:r>
        <w:r w:rsidDel="00266455">
          <w:rPr>
            <w:noProof/>
            <w:lang w:eastAsia="zh-CN"/>
          </w:rPr>
          <w:delText>.4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Custom Operations</w:delText>
        </w:r>
        <w:r w:rsidDel="00266455">
          <w:rPr>
            <w:noProof/>
          </w:rPr>
          <w:tab/>
          <w:delText>276</w:delText>
        </w:r>
      </w:del>
    </w:p>
    <w:p w14:paraId="0DAC7011" w14:textId="44DC1389" w:rsidR="00C42A1F" w:rsidDel="00266455" w:rsidRDefault="00C42A1F">
      <w:pPr>
        <w:pStyle w:val="TOC3"/>
        <w:rPr>
          <w:del w:id="6107" w:author="rapporteur" w:date="2024-11-28T19:21:00Z"/>
          <w:rFonts w:asciiTheme="minorHAnsi" w:eastAsiaTheme="minorEastAsia" w:hAnsiTheme="minorHAnsi" w:cstheme="minorBidi"/>
          <w:noProof/>
          <w:kern w:val="2"/>
          <w:sz w:val="21"/>
          <w:szCs w:val="22"/>
          <w:lang w:val="en-US" w:eastAsia="zh-CN"/>
        </w:rPr>
      </w:pPr>
      <w:del w:id="6108" w:author="rapporteur" w:date="2024-11-28T19:21:00Z">
        <w:r w:rsidDel="00266455">
          <w:rPr>
            <w:noProof/>
          </w:rPr>
          <w:delText>6.14.4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276</w:delText>
        </w:r>
      </w:del>
    </w:p>
    <w:p w14:paraId="2B53FAAB" w14:textId="51B2003D" w:rsidR="00C42A1F" w:rsidDel="00266455" w:rsidRDefault="00C42A1F">
      <w:pPr>
        <w:pStyle w:val="TOC3"/>
        <w:rPr>
          <w:del w:id="6109" w:author="rapporteur" w:date="2024-11-28T19:21:00Z"/>
          <w:rFonts w:asciiTheme="minorHAnsi" w:eastAsiaTheme="minorEastAsia" w:hAnsiTheme="minorHAnsi" w:cstheme="minorBidi"/>
          <w:noProof/>
          <w:kern w:val="2"/>
          <w:sz w:val="21"/>
          <w:szCs w:val="22"/>
          <w:lang w:val="en-US" w:eastAsia="zh-CN"/>
        </w:rPr>
      </w:pPr>
      <w:del w:id="6110" w:author="rapporteur" w:date="2024-11-28T19:21:00Z">
        <w:r w:rsidDel="00266455">
          <w:rPr>
            <w:noProof/>
          </w:rPr>
          <w:delText>6.14.5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276</w:delText>
        </w:r>
      </w:del>
    </w:p>
    <w:p w14:paraId="4FC43854" w14:textId="052F9854" w:rsidR="00C42A1F" w:rsidDel="00266455" w:rsidRDefault="00C42A1F">
      <w:pPr>
        <w:pStyle w:val="TOC4"/>
        <w:rPr>
          <w:del w:id="6111" w:author="rapporteur" w:date="2024-11-28T19:21:00Z"/>
          <w:rFonts w:asciiTheme="minorHAnsi" w:eastAsiaTheme="minorEastAsia" w:hAnsiTheme="minorHAnsi" w:cstheme="minorBidi"/>
          <w:noProof/>
          <w:kern w:val="2"/>
          <w:sz w:val="21"/>
          <w:szCs w:val="22"/>
          <w:lang w:val="en-US" w:eastAsia="zh-CN"/>
        </w:rPr>
      </w:pPr>
      <w:del w:id="6112" w:author="rapporteur" w:date="2024-11-28T19:21:00Z">
        <w:r w:rsidDel="00266455">
          <w:rPr>
            <w:noProof/>
          </w:rPr>
          <w:delText>6.14.5.1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276</w:delText>
        </w:r>
      </w:del>
    </w:p>
    <w:p w14:paraId="35B1CFEC" w14:textId="2FA78D53" w:rsidR="00C42A1F" w:rsidDel="00266455" w:rsidRDefault="00C42A1F">
      <w:pPr>
        <w:pStyle w:val="TOC4"/>
        <w:rPr>
          <w:del w:id="6113" w:author="rapporteur" w:date="2024-11-28T19:21:00Z"/>
          <w:rFonts w:asciiTheme="minorHAnsi" w:eastAsiaTheme="minorEastAsia" w:hAnsiTheme="minorHAnsi" w:cstheme="minorBidi"/>
          <w:noProof/>
          <w:kern w:val="2"/>
          <w:sz w:val="21"/>
          <w:szCs w:val="22"/>
          <w:lang w:val="en-US" w:eastAsia="zh-CN"/>
        </w:rPr>
      </w:pPr>
      <w:del w:id="6114" w:author="rapporteur" w:date="2024-11-28T19:21:00Z">
        <w:r w:rsidDel="00266455">
          <w:rPr>
            <w:noProof/>
          </w:rPr>
          <w:delText>6.14</w:delText>
        </w:r>
        <w:r w:rsidRPr="00F3678B" w:rsidDel="00266455">
          <w:rPr>
            <w:noProof/>
            <w:lang w:val="en-US"/>
          </w:rPr>
          <w:delText>.5.2</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Network Slice Fault Diagnosis</w:delText>
        </w:r>
        <w:r w:rsidRPr="00F3678B" w:rsidDel="00266455">
          <w:rPr>
            <w:noProof/>
            <w:lang w:val="en-US"/>
          </w:rPr>
          <w:delText xml:space="preserve"> Notification</w:delText>
        </w:r>
        <w:r w:rsidDel="00266455">
          <w:rPr>
            <w:noProof/>
          </w:rPr>
          <w:tab/>
          <w:delText>276</w:delText>
        </w:r>
      </w:del>
    </w:p>
    <w:p w14:paraId="01826FAC" w14:textId="58FD59E0" w:rsidR="00C42A1F" w:rsidDel="00266455" w:rsidRDefault="00C42A1F">
      <w:pPr>
        <w:pStyle w:val="TOC5"/>
        <w:rPr>
          <w:del w:id="6115" w:author="rapporteur" w:date="2024-11-28T19:21:00Z"/>
          <w:rFonts w:asciiTheme="minorHAnsi" w:eastAsiaTheme="minorEastAsia" w:hAnsiTheme="minorHAnsi" w:cstheme="minorBidi"/>
          <w:noProof/>
          <w:kern w:val="2"/>
          <w:sz w:val="21"/>
          <w:szCs w:val="22"/>
          <w:lang w:val="en-US" w:eastAsia="zh-CN"/>
        </w:rPr>
      </w:pPr>
      <w:del w:id="6116" w:author="rapporteur" w:date="2024-11-28T19:21:00Z">
        <w:r w:rsidDel="00266455">
          <w:rPr>
            <w:noProof/>
          </w:rPr>
          <w:delText>6.14</w:delText>
        </w:r>
        <w:r w:rsidRPr="00F3678B" w:rsidDel="00266455">
          <w:rPr>
            <w:noProof/>
            <w:lang w:val="en-US"/>
          </w:rPr>
          <w:delText>.5.2.1</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Description</w:delText>
        </w:r>
        <w:r w:rsidDel="00266455">
          <w:rPr>
            <w:noProof/>
          </w:rPr>
          <w:tab/>
          <w:delText>276</w:delText>
        </w:r>
      </w:del>
    </w:p>
    <w:p w14:paraId="0402D249" w14:textId="688B7DE6" w:rsidR="00C42A1F" w:rsidDel="00266455" w:rsidRDefault="00C42A1F">
      <w:pPr>
        <w:pStyle w:val="TOC5"/>
        <w:rPr>
          <w:del w:id="6117" w:author="rapporteur" w:date="2024-11-28T19:21:00Z"/>
          <w:rFonts w:asciiTheme="minorHAnsi" w:eastAsiaTheme="minorEastAsia" w:hAnsiTheme="minorHAnsi" w:cstheme="minorBidi"/>
          <w:noProof/>
          <w:kern w:val="2"/>
          <w:sz w:val="21"/>
          <w:szCs w:val="22"/>
          <w:lang w:val="en-US" w:eastAsia="zh-CN"/>
        </w:rPr>
      </w:pPr>
      <w:del w:id="6118" w:author="rapporteur" w:date="2024-11-28T19:21:00Z">
        <w:r w:rsidDel="00266455">
          <w:rPr>
            <w:noProof/>
          </w:rPr>
          <w:delText>6.14.5.2.2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276</w:delText>
        </w:r>
      </w:del>
    </w:p>
    <w:p w14:paraId="7B49E1DB" w14:textId="2D52314E" w:rsidR="00C42A1F" w:rsidDel="00266455" w:rsidRDefault="00C42A1F">
      <w:pPr>
        <w:pStyle w:val="TOC5"/>
        <w:rPr>
          <w:del w:id="6119" w:author="rapporteur" w:date="2024-11-28T19:21:00Z"/>
          <w:rFonts w:asciiTheme="minorHAnsi" w:eastAsiaTheme="minorEastAsia" w:hAnsiTheme="minorHAnsi" w:cstheme="minorBidi"/>
          <w:noProof/>
          <w:kern w:val="2"/>
          <w:sz w:val="21"/>
          <w:szCs w:val="22"/>
          <w:lang w:val="en-US" w:eastAsia="zh-CN"/>
        </w:rPr>
      </w:pPr>
      <w:del w:id="6120" w:author="rapporteur" w:date="2024-11-28T19:21:00Z">
        <w:r w:rsidDel="00266455">
          <w:rPr>
            <w:noProof/>
          </w:rPr>
          <w:delText>6.14.5.2.3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276</w:delText>
        </w:r>
      </w:del>
    </w:p>
    <w:p w14:paraId="5C6A81C1" w14:textId="3EA41926" w:rsidR="00C42A1F" w:rsidDel="00266455" w:rsidRDefault="00C42A1F">
      <w:pPr>
        <w:pStyle w:val="TOC6"/>
        <w:tabs>
          <w:tab w:val="right" w:leader="dot" w:pos="9631"/>
        </w:tabs>
        <w:ind w:left="2000" w:hanging="2000"/>
        <w:rPr>
          <w:del w:id="6121" w:author="rapporteur" w:date="2024-11-28T19:21:00Z"/>
          <w:rFonts w:asciiTheme="minorHAnsi" w:eastAsiaTheme="minorEastAsia" w:hAnsiTheme="minorHAnsi" w:cstheme="minorBidi"/>
          <w:noProof/>
          <w:kern w:val="2"/>
          <w:sz w:val="21"/>
          <w:szCs w:val="22"/>
          <w:lang w:val="en-US" w:eastAsia="zh-CN"/>
        </w:rPr>
      </w:pPr>
      <w:del w:id="6122" w:author="rapporteur" w:date="2024-11-28T19:21:00Z">
        <w:r w:rsidDel="00266455">
          <w:rPr>
            <w:noProof/>
          </w:rPr>
          <w:delText>6.14.5.2.3.1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276</w:delText>
        </w:r>
      </w:del>
    </w:p>
    <w:p w14:paraId="7D00B8FA" w14:textId="1BB02B5B" w:rsidR="00C42A1F" w:rsidDel="00266455" w:rsidRDefault="00C42A1F">
      <w:pPr>
        <w:pStyle w:val="TOC3"/>
        <w:rPr>
          <w:del w:id="6123" w:author="rapporteur" w:date="2024-11-28T19:21:00Z"/>
          <w:rFonts w:asciiTheme="minorHAnsi" w:eastAsiaTheme="minorEastAsia" w:hAnsiTheme="minorHAnsi" w:cstheme="minorBidi"/>
          <w:noProof/>
          <w:kern w:val="2"/>
          <w:sz w:val="21"/>
          <w:szCs w:val="22"/>
          <w:lang w:val="en-US" w:eastAsia="zh-CN"/>
        </w:rPr>
      </w:pPr>
      <w:del w:id="6124" w:author="rapporteur" w:date="2024-11-28T19:21:00Z">
        <w:r w:rsidDel="00266455">
          <w:rPr>
            <w:noProof/>
          </w:rPr>
          <w:delText>6.14.6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277</w:delText>
        </w:r>
      </w:del>
    </w:p>
    <w:p w14:paraId="1FC5564B" w14:textId="0910FF69" w:rsidR="00C42A1F" w:rsidDel="00266455" w:rsidRDefault="00C42A1F">
      <w:pPr>
        <w:pStyle w:val="TOC4"/>
        <w:rPr>
          <w:del w:id="6125" w:author="rapporteur" w:date="2024-11-28T19:21:00Z"/>
          <w:rFonts w:asciiTheme="minorHAnsi" w:eastAsiaTheme="minorEastAsia" w:hAnsiTheme="minorHAnsi" w:cstheme="minorBidi"/>
          <w:noProof/>
          <w:kern w:val="2"/>
          <w:sz w:val="21"/>
          <w:szCs w:val="22"/>
          <w:lang w:val="en-US" w:eastAsia="zh-CN"/>
        </w:rPr>
      </w:pPr>
      <w:del w:id="6126" w:author="rapporteur" w:date="2024-11-28T19:21:00Z">
        <w:r w:rsidDel="00266455">
          <w:rPr>
            <w:noProof/>
          </w:rPr>
          <w:delText>6.14.6</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General</w:delText>
        </w:r>
        <w:r w:rsidDel="00266455">
          <w:rPr>
            <w:noProof/>
          </w:rPr>
          <w:tab/>
          <w:delText>277</w:delText>
        </w:r>
      </w:del>
    </w:p>
    <w:p w14:paraId="708C3E4E" w14:textId="23BD54BB" w:rsidR="00C42A1F" w:rsidDel="00266455" w:rsidRDefault="00C42A1F">
      <w:pPr>
        <w:pStyle w:val="TOC4"/>
        <w:rPr>
          <w:del w:id="6127" w:author="rapporteur" w:date="2024-11-28T19:21:00Z"/>
          <w:rFonts w:asciiTheme="minorHAnsi" w:eastAsiaTheme="minorEastAsia" w:hAnsiTheme="minorHAnsi" w:cstheme="minorBidi"/>
          <w:noProof/>
          <w:kern w:val="2"/>
          <w:sz w:val="21"/>
          <w:szCs w:val="22"/>
          <w:lang w:val="en-US" w:eastAsia="zh-CN"/>
        </w:rPr>
      </w:pPr>
      <w:del w:id="6128" w:author="rapporteur" w:date="2024-11-28T19:21:00Z">
        <w:r w:rsidDel="00266455">
          <w:rPr>
            <w:noProof/>
            <w:lang w:eastAsia="zh-CN"/>
          </w:rPr>
          <w:delText>6.14.6.2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Structured data types</w:delText>
        </w:r>
        <w:r w:rsidDel="00266455">
          <w:rPr>
            <w:noProof/>
          </w:rPr>
          <w:tab/>
          <w:delText>278</w:delText>
        </w:r>
      </w:del>
    </w:p>
    <w:p w14:paraId="4F3F25FA" w14:textId="3011193A" w:rsidR="00C42A1F" w:rsidDel="00266455" w:rsidRDefault="00C42A1F">
      <w:pPr>
        <w:pStyle w:val="TOC5"/>
        <w:rPr>
          <w:del w:id="6129" w:author="rapporteur" w:date="2024-11-28T19:21:00Z"/>
          <w:rFonts w:asciiTheme="minorHAnsi" w:eastAsiaTheme="minorEastAsia" w:hAnsiTheme="minorHAnsi" w:cstheme="minorBidi"/>
          <w:noProof/>
          <w:kern w:val="2"/>
          <w:sz w:val="21"/>
          <w:szCs w:val="22"/>
          <w:lang w:val="en-US" w:eastAsia="zh-CN"/>
        </w:rPr>
      </w:pPr>
      <w:del w:id="6130" w:author="rapporteur" w:date="2024-11-28T19:21:00Z">
        <w:r w:rsidDel="00266455">
          <w:rPr>
            <w:noProof/>
            <w:lang w:eastAsia="zh-CN"/>
          </w:rPr>
          <w:delText>6.14.6.2.1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278</w:delText>
        </w:r>
      </w:del>
    </w:p>
    <w:p w14:paraId="44A0DA89" w14:textId="1AD0BD61" w:rsidR="00C42A1F" w:rsidDel="00266455" w:rsidRDefault="00C42A1F">
      <w:pPr>
        <w:pStyle w:val="TOC5"/>
        <w:rPr>
          <w:del w:id="6131" w:author="rapporteur" w:date="2024-11-28T19:21:00Z"/>
          <w:rFonts w:asciiTheme="minorHAnsi" w:eastAsiaTheme="minorEastAsia" w:hAnsiTheme="minorHAnsi" w:cstheme="minorBidi"/>
          <w:noProof/>
          <w:kern w:val="2"/>
          <w:sz w:val="21"/>
          <w:szCs w:val="22"/>
          <w:lang w:val="en-US" w:eastAsia="zh-CN"/>
        </w:rPr>
      </w:pPr>
      <w:del w:id="6132" w:author="rapporteur" w:date="2024-11-28T19:21:00Z">
        <w:r w:rsidDel="00266455">
          <w:rPr>
            <w:noProof/>
          </w:rPr>
          <w:delText>6.14.6.2.2</w:delText>
        </w:r>
        <w:r w:rsidDel="00266455">
          <w:rPr>
            <w:rFonts w:asciiTheme="minorHAnsi" w:eastAsiaTheme="minorEastAsia" w:hAnsiTheme="minorHAnsi" w:cstheme="minorBidi"/>
            <w:noProof/>
            <w:kern w:val="2"/>
            <w:sz w:val="21"/>
            <w:szCs w:val="22"/>
            <w:lang w:val="en-US" w:eastAsia="zh-CN"/>
          </w:rPr>
          <w:tab/>
        </w:r>
        <w:r w:rsidDel="00266455">
          <w:rPr>
            <w:noProof/>
          </w:rPr>
          <w:delText>Type: F</w:delText>
        </w:r>
        <w:r w:rsidDel="00266455">
          <w:rPr>
            <w:noProof/>
            <w:lang w:eastAsia="zh-CN"/>
          </w:rPr>
          <w:delText>ault</w:delText>
        </w:r>
        <w:r w:rsidDel="00266455">
          <w:rPr>
            <w:noProof/>
          </w:rPr>
          <w:delText>DiagSubsc</w:delText>
        </w:r>
        <w:r w:rsidDel="00266455">
          <w:rPr>
            <w:noProof/>
          </w:rPr>
          <w:tab/>
          <w:delText>278</w:delText>
        </w:r>
      </w:del>
    </w:p>
    <w:p w14:paraId="69EC9721" w14:textId="035900B0" w:rsidR="00C42A1F" w:rsidDel="00266455" w:rsidRDefault="00C42A1F">
      <w:pPr>
        <w:pStyle w:val="TOC5"/>
        <w:rPr>
          <w:del w:id="6133" w:author="rapporteur" w:date="2024-11-28T19:21:00Z"/>
          <w:rFonts w:asciiTheme="minorHAnsi" w:eastAsiaTheme="minorEastAsia" w:hAnsiTheme="minorHAnsi" w:cstheme="minorBidi"/>
          <w:noProof/>
          <w:kern w:val="2"/>
          <w:sz w:val="21"/>
          <w:szCs w:val="22"/>
          <w:lang w:val="en-US" w:eastAsia="zh-CN"/>
        </w:rPr>
      </w:pPr>
      <w:del w:id="6134" w:author="rapporteur" w:date="2024-11-28T19:21:00Z">
        <w:r w:rsidDel="00266455">
          <w:rPr>
            <w:noProof/>
          </w:rPr>
          <w:delText>6.14.6.2.3</w:delText>
        </w:r>
        <w:r w:rsidDel="00266455">
          <w:rPr>
            <w:rFonts w:asciiTheme="minorHAnsi" w:eastAsiaTheme="minorEastAsia" w:hAnsiTheme="minorHAnsi" w:cstheme="minorBidi"/>
            <w:noProof/>
            <w:kern w:val="2"/>
            <w:sz w:val="21"/>
            <w:szCs w:val="22"/>
            <w:lang w:val="en-US" w:eastAsia="zh-CN"/>
          </w:rPr>
          <w:tab/>
        </w:r>
        <w:r w:rsidDel="00266455">
          <w:rPr>
            <w:noProof/>
          </w:rPr>
          <w:delText>Type: F</w:delText>
        </w:r>
        <w:r w:rsidDel="00266455">
          <w:rPr>
            <w:noProof/>
            <w:lang w:eastAsia="zh-CN"/>
          </w:rPr>
          <w:delText>ault</w:delText>
        </w:r>
        <w:r w:rsidDel="00266455">
          <w:rPr>
            <w:noProof/>
          </w:rPr>
          <w:delText>DiagSubscPatch</w:delText>
        </w:r>
        <w:r w:rsidDel="00266455">
          <w:rPr>
            <w:noProof/>
          </w:rPr>
          <w:tab/>
          <w:delText>279</w:delText>
        </w:r>
      </w:del>
    </w:p>
    <w:p w14:paraId="346EB344" w14:textId="700DD293" w:rsidR="00C42A1F" w:rsidDel="00266455" w:rsidRDefault="00C42A1F">
      <w:pPr>
        <w:pStyle w:val="TOC5"/>
        <w:rPr>
          <w:del w:id="6135" w:author="rapporteur" w:date="2024-11-28T19:21:00Z"/>
          <w:rFonts w:asciiTheme="minorHAnsi" w:eastAsiaTheme="minorEastAsia" w:hAnsiTheme="minorHAnsi" w:cstheme="minorBidi"/>
          <w:noProof/>
          <w:kern w:val="2"/>
          <w:sz w:val="21"/>
          <w:szCs w:val="22"/>
          <w:lang w:val="en-US" w:eastAsia="zh-CN"/>
        </w:rPr>
      </w:pPr>
      <w:del w:id="6136" w:author="rapporteur" w:date="2024-11-28T19:21:00Z">
        <w:r w:rsidDel="00266455">
          <w:rPr>
            <w:noProof/>
          </w:rPr>
          <w:delText>6.14.6.2.4</w:delText>
        </w:r>
        <w:r w:rsidDel="00266455">
          <w:rPr>
            <w:rFonts w:asciiTheme="minorHAnsi" w:eastAsiaTheme="minorEastAsia" w:hAnsiTheme="minorHAnsi" w:cstheme="minorBidi"/>
            <w:noProof/>
            <w:kern w:val="2"/>
            <w:sz w:val="21"/>
            <w:szCs w:val="22"/>
            <w:lang w:val="en-US" w:eastAsia="zh-CN"/>
          </w:rPr>
          <w:tab/>
        </w:r>
        <w:r w:rsidDel="00266455">
          <w:rPr>
            <w:noProof/>
          </w:rPr>
          <w:delText>Type: F</w:delText>
        </w:r>
        <w:r w:rsidDel="00266455">
          <w:rPr>
            <w:noProof/>
            <w:lang w:eastAsia="zh-CN"/>
          </w:rPr>
          <w:delText>ault</w:delText>
        </w:r>
        <w:r w:rsidDel="00266455">
          <w:rPr>
            <w:noProof/>
          </w:rPr>
          <w:delText>DiagNotif</w:delText>
        </w:r>
        <w:r w:rsidDel="00266455">
          <w:rPr>
            <w:noProof/>
          </w:rPr>
          <w:tab/>
          <w:delText>279</w:delText>
        </w:r>
      </w:del>
    </w:p>
    <w:p w14:paraId="15E00F39" w14:textId="367FE3E0" w:rsidR="00C42A1F" w:rsidDel="00266455" w:rsidRDefault="00C42A1F">
      <w:pPr>
        <w:pStyle w:val="TOC5"/>
        <w:rPr>
          <w:del w:id="6137" w:author="rapporteur" w:date="2024-11-28T19:21:00Z"/>
          <w:rFonts w:asciiTheme="minorHAnsi" w:eastAsiaTheme="minorEastAsia" w:hAnsiTheme="minorHAnsi" w:cstheme="minorBidi"/>
          <w:noProof/>
          <w:kern w:val="2"/>
          <w:sz w:val="21"/>
          <w:szCs w:val="22"/>
          <w:lang w:val="en-US" w:eastAsia="zh-CN"/>
        </w:rPr>
      </w:pPr>
      <w:del w:id="6138" w:author="rapporteur" w:date="2024-11-28T19:21:00Z">
        <w:r w:rsidDel="00266455">
          <w:rPr>
            <w:noProof/>
          </w:rPr>
          <w:delText>6.14.6.2.5</w:delText>
        </w:r>
        <w:r w:rsidDel="00266455">
          <w:rPr>
            <w:rFonts w:asciiTheme="minorHAnsi" w:eastAsiaTheme="minorEastAsia" w:hAnsiTheme="minorHAnsi" w:cstheme="minorBidi"/>
            <w:noProof/>
            <w:kern w:val="2"/>
            <w:sz w:val="21"/>
            <w:szCs w:val="22"/>
            <w:lang w:val="en-US" w:eastAsia="zh-CN"/>
          </w:rPr>
          <w:tab/>
        </w:r>
        <w:r w:rsidDel="00266455">
          <w:rPr>
            <w:noProof/>
          </w:rPr>
          <w:delText>Type: FaultReportInfo</w:delText>
        </w:r>
        <w:r w:rsidDel="00266455">
          <w:rPr>
            <w:noProof/>
          </w:rPr>
          <w:tab/>
          <w:delText>279</w:delText>
        </w:r>
      </w:del>
    </w:p>
    <w:p w14:paraId="4FB4B72D" w14:textId="2CA1A4B8" w:rsidR="00C42A1F" w:rsidDel="00266455" w:rsidRDefault="00C42A1F">
      <w:pPr>
        <w:pStyle w:val="TOC5"/>
        <w:rPr>
          <w:del w:id="6139" w:author="rapporteur" w:date="2024-11-28T19:21:00Z"/>
          <w:rFonts w:asciiTheme="minorHAnsi" w:eastAsiaTheme="minorEastAsia" w:hAnsiTheme="minorHAnsi" w:cstheme="minorBidi"/>
          <w:noProof/>
          <w:kern w:val="2"/>
          <w:sz w:val="21"/>
          <w:szCs w:val="22"/>
          <w:lang w:val="en-US" w:eastAsia="zh-CN"/>
        </w:rPr>
      </w:pPr>
      <w:del w:id="6140" w:author="rapporteur" w:date="2024-11-28T19:21:00Z">
        <w:r w:rsidDel="00266455">
          <w:rPr>
            <w:noProof/>
          </w:rPr>
          <w:delText>6.14.6.2.6</w:delText>
        </w:r>
        <w:r w:rsidDel="00266455">
          <w:rPr>
            <w:rFonts w:asciiTheme="minorHAnsi" w:eastAsiaTheme="minorEastAsia" w:hAnsiTheme="minorHAnsi" w:cstheme="minorBidi"/>
            <w:noProof/>
            <w:kern w:val="2"/>
            <w:sz w:val="21"/>
            <w:szCs w:val="22"/>
            <w:lang w:val="en-US" w:eastAsia="zh-CN"/>
          </w:rPr>
          <w:tab/>
        </w:r>
        <w:r w:rsidDel="00266455">
          <w:rPr>
            <w:noProof/>
          </w:rPr>
          <w:delText>Type: CorrelatedAlarm</w:delText>
        </w:r>
        <w:r w:rsidDel="00266455">
          <w:rPr>
            <w:noProof/>
          </w:rPr>
          <w:tab/>
          <w:delText>279</w:delText>
        </w:r>
      </w:del>
    </w:p>
    <w:p w14:paraId="62E41F66" w14:textId="7C229A12" w:rsidR="00C42A1F" w:rsidDel="00266455" w:rsidRDefault="00C42A1F">
      <w:pPr>
        <w:pStyle w:val="TOC4"/>
        <w:rPr>
          <w:del w:id="6141" w:author="rapporteur" w:date="2024-11-28T19:21:00Z"/>
          <w:rFonts w:asciiTheme="minorHAnsi" w:eastAsiaTheme="minorEastAsia" w:hAnsiTheme="minorHAnsi" w:cstheme="minorBidi"/>
          <w:noProof/>
          <w:kern w:val="2"/>
          <w:sz w:val="21"/>
          <w:szCs w:val="22"/>
          <w:lang w:val="en-US" w:eastAsia="zh-CN"/>
        </w:rPr>
      </w:pPr>
      <w:del w:id="6142" w:author="rapporteur" w:date="2024-11-28T19:21:00Z">
        <w:r w:rsidDel="00266455">
          <w:rPr>
            <w:noProof/>
          </w:rPr>
          <w:delText>6.14</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280</w:delText>
        </w:r>
      </w:del>
    </w:p>
    <w:p w14:paraId="64957507" w14:textId="698F7D9E" w:rsidR="00C42A1F" w:rsidDel="00266455" w:rsidRDefault="00C42A1F">
      <w:pPr>
        <w:pStyle w:val="TOC5"/>
        <w:rPr>
          <w:del w:id="6143" w:author="rapporteur" w:date="2024-11-28T19:21:00Z"/>
          <w:rFonts w:asciiTheme="minorHAnsi" w:eastAsiaTheme="minorEastAsia" w:hAnsiTheme="minorHAnsi" w:cstheme="minorBidi"/>
          <w:noProof/>
          <w:kern w:val="2"/>
          <w:sz w:val="21"/>
          <w:szCs w:val="22"/>
          <w:lang w:val="en-US" w:eastAsia="zh-CN"/>
        </w:rPr>
      </w:pPr>
      <w:del w:id="6144" w:author="rapporteur" w:date="2024-11-28T19:21:00Z">
        <w:r w:rsidDel="00266455">
          <w:rPr>
            <w:noProof/>
          </w:rPr>
          <w:delText>6.14.6.3.1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280</w:delText>
        </w:r>
      </w:del>
    </w:p>
    <w:p w14:paraId="54B779BD" w14:textId="7A96AABD" w:rsidR="00C42A1F" w:rsidDel="00266455" w:rsidRDefault="00C42A1F">
      <w:pPr>
        <w:pStyle w:val="TOC5"/>
        <w:rPr>
          <w:del w:id="6145" w:author="rapporteur" w:date="2024-11-28T19:21:00Z"/>
          <w:rFonts w:asciiTheme="minorHAnsi" w:eastAsiaTheme="minorEastAsia" w:hAnsiTheme="minorHAnsi" w:cstheme="minorBidi"/>
          <w:noProof/>
          <w:kern w:val="2"/>
          <w:sz w:val="21"/>
          <w:szCs w:val="22"/>
          <w:lang w:val="en-US" w:eastAsia="zh-CN"/>
        </w:rPr>
      </w:pPr>
      <w:del w:id="6146" w:author="rapporteur" w:date="2024-11-28T19:21:00Z">
        <w:r w:rsidDel="00266455">
          <w:rPr>
            <w:noProof/>
          </w:rPr>
          <w:delText>6.14.6.3.2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280</w:delText>
        </w:r>
      </w:del>
    </w:p>
    <w:p w14:paraId="1DC62C97" w14:textId="7A1D1A53" w:rsidR="00C42A1F" w:rsidDel="00266455" w:rsidRDefault="00C42A1F">
      <w:pPr>
        <w:pStyle w:val="TOC5"/>
        <w:rPr>
          <w:del w:id="6147" w:author="rapporteur" w:date="2024-11-28T19:21:00Z"/>
          <w:rFonts w:asciiTheme="minorHAnsi" w:eastAsiaTheme="minorEastAsia" w:hAnsiTheme="minorHAnsi" w:cstheme="minorBidi"/>
          <w:noProof/>
          <w:kern w:val="2"/>
          <w:sz w:val="21"/>
          <w:szCs w:val="22"/>
          <w:lang w:val="en-US" w:eastAsia="zh-CN"/>
        </w:rPr>
      </w:pPr>
      <w:del w:id="6148" w:author="rapporteur" w:date="2024-11-28T19:21:00Z">
        <w:r w:rsidDel="00266455">
          <w:rPr>
            <w:noProof/>
            <w:lang w:eastAsia="zh-CN"/>
          </w:rPr>
          <w:delText>6.14</w:delText>
        </w:r>
        <w:r w:rsidDel="00266455">
          <w:rPr>
            <w:noProof/>
          </w:rPr>
          <w:delText>.6.3.3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AlarmType</w:delText>
        </w:r>
        <w:r w:rsidDel="00266455">
          <w:rPr>
            <w:noProof/>
          </w:rPr>
          <w:tab/>
          <w:delText>280</w:delText>
        </w:r>
      </w:del>
    </w:p>
    <w:p w14:paraId="56A96A08" w14:textId="42C116A7" w:rsidR="00C42A1F" w:rsidDel="00266455" w:rsidRDefault="00C42A1F">
      <w:pPr>
        <w:pStyle w:val="TOC5"/>
        <w:rPr>
          <w:del w:id="6149" w:author="rapporteur" w:date="2024-11-28T19:21:00Z"/>
          <w:rFonts w:asciiTheme="minorHAnsi" w:eastAsiaTheme="minorEastAsia" w:hAnsiTheme="minorHAnsi" w:cstheme="minorBidi"/>
          <w:noProof/>
          <w:kern w:val="2"/>
          <w:sz w:val="21"/>
          <w:szCs w:val="22"/>
          <w:lang w:val="en-US" w:eastAsia="zh-CN"/>
        </w:rPr>
      </w:pPr>
      <w:del w:id="6150" w:author="rapporteur" w:date="2024-11-28T19:21:00Z">
        <w:r w:rsidDel="00266455">
          <w:rPr>
            <w:noProof/>
            <w:lang w:eastAsia="zh-CN"/>
          </w:rPr>
          <w:delText>6.14</w:delText>
        </w:r>
        <w:r w:rsidDel="00266455">
          <w:rPr>
            <w:noProof/>
          </w:rPr>
          <w:delText>.6.3.4</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Priority</w:delText>
        </w:r>
        <w:r w:rsidDel="00266455">
          <w:rPr>
            <w:noProof/>
          </w:rPr>
          <w:tab/>
          <w:delText>280</w:delText>
        </w:r>
      </w:del>
    </w:p>
    <w:p w14:paraId="3C559231" w14:textId="18303767" w:rsidR="00C42A1F" w:rsidDel="00266455" w:rsidRDefault="00C42A1F">
      <w:pPr>
        <w:pStyle w:val="TOC4"/>
        <w:rPr>
          <w:del w:id="6151" w:author="rapporteur" w:date="2024-11-28T19:21:00Z"/>
          <w:rFonts w:asciiTheme="minorHAnsi" w:eastAsiaTheme="minorEastAsia" w:hAnsiTheme="minorHAnsi" w:cstheme="minorBidi"/>
          <w:noProof/>
          <w:kern w:val="2"/>
          <w:sz w:val="21"/>
          <w:szCs w:val="22"/>
          <w:lang w:val="en-US" w:eastAsia="zh-CN"/>
        </w:rPr>
      </w:pPr>
      <w:del w:id="6152" w:author="rapporteur" w:date="2024-11-28T19:21:00Z">
        <w:r w:rsidDel="00266455">
          <w:rPr>
            <w:noProof/>
          </w:rPr>
          <w:delText>6.14</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281</w:delText>
        </w:r>
      </w:del>
    </w:p>
    <w:p w14:paraId="39D6411C" w14:textId="3E3067AB" w:rsidR="00C42A1F" w:rsidDel="00266455" w:rsidRDefault="00C42A1F">
      <w:pPr>
        <w:pStyle w:val="TOC4"/>
        <w:rPr>
          <w:del w:id="6153" w:author="rapporteur" w:date="2024-11-28T19:21:00Z"/>
          <w:rFonts w:asciiTheme="minorHAnsi" w:eastAsiaTheme="minorEastAsia" w:hAnsiTheme="minorHAnsi" w:cstheme="minorBidi"/>
          <w:noProof/>
          <w:kern w:val="2"/>
          <w:sz w:val="21"/>
          <w:szCs w:val="22"/>
          <w:lang w:val="en-US" w:eastAsia="zh-CN"/>
        </w:rPr>
      </w:pPr>
      <w:del w:id="6154" w:author="rapporteur" w:date="2024-11-28T19:21:00Z">
        <w:r w:rsidDel="00266455">
          <w:rPr>
            <w:noProof/>
          </w:rPr>
          <w:delText>6.14.6.5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281</w:delText>
        </w:r>
      </w:del>
    </w:p>
    <w:p w14:paraId="6B8CAACF" w14:textId="5E01F01A" w:rsidR="00C42A1F" w:rsidDel="00266455" w:rsidRDefault="00C42A1F">
      <w:pPr>
        <w:pStyle w:val="TOC5"/>
        <w:rPr>
          <w:del w:id="6155" w:author="rapporteur" w:date="2024-11-28T19:21:00Z"/>
          <w:rFonts w:asciiTheme="minorHAnsi" w:eastAsiaTheme="minorEastAsia" w:hAnsiTheme="minorHAnsi" w:cstheme="minorBidi"/>
          <w:noProof/>
          <w:kern w:val="2"/>
          <w:sz w:val="21"/>
          <w:szCs w:val="22"/>
          <w:lang w:val="en-US" w:eastAsia="zh-CN"/>
        </w:rPr>
      </w:pPr>
      <w:del w:id="6156" w:author="rapporteur" w:date="2024-11-28T19:21:00Z">
        <w:r w:rsidDel="00266455">
          <w:rPr>
            <w:noProof/>
          </w:rPr>
          <w:delText>6.14.6.5.1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281</w:delText>
        </w:r>
      </w:del>
    </w:p>
    <w:p w14:paraId="0E81A6A9" w14:textId="2BFA8794" w:rsidR="00C42A1F" w:rsidDel="00266455" w:rsidRDefault="00C42A1F">
      <w:pPr>
        <w:pStyle w:val="TOC3"/>
        <w:rPr>
          <w:del w:id="6157" w:author="rapporteur" w:date="2024-11-28T19:21:00Z"/>
          <w:rFonts w:asciiTheme="minorHAnsi" w:eastAsiaTheme="minorEastAsia" w:hAnsiTheme="minorHAnsi" w:cstheme="minorBidi"/>
          <w:noProof/>
          <w:kern w:val="2"/>
          <w:sz w:val="21"/>
          <w:szCs w:val="22"/>
          <w:lang w:val="en-US" w:eastAsia="zh-CN"/>
        </w:rPr>
      </w:pPr>
      <w:del w:id="6158" w:author="rapporteur" w:date="2024-11-28T19:21:00Z">
        <w:r w:rsidDel="00266455">
          <w:rPr>
            <w:noProof/>
          </w:rPr>
          <w:delText>6.14.7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281</w:delText>
        </w:r>
      </w:del>
    </w:p>
    <w:p w14:paraId="1EE364C2" w14:textId="2312765F" w:rsidR="00C42A1F" w:rsidDel="00266455" w:rsidRDefault="00C42A1F">
      <w:pPr>
        <w:pStyle w:val="TOC4"/>
        <w:rPr>
          <w:del w:id="6159" w:author="rapporteur" w:date="2024-11-28T19:21:00Z"/>
          <w:rFonts w:asciiTheme="minorHAnsi" w:eastAsiaTheme="minorEastAsia" w:hAnsiTheme="minorHAnsi" w:cstheme="minorBidi"/>
          <w:noProof/>
          <w:kern w:val="2"/>
          <w:sz w:val="21"/>
          <w:szCs w:val="22"/>
          <w:lang w:val="en-US" w:eastAsia="zh-CN"/>
        </w:rPr>
      </w:pPr>
      <w:del w:id="6160" w:author="rapporteur" w:date="2024-11-28T19:21:00Z">
        <w:r w:rsidDel="00266455">
          <w:rPr>
            <w:noProof/>
          </w:rPr>
          <w:delText>6.14.7.1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281</w:delText>
        </w:r>
      </w:del>
    </w:p>
    <w:p w14:paraId="149D2545" w14:textId="29EA77DF" w:rsidR="00C42A1F" w:rsidDel="00266455" w:rsidRDefault="00C42A1F">
      <w:pPr>
        <w:pStyle w:val="TOC4"/>
        <w:rPr>
          <w:del w:id="6161" w:author="rapporteur" w:date="2024-11-28T19:21:00Z"/>
          <w:rFonts w:asciiTheme="minorHAnsi" w:eastAsiaTheme="minorEastAsia" w:hAnsiTheme="minorHAnsi" w:cstheme="minorBidi"/>
          <w:noProof/>
          <w:kern w:val="2"/>
          <w:sz w:val="21"/>
          <w:szCs w:val="22"/>
          <w:lang w:val="en-US" w:eastAsia="zh-CN"/>
        </w:rPr>
      </w:pPr>
      <w:del w:id="6162" w:author="rapporteur" w:date="2024-11-28T19:21:00Z">
        <w:r w:rsidDel="00266455">
          <w:rPr>
            <w:noProof/>
          </w:rPr>
          <w:delText>6.14.7.2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281</w:delText>
        </w:r>
      </w:del>
    </w:p>
    <w:p w14:paraId="6BAB83C8" w14:textId="3A81A6C0" w:rsidR="00C42A1F" w:rsidDel="00266455" w:rsidRDefault="00C42A1F">
      <w:pPr>
        <w:pStyle w:val="TOC4"/>
        <w:rPr>
          <w:del w:id="6163" w:author="rapporteur" w:date="2024-11-28T19:21:00Z"/>
          <w:rFonts w:asciiTheme="minorHAnsi" w:eastAsiaTheme="minorEastAsia" w:hAnsiTheme="minorHAnsi" w:cstheme="minorBidi"/>
          <w:noProof/>
          <w:kern w:val="2"/>
          <w:sz w:val="21"/>
          <w:szCs w:val="22"/>
          <w:lang w:val="en-US" w:eastAsia="zh-CN"/>
        </w:rPr>
      </w:pPr>
      <w:del w:id="6164" w:author="rapporteur" w:date="2024-11-28T19:21:00Z">
        <w:r w:rsidDel="00266455">
          <w:rPr>
            <w:noProof/>
          </w:rPr>
          <w:delText>6.14.7.3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281</w:delText>
        </w:r>
      </w:del>
    </w:p>
    <w:p w14:paraId="2DEB86F2" w14:textId="29CE5FAB" w:rsidR="00C42A1F" w:rsidDel="00266455" w:rsidRDefault="00C42A1F">
      <w:pPr>
        <w:pStyle w:val="TOC3"/>
        <w:rPr>
          <w:del w:id="6165" w:author="rapporteur" w:date="2024-11-28T19:21:00Z"/>
          <w:rFonts w:asciiTheme="minorHAnsi" w:eastAsiaTheme="minorEastAsia" w:hAnsiTheme="minorHAnsi" w:cstheme="minorBidi"/>
          <w:noProof/>
          <w:kern w:val="2"/>
          <w:sz w:val="21"/>
          <w:szCs w:val="22"/>
          <w:lang w:val="en-US" w:eastAsia="zh-CN"/>
        </w:rPr>
      </w:pPr>
      <w:del w:id="6166" w:author="rapporteur" w:date="2024-11-28T19:21:00Z">
        <w:r w:rsidDel="00266455">
          <w:rPr>
            <w:noProof/>
          </w:rPr>
          <w:delText>6.14.8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281</w:delText>
        </w:r>
      </w:del>
    </w:p>
    <w:p w14:paraId="3FA4ABFC" w14:textId="2D7818F8" w:rsidR="00C42A1F" w:rsidDel="00266455" w:rsidRDefault="00C42A1F">
      <w:pPr>
        <w:pStyle w:val="TOC3"/>
        <w:rPr>
          <w:del w:id="6167" w:author="rapporteur" w:date="2024-11-28T19:21:00Z"/>
          <w:rFonts w:asciiTheme="minorHAnsi" w:eastAsiaTheme="minorEastAsia" w:hAnsiTheme="minorHAnsi" w:cstheme="minorBidi"/>
          <w:noProof/>
          <w:kern w:val="2"/>
          <w:sz w:val="21"/>
          <w:szCs w:val="22"/>
          <w:lang w:val="en-US" w:eastAsia="zh-CN"/>
        </w:rPr>
      </w:pPr>
      <w:del w:id="6168" w:author="rapporteur" w:date="2024-11-28T19:21:00Z">
        <w:r w:rsidDel="00266455">
          <w:rPr>
            <w:noProof/>
          </w:rPr>
          <w:delText>6.14.9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281</w:delText>
        </w:r>
      </w:del>
    </w:p>
    <w:p w14:paraId="2B66B39F" w14:textId="5555B80C" w:rsidR="00C42A1F" w:rsidDel="00266455" w:rsidRDefault="00C42A1F">
      <w:pPr>
        <w:pStyle w:val="TOC2"/>
        <w:rPr>
          <w:del w:id="6169" w:author="rapporteur" w:date="2024-11-28T19:21:00Z"/>
          <w:rFonts w:asciiTheme="minorHAnsi" w:eastAsiaTheme="minorEastAsia" w:hAnsiTheme="minorHAnsi" w:cstheme="minorBidi"/>
          <w:noProof/>
          <w:kern w:val="2"/>
          <w:sz w:val="21"/>
          <w:szCs w:val="22"/>
          <w:lang w:val="en-US" w:eastAsia="zh-CN"/>
        </w:rPr>
      </w:pPr>
      <w:del w:id="6170" w:author="rapporteur" w:date="2024-11-28T19:21:00Z">
        <w:r w:rsidDel="00266455">
          <w:rPr>
            <w:noProof/>
          </w:rPr>
          <w:delText>6.15</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NSCE_SliceR</w:delText>
        </w:r>
        <w:r w:rsidDel="00266455">
          <w:rPr>
            <w:noProof/>
          </w:rPr>
          <w:delText>eq</w:delText>
        </w:r>
        <w:r w:rsidDel="00266455">
          <w:rPr>
            <w:noProof/>
            <w:lang w:eastAsia="fr-FR"/>
          </w:rPr>
          <w:delText>V</w:delText>
        </w:r>
        <w:r w:rsidDel="00266455">
          <w:rPr>
            <w:noProof/>
          </w:rPr>
          <w:delText>erify</w:delText>
        </w:r>
        <w:r w:rsidDel="00266455">
          <w:rPr>
            <w:noProof/>
            <w:lang w:eastAsia="fr-FR"/>
          </w:rPr>
          <w:delText>A</w:delText>
        </w:r>
        <w:r w:rsidDel="00266455">
          <w:rPr>
            <w:noProof/>
          </w:rPr>
          <w:delText>nd</w:delText>
        </w:r>
        <w:r w:rsidDel="00266455">
          <w:rPr>
            <w:noProof/>
            <w:lang w:eastAsia="fr-FR"/>
          </w:rPr>
          <w:delText>A</w:delText>
        </w:r>
        <w:r w:rsidDel="00266455">
          <w:rPr>
            <w:noProof/>
          </w:rPr>
          <w:delText>lign API</w:delText>
        </w:r>
        <w:r w:rsidDel="00266455">
          <w:rPr>
            <w:noProof/>
          </w:rPr>
          <w:tab/>
          <w:delText>282</w:delText>
        </w:r>
      </w:del>
    </w:p>
    <w:p w14:paraId="1E05A2C5" w14:textId="14516EEF" w:rsidR="00C42A1F" w:rsidDel="00266455" w:rsidRDefault="00C42A1F">
      <w:pPr>
        <w:pStyle w:val="TOC3"/>
        <w:rPr>
          <w:del w:id="6171" w:author="rapporteur" w:date="2024-11-28T19:21:00Z"/>
          <w:rFonts w:asciiTheme="minorHAnsi" w:eastAsiaTheme="minorEastAsia" w:hAnsiTheme="minorHAnsi" w:cstheme="minorBidi"/>
          <w:noProof/>
          <w:kern w:val="2"/>
          <w:sz w:val="21"/>
          <w:szCs w:val="22"/>
          <w:lang w:val="en-US" w:eastAsia="zh-CN"/>
        </w:rPr>
      </w:pPr>
      <w:del w:id="6172" w:author="rapporteur" w:date="2024-11-28T19:21:00Z">
        <w:r w:rsidDel="00266455">
          <w:rPr>
            <w:noProof/>
          </w:rPr>
          <w:delText>6.15.1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282</w:delText>
        </w:r>
      </w:del>
    </w:p>
    <w:p w14:paraId="59422865" w14:textId="2E0FAF56" w:rsidR="00C42A1F" w:rsidDel="00266455" w:rsidRDefault="00C42A1F">
      <w:pPr>
        <w:pStyle w:val="TOC3"/>
        <w:rPr>
          <w:del w:id="6173" w:author="rapporteur" w:date="2024-11-28T19:21:00Z"/>
          <w:rFonts w:asciiTheme="minorHAnsi" w:eastAsiaTheme="minorEastAsia" w:hAnsiTheme="minorHAnsi" w:cstheme="minorBidi"/>
          <w:noProof/>
          <w:kern w:val="2"/>
          <w:sz w:val="21"/>
          <w:szCs w:val="22"/>
          <w:lang w:val="en-US" w:eastAsia="zh-CN"/>
        </w:rPr>
      </w:pPr>
      <w:del w:id="6174" w:author="rapporteur" w:date="2024-11-28T19:21:00Z">
        <w:r w:rsidDel="00266455">
          <w:rPr>
            <w:noProof/>
          </w:rPr>
          <w:delText>6.15.2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282</w:delText>
        </w:r>
      </w:del>
    </w:p>
    <w:p w14:paraId="5A1499CF" w14:textId="73DF2D2D" w:rsidR="00C42A1F" w:rsidDel="00266455" w:rsidRDefault="00C42A1F">
      <w:pPr>
        <w:pStyle w:val="TOC3"/>
        <w:rPr>
          <w:del w:id="6175" w:author="rapporteur" w:date="2024-11-28T19:21:00Z"/>
          <w:rFonts w:asciiTheme="minorHAnsi" w:eastAsiaTheme="minorEastAsia" w:hAnsiTheme="minorHAnsi" w:cstheme="minorBidi"/>
          <w:noProof/>
          <w:kern w:val="2"/>
          <w:sz w:val="21"/>
          <w:szCs w:val="22"/>
          <w:lang w:val="en-US" w:eastAsia="zh-CN"/>
        </w:rPr>
      </w:pPr>
      <w:del w:id="6176" w:author="rapporteur" w:date="2024-11-28T19:21:00Z">
        <w:r w:rsidDel="00266455">
          <w:rPr>
            <w:noProof/>
          </w:rPr>
          <w:delText>6.15.3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282</w:delText>
        </w:r>
      </w:del>
    </w:p>
    <w:p w14:paraId="635D8259" w14:textId="18ABC24C" w:rsidR="00C42A1F" w:rsidDel="00266455" w:rsidRDefault="00C42A1F">
      <w:pPr>
        <w:pStyle w:val="TOC4"/>
        <w:rPr>
          <w:del w:id="6177" w:author="rapporteur" w:date="2024-11-28T19:21:00Z"/>
          <w:rFonts w:asciiTheme="minorHAnsi" w:eastAsiaTheme="minorEastAsia" w:hAnsiTheme="minorHAnsi" w:cstheme="minorBidi"/>
          <w:noProof/>
          <w:kern w:val="2"/>
          <w:sz w:val="21"/>
          <w:szCs w:val="22"/>
          <w:lang w:val="en-US" w:eastAsia="zh-CN"/>
        </w:rPr>
      </w:pPr>
      <w:del w:id="6178" w:author="rapporteur" w:date="2024-11-28T19:21:00Z">
        <w:r w:rsidDel="00266455">
          <w:rPr>
            <w:noProof/>
          </w:rPr>
          <w:delText>6.15.3.1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282</w:delText>
        </w:r>
      </w:del>
    </w:p>
    <w:p w14:paraId="155E7C9B" w14:textId="13C58778" w:rsidR="00C42A1F" w:rsidDel="00266455" w:rsidRDefault="00C42A1F">
      <w:pPr>
        <w:pStyle w:val="TOC4"/>
        <w:rPr>
          <w:del w:id="6179" w:author="rapporteur" w:date="2024-11-28T19:21:00Z"/>
          <w:rFonts w:asciiTheme="minorHAnsi" w:eastAsiaTheme="minorEastAsia" w:hAnsiTheme="minorHAnsi" w:cstheme="minorBidi"/>
          <w:noProof/>
          <w:kern w:val="2"/>
          <w:sz w:val="21"/>
          <w:szCs w:val="22"/>
          <w:lang w:val="en-US" w:eastAsia="zh-CN"/>
        </w:rPr>
      </w:pPr>
      <w:del w:id="6180" w:author="rapporteur" w:date="2024-11-28T19:21:00Z">
        <w:r w:rsidRPr="00F3678B" w:rsidDel="00266455">
          <w:rPr>
            <w:noProof/>
            <w:lang w:val="en-US"/>
          </w:rPr>
          <w:delText>6.15.3.2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 xml:space="preserve">Resource: </w:delText>
        </w:r>
        <w:r w:rsidDel="00266455">
          <w:rPr>
            <w:noProof/>
            <w:lang w:eastAsia="fr-FR"/>
          </w:rPr>
          <w:delText xml:space="preserve">Network Slice Requirements Verification and Alignment </w:delText>
        </w:r>
        <w:r w:rsidRPr="00F3678B" w:rsidDel="00266455">
          <w:rPr>
            <w:noProof/>
            <w:lang w:val="en-US"/>
          </w:rPr>
          <w:delText>Subscriptions</w:delText>
        </w:r>
        <w:r w:rsidDel="00266455">
          <w:rPr>
            <w:noProof/>
          </w:rPr>
          <w:tab/>
          <w:delText>283</w:delText>
        </w:r>
      </w:del>
    </w:p>
    <w:p w14:paraId="64DF0BD7" w14:textId="76DBE6B0" w:rsidR="00C42A1F" w:rsidDel="00266455" w:rsidRDefault="00C42A1F">
      <w:pPr>
        <w:pStyle w:val="TOC5"/>
        <w:rPr>
          <w:del w:id="6181" w:author="rapporteur" w:date="2024-11-28T19:21:00Z"/>
          <w:rFonts w:asciiTheme="minorHAnsi" w:eastAsiaTheme="minorEastAsia" w:hAnsiTheme="minorHAnsi" w:cstheme="minorBidi"/>
          <w:noProof/>
          <w:kern w:val="2"/>
          <w:sz w:val="21"/>
          <w:szCs w:val="22"/>
          <w:lang w:val="en-US" w:eastAsia="zh-CN"/>
        </w:rPr>
      </w:pPr>
      <w:del w:id="6182" w:author="rapporteur" w:date="2024-11-28T19:21:00Z">
        <w:r w:rsidDel="00266455">
          <w:rPr>
            <w:noProof/>
          </w:rPr>
          <w:delText>6.15.3.2.1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283</w:delText>
        </w:r>
      </w:del>
    </w:p>
    <w:p w14:paraId="5BD62686" w14:textId="1DAAF13B" w:rsidR="00C42A1F" w:rsidDel="00266455" w:rsidRDefault="00C42A1F">
      <w:pPr>
        <w:pStyle w:val="TOC5"/>
        <w:rPr>
          <w:del w:id="6183" w:author="rapporteur" w:date="2024-11-28T19:21:00Z"/>
          <w:rFonts w:asciiTheme="minorHAnsi" w:eastAsiaTheme="minorEastAsia" w:hAnsiTheme="minorHAnsi" w:cstheme="minorBidi"/>
          <w:noProof/>
          <w:kern w:val="2"/>
          <w:sz w:val="21"/>
          <w:szCs w:val="22"/>
          <w:lang w:val="en-US" w:eastAsia="zh-CN"/>
        </w:rPr>
      </w:pPr>
      <w:del w:id="6184" w:author="rapporteur" w:date="2024-11-28T19:21:00Z">
        <w:r w:rsidDel="00266455">
          <w:rPr>
            <w:noProof/>
          </w:rPr>
          <w:delText>6.15.3.2.2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Definition</w:delText>
        </w:r>
        <w:r w:rsidDel="00266455">
          <w:rPr>
            <w:noProof/>
          </w:rPr>
          <w:tab/>
          <w:delText>283</w:delText>
        </w:r>
      </w:del>
    </w:p>
    <w:p w14:paraId="4190C057" w14:textId="25B3B7DD" w:rsidR="00C42A1F" w:rsidDel="00266455" w:rsidRDefault="00C42A1F">
      <w:pPr>
        <w:pStyle w:val="TOC5"/>
        <w:rPr>
          <w:del w:id="6185" w:author="rapporteur" w:date="2024-11-28T19:21:00Z"/>
          <w:rFonts w:asciiTheme="minorHAnsi" w:eastAsiaTheme="minorEastAsia" w:hAnsiTheme="minorHAnsi" w:cstheme="minorBidi"/>
          <w:noProof/>
          <w:kern w:val="2"/>
          <w:sz w:val="21"/>
          <w:szCs w:val="22"/>
          <w:lang w:val="en-US" w:eastAsia="zh-CN"/>
        </w:rPr>
      </w:pPr>
      <w:del w:id="6186" w:author="rapporteur" w:date="2024-11-28T19:21:00Z">
        <w:r w:rsidDel="00266455">
          <w:rPr>
            <w:noProof/>
            <w:lang w:eastAsia="zh-CN"/>
          </w:rPr>
          <w:delText>6.15.3.2.3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Standard Methods</w:delText>
        </w:r>
        <w:r w:rsidDel="00266455">
          <w:rPr>
            <w:noProof/>
          </w:rPr>
          <w:tab/>
          <w:delText>283</w:delText>
        </w:r>
      </w:del>
    </w:p>
    <w:p w14:paraId="692FA564" w14:textId="29CE6486" w:rsidR="00C42A1F" w:rsidDel="00266455" w:rsidRDefault="00C42A1F">
      <w:pPr>
        <w:pStyle w:val="TOC6"/>
        <w:tabs>
          <w:tab w:val="right" w:leader="dot" w:pos="9631"/>
        </w:tabs>
        <w:ind w:left="2000" w:hanging="2000"/>
        <w:rPr>
          <w:del w:id="6187" w:author="rapporteur" w:date="2024-11-28T19:21:00Z"/>
          <w:rFonts w:asciiTheme="minorHAnsi" w:eastAsiaTheme="minorEastAsia" w:hAnsiTheme="minorHAnsi" w:cstheme="minorBidi"/>
          <w:noProof/>
          <w:kern w:val="2"/>
          <w:sz w:val="21"/>
          <w:szCs w:val="22"/>
          <w:lang w:val="en-US" w:eastAsia="zh-CN"/>
        </w:rPr>
      </w:pPr>
      <w:del w:id="6188" w:author="rapporteur" w:date="2024-11-28T19:21:00Z">
        <w:r w:rsidDel="00266455">
          <w:rPr>
            <w:noProof/>
            <w:lang w:eastAsia="zh-CN"/>
          </w:rPr>
          <w:delText>6.15.3.2.3.1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POST</w:delText>
        </w:r>
        <w:r w:rsidDel="00266455">
          <w:rPr>
            <w:noProof/>
          </w:rPr>
          <w:tab/>
          <w:delText>283</w:delText>
        </w:r>
      </w:del>
    </w:p>
    <w:p w14:paraId="63E8DAB9" w14:textId="3731F65C" w:rsidR="00C42A1F" w:rsidDel="00266455" w:rsidRDefault="00C42A1F">
      <w:pPr>
        <w:pStyle w:val="TOC5"/>
        <w:rPr>
          <w:del w:id="6189" w:author="rapporteur" w:date="2024-11-28T19:21:00Z"/>
          <w:rFonts w:asciiTheme="minorHAnsi" w:eastAsiaTheme="minorEastAsia" w:hAnsiTheme="minorHAnsi" w:cstheme="minorBidi"/>
          <w:noProof/>
          <w:kern w:val="2"/>
          <w:sz w:val="21"/>
          <w:szCs w:val="22"/>
          <w:lang w:val="en-US" w:eastAsia="zh-CN"/>
        </w:rPr>
      </w:pPr>
      <w:del w:id="6190" w:author="rapporteur" w:date="2024-11-28T19:21:00Z">
        <w:r w:rsidDel="00266455">
          <w:rPr>
            <w:noProof/>
            <w:lang w:eastAsia="zh-CN"/>
          </w:rPr>
          <w:delText>6.15.3.2.4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Custom Operations</w:delText>
        </w:r>
        <w:r w:rsidDel="00266455">
          <w:rPr>
            <w:noProof/>
          </w:rPr>
          <w:tab/>
          <w:delText>284</w:delText>
        </w:r>
      </w:del>
    </w:p>
    <w:p w14:paraId="771BCC89" w14:textId="06A7A418" w:rsidR="00C42A1F" w:rsidDel="00266455" w:rsidRDefault="00C42A1F">
      <w:pPr>
        <w:pStyle w:val="TOC4"/>
        <w:rPr>
          <w:del w:id="6191" w:author="rapporteur" w:date="2024-11-28T19:21:00Z"/>
          <w:rFonts w:asciiTheme="minorHAnsi" w:eastAsiaTheme="minorEastAsia" w:hAnsiTheme="minorHAnsi" w:cstheme="minorBidi"/>
          <w:noProof/>
          <w:kern w:val="2"/>
          <w:sz w:val="21"/>
          <w:szCs w:val="22"/>
          <w:lang w:val="en-US" w:eastAsia="zh-CN"/>
        </w:rPr>
      </w:pPr>
      <w:del w:id="6192" w:author="rapporteur" w:date="2024-11-28T19:21:00Z">
        <w:r w:rsidDel="00266455">
          <w:rPr>
            <w:noProof/>
          </w:rPr>
          <w:delText>6.15.3.3</w:delText>
        </w:r>
        <w:r w:rsidDel="00266455">
          <w:rPr>
            <w:rFonts w:asciiTheme="minorHAnsi" w:eastAsiaTheme="minorEastAsia" w:hAnsiTheme="minorHAnsi" w:cstheme="minorBidi"/>
            <w:noProof/>
            <w:kern w:val="2"/>
            <w:sz w:val="21"/>
            <w:szCs w:val="22"/>
            <w:lang w:val="en-US" w:eastAsia="zh-CN"/>
          </w:rPr>
          <w:tab/>
        </w:r>
        <w:r w:rsidDel="00266455">
          <w:rPr>
            <w:noProof/>
          </w:rPr>
          <w:delText xml:space="preserve">Resource: Individual </w:delText>
        </w:r>
        <w:r w:rsidDel="00266455">
          <w:rPr>
            <w:noProof/>
            <w:lang w:eastAsia="fr-FR"/>
          </w:rPr>
          <w:delText xml:space="preserve">Network Slice Requirements Verification and Alignment </w:delText>
        </w:r>
        <w:r w:rsidDel="00266455">
          <w:rPr>
            <w:noProof/>
          </w:rPr>
          <w:delText>Subscription</w:delText>
        </w:r>
        <w:r w:rsidDel="00266455">
          <w:rPr>
            <w:noProof/>
          </w:rPr>
          <w:tab/>
          <w:delText>284</w:delText>
        </w:r>
      </w:del>
    </w:p>
    <w:p w14:paraId="0082A21A" w14:textId="52A52F92" w:rsidR="00C42A1F" w:rsidDel="00266455" w:rsidRDefault="00C42A1F">
      <w:pPr>
        <w:pStyle w:val="TOC5"/>
        <w:rPr>
          <w:del w:id="6193" w:author="rapporteur" w:date="2024-11-28T19:21:00Z"/>
          <w:rFonts w:asciiTheme="minorHAnsi" w:eastAsiaTheme="minorEastAsia" w:hAnsiTheme="minorHAnsi" w:cstheme="minorBidi"/>
          <w:noProof/>
          <w:kern w:val="2"/>
          <w:sz w:val="21"/>
          <w:szCs w:val="22"/>
          <w:lang w:val="en-US" w:eastAsia="zh-CN"/>
        </w:rPr>
      </w:pPr>
      <w:del w:id="6194" w:author="rapporteur" w:date="2024-11-28T19:21:00Z">
        <w:r w:rsidDel="00266455">
          <w:rPr>
            <w:noProof/>
          </w:rPr>
          <w:delText>6.15.3.3</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Description</w:delText>
        </w:r>
        <w:r w:rsidDel="00266455">
          <w:rPr>
            <w:noProof/>
          </w:rPr>
          <w:tab/>
          <w:delText>284</w:delText>
        </w:r>
      </w:del>
    </w:p>
    <w:p w14:paraId="2E917C83" w14:textId="3FE575B7" w:rsidR="00C42A1F" w:rsidDel="00266455" w:rsidRDefault="00C42A1F">
      <w:pPr>
        <w:pStyle w:val="TOC5"/>
        <w:rPr>
          <w:del w:id="6195" w:author="rapporteur" w:date="2024-11-28T19:21:00Z"/>
          <w:rFonts w:asciiTheme="minorHAnsi" w:eastAsiaTheme="minorEastAsia" w:hAnsiTheme="minorHAnsi" w:cstheme="minorBidi"/>
          <w:noProof/>
          <w:kern w:val="2"/>
          <w:sz w:val="21"/>
          <w:szCs w:val="22"/>
          <w:lang w:val="en-US" w:eastAsia="zh-CN"/>
        </w:rPr>
      </w:pPr>
      <w:del w:id="6196" w:author="rapporteur" w:date="2024-11-28T19:21:00Z">
        <w:r w:rsidDel="00266455">
          <w:rPr>
            <w:noProof/>
          </w:rPr>
          <w:delText>6.15.3.3</w:delText>
        </w:r>
        <w:r w:rsidDel="00266455">
          <w:rPr>
            <w:noProof/>
            <w:lang w:eastAsia="zh-CN"/>
          </w:rPr>
          <w:delText>.2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Definition</w:delText>
        </w:r>
        <w:r w:rsidDel="00266455">
          <w:rPr>
            <w:noProof/>
          </w:rPr>
          <w:tab/>
          <w:delText>284</w:delText>
        </w:r>
      </w:del>
    </w:p>
    <w:p w14:paraId="1E6288DB" w14:textId="7D6BC605" w:rsidR="00C42A1F" w:rsidDel="00266455" w:rsidRDefault="00C42A1F">
      <w:pPr>
        <w:pStyle w:val="TOC5"/>
        <w:rPr>
          <w:del w:id="6197" w:author="rapporteur" w:date="2024-11-28T19:21:00Z"/>
          <w:rFonts w:asciiTheme="minorHAnsi" w:eastAsiaTheme="minorEastAsia" w:hAnsiTheme="minorHAnsi" w:cstheme="minorBidi"/>
          <w:noProof/>
          <w:kern w:val="2"/>
          <w:sz w:val="21"/>
          <w:szCs w:val="22"/>
          <w:lang w:val="en-US" w:eastAsia="zh-CN"/>
        </w:rPr>
      </w:pPr>
      <w:del w:id="6198" w:author="rapporteur" w:date="2024-11-28T19:21:00Z">
        <w:r w:rsidDel="00266455">
          <w:rPr>
            <w:noProof/>
          </w:rPr>
          <w:delText>6.15.3.3</w:delText>
        </w:r>
        <w:r w:rsidDel="00266455">
          <w:rPr>
            <w:noProof/>
            <w:lang w:eastAsia="zh-CN"/>
          </w:rPr>
          <w:delText>.3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Standard Methods</w:delText>
        </w:r>
        <w:r w:rsidDel="00266455">
          <w:rPr>
            <w:noProof/>
          </w:rPr>
          <w:tab/>
          <w:delText>285</w:delText>
        </w:r>
      </w:del>
    </w:p>
    <w:p w14:paraId="452901AD" w14:textId="60F5F349" w:rsidR="00C42A1F" w:rsidDel="00266455" w:rsidRDefault="00C42A1F">
      <w:pPr>
        <w:pStyle w:val="TOC6"/>
        <w:tabs>
          <w:tab w:val="right" w:leader="dot" w:pos="9631"/>
        </w:tabs>
        <w:ind w:left="2000" w:hanging="2000"/>
        <w:rPr>
          <w:del w:id="6199" w:author="rapporteur" w:date="2024-11-28T19:21:00Z"/>
          <w:rFonts w:asciiTheme="minorHAnsi" w:eastAsiaTheme="minorEastAsia" w:hAnsiTheme="minorHAnsi" w:cstheme="minorBidi"/>
          <w:noProof/>
          <w:kern w:val="2"/>
          <w:sz w:val="21"/>
          <w:szCs w:val="22"/>
          <w:lang w:val="en-US" w:eastAsia="zh-CN"/>
        </w:rPr>
      </w:pPr>
      <w:del w:id="6200" w:author="rapporteur" w:date="2024-11-28T19:21:00Z">
        <w:r w:rsidDel="00266455">
          <w:rPr>
            <w:noProof/>
          </w:rPr>
          <w:delText>6.15.3.3</w:delText>
        </w:r>
        <w:r w:rsidDel="00266455">
          <w:rPr>
            <w:noProof/>
            <w:lang w:eastAsia="zh-CN"/>
          </w:rPr>
          <w:delText>.3</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285</w:delText>
        </w:r>
      </w:del>
    </w:p>
    <w:p w14:paraId="51323050" w14:textId="44F82425" w:rsidR="00C42A1F" w:rsidDel="00266455" w:rsidRDefault="00C42A1F">
      <w:pPr>
        <w:pStyle w:val="TOC6"/>
        <w:tabs>
          <w:tab w:val="right" w:leader="dot" w:pos="9631"/>
        </w:tabs>
        <w:ind w:left="2000" w:hanging="2000"/>
        <w:rPr>
          <w:del w:id="6201" w:author="rapporteur" w:date="2024-11-28T19:21:00Z"/>
          <w:rFonts w:asciiTheme="minorHAnsi" w:eastAsiaTheme="minorEastAsia" w:hAnsiTheme="minorHAnsi" w:cstheme="minorBidi"/>
          <w:noProof/>
          <w:kern w:val="2"/>
          <w:sz w:val="21"/>
          <w:szCs w:val="22"/>
          <w:lang w:val="en-US" w:eastAsia="zh-CN"/>
        </w:rPr>
      </w:pPr>
      <w:del w:id="6202" w:author="rapporteur" w:date="2024-11-28T19:21:00Z">
        <w:r w:rsidDel="00266455">
          <w:rPr>
            <w:noProof/>
            <w:lang w:eastAsia="zh-CN"/>
          </w:rPr>
          <w:delText>6.15.3.3.3</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PUT</w:delText>
        </w:r>
        <w:r w:rsidDel="00266455">
          <w:rPr>
            <w:noProof/>
          </w:rPr>
          <w:tab/>
          <w:delText>286</w:delText>
        </w:r>
      </w:del>
    </w:p>
    <w:p w14:paraId="0D7442C9" w14:textId="4C2B426D" w:rsidR="00C42A1F" w:rsidDel="00266455" w:rsidRDefault="00C42A1F">
      <w:pPr>
        <w:pStyle w:val="TOC6"/>
        <w:tabs>
          <w:tab w:val="right" w:leader="dot" w:pos="9631"/>
        </w:tabs>
        <w:ind w:left="2000" w:hanging="2000"/>
        <w:rPr>
          <w:del w:id="6203" w:author="rapporteur" w:date="2024-11-28T19:21:00Z"/>
          <w:rFonts w:asciiTheme="minorHAnsi" w:eastAsiaTheme="minorEastAsia" w:hAnsiTheme="minorHAnsi" w:cstheme="minorBidi"/>
          <w:noProof/>
          <w:kern w:val="2"/>
          <w:sz w:val="21"/>
          <w:szCs w:val="22"/>
          <w:lang w:val="en-US" w:eastAsia="zh-CN"/>
        </w:rPr>
      </w:pPr>
      <w:del w:id="6204" w:author="rapporteur" w:date="2024-11-28T19:21:00Z">
        <w:r w:rsidDel="00266455">
          <w:rPr>
            <w:noProof/>
          </w:rPr>
          <w:delText>6.15.3.3.3.3</w:delText>
        </w:r>
        <w:r w:rsidDel="00266455">
          <w:rPr>
            <w:rFonts w:asciiTheme="minorHAnsi" w:eastAsiaTheme="minorEastAsia" w:hAnsiTheme="minorHAnsi" w:cstheme="minorBidi"/>
            <w:noProof/>
            <w:kern w:val="2"/>
            <w:sz w:val="21"/>
            <w:szCs w:val="22"/>
            <w:lang w:val="en-US" w:eastAsia="zh-CN"/>
          </w:rPr>
          <w:tab/>
        </w:r>
        <w:r w:rsidDel="00266455">
          <w:rPr>
            <w:noProof/>
          </w:rPr>
          <w:delText>PATCH</w:delText>
        </w:r>
        <w:r w:rsidDel="00266455">
          <w:rPr>
            <w:noProof/>
          </w:rPr>
          <w:tab/>
          <w:delText>287</w:delText>
        </w:r>
      </w:del>
    </w:p>
    <w:p w14:paraId="4032C4B4" w14:textId="278F0025" w:rsidR="00C42A1F" w:rsidDel="00266455" w:rsidRDefault="00C42A1F">
      <w:pPr>
        <w:pStyle w:val="TOC6"/>
        <w:tabs>
          <w:tab w:val="right" w:leader="dot" w:pos="9631"/>
        </w:tabs>
        <w:ind w:left="2000" w:hanging="2000"/>
        <w:rPr>
          <w:del w:id="6205" w:author="rapporteur" w:date="2024-11-28T19:21:00Z"/>
          <w:rFonts w:asciiTheme="minorHAnsi" w:eastAsiaTheme="minorEastAsia" w:hAnsiTheme="minorHAnsi" w:cstheme="minorBidi"/>
          <w:noProof/>
          <w:kern w:val="2"/>
          <w:sz w:val="21"/>
          <w:szCs w:val="22"/>
          <w:lang w:val="en-US" w:eastAsia="zh-CN"/>
        </w:rPr>
      </w:pPr>
      <w:del w:id="6206" w:author="rapporteur" w:date="2024-11-28T19:21:00Z">
        <w:r w:rsidDel="00266455">
          <w:rPr>
            <w:noProof/>
          </w:rPr>
          <w:delText>6.15.3.3.3.4</w:delText>
        </w:r>
        <w:r w:rsidDel="00266455">
          <w:rPr>
            <w:rFonts w:asciiTheme="minorHAnsi" w:eastAsiaTheme="minorEastAsia" w:hAnsiTheme="minorHAnsi" w:cstheme="minorBidi"/>
            <w:noProof/>
            <w:kern w:val="2"/>
            <w:sz w:val="21"/>
            <w:szCs w:val="22"/>
            <w:lang w:val="en-US" w:eastAsia="zh-CN"/>
          </w:rPr>
          <w:tab/>
        </w:r>
        <w:r w:rsidDel="00266455">
          <w:rPr>
            <w:noProof/>
          </w:rPr>
          <w:delText>DELETE</w:delText>
        </w:r>
        <w:r w:rsidDel="00266455">
          <w:rPr>
            <w:noProof/>
          </w:rPr>
          <w:tab/>
          <w:delText>288</w:delText>
        </w:r>
      </w:del>
    </w:p>
    <w:p w14:paraId="76B10341" w14:textId="36BB7612" w:rsidR="00C42A1F" w:rsidDel="00266455" w:rsidRDefault="00C42A1F">
      <w:pPr>
        <w:pStyle w:val="TOC5"/>
        <w:rPr>
          <w:del w:id="6207" w:author="rapporteur" w:date="2024-11-28T19:21:00Z"/>
          <w:rFonts w:asciiTheme="minorHAnsi" w:eastAsiaTheme="minorEastAsia" w:hAnsiTheme="minorHAnsi" w:cstheme="minorBidi"/>
          <w:noProof/>
          <w:kern w:val="2"/>
          <w:sz w:val="21"/>
          <w:szCs w:val="22"/>
          <w:lang w:val="en-US" w:eastAsia="zh-CN"/>
        </w:rPr>
      </w:pPr>
      <w:del w:id="6208" w:author="rapporteur" w:date="2024-11-28T19:21:00Z">
        <w:r w:rsidDel="00266455">
          <w:rPr>
            <w:noProof/>
          </w:rPr>
          <w:delText>6.15.3.3</w:delText>
        </w:r>
        <w:r w:rsidDel="00266455">
          <w:rPr>
            <w:noProof/>
            <w:lang w:eastAsia="zh-CN"/>
          </w:rPr>
          <w:delText>.4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 Custom Operations</w:delText>
        </w:r>
        <w:r w:rsidDel="00266455">
          <w:rPr>
            <w:noProof/>
          </w:rPr>
          <w:tab/>
          <w:delText>289</w:delText>
        </w:r>
      </w:del>
    </w:p>
    <w:p w14:paraId="7FD6DAF5" w14:textId="1BC026AD" w:rsidR="00C42A1F" w:rsidDel="00266455" w:rsidRDefault="00C42A1F">
      <w:pPr>
        <w:pStyle w:val="TOC3"/>
        <w:rPr>
          <w:del w:id="6209" w:author="rapporteur" w:date="2024-11-28T19:21:00Z"/>
          <w:rFonts w:asciiTheme="minorHAnsi" w:eastAsiaTheme="minorEastAsia" w:hAnsiTheme="minorHAnsi" w:cstheme="minorBidi"/>
          <w:noProof/>
          <w:kern w:val="2"/>
          <w:sz w:val="21"/>
          <w:szCs w:val="22"/>
          <w:lang w:val="en-US" w:eastAsia="zh-CN"/>
        </w:rPr>
      </w:pPr>
      <w:del w:id="6210" w:author="rapporteur" w:date="2024-11-28T19:21:00Z">
        <w:r w:rsidDel="00266455">
          <w:rPr>
            <w:noProof/>
          </w:rPr>
          <w:delText>6.15.4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289</w:delText>
        </w:r>
      </w:del>
    </w:p>
    <w:p w14:paraId="709ADD11" w14:textId="6F77B09E" w:rsidR="00C42A1F" w:rsidDel="00266455" w:rsidRDefault="00C42A1F">
      <w:pPr>
        <w:pStyle w:val="TOC3"/>
        <w:rPr>
          <w:del w:id="6211" w:author="rapporteur" w:date="2024-11-28T19:21:00Z"/>
          <w:rFonts w:asciiTheme="minorHAnsi" w:eastAsiaTheme="minorEastAsia" w:hAnsiTheme="minorHAnsi" w:cstheme="minorBidi"/>
          <w:noProof/>
          <w:kern w:val="2"/>
          <w:sz w:val="21"/>
          <w:szCs w:val="22"/>
          <w:lang w:val="en-US" w:eastAsia="zh-CN"/>
        </w:rPr>
      </w:pPr>
      <w:del w:id="6212" w:author="rapporteur" w:date="2024-11-28T19:21:00Z">
        <w:r w:rsidDel="00266455">
          <w:rPr>
            <w:noProof/>
          </w:rPr>
          <w:delText>6.15.5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289</w:delText>
        </w:r>
      </w:del>
    </w:p>
    <w:p w14:paraId="001FBCF5" w14:textId="49D8E280" w:rsidR="00C42A1F" w:rsidDel="00266455" w:rsidRDefault="00C42A1F">
      <w:pPr>
        <w:pStyle w:val="TOC4"/>
        <w:rPr>
          <w:del w:id="6213" w:author="rapporteur" w:date="2024-11-28T19:21:00Z"/>
          <w:rFonts w:asciiTheme="minorHAnsi" w:eastAsiaTheme="minorEastAsia" w:hAnsiTheme="minorHAnsi" w:cstheme="minorBidi"/>
          <w:noProof/>
          <w:kern w:val="2"/>
          <w:sz w:val="21"/>
          <w:szCs w:val="22"/>
          <w:lang w:val="en-US" w:eastAsia="zh-CN"/>
        </w:rPr>
      </w:pPr>
      <w:del w:id="6214" w:author="rapporteur" w:date="2024-11-28T19:21:00Z">
        <w:r w:rsidDel="00266455">
          <w:rPr>
            <w:noProof/>
          </w:rPr>
          <w:delText>6.15.5.1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289</w:delText>
        </w:r>
      </w:del>
    </w:p>
    <w:p w14:paraId="5CA0A625" w14:textId="198283D8" w:rsidR="00C42A1F" w:rsidDel="00266455" w:rsidRDefault="00C42A1F">
      <w:pPr>
        <w:pStyle w:val="TOC4"/>
        <w:rPr>
          <w:del w:id="6215" w:author="rapporteur" w:date="2024-11-28T19:21:00Z"/>
          <w:rFonts w:asciiTheme="minorHAnsi" w:eastAsiaTheme="minorEastAsia" w:hAnsiTheme="minorHAnsi" w:cstheme="minorBidi"/>
          <w:noProof/>
          <w:kern w:val="2"/>
          <w:sz w:val="21"/>
          <w:szCs w:val="22"/>
          <w:lang w:val="en-US" w:eastAsia="zh-CN"/>
        </w:rPr>
      </w:pPr>
      <w:del w:id="6216" w:author="rapporteur" w:date="2024-11-28T19:21:00Z">
        <w:r w:rsidDel="00266455">
          <w:rPr>
            <w:noProof/>
          </w:rPr>
          <w:delText>6.15</w:delText>
        </w:r>
        <w:r w:rsidRPr="00F3678B" w:rsidDel="00266455">
          <w:rPr>
            <w:noProof/>
            <w:lang w:val="en-US"/>
          </w:rPr>
          <w:delText>.5.2</w:delText>
        </w:r>
        <w:r w:rsidDel="00266455">
          <w:rPr>
            <w:rFonts w:asciiTheme="minorHAnsi" w:eastAsiaTheme="minorEastAsia" w:hAnsiTheme="minorHAnsi" w:cstheme="minorBidi"/>
            <w:noProof/>
            <w:kern w:val="2"/>
            <w:sz w:val="21"/>
            <w:szCs w:val="22"/>
            <w:lang w:val="en-US" w:eastAsia="zh-CN"/>
          </w:rPr>
          <w:tab/>
        </w:r>
        <w:r w:rsidDel="00266455">
          <w:rPr>
            <w:noProof/>
            <w:lang w:eastAsia="fr-FR"/>
          </w:rPr>
          <w:delText xml:space="preserve">Network Slice Requirements Verification and Alignment </w:delText>
        </w:r>
        <w:r w:rsidRPr="00F3678B" w:rsidDel="00266455">
          <w:rPr>
            <w:noProof/>
            <w:lang w:val="en-US"/>
          </w:rPr>
          <w:delText>Notification</w:delText>
        </w:r>
        <w:r w:rsidDel="00266455">
          <w:rPr>
            <w:noProof/>
          </w:rPr>
          <w:tab/>
          <w:delText>289</w:delText>
        </w:r>
      </w:del>
    </w:p>
    <w:p w14:paraId="1A12BA8D" w14:textId="187B15C9" w:rsidR="00C42A1F" w:rsidDel="00266455" w:rsidRDefault="00C42A1F">
      <w:pPr>
        <w:pStyle w:val="TOC5"/>
        <w:rPr>
          <w:del w:id="6217" w:author="rapporteur" w:date="2024-11-28T19:21:00Z"/>
          <w:rFonts w:asciiTheme="minorHAnsi" w:eastAsiaTheme="minorEastAsia" w:hAnsiTheme="minorHAnsi" w:cstheme="minorBidi"/>
          <w:noProof/>
          <w:kern w:val="2"/>
          <w:sz w:val="21"/>
          <w:szCs w:val="22"/>
          <w:lang w:val="en-US" w:eastAsia="zh-CN"/>
        </w:rPr>
      </w:pPr>
      <w:del w:id="6218" w:author="rapporteur" w:date="2024-11-28T19:21:00Z">
        <w:r w:rsidDel="00266455">
          <w:rPr>
            <w:noProof/>
          </w:rPr>
          <w:delText>6.15</w:delText>
        </w:r>
        <w:r w:rsidRPr="00F3678B" w:rsidDel="00266455">
          <w:rPr>
            <w:noProof/>
            <w:lang w:val="en-US"/>
          </w:rPr>
          <w:delText>.5.2.1</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Description</w:delText>
        </w:r>
        <w:r w:rsidDel="00266455">
          <w:rPr>
            <w:noProof/>
          </w:rPr>
          <w:tab/>
          <w:delText>289</w:delText>
        </w:r>
      </w:del>
    </w:p>
    <w:p w14:paraId="5B8B84AB" w14:textId="3117E8C7" w:rsidR="00C42A1F" w:rsidDel="00266455" w:rsidRDefault="00C42A1F">
      <w:pPr>
        <w:pStyle w:val="TOC5"/>
        <w:rPr>
          <w:del w:id="6219" w:author="rapporteur" w:date="2024-11-28T19:21:00Z"/>
          <w:rFonts w:asciiTheme="minorHAnsi" w:eastAsiaTheme="minorEastAsia" w:hAnsiTheme="minorHAnsi" w:cstheme="minorBidi"/>
          <w:noProof/>
          <w:kern w:val="2"/>
          <w:sz w:val="21"/>
          <w:szCs w:val="22"/>
          <w:lang w:val="en-US" w:eastAsia="zh-CN"/>
        </w:rPr>
      </w:pPr>
      <w:del w:id="6220" w:author="rapporteur" w:date="2024-11-28T19:21:00Z">
        <w:r w:rsidDel="00266455">
          <w:rPr>
            <w:noProof/>
          </w:rPr>
          <w:delText>6.15.5.2.2</w:delText>
        </w:r>
        <w:r w:rsidDel="00266455">
          <w:rPr>
            <w:rFonts w:asciiTheme="minorHAnsi" w:eastAsiaTheme="minorEastAsia" w:hAnsiTheme="minorHAnsi" w:cstheme="minorBidi"/>
            <w:noProof/>
            <w:kern w:val="2"/>
            <w:sz w:val="21"/>
            <w:szCs w:val="22"/>
            <w:lang w:val="en-US" w:eastAsia="zh-CN"/>
          </w:rPr>
          <w:tab/>
        </w:r>
        <w:r w:rsidDel="00266455">
          <w:rPr>
            <w:noProof/>
          </w:rPr>
          <w:delText>Target URI</w:delText>
        </w:r>
        <w:r w:rsidDel="00266455">
          <w:rPr>
            <w:noProof/>
          </w:rPr>
          <w:tab/>
          <w:delText>289</w:delText>
        </w:r>
      </w:del>
    </w:p>
    <w:p w14:paraId="126D7EF9" w14:textId="2EF6E310" w:rsidR="00C42A1F" w:rsidDel="00266455" w:rsidRDefault="00C42A1F">
      <w:pPr>
        <w:pStyle w:val="TOC5"/>
        <w:rPr>
          <w:del w:id="6221" w:author="rapporteur" w:date="2024-11-28T19:21:00Z"/>
          <w:rFonts w:asciiTheme="minorHAnsi" w:eastAsiaTheme="minorEastAsia" w:hAnsiTheme="minorHAnsi" w:cstheme="minorBidi"/>
          <w:noProof/>
          <w:kern w:val="2"/>
          <w:sz w:val="21"/>
          <w:szCs w:val="22"/>
          <w:lang w:val="en-US" w:eastAsia="zh-CN"/>
        </w:rPr>
      </w:pPr>
      <w:del w:id="6222" w:author="rapporteur" w:date="2024-11-28T19:21:00Z">
        <w:r w:rsidDel="00266455">
          <w:rPr>
            <w:noProof/>
          </w:rPr>
          <w:delText>6.15.5.2.3</w:delText>
        </w:r>
        <w:r w:rsidDel="00266455">
          <w:rPr>
            <w:rFonts w:asciiTheme="minorHAnsi" w:eastAsiaTheme="minorEastAsia" w:hAnsiTheme="minorHAnsi" w:cstheme="minorBidi"/>
            <w:noProof/>
            <w:kern w:val="2"/>
            <w:sz w:val="21"/>
            <w:szCs w:val="22"/>
            <w:lang w:val="en-US" w:eastAsia="zh-CN"/>
          </w:rPr>
          <w:tab/>
        </w:r>
        <w:r w:rsidDel="00266455">
          <w:rPr>
            <w:noProof/>
          </w:rPr>
          <w:delText>Standard Methods</w:delText>
        </w:r>
        <w:r w:rsidDel="00266455">
          <w:rPr>
            <w:noProof/>
          </w:rPr>
          <w:tab/>
          <w:delText>290</w:delText>
        </w:r>
      </w:del>
    </w:p>
    <w:p w14:paraId="0DACCAAF" w14:textId="5DC893B0" w:rsidR="00C42A1F" w:rsidDel="00266455" w:rsidRDefault="00C42A1F">
      <w:pPr>
        <w:pStyle w:val="TOC6"/>
        <w:tabs>
          <w:tab w:val="right" w:leader="dot" w:pos="9631"/>
        </w:tabs>
        <w:ind w:left="2000" w:hanging="2000"/>
        <w:rPr>
          <w:del w:id="6223" w:author="rapporteur" w:date="2024-11-28T19:21:00Z"/>
          <w:rFonts w:asciiTheme="minorHAnsi" w:eastAsiaTheme="minorEastAsia" w:hAnsiTheme="minorHAnsi" w:cstheme="minorBidi"/>
          <w:noProof/>
          <w:kern w:val="2"/>
          <w:sz w:val="21"/>
          <w:szCs w:val="22"/>
          <w:lang w:val="en-US" w:eastAsia="zh-CN"/>
        </w:rPr>
      </w:pPr>
      <w:del w:id="6224" w:author="rapporteur" w:date="2024-11-28T19:21:00Z">
        <w:r w:rsidDel="00266455">
          <w:rPr>
            <w:noProof/>
          </w:rPr>
          <w:delText>6.15.5.2.3.1</w:delText>
        </w:r>
        <w:r w:rsidDel="00266455">
          <w:rPr>
            <w:rFonts w:asciiTheme="minorHAnsi" w:eastAsiaTheme="minorEastAsia" w:hAnsiTheme="minorHAnsi" w:cstheme="minorBidi"/>
            <w:noProof/>
            <w:kern w:val="2"/>
            <w:sz w:val="21"/>
            <w:szCs w:val="22"/>
            <w:lang w:val="en-US" w:eastAsia="zh-CN"/>
          </w:rPr>
          <w:tab/>
        </w:r>
        <w:r w:rsidDel="00266455">
          <w:rPr>
            <w:noProof/>
          </w:rPr>
          <w:delText>POST</w:delText>
        </w:r>
        <w:r w:rsidDel="00266455">
          <w:rPr>
            <w:noProof/>
          </w:rPr>
          <w:tab/>
          <w:delText>290</w:delText>
        </w:r>
      </w:del>
    </w:p>
    <w:p w14:paraId="38E86634" w14:textId="08BE7D23" w:rsidR="00C42A1F" w:rsidDel="00266455" w:rsidRDefault="00C42A1F">
      <w:pPr>
        <w:pStyle w:val="TOC3"/>
        <w:rPr>
          <w:del w:id="6225" w:author="rapporteur" w:date="2024-11-28T19:21:00Z"/>
          <w:rFonts w:asciiTheme="minorHAnsi" w:eastAsiaTheme="minorEastAsia" w:hAnsiTheme="minorHAnsi" w:cstheme="minorBidi"/>
          <w:noProof/>
          <w:kern w:val="2"/>
          <w:sz w:val="21"/>
          <w:szCs w:val="22"/>
          <w:lang w:val="en-US" w:eastAsia="zh-CN"/>
        </w:rPr>
      </w:pPr>
      <w:del w:id="6226" w:author="rapporteur" w:date="2024-11-28T19:21:00Z">
        <w:r w:rsidDel="00266455">
          <w:rPr>
            <w:noProof/>
          </w:rPr>
          <w:delText>6.15.6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290</w:delText>
        </w:r>
      </w:del>
    </w:p>
    <w:p w14:paraId="46A5AF6F" w14:textId="396D7FDF" w:rsidR="00C42A1F" w:rsidDel="00266455" w:rsidRDefault="00C42A1F">
      <w:pPr>
        <w:pStyle w:val="TOC4"/>
        <w:rPr>
          <w:del w:id="6227" w:author="rapporteur" w:date="2024-11-28T19:21:00Z"/>
          <w:rFonts w:asciiTheme="minorHAnsi" w:eastAsiaTheme="minorEastAsia" w:hAnsiTheme="minorHAnsi" w:cstheme="minorBidi"/>
          <w:noProof/>
          <w:kern w:val="2"/>
          <w:sz w:val="21"/>
          <w:szCs w:val="22"/>
          <w:lang w:val="en-US" w:eastAsia="zh-CN"/>
        </w:rPr>
      </w:pPr>
      <w:del w:id="6228" w:author="rapporteur" w:date="2024-11-28T19:21:00Z">
        <w:r w:rsidDel="00266455">
          <w:rPr>
            <w:noProof/>
          </w:rPr>
          <w:delText>6.15.6</w:delText>
        </w:r>
        <w:r w:rsidDel="00266455">
          <w:rPr>
            <w:noProof/>
            <w:lang w:eastAsia="zh-CN"/>
          </w:rPr>
          <w:delText>.1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General</w:delText>
        </w:r>
        <w:r w:rsidDel="00266455">
          <w:rPr>
            <w:noProof/>
          </w:rPr>
          <w:tab/>
          <w:delText>290</w:delText>
        </w:r>
      </w:del>
    </w:p>
    <w:p w14:paraId="5D48074B" w14:textId="26C17274" w:rsidR="00C42A1F" w:rsidDel="00266455" w:rsidRDefault="00C42A1F">
      <w:pPr>
        <w:pStyle w:val="TOC4"/>
        <w:rPr>
          <w:del w:id="6229" w:author="rapporteur" w:date="2024-11-28T19:21:00Z"/>
          <w:rFonts w:asciiTheme="minorHAnsi" w:eastAsiaTheme="minorEastAsia" w:hAnsiTheme="minorHAnsi" w:cstheme="minorBidi"/>
          <w:noProof/>
          <w:kern w:val="2"/>
          <w:sz w:val="21"/>
          <w:szCs w:val="22"/>
          <w:lang w:val="en-US" w:eastAsia="zh-CN"/>
        </w:rPr>
      </w:pPr>
      <w:del w:id="6230" w:author="rapporteur" w:date="2024-11-28T19:21:00Z">
        <w:r w:rsidDel="00266455">
          <w:rPr>
            <w:noProof/>
            <w:lang w:eastAsia="zh-CN"/>
          </w:rPr>
          <w:delText>6.15.6.2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Structured data types</w:delText>
        </w:r>
        <w:r w:rsidDel="00266455">
          <w:rPr>
            <w:noProof/>
          </w:rPr>
          <w:tab/>
          <w:delText>291</w:delText>
        </w:r>
      </w:del>
    </w:p>
    <w:p w14:paraId="2F4CBD83" w14:textId="7DEA4490" w:rsidR="00C42A1F" w:rsidDel="00266455" w:rsidRDefault="00C42A1F">
      <w:pPr>
        <w:pStyle w:val="TOC5"/>
        <w:rPr>
          <w:del w:id="6231" w:author="rapporteur" w:date="2024-11-28T19:21:00Z"/>
          <w:rFonts w:asciiTheme="minorHAnsi" w:eastAsiaTheme="minorEastAsia" w:hAnsiTheme="minorHAnsi" w:cstheme="minorBidi"/>
          <w:noProof/>
          <w:kern w:val="2"/>
          <w:sz w:val="21"/>
          <w:szCs w:val="22"/>
          <w:lang w:val="en-US" w:eastAsia="zh-CN"/>
        </w:rPr>
      </w:pPr>
      <w:del w:id="6232" w:author="rapporteur" w:date="2024-11-28T19:21:00Z">
        <w:r w:rsidDel="00266455">
          <w:rPr>
            <w:noProof/>
            <w:lang w:eastAsia="zh-CN"/>
          </w:rPr>
          <w:delText>6.15.6.2.1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291</w:delText>
        </w:r>
      </w:del>
    </w:p>
    <w:p w14:paraId="2E0F0855" w14:textId="006A11D8" w:rsidR="00C42A1F" w:rsidDel="00266455" w:rsidRDefault="00C42A1F">
      <w:pPr>
        <w:pStyle w:val="TOC5"/>
        <w:rPr>
          <w:del w:id="6233" w:author="rapporteur" w:date="2024-11-28T19:21:00Z"/>
          <w:rFonts w:asciiTheme="minorHAnsi" w:eastAsiaTheme="minorEastAsia" w:hAnsiTheme="minorHAnsi" w:cstheme="minorBidi"/>
          <w:noProof/>
          <w:kern w:val="2"/>
          <w:sz w:val="21"/>
          <w:szCs w:val="22"/>
          <w:lang w:val="en-US" w:eastAsia="zh-CN"/>
        </w:rPr>
      </w:pPr>
      <w:del w:id="6234" w:author="rapporteur" w:date="2024-11-28T19:21:00Z">
        <w:r w:rsidDel="00266455">
          <w:rPr>
            <w:noProof/>
          </w:rPr>
          <w:delText>6.15.6.2.2</w:delText>
        </w:r>
        <w:r w:rsidDel="00266455">
          <w:rPr>
            <w:rFonts w:asciiTheme="minorHAnsi" w:eastAsiaTheme="minorEastAsia" w:hAnsiTheme="minorHAnsi" w:cstheme="minorBidi"/>
            <w:noProof/>
            <w:kern w:val="2"/>
            <w:sz w:val="21"/>
            <w:szCs w:val="22"/>
            <w:lang w:val="en-US" w:eastAsia="zh-CN"/>
          </w:rPr>
          <w:tab/>
        </w:r>
        <w:r w:rsidDel="00266455">
          <w:rPr>
            <w:noProof/>
          </w:rPr>
          <w:delText>Type: SliceReqVerAlignSubsc</w:delText>
        </w:r>
        <w:r w:rsidDel="00266455">
          <w:rPr>
            <w:noProof/>
          </w:rPr>
          <w:tab/>
          <w:delText>291</w:delText>
        </w:r>
      </w:del>
    </w:p>
    <w:p w14:paraId="11BF7222" w14:textId="32D48F8C" w:rsidR="00C42A1F" w:rsidDel="00266455" w:rsidRDefault="00C42A1F">
      <w:pPr>
        <w:pStyle w:val="TOC5"/>
        <w:rPr>
          <w:del w:id="6235" w:author="rapporteur" w:date="2024-11-28T19:21:00Z"/>
          <w:rFonts w:asciiTheme="minorHAnsi" w:eastAsiaTheme="minorEastAsia" w:hAnsiTheme="minorHAnsi" w:cstheme="minorBidi"/>
          <w:noProof/>
          <w:kern w:val="2"/>
          <w:sz w:val="21"/>
          <w:szCs w:val="22"/>
          <w:lang w:val="en-US" w:eastAsia="zh-CN"/>
        </w:rPr>
      </w:pPr>
      <w:del w:id="6236" w:author="rapporteur" w:date="2024-11-28T19:21:00Z">
        <w:r w:rsidDel="00266455">
          <w:rPr>
            <w:noProof/>
          </w:rPr>
          <w:delText>6.15.6.2.3</w:delText>
        </w:r>
        <w:r w:rsidDel="00266455">
          <w:rPr>
            <w:rFonts w:asciiTheme="minorHAnsi" w:eastAsiaTheme="minorEastAsia" w:hAnsiTheme="minorHAnsi" w:cstheme="minorBidi"/>
            <w:noProof/>
            <w:kern w:val="2"/>
            <w:sz w:val="21"/>
            <w:szCs w:val="22"/>
            <w:lang w:val="en-US" w:eastAsia="zh-CN"/>
          </w:rPr>
          <w:tab/>
        </w:r>
        <w:r w:rsidDel="00266455">
          <w:rPr>
            <w:noProof/>
          </w:rPr>
          <w:delText>Type: SliceReqVerAlignSubscPatch</w:delText>
        </w:r>
        <w:r w:rsidDel="00266455">
          <w:rPr>
            <w:noProof/>
          </w:rPr>
          <w:tab/>
          <w:delText>292</w:delText>
        </w:r>
      </w:del>
    </w:p>
    <w:p w14:paraId="788A403D" w14:textId="5DC57D07" w:rsidR="00C42A1F" w:rsidDel="00266455" w:rsidRDefault="00C42A1F">
      <w:pPr>
        <w:pStyle w:val="TOC5"/>
        <w:rPr>
          <w:del w:id="6237" w:author="rapporteur" w:date="2024-11-28T19:21:00Z"/>
          <w:rFonts w:asciiTheme="minorHAnsi" w:eastAsiaTheme="minorEastAsia" w:hAnsiTheme="minorHAnsi" w:cstheme="minorBidi"/>
          <w:noProof/>
          <w:kern w:val="2"/>
          <w:sz w:val="21"/>
          <w:szCs w:val="22"/>
          <w:lang w:val="en-US" w:eastAsia="zh-CN"/>
        </w:rPr>
      </w:pPr>
      <w:del w:id="6238" w:author="rapporteur" w:date="2024-11-28T19:21:00Z">
        <w:r w:rsidDel="00266455">
          <w:rPr>
            <w:noProof/>
          </w:rPr>
          <w:delText>6.15.6.2.4</w:delText>
        </w:r>
        <w:r w:rsidDel="00266455">
          <w:rPr>
            <w:rFonts w:asciiTheme="minorHAnsi" w:eastAsiaTheme="minorEastAsia" w:hAnsiTheme="minorHAnsi" w:cstheme="minorBidi"/>
            <w:noProof/>
            <w:kern w:val="2"/>
            <w:sz w:val="21"/>
            <w:szCs w:val="22"/>
            <w:lang w:val="en-US" w:eastAsia="zh-CN"/>
          </w:rPr>
          <w:tab/>
        </w:r>
        <w:r w:rsidDel="00266455">
          <w:rPr>
            <w:noProof/>
          </w:rPr>
          <w:delText>Type: SliceReqVerAlignNotif</w:delText>
        </w:r>
        <w:r w:rsidDel="00266455">
          <w:rPr>
            <w:noProof/>
          </w:rPr>
          <w:tab/>
          <w:delText>292</w:delText>
        </w:r>
      </w:del>
    </w:p>
    <w:p w14:paraId="6ACF65B5" w14:textId="65F30C30" w:rsidR="00C42A1F" w:rsidDel="00266455" w:rsidRDefault="00C42A1F">
      <w:pPr>
        <w:pStyle w:val="TOC4"/>
        <w:rPr>
          <w:del w:id="6239" w:author="rapporteur" w:date="2024-11-28T19:21:00Z"/>
          <w:rFonts w:asciiTheme="minorHAnsi" w:eastAsiaTheme="minorEastAsia" w:hAnsiTheme="minorHAnsi" w:cstheme="minorBidi"/>
          <w:noProof/>
          <w:kern w:val="2"/>
          <w:sz w:val="21"/>
          <w:szCs w:val="22"/>
          <w:lang w:val="en-US" w:eastAsia="zh-CN"/>
        </w:rPr>
      </w:pPr>
      <w:del w:id="6240" w:author="rapporteur" w:date="2024-11-28T19:21:00Z">
        <w:r w:rsidDel="00266455">
          <w:rPr>
            <w:noProof/>
          </w:rPr>
          <w:delText>6.15</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292</w:delText>
        </w:r>
      </w:del>
    </w:p>
    <w:p w14:paraId="317DD335" w14:textId="20586E7E" w:rsidR="00C42A1F" w:rsidDel="00266455" w:rsidRDefault="00C42A1F">
      <w:pPr>
        <w:pStyle w:val="TOC5"/>
        <w:rPr>
          <w:del w:id="6241" w:author="rapporteur" w:date="2024-11-28T19:21:00Z"/>
          <w:rFonts w:asciiTheme="minorHAnsi" w:eastAsiaTheme="minorEastAsia" w:hAnsiTheme="minorHAnsi" w:cstheme="minorBidi"/>
          <w:noProof/>
          <w:kern w:val="2"/>
          <w:sz w:val="21"/>
          <w:szCs w:val="22"/>
          <w:lang w:val="en-US" w:eastAsia="zh-CN"/>
        </w:rPr>
      </w:pPr>
      <w:del w:id="6242" w:author="rapporteur" w:date="2024-11-28T19:21:00Z">
        <w:r w:rsidDel="00266455">
          <w:rPr>
            <w:noProof/>
          </w:rPr>
          <w:delText>6.15.6.3.1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292</w:delText>
        </w:r>
      </w:del>
    </w:p>
    <w:p w14:paraId="431C54DF" w14:textId="60B5C98D" w:rsidR="00C42A1F" w:rsidDel="00266455" w:rsidRDefault="00C42A1F">
      <w:pPr>
        <w:pStyle w:val="TOC5"/>
        <w:rPr>
          <w:del w:id="6243" w:author="rapporteur" w:date="2024-11-28T19:21:00Z"/>
          <w:rFonts w:asciiTheme="minorHAnsi" w:eastAsiaTheme="minorEastAsia" w:hAnsiTheme="minorHAnsi" w:cstheme="minorBidi"/>
          <w:noProof/>
          <w:kern w:val="2"/>
          <w:sz w:val="21"/>
          <w:szCs w:val="22"/>
          <w:lang w:val="en-US" w:eastAsia="zh-CN"/>
        </w:rPr>
      </w:pPr>
      <w:del w:id="6244" w:author="rapporteur" w:date="2024-11-28T19:21:00Z">
        <w:r w:rsidDel="00266455">
          <w:rPr>
            <w:noProof/>
          </w:rPr>
          <w:delText>6.15.6.3.2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292</w:delText>
        </w:r>
      </w:del>
    </w:p>
    <w:p w14:paraId="30F0C6D4" w14:textId="6483FBC4" w:rsidR="00C42A1F" w:rsidDel="00266455" w:rsidRDefault="00C42A1F">
      <w:pPr>
        <w:pStyle w:val="TOC4"/>
        <w:rPr>
          <w:del w:id="6245" w:author="rapporteur" w:date="2024-11-28T19:21:00Z"/>
          <w:rFonts w:asciiTheme="minorHAnsi" w:eastAsiaTheme="minorEastAsia" w:hAnsiTheme="minorHAnsi" w:cstheme="minorBidi"/>
          <w:noProof/>
          <w:kern w:val="2"/>
          <w:sz w:val="21"/>
          <w:szCs w:val="22"/>
          <w:lang w:val="en-US" w:eastAsia="zh-CN"/>
        </w:rPr>
      </w:pPr>
      <w:del w:id="6246" w:author="rapporteur" w:date="2024-11-28T19:21:00Z">
        <w:r w:rsidDel="00266455">
          <w:rPr>
            <w:noProof/>
          </w:rPr>
          <w:delText>6.15</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292</w:delText>
        </w:r>
      </w:del>
    </w:p>
    <w:p w14:paraId="2008885C" w14:textId="72BFDC76" w:rsidR="00C42A1F" w:rsidDel="00266455" w:rsidRDefault="00C42A1F">
      <w:pPr>
        <w:pStyle w:val="TOC4"/>
        <w:rPr>
          <w:del w:id="6247" w:author="rapporteur" w:date="2024-11-28T19:21:00Z"/>
          <w:rFonts w:asciiTheme="minorHAnsi" w:eastAsiaTheme="minorEastAsia" w:hAnsiTheme="minorHAnsi" w:cstheme="minorBidi"/>
          <w:noProof/>
          <w:kern w:val="2"/>
          <w:sz w:val="21"/>
          <w:szCs w:val="22"/>
          <w:lang w:val="en-US" w:eastAsia="zh-CN"/>
        </w:rPr>
      </w:pPr>
      <w:del w:id="6248" w:author="rapporteur" w:date="2024-11-28T19:21:00Z">
        <w:r w:rsidDel="00266455">
          <w:rPr>
            <w:noProof/>
          </w:rPr>
          <w:delText>6.15.6.5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293</w:delText>
        </w:r>
      </w:del>
    </w:p>
    <w:p w14:paraId="026406FE" w14:textId="7EC39D00" w:rsidR="00C42A1F" w:rsidDel="00266455" w:rsidRDefault="00C42A1F">
      <w:pPr>
        <w:pStyle w:val="TOC5"/>
        <w:rPr>
          <w:del w:id="6249" w:author="rapporteur" w:date="2024-11-28T19:21:00Z"/>
          <w:rFonts w:asciiTheme="minorHAnsi" w:eastAsiaTheme="minorEastAsia" w:hAnsiTheme="minorHAnsi" w:cstheme="minorBidi"/>
          <w:noProof/>
          <w:kern w:val="2"/>
          <w:sz w:val="21"/>
          <w:szCs w:val="22"/>
          <w:lang w:val="en-US" w:eastAsia="zh-CN"/>
        </w:rPr>
      </w:pPr>
      <w:del w:id="6250" w:author="rapporteur" w:date="2024-11-28T19:21:00Z">
        <w:r w:rsidDel="00266455">
          <w:rPr>
            <w:noProof/>
          </w:rPr>
          <w:delText>6.15.6.5.1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293</w:delText>
        </w:r>
      </w:del>
    </w:p>
    <w:p w14:paraId="526D0262" w14:textId="1A0BCCAA" w:rsidR="00C42A1F" w:rsidDel="00266455" w:rsidRDefault="00C42A1F">
      <w:pPr>
        <w:pStyle w:val="TOC3"/>
        <w:rPr>
          <w:del w:id="6251" w:author="rapporteur" w:date="2024-11-28T19:21:00Z"/>
          <w:rFonts w:asciiTheme="minorHAnsi" w:eastAsiaTheme="minorEastAsia" w:hAnsiTheme="minorHAnsi" w:cstheme="minorBidi"/>
          <w:noProof/>
          <w:kern w:val="2"/>
          <w:sz w:val="21"/>
          <w:szCs w:val="22"/>
          <w:lang w:val="en-US" w:eastAsia="zh-CN"/>
        </w:rPr>
      </w:pPr>
      <w:del w:id="6252" w:author="rapporteur" w:date="2024-11-28T19:21:00Z">
        <w:r w:rsidDel="00266455">
          <w:rPr>
            <w:noProof/>
          </w:rPr>
          <w:delText>6.15.7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293</w:delText>
        </w:r>
      </w:del>
    </w:p>
    <w:p w14:paraId="3B0147B7" w14:textId="60F0A01B" w:rsidR="00C42A1F" w:rsidDel="00266455" w:rsidRDefault="00C42A1F">
      <w:pPr>
        <w:pStyle w:val="TOC4"/>
        <w:rPr>
          <w:del w:id="6253" w:author="rapporteur" w:date="2024-11-28T19:21:00Z"/>
          <w:rFonts w:asciiTheme="minorHAnsi" w:eastAsiaTheme="minorEastAsia" w:hAnsiTheme="minorHAnsi" w:cstheme="minorBidi"/>
          <w:noProof/>
          <w:kern w:val="2"/>
          <w:sz w:val="21"/>
          <w:szCs w:val="22"/>
          <w:lang w:val="en-US" w:eastAsia="zh-CN"/>
        </w:rPr>
      </w:pPr>
      <w:del w:id="6254" w:author="rapporteur" w:date="2024-11-28T19:21:00Z">
        <w:r w:rsidDel="00266455">
          <w:rPr>
            <w:noProof/>
          </w:rPr>
          <w:delText>6.15.7.1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293</w:delText>
        </w:r>
      </w:del>
    </w:p>
    <w:p w14:paraId="3B29075B" w14:textId="3A983775" w:rsidR="00C42A1F" w:rsidDel="00266455" w:rsidRDefault="00C42A1F">
      <w:pPr>
        <w:pStyle w:val="TOC4"/>
        <w:rPr>
          <w:del w:id="6255" w:author="rapporteur" w:date="2024-11-28T19:21:00Z"/>
          <w:rFonts w:asciiTheme="minorHAnsi" w:eastAsiaTheme="minorEastAsia" w:hAnsiTheme="minorHAnsi" w:cstheme="minorBidi"/>
          <w:noProof/>
          <w:kern w:val="2"/>
          <w:sz w:val="21"/>
          <w:szCs w:val="22"/>
          <w:lang w:val="en-US" w:eastAsia="zh-CN"/>
        </w:rPr>
      </w:pPr>
      <w:del w:id="6256" w:author="rapporteur" w:date="2024-11-28T19:21:00Z">
        <w:r w:rsidDel="00266455">
          <w:rPr>
            <w:noProof/>
          </w:rPr>
          <w:delText>6.15.7.2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293</w:delText>
        </w:r>
      </w:del>
    </w:p>
    <w:p w14:paraId="300BF9AA" w14:textId="1B97E859" w:rsidR="00C42A1F" w:rsidDel="00266455" w:rsidRDefault="00C42A1F">
      <w:pPr>
        <w:pStyle w:val="TOC4"/>
        <w:rPr>
          <w:del w:id="6257" w:author="rapporteur" w:date="2024-11-28T19:21:00Z"/>
          <w:rFonts w:asciiTheme="minorHAnsi" w:eastAsiaTheme="minorEastAsia" w:hAnsiTheme="minorHAnsi" w:cstheme="minorBidi"/>
          <w:noProof/>
          <w:kern w:val="2"/>
          <w:sz w:val="21"/>
          <w:szCs w:val="22"/>
          <w:lang w:val="en-US" w:eastAsia="zh-CN"/>
        </w:rPr>
      </w:pPr>
      <w:del w:id="6258" w:author="rapporteur" w:date="2024-11-28T19:21:00Z">
        <w:r w:rsidDel="00266455">
          <w:rPr>
            <w:noProof/>
          </w:rPr>
          <w:delText>6.15.7.3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293</w:delText>
        </w:r>
      </w:del>
    </w:p>
    <w:p w14:paraId="5675ACCC" w14:textId="0D748EA6" w:rsidR="00C42A1F" w:rsidDel="00266455" w:rsidRDefault="00C42A1F">
      <w:pPr>
        <w:pStyle w:val="TOC3"/>
        <w:rPr>
          <w:del w:id="6259" w:author="rapporteur" w:date="2024-11-28T19:21:00Z"/>
          <w:rFonts w:asciiTheme="minorHAnsi" w:eastAsiaTheme="minorEastAsia" w:hAnsiTheme="minorHAnsi" w:cstheme="minorBidi"/>
          <w:noProof/>
          <w:kern w:val="2"/>
          <w:sz w:val="21"/>
          <w:szCs w:val="22"/>
          <w:lang w:val="en-US" w:eastAsia="zh-CN"/>
        </w:rPr>
      </w:pPr>
      <w:del w:id="6260" w:author="rapporteur" w:date="2024-11-28T19:21:00Z">
        <w:r w:rsidDel="00266455">
          <w:rPr>
            <w:noProof/>
          </w:rPr>
          <w:delText>6.15.8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293</w:delText>
        </w:r>
      </w:del>
    </w:p>
    <w:p w14:paraId="7B72F73B" w14:textId="068AEFA5" w:rsidR="00C42A1F" w:rsidDel="00266455" w:rsidRDefault="00C42A1F">
      <w:pPr>
        <w:pStyle w:val="TOC3"/>
        <w:rPr>
          <w:del w:id="6261" w:author="rapporteur" w:date="2024-11-28T19:21:00Z"/>
          <w:rFonts w:asciiTheme="minorHAnsi" w:eastAsiaTheme="minorEastAsia" w:hAnsiTheme="minorHAnsi" w:cstheme="minorBidi"/>
          <w:noProof/>
          <w:kern w:val="2"/>
          <w:sz w:val="21"/>
          <w:szCs w:val="22"/>
          <w:lang w:val="en-US" w:eastAsia="zh-CN"/>
        </w:rPr>
      </w:pPr>
      <w:del w:id="6262" w:author="rapporteur" w:date="2024-11-28T19:21:00Z">
        <w:r w:rsidDel="00266455">
          <w:rPr>
            <w:noProof/>
          </w:rPr>
          <w:delText>6.15.9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293</w:delText>
        </w:r>
      </w:del>
    </w:p>
    <w:p w14:paraId="04838C92" w14:textId="1536DBB9" w:rsidR="00C42A1F" w:rsidDel="00266455" w:rsidRDefault="00C42A1F">
      <w:pPr>
        <w:pStyle w:val="TOC2"/>
        <w:rPr>
          <w:del w:id="6263" w:author="rapporteur" w:date="2024-11-28T19:21:00Z"/>
          <w:rFonts w:asciiTheme="minorHAnsi" w:eastAsiaTheme="minorEastAsia" w:hAnsiTheme="minorHAnsi" w:cstheme="minorBidi"/>
          <w:noProof/>
          <w:kern w:val="2"/>
          <w:sz w:val="21"/>
          <w:szCs w:val="22"/>
          <w:lang w:val="en-US" w:eastAsia="zh-CN"/>
        </w:rPr>
      </w:pPr>
      <w:del w:id="6264" w:author="rapporteur" w:date="2024-11-28T19:21:00Z">
        <w:r w:rsidDel="00266455">
          <w:rPr>
            <w:noProof/>
            <w:lang w:eastAsia="zh-CN"/>
          </w:rPr>
          <w:delText>6.16</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NSCE_NSInfoDelivery</w:delText>
        </w:r>
        <w:r w:rsidDel="00266455">
          <w:rPr>
            <w:noProof/>
          </w:rPr>
          <w:delText xml:space="preserve"> API</w:delText>
        </w:r>
        <w:r w:rsidDel="00266455">
          <w:rPr>
            <w:noProof/>
          </w:rPr>
          <w:tab/>
          <w:delText>293</w:delText>
        </w:r>
      </w:del>
    </w:p>
    <w:p w14:paraId="45B47383" w14:textId="14405A8F" w:rsidR="00C42A1F" w:rsidDel="00266455" w:rsidRDefault="00C42A1F">
      <w:pPr>
        <w:pStyle w:val="TOC3"/>
        <w:rPr>
          <w:del w:id="6265" w:author="rapporteur" w:date="2024-11-28T19:21:00Z"/>
          <w:rFonts w:asciiTheme="minorHAnsi" w:eastAsiaTheme="minorEastAsia" w:hAnsiTheme="minorHAnsi" w:cstheme="minorBidi"/>
          <w:noProof/>
          <w:kern w:val="2"/>
          <w:sz w:val="21"/>
          <w:szCs w:val="22"/>
          <w:lang w:val="en-US" w:eastAsia="zh-CN"/>
        </w:rPr>
      </w:pPr>
      <w:del w:id="6266" w:author="rapporteur" w:date="2024-11-28T19:21:00Z">
        <w:r w:rsidDel="00266455">
          <w:rPr>
            <w:noProof/>
            <w:lang w:eastAsia="zh-CN"/>
          </w:rPr>
          <w:delText>6.16</w:delText>
        </w:r>
        <w:r w:rsidDel="00266455">
          <w:rPr>
            <w:noProof/>
          </w:rPr>
          <w:delText>.1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293</w:delText>
        </w:r>
      </w:del>
    </w:p>
    <w:p w14:paraId="36C04474" w14:textId="4BAE4056" w:rsidR="00C42A1F" w:rsidDel="00266455" w:rsidRDefault="00C42A1F">
      <w:pPr>
        <w:pStyle w:val="TOC3"/>
        <w:rPr>
          <w:del w:id="6267" w:author="rapporteur" w:date="2024-11-28T19:21:00Z"/>
          <w:rFonts w:asciiTheme="minorHAnsi" w:eastAsiaTheme="minorEastAsia" w:hAnsiTheme="minorHAnsi" w:cstheme="minorBidi"/>
          <w:noProof/>
          <w:kern w:val="2"/>
          <w:sz w:val="21"/>
          <w:szCs w:val="22"/>
          <w:lang w:val="en-US" w:eastAsia="zh-CN"/>
        </w:rPr>
      </w:pPr>
      <w:del w:id="6268" w:author="rapporteur" w:date="2024-11-28T19:21:00Z">
        <w:r w:rsidDel="00266455">
          <w:rPr>
            <w:noProof/>
            <w:lang w:eastAsia="zh-CN"/>
          </w:rPr>
          <w:delText>6.16</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294</w:delText>
        </w:r>
      </w:del>
    </w:p>
    <w:p w14:paraId="090EE425" w14:textId="46A8149A" w:rsidR="00C42A1F" w:rsidDel="00266455" w:rsidRDefault="00C42A1F">
      <w:pPr>
        <w:pStyle w:val="TOC3"/>
        <w:rPr>
          <w:del w:id="6269" w:author="rapporteur" w:date="2024-11-28T19:21:00Z"/>
          <w:rFonts w:asciiTheme="minorHAnsi" w:eastAsiaTheme="minorEastAsia" w:hAnsiTheme="minorHAnsi" w:cstheme="minorBidi"/>
          <w:noProof/>
          <w:kern w:val="2"/>
          <w:sz w:val="21"/>
          <w:szCs w:val="22"/>
          <w:lang w:val="en-US" w:eastAsia="zh-CN"/>
        </w:rPr>
      </w:pPr>
      <w:del w:id="6270" w:author="rapporteur" w:date="2024-11-28T19:21:00Z">
        <w:r w:rsidDel="00266455">
          <w:rPr>
            <w:noProof/>
            <w:lang w:eastAsia="zh-CN"/>
          </w:rPr>
          <w:delText>6.16</w:delText>
        </w:r>
        <w:r w:rsidDel="00266455">
          <w:rPr>
            <w:noProof/>
          </w:rPr>
          <w:delText>.3</w:delText>
        </w:r>
        <w:r w:rsidDel="00266455">
          <w:rPr>
            <w:rFonts w:asciiTheme="minorHAnsi" w:eastAsiaTheme="minorEastAsia" w:hAnsiTheme="minorHAnsi" w:cstheme="minorBidi"/>
            <w:noProof/>
            <w:kern w:val="2"/>
            <w:sz w:val="21"/>
            <w:szCs w:val="22"/>
            <w:lang w:val="en-US" w:eastAsia="zh-CN"/>
          </w:rPr>
          <w:tab/>
        </w:r>
        <w:r w:rsidDel="00266455">
          <w:rPr>
            <w:noProof/>
          </w:rPr>
          <w:delText>Resources</w:delText>
        </w:r>
        <w:r w:rsidDel="00266455">
          <w:rPr>
            <w:noProof/>
          </w:rPr>
          <w:tab/>
          <w:delText>294</w:delText>
        </w:r>
      </w:del>
    </w:p>
    <w:p w14:paraId="1B53164B" w14:textId="188BB559" w:rsidR="00C42A1F" w:rsidDel="00266455" w:rsidRDefault="00C42A1F">
      <w:pPr>
        <w:pStyle w:val="TOC4"/>
        <w:rPr>
          <w:del w:id="6271" w:author="rapporteur" w:date="2024-11-28T19:21:00Z"/>
          <w:rFonts w:asciiTheme="minorHAnsi" w:eastAsiaTheme="minorEastAsia" w:hAnsiTheme="minorHAnsi" w:cstheme="minorBidi"/>
          <w:noProof/>
          <w:kern w:val="2"/>
          <w:sz w:val="21"/>
          <w:szCs w:val="22"/>
          <w:lang w:val="en-US" w:eastAsia="zh-CN"/>
        </w:rPr>
      </w:pPr>
      <w:del w:id="6272" w:author="rapporteur" w:date="2024-11-28T19:21:00Z">
        <w:r w:rsidDel="00266455">
          <w:rPr>
            <w:noProof/>
            <w:lang w:eastAsia="zh-CN"/>
          </w:rPr>
          <w:delText>6.16</w:delText>
        </w:r>
        <w:r w:rsidDel="00266455">
          <w:rPr>
            <w:noProof/>
          </w:rPr>
          <w:delText>.3.1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294</w:delText>
        </w:r>
      </w:del>
    </w:p>
    <w:p w14:paraId="5D8AED39" w14:textId="2F2CA38D" w:rsidR="00C42A1F" w:rsidDel="00266455" w:rsidRDefault="00C42A1F">
      <w:pPr>
        <w:pStyle w:val="TOC4"/>
        <w:rPr>
          <w:del w:id="6273" w:author="rapporteur" w:date="2024-11-28T19:21:00Z"/>
          <w:rFonts w:asciiTheme="minorHAnsi" w:eastAsiaTheme="minorEastAsia" w:hAnsiTheme="minorHAnsi" w:cstheme="minorBidi"/>
          <w:noProof/>
          <w:kern w:val="2"/>
          <w:sz w:val="21"/>
          <w:szCs w:val="22"/>
          <w:lang w:val="en-US" w:eastAsia="zh-CN"/>
        </w:rPr>
      </w:pPr>
      <w:del w:id="6274" w:author="rapporteur" w:date="2024-11-28T19:21:00Z">
        <w:r w:rsidDel="00266455">
          <w:rPr>
            <w:noProof/>
            <w:lang w:eastAsia="zh-CN"/>
          </w:rPr>
          <w:delText>6.16</w:delText>
        </w:r>
        <w:r w:rsidDel="00266455">
          <w:rPr>
            <w:noProof/>
          </w:rPr>
          <w:delText>.3.2</w:delText>
        </w:r>
        <w:r w:rsidDel="00266455">
          <w:rPr>
            <w:rFonts w:asciiTheme="minorHAnsi" w:eastAsiaTheme="minorEastAsia" w:hAnsiTheme="minorHAnsi" w:cstheme="minorBidi"/>
            <w:noProof/>
            <w:kern w:val="2"/>
            <w:sz w:val="21"/>
            <w:szCs w:val="22"/>
            <w:lang w:val="en-US" w:eastAsia="zh-CN"/>
          </w:rPr>
          <w:tab/>
        </w:r>
        <w:r w:rsidDel="00266455">
          <w:rPr>
            <w:noProof/>
          </w:rPr>
          <w:delText>Resource: Network Slice Information Sets</w:delText>
        </w:r>
        <w:r w:rsidDel="00266455">
          <w:rPr>
            <w:noProof/>
          </w:rPr>
          <w:tab/>
          <w:delText>295</w:delText>
        </w:r>
      </w:del>
    </w:p>
    <w:p w14:paraId="35BB8377" w14:textId="48724427" w:rsidR="00C42A1F" w:rsidDel="00266455" w:rsidRDefault="00C42A1F">
      <w:pPr>
        <w:pStyle w:val="TOC5"/>
        <w:rPr>
          <w:del w:id="6275" w:author="rapporteur" w:date="2024-11-28T19:21:00Z"/>
          <w:rFonts w:asciiTheme="minorHAnsi" w:eastAsiaTheme="minorEastAsia" w:hAnsiTheme="minorHAnsi" w:cstheme="minorBidi"/>
          <w:noProof/>
          <w:kern w:val="2"/>
          <w:sz w:val="21"/>
          <w:szCs w:val="22"/>
          <w:lang w:val="en-US" w:eastAsia="zh-CN"/>
        </w:rPr>
      </w:pPr>
      <w:del w:id="6276" w:author="rapporteur" w:date="2024-11-28T19:21:00Z">
        <w:r w:rsidDel="00266455">
          <w:rPr>
            <w:noProof/>
            <w:lang w:eastAsia="zh-CN"/>
          </w:rPr>
          <w:delText>6.16</w:delText>
        </w:r>
        <w:r w:rsidDel="00266455">
          <w:rPr>
            <w:noProof/>
          </w:rPr>
          <w:delText>.3.2.1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295</w:delText>
        </w:r>
      </w:del>
    </w:p>
    <w:p w14:paraId="75AF4B50" w14:textId="1661D17A" w:rsidR="00C42A1F" w:rsidDel="00266455" w:rsidRDefault="00C42A1F">
      <w:pPr>
        <w:pStyle w:val="TOC5"/>
        <w:rPr>
          <w:del w:id="6277" w:author="rapporteur" w:date="2024-11-28T19:21:00Z"/>
          <w:rFonts w:asciiTheme="minorHAnsi" w:eastAsiaTheme="minorEastAsia" w:hAnsiTheme="minorHAnsi" w:cstheme="minorBidi"/>
          <w:noProof/>
          <w:kern w:val="2"/>
          <w:sz w:val="21"/>
          <w:szCs w:val="22"/>
          <w:lang w:val="en-US" w:eastAsia="zh-CN"/>
        </w:rPr>
      </w:pPr>
      <w:del w:id="6278" w:author="rapporteur" w:date="2024-11-28T19:21:00Z">
        <w:r w:rsidDel="00266455">
          <w:rPr>
            <w:noProof/>
            <w:lang w:eastAsia="zh-CN"/>
          </w:rPr>
          <w:delText>6.16</w:delText>
        </w:r>
        <w:r w:rsidDel="00266455">
          <w:rPr>
            <w:noProof/>
          </w:rPr>
          <w:delText>.3.2.2</w:delText>
        </w:r>
        <w:r w:rsidDel="00266455">
          <w:rPr>
            <w:rFonts w:asciiTheme="minorHAnsi" w:eastAsiaTheme="minorEastAsia" w:hAnsiTheme="minorHAnsi" w:cstheme="minorBidi"/>
            <w:noProof/>
            <w:kern w:val="2"/>
            <w:sz w:val="21"/>
            <w:szCs w:val="22"/>
            <w:lang w:val="en-US" w:eastAsia="zh-CN"/>
          </w:rPr>
          <w:tab/>
        </w:r>
        <w:r w:rsidDel="00266455">
          <w:rPr>
            <w:noProof/>
          </w:rPr>
          <w:delText>Resource Definition</w:delText>
        </w:r>
        <w:r w:rsidDel="00266455">
          <w:rPr>
            <w:noProof/>
          </w:rPr>
          <w:tab/>
          <w:delText>295</w:delText>
        </w:r>
      </w:del>
    </w:p>
    <w:p w14:paraId="60E92928" w14:textId="07C4B928" w:rsidR="00C42A1F" w:rsidDel="00266455" w:rsidRDefault="00C42A1F">
      <w:pPr>
        <w:pStyle w:val="TOC5"/>
        <w:rPr>
          <w:del w:id="6279" w:author="rapporteur" w:date="2024-11-28T19:21:00Z"/>
          <w:rFonts w:asciiTheme="minorHAnsi" w:eastAsiaTheme="minorEastAsia" w:hAnsiTheme="minorHAnsi" w:cstheme="minorBidi"/>
          <w:noProof/>
          <w:kern w:val="2"/>
          <w:sz w:val="21"/>
          <w:szCs w:val="22"/>
          <w:lang w:val="en-US" w:eastAsia="zh-CN"/>
        </w:rPr>
      </w:pPr>
      <w:del w:id="6280" w:author="rapporteur" w:date="2024-11-28T19:21:00Z">
        <w:r w:rsidDel="00266455">
          <w:rPr>
            <w:noProof/>
            <w:lang w:eastAsia="zh-CN"/>
          </w:rPr>
          <w:delText>6.16</w:delText>
        </w:r>
        <w:r w:rsidDel="00266455">
          <w:rPr>
            <w:noProof/>
          </w:rPr>
          <w:delText>.3.2.3</w:delText>
        </w:r>
        <w:r w:rsidDel="00266455">
          <w:rPr>
            <w:rFonts w:asciiTheme="minorHAnsi" w:eastAsiaTheme="minorEastAsia" w:hAnsiTheme="minorHAnsi" w:cstheme="minorBidi"/>
            <w:noProof/>
            <w:kern w:val="2"/>
            <w:sz w:val="21"/>
            <w:szCs w:val="22"/>
            <w:lang w:val="en-US" w:eastAsia="zh-CN"/>
          </w:rPr>
          <w:tab/>
        </w:r>
        <w:r w:rsidDel="00266455">
          <w:rPr>
            <w:noProof/>
          </w:rPr>
          <w:delText>Resource Standard Methods</w:delText>
        </w:r>
        <w:r w:rsidDel="00266455">
          <w:rPr>
            <w:noProof/>
          </w:rPr>
          <w:tab/>
          <w:delText>295</w:delText>
        </w:r>
      </w:del>
    </w:p>
    <w:p w14:paraId="6BDCCF5A" w14:textId="17C44298" w:rsidR="00C42A1F" w:rsidDel="00266455" w:rsidRDefault="00C42A1F">
      <w:pPr>
        <w:pStyle w:val="TOC6"/>
        <w:tabs>
          <w:tab w:val="right" w:leader="dot" w:pos="9631"/>
        </w:tabs>
        <w:ind w:left="2000" w:hanging="2000"/>
        <w:rPr>
          <w:del w:id="6281" w:author="rapporteur" w:date="2024-11-28T19:21:00Z"/>
          <w:rFonts w:asciiTheme="minorHAnsi" w:eastAsiaTheme="minorEastAsia" w:hAnsiTheme="minorHAnsi" w:cstheme="minorBidi"/>
          <w:noProof/>
          <w:kern w:val="2"/>
          <w:sz w:val="21"/>
          <w:szCs w:val="22"/>
          <w:lang w:val="en-US" w:eastAsia="zh-CN"/>
        </w:rPr>
      </w:pPr>
      <w:del w:id="6282" w:author="rapporteur" w:date="2024-11-28T19:21:00Z">
        <w:r w:rsidDel="00266455">
          <w:rPr>
            <w:noProof/>
          </w:rPr>
          <w:delText>6.16.3.2.3.1</w:delText>
        </w:r>
        <w:r w:rsidDel="00266455">
          <w:rPr>
            <w:rFonts w:asciiTheme="minorHAnsi" w:eastAsiaTheme="minorEastAsia" w:hAnsiTheme="minorHAnsi" w:cstheme="minorBidi"/>
            <w:noProof/>
            <w:kern w:val="2"/>
            <w:sz w:val="21"/>
            <w:szCs w:val="22"/>
            <w:lang w:val="en-US" w:eastAsia="zh-CN"/>
          </w:rPr>
          <w:tab/>
        </w:r>
        <w:r w:rsidDel="00266455">
          <w:rPr>
            <w:noProof/>
          </w:rPr>
          <w:delText>GET</w:delText>
        </w:r>
        <w:r w:rsidDel="00266455">
          <w:rPr>
            <w:noProof/>
          </w:rPr>
          <w:tab/>
          <w:delText>295</w:delText>
        </w:r>
      </w:del>
    </w:p>
    <w:p w14:paraId="110B9826" w14:textId="634A79E0" w:rsidR="00C42A1F" w:rsidDel="00266455" w:rsidRDefault="00C42A1F">
      <w:pPr>
        <w:pStyle w:val="TOC5"/>
        <w:rPr>
          <w:del w:id="6283" w:author="rapporteur" w:date="2024-11-28T19:21:00Z"/>
          <w:rFonts w:asciiTheme="minorHAnsi" w:eastAsiaTheme="minorEastAsia" w:hAnsiTheme="minorHAnsi" w:cstheme="minorBidi"/>
          <w:noProof/>
          <w:kern w:val="2"/>
          <w:sz w:val="21"/>
          <w:szCs w:val="22"/>
          <w:lang w:val="en-US" w:eastAsia="zh-CN"/>
        </w:rPr>
      </w:pPr>
      <w:del w:id="6284" w:author="rapporteur" w:date="2024-11-28T19:21:00Z">
        <w:r w:rsidDel="00266455">
          <w:rPr>
            <w:noProof/>
            <w:lang w:eastAsia="zh-CN"/>
          </w:rPr>
          <w:delText>6.16</w:delText>
        </w:r>
        <w:r w:rsidDel="00266455">
          <w:rPr>
            <w:noProof/>
          </w:rPr>
          <w:delText>.3.2.4</w:delText>
        </w:r>
        <w:r w:rsidDel="00266455">
          <w:rPr>
            <w:rFonts w:asciiTheme="minorHAnsi" w:eastAsiaTheme="minorEastAsia" w:hAnsiTheme="minorHAnsi" w:cstheme="minorBidi"/>
            <w:noProof/>
            <w:kern w:val="2"/>
            <w:sz w:val="21"/>
            <w:szCs w:val="22"/>
            <w:lang w:val="en-US" w:eastAsia="zh-CN"/>
          </w:rPr>
          <w:tab/>
        </w:r>
        <w:r w:rsidDel="00266455">
          <w:rPr>
            <w:noProof/>
          </w:rPr>
          <w:delText>Resource Custom Operations</w:delText>
        </w:r>
        <w:r w:rsidDel="00266455">
          <w:rPr>
            <w:noProof/>
          </w:rPr>
          <w:tab/>
          <w:delText>296</w:delText>
        </w:r>
      </w:del>
    </w:p>
    <w:p w14:paraId="04D8A560" w14:textId="08C67B3D" w:rsidR="00C42A1F" w:rsidDel="00266455" w:rsidRDefault="00C42A1F">
      <w:pPr>
        <w:pStyle w:val="TOC6"/>
        <w:tabs>
          <w:tab w:val="right" w:leader="dot" w:pos="9631"/>
        </w:tabs>
        <w:ind w:left="2000" w:hanging="2000"/>
        <w:rPr>
          <w:del w:id="6285" w:author="rapporteur" w:date="2024-11-28T19:21:00Z"/>
          <w:rFonts w:asciiTheme="minorHAnsi" w:eastAsiaTheme="minorEastAsia" w:hAnsiTheme="minorHAnsi" w:cstheme="minorBidi"/>
          <w:noProof/>
          <w:kern w:val="2"/>
          <w:sz w:val="21"/>
          <w:szCs w:val="22"/>
          <w:lang w:val="en-US" w:eastAsia="zh-CN"/>
        </w:rPr>
      </w:pPr>
      <w:del w:id="6286" w:author="rapporteur" w:date="2024-11-28T19:21:00Z">
        <w:r w:rsidDel="00266455">
          <w:rPr>
            <w:noProof/>
          </w:rPr>
          <w:delText>6.16.3.2.4.1</w:delText>
        </w:r>
        <w:r w:rsidDel="00266455">
          <w:rPr>
            <w:rFonts w:asciiTheme="minorHAnsi" w:eastAsiaTheme="minorEastAsia" w:hAnsiTheme="minorHAnsi" w:cstheme="minorBidi"/>
            <w:noProof/>
            <w:kern w:val="2"/>
            <w:sz w:val="21"/>
            <w:szCs w:val="22"/>
            <w:lang w:val="en-US" w:eastAsia="zh-CN"/>
          </w:rPr>
          <w:tab/>
        </w:r>
        <w:r w:rsidDel="00266455">
          <w:rPr>
            <w:noProof/>
          </w:rPr>
          <w:delText>Overview</w:delText>
        </w:r>
        <w:r w:rsidDel="00266455">
          <w:rPr>
            <w:noProof/>
          </w:rPr>
          <w:tab/>
          <w:delText>296</w:delText>
        </w:r>
      </w:del>
    </w:p>
    <w:p w14:paraId="064D16DD" w14:textId="1ADF5AF8" w:rsidR="00C42A1F" w:rsidDel="00266455" w:rsidRDefault="00C42A1F">
      <w:pPr>
        <w:pStyle w:val="TOC6"/>
        <w:tabs>
          <w:tab w:val="right" w:leader="dot" w:pos="9631"/>
        </w:tabs>
        <w:ind w:left="2000" w:hanging="2000"/>
        <w:rPr>
          <w:del w:id="6287" w:author="rapporteur" w:date="2024-11-28T19:21:00Z"/>
          <w:rFonts w:asciiTheme="minorHAnsi" w:eastAsiaTheme="minorEastAsia" w:hAnsiTheme="minorHAnsi" w:cstheme="minorBidi"/>
          <w:noProof/>
          <w:kern w:val="2"/>
          <w:sz w:val="21"/>
          <w:szCs w:val="22"/>
          <w:lang w:val="en-US" w:eastAsia="zh-CN"/>
        </w:rPr>
      </w:pPr>
      <w:del w:id="6288" w:author="rapporteur" w:date="2024-11-28T19:21:00Z">
        <w:r w:rsidDel="00266455">
          <w:rPr>
            <w:noProof/>
          </w:rPr>
          <w:delText>6.16.3.2.4.2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Deliver</w:delText>
        </w:r>
        <w:r w:rsidDel="00266455">
          <w:rPr>
            <w:noProof/>
          </w:rPr>
          <w:tab/>
          <w:delText>296</w:delText>
        </w:r>
      </w:del>
    </w:p>
    <w:p w14:paraId="5672DE98" w14:textId="633505DE" w:rsidR="00C42A1F" w:rsidDel="00266455" w:rsidRDefault="00C42A1F">
      <w:pPr>
        <w:pStyle w:val="TOC7"/>
        <w:tabs>
          <w:tab w:val="left" w:pos="2693"/>
          <w:tab w:val="right" w:leader="dot" w:pos="9631"/>
        </w:tabs>
        <w:rPr>
          <w:del w:id="6289" w:author="rapporteur" w:date="2024-11-28T19:21:00Z"/>
          <w:rFonts w:asciiTheme="minorHAnsi" w:eastAsiaTheme="minorEastAsia" w:hAnsiTheme="minorHAnsi" w:cstheme="minorBidi"/>
          <w:noProof/>
          <w:kern w:val="2"/>
          <w:sz w:val="21"/>
          <w:szCs w:val="22"/>
          <w:lang w:val="en-US" w:eastAsia="zh-CN"/>
        </w:rPr>
      </w:pPr>
      <w:del w:id="6290" w:author="rapporteur" w:date="2024-11-28T19:21:00Z">
        <w:r w:rsidDel="00266455">
          <w:rPr>
            <w:noProof/>
          </w:rPr>
          <w:delText>6.16.3.2.4.2.1</w:delText>
        </w:r>
        <w:r w:rsidDel="00266455">
          <w:rPr>
            <w:rFonts w:asciiTheme="minorHAnsi" w:eastAsiaTheme="minorEastAsia" w:hAnsiTheme="minorHAnsi" w:cstheme="minorBidi"/>
            <w:noProof/>
            <w:kern w:val="2"/>
            <w:sz w:val="21"/>
            <w:szCs w:val="22"/>
            <w:lang w:val="en-US" w:eastAsia="zh-CN"/>
          </w:rPr>
          <w:tab/>
        </w:r>
        <w:r w:rsidDel="00266455">
          <w:rPr>
            <w:noProof/>
          </w:rPr>
          <w:delText>Description</w:delText>
        </w:r>
        <w:r w:rsidDel="00266455">
          <w:rPr>
            <w:noProof/>
          </w:rPr>
          <w:tab/>
          <w:delText>296</w:delText>
        </w:r>
      </w:del>
    </w:p>
    <w:p w14:paraId="0FD263E9" w14:textId="19D19633" w:rsidR="00C42A1F" w:rsidDel="00266455" w:rsidRDefault="00C42A1F">
      <w:pPr>
        <w:pStyle w:val="TOC7"/>
        <w:tabs>
          <w:tab w:val="left" w:pos="2693"/>
          <w:tab w:val="right" w:leader="dot" w:pos="9631"/>
        </w:tabs>
        <w:rPr>
          <w:del w:id="6291" w:author="rapporteur" w:date="2024-11-28T19:21:00Z"/>
          <w:rFonts w:asciiTheme="minorHAnsi" w:eastAsiaTheme="minorEastAsia" w:hAnsiTheme="minorHAnsi" w:cstheme="minorBidi"/>
          <w:noProof/>
          <w:kern w:val="2"/>
          <w:sz w:val="21"/>
          <w:szCs w:val="22"/>
          <w:lang w:val="en-US" w:eastAsia="zh-CN"/>
        </w:rPr>
      </w:pPr>
      <w:del w:id="6292" w:author="rapporteur" w:date="2024-11-28T19:21:00Z">
        <w:r w:rsidDel="00266455">
          <w:rPr>
            <w:noProof/>
          </w:rPr>
          <w:delText>6.16.3.2.4.2.2</w:delText>
        </w:r>
        <w:r w:rsidDel="00266455">
          <w:rPr>
            <w:rFonts w:asciiTheme="minorHAnsi" w:eastAsiaTheme="minorEastAsia" w:hAnsiTheme="minorHAnsi" w:cstheme="minorBidi"/>
            <w:noProof/>
            <w:kern w:val="2"/>
            <w:sz w:val="21"/>
            <w:szCs w:val="22"/>
            <w:lang w:val="en-US" w:eastAsia="zh-CN"/>
          </w:rPr>
          <w:tab/>
        </w:r>
        <w:r w:rsidDel="00266455">
          <w:rPr>
            <w:noProof/>
          </w:rPr>
          <w:delText>Operation Definition</w:delText>
        </w:r>
        <w:r w:rsidDel="00266455">
          <w:rPr>
            <w:noProof/>
          </w:rPr>
          <w:tab/>
          <w:delText>297</w:delText>
        </w:r>
      </w:del>
    </w:p>
    <w:p w14:paraId="154F8A55" w14:textId="4467B914" w:rsidR="00C42A1F" w:rsidDel="00266455" w:rsidRDefault="00C42A1F">
      <w:pPr>
        <w:pStyle w:val="TOC3"/>
        <w:rPr>
          <w:del w:id="6293" w:author="rapporteur" w:date="2024-11-28T19:21:00Z"/>
          <w:rFonts w:asciiTheme="minorHAnsi" w:eastAsiaTheme="minorEastAsia" w:hAnsiTheme="minorHAnsi" w:cstheme="minorBidi"/>
          <w:noProof/>
          <w:kern w:val="2"/>
          <w:sz w:val="21"/>
          <w:szCs w:val="22"/>
          <w:lang w:val="en-US" w:eastAsia="zh-CN"/>
        </w:rPr>
      </w:pPr>
      <w:del w:id="6294" w:author="rapporteur" w:date="2024-11-28T19:21:00Z">
        <w:r w:rsidDel="00266455">
          <w:rPr>
            <w:noProof/>
            <w:lang w:eastAsia="zh-CN"/>
          </w:rPr>
          <w:delText>6.16</w:delText>
        </w:r>
        <w:r w:rsidDel="00266455">
          <w:rPr>
            <w:noProof/>
          </w:rPr>
          <w:delText>.4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297</w:delText>
        </w:r>
      </w:del>
    </w:p>
    <w:p w14:paraId="277AAA8F" w14:textId="1DB3E078" w:rsidR="00C42A1F" w:rsidDel="00266455" w:rsidRDefault="00C42A1F">
      <w:pPr>
        <w:pStyle w:val="TOC3"/>
        <w:rPr>
          <w:del w:id="6295" w:author="rapporteur" w:date="2024-11-28T19:21:00Z"/>
          <w:rFonts w:asciiTheme="minorHAnsi" w:eastAsiaTheme="minorEastAsia" w:hAnsiTheme="minorHAnsi" w:cstheme="minorBidi"/>
          <w:noProof/>
          <w:kern w:val="2"/>
          <w:sz w:val="21"/>
          <w:szCs w:val="22"/>
          <w:lang w:val="en-US" w:eastAsia="zh-CN"/>
        </w:rPr>
      </w:pPr>
      <w:del w:id="6296" w:author="rapporteur" w:date="2024-11-28T19:21:00Z">
        <w:r w:rsidDel="00266455">
          <w:rPr>
            <w:noProof/>
            <w:lang w:eastAsia="zh-CN"/>
          </w:rPr>
          <w:delText>6.16</w:delText>
        </w:r>
        <w:r w:rsidDel="00266455">
          <w:rPr>
            <w:noProof/>
          </w:rPr>
          <w:delText>.5</w:delText>
        </w:r>
        <w:r w:rsidDel="00266455">
          <w:rPr>
            <w:rFonts w:asciiTheme="minorHAnsi" w:eastAsiaTheme="minorEastAsia" w:hAnsiTheme="minorHAnsi" w:cstheme="minorBidi"/>
            <w:noProof/>
            <w:kern w:val="2"/>
            <w:sz w:val="21"/>
            <w:szCs w:val="22"/>
            <w:lang w:val="en-US" w:eastAsia="zh-CN"/>
          </w:rPr>
          <w:tab/>
        </w:r>
        <w:r w:rsidDel="00266455">
          <w:rPr>
            <w:noProof/>
          </w:rPr>
          <w:delText>Notifications</w:delText>
        </w:r>
        <w:r w:rsidDel="00266455">
          <w:rPr>
            <w:noProof/>
          </w:rPr>
          <w:tab/>
          <w:delText>297</w:delText>
        </w:r>
      </w:del>
    </w:p>
    <w:p w14:paraId="27EDF4F6" w14:textId="2ED61D93" w:rsidR="00C42A1F" w:rsidDel="00266455" w:rsidRDefault="00C42A1F">
      <w:pPr>
        <w:pStyle w:val="TOC3"/>
        <w:rPr>
          <w:del w:id="6297" w:author="rapporteur" w:date="2024-11-28T19:21:00Z"/>
          <w:rFonts w:asciiTheme="minorHAnsi" w:eastAsiaTheme="minorEastAsia" w:hAnsiTheme="minorHAnsi" w:cstheme="minorBidi"/>
          <w:noProof/>
          <w:kern w:val="2"/>
          <w:sz w:val="21"/>
          <w:szCs w:val="22"/>
          <w:lang w:val="en-US" w:eastAsia="zh-CN"/>
        </w:rPr>
      </w:pPr>
      <w:del w:id="6298" w:author="rapporteur" w:date="2024-11-28T19:21:00Z">
        <w:r w:rsidDel="00266455">
          <w:rPr>
            <w:noProof/>
            <w:lang w:eastAsia="zh-CN"/>
          </w:rPr>
          <w:delText>6.16</w:delText>
        </w:r>
        <w:r w:rsidDel="00266455">
          <w:rPr>
            <w:noProof/>
          </w:rPr>
          <w:delText>.6</w:delText>
        </w:r>
        <w:r w:rsidDel="00266455">
          <w:rPr>
            <w:rFonts w:asciiTheme="minorHAnsi" w:eastAsiaTheme="minorEastAsia" w:hAnsiTheme="minorHAnsi" w:cstheme="minorBidi"/>
            <w:noProof/>
            <w:kern w:val="2"/>
            <w:sz w:val="21"/>
            <w:szCs w:val="22"/>
            <w:lang w:val="en-US" w:eastAsia="zh-CN"/>
          </w:rPr>
          <w:tab/>
        </w:r>
        <w:r w:rsidDel="00266455">
          <w:rPr>
            <w:noProof/>
          </w:rPr>
          <w:delText>Data Model</w:delText>
        </w:r>
        <w:r w:rsidDel="00266455">
          <w:rPr>
            <w:noProof/>
          </w:rPr>
          <w:tab/>
          <w:delText>298</w:delText>
        </w:r>
      </w:del>
    </w:p>
    <w:p w14:paraId="6EDB4001" w14:textId="5F899FCC" w:rsidR="00C42A1F" w:rsidDel="00266455" w:rsidRDefault="00C42A1F">
      <w:pPr>
        <w:pStyle w:val="TOC4"/>
        <w:rPr>
          <w:del w:id="6299" w:author="rapporteur" w:date="2024-11-28T19:21:00Z"/>
          <w:rFonts w:asciiTheme="minorHAnsi" w:eastAsiaTheme="minorEastAsia" w:hAnsiTheme="minorHAnsi" w:cstheme="minorBidi"/>
          <w:noProof/>
          <w:kern w:val="2"/>
          <w:sz w:val="21"/>
          <w:szCs w:val="22"/>
          <w:lang w:val="en-US" w:eastAsia="zh-CN"/>
        </w:rPr>
      </w:pPr>
      <w:del w:id="6300" w:author="rapporteur" w:date="2024-11-28T19:21:00Z">
        <w:r w:rsidDel="00266455">
          <w:rPr>
            <w:noProof/>
            <w:lang w:eastAsia="zh-CN"/>
          </w:rPr>
          <w:delText>6.16</w:delText>
        </w:r>
        <w:r w:rsidDel="00266455">
          <w:rPr>
            <w:noProof/>
          </w:rPr>
          <w:delText>.6.1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298</w:delText>
        </w:r>
      </w:del>
    </w:p>
    <w:p w14:paraId="6C3360DE" w14:textId="3DC4F430" w:rsidR="00C42A1F" w:rsidDel="00266455" w:rsidRDefault="00C42A1F">
      <w:pPr>
        <w:pStyle w:val="TOC4"/>
        <w:rPr>
          <w:del w:id="6301" w:author="rapporteur" w:date="2024-11-28T19:21:00Z"/>
          <w:rFonts w:asciiTheme="minorHAnsi" w:eastAsiaTheme="minorEastAsia" w:hAnsiTheme="minorHAnsi" w:cstheme="minorBidi"/>
          <w:noProof/>
          <w:kern w:val="2"/>
          <w:sz w:val="21"/>
          <w:szCs w:val="22"/>
          <w:lang w:val="en-US" w:eastAsia="zh-CN"/>
        </w:rPr>
      </w:pPr>
      <w:del w:id="6302" w:author="rapporteur" w:date="2024-11-28T19:21:00Z">
        <w:r w:rsidDel="00266455">
          <w:rPr>
            <w:noProof/>
            <w:lang w:eastAsia="zh-CN"/>
          </w:rPr>
          <w:delText>6.16</w:delText>
        </w:r>
        <w:r w:rsidRPr="00F3678B" w:rsidDel="00266455">
          <w:rPr>
            <w:noProof/>
            <w:lang w:val="en-US"/>
          </w:rPr>
          <w:delText>.6.2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Structured data types</w:delText>
        </w:r>
        <w:r w:rsidDel="00266455">
          <w:rPr>
            <w:noProof/>
          </w:rPr>
          <w:tab/>
          <w:delText>298</w:delText>
        </w:r>
      </w:del>
    </w:p>
    <w:p w14:paraId="0A182441" w14:textId="00D3B5AF" w:rsidR="00C42A1F" w:rsidDel="00266455" w:rsidRDefault="00C42A1F">
      <w:pPr>
        <w:pStyle w:val="TOC5"/>
        <w:rPr>
          <w:del w:id="6303" w:author="rapporteur" w:date="2024-11-28T19:21:00Z"/>
          <w:rFonts w:asciiTheme="minorHAnsi" w:eastAsiaTheme="minorEastAsia" w:hAnsiTheme="minorHAnsi" w:cstheme="minorBidi"/>
          <w:noProof/>
          <w:kern w:val="2"/>
          <w:sz w:val="21"/>
          <w:szCs w:val="22"/>
          <w:lang w:val="en-US" w:eastAsia="zh-CN"/>
        </w:rPr>
      </w:pPr>
      <w:del w:id="6304" w:author="rapporteur" w:date="2024-11-28T19:21:00Z">
        <w:r w:rsidDel="00266455">
          <w:rPr>
            <w:noProof/>
            <w:lang w:eastAsia="zh-CN"/>
          </w:rPr>
          <w:delText>6.16</w:delText>
        </w:r>
        <w:r w:rsidDel="00266455">
          <w:rPr>
            <w:noProof/>
          </w:rPr>
          <w:delText>.6.2.1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298</w:delText>
        </w:r>
      </w:del>
    </w:p>
    <w:p w14:paraId="5B3391FA" w14:textId="11B1D0AA" w:rsidR="00C42A1F" w:rsidDel="00266455" w:rsidRDefault="00C42A1F">
      <w:pPr>
        <w:pStyle w:val="TOC5"/>
        <w:rPr>
          <w:del w:id="6305" w:author="rapporteur" w:date="2024-11-28T19:21:00Z"/>
          <w:rFonts w:asciiTheme="minorHAnsi" w:eastAsiaTheme="minorEastAsia" w:hAnsiTheme="minorHAnsi" w:cstheme="minorBidi"/>
          <w:noProof/>
          <w:kern w:val="2"/>
          <w:sz w:val="21"/>
          <w:szCs w:val="22"/>
          <w:lang w:val="en-US" w:eastAsia="zh-CN"/>
        </w:rPr>
      </w:pPr>
      <w:del w:id="6306" w:author="rapporteur" w:date="2024-11-28T19:21:00Z">
        <w:r w:rsidDel="00266455">
          <w:rPr>
            <w:noProof/>
            <w:lang w:eastAsia="zh-CN"/>
          </w:rPr>
          <w:delText>6.16</w:delText>
        </w:r>
        <w:r w:rsidDel="00266455">
          <w:rPr>
            <w:noProof/>
          </w:rPr>
          <w:delText>.6.2.2</w:delText>
        </w:r>
        <w:r w:rsidDel="00266455">
          <w:rPr>
            <w:rFonts w:asciiTheme="minorHAnsi" w:eastAsiaTheme="minorEastAsia" w:hAnsiTheme="minorHAnsi" w:cstheme="minorBidi"/>
            <w:noProof/>
            <w:kern w:val="2"/>
            <w:sz w:val="21"/>
            <w:szCs w:val="22"/>
            <w:lang w:val="en-US" w:eastAsia="zh-CN"/>
          </w:rPr>
          <w:tab/>
        </w:r>
        <w:r w:rsidDel="00266455">
          <w:rPr>
            <w:noProof/>
          </w:rPr>
          <w:delText>Type: NSInfoRetResp</w:delText>
        </w:r>
        <w:r w:rsidDel="00266455">
          <w:rPr>
            <w:noProof/>
          </w:rPr>
          <w:tab/>
          <w:delText>298</w:delText>
        </w:r>
      </w:del>
    </w:p>
    <w:p w14:paraId="6473FEC8" w14:textId="4C5EA1D5" w:rsidR="00C42A1F" w:rsidDel="00266455" w:rsidRDefault="00C42A1F">
      <w:pPr>
        <w:pStyle w:val="TOC5"/>
        <w:rPr>
          <w:del w:id="6307" w:author="rapporteur" w:date="2024-11-28T19:21:00Z"/>
          <w:rFonts w:asciiTheme="minorHAnsi" w:eastAsiaTheme="minorEastAsia" w:hAnsiTheme="minorHAnsi" w:cstheme="minorBidi"/>
          <w:noProof/>
          <w:kern w:val="2"/>
          <w:sz w:val="21"/>
          <w:szCs w:val="22"/>
          <w:lang w:val="en-US" w:eastAsia="zh-CN"/>
        </w:rPr>
      </w:pPr>
      <w:del w:id="6308" w:author="rapporteur" w:date="2024-11-28T19:21:00Z">
        <w:r w:rsidDel="00266455">
          <w:rPr>
            <w:noProof/>
            <w:lang w:eastAsia="zh-CN"/>
          </w:rPr>
          <w:delText>6.16</w:delText>
        </w:r>
        <w:r w:rsidDel="00266455">
          <w:rPr>
            <w:noProof/>
          </w:rPr>
          <w:delText>.6.2.3</w:delText>
        </w:r>
        <w:r w:rsidDel="00266455">
          <w:rPr>
            <w:rFonts w:asciiTheme="minorHAnsi" w:eastAsiaTheme="minorEastAsia" w:hAnsiTheme="minorHAnsi" w:cstheme="minorBidi"/>
            <w:noProof/>
            <w:kern w:val="2"/>
            <w:sz w:val="21"/>
            <w:szCs w:val="22"/>
            <w:lang w:val="en-US" w:eastAsia="zh-CN"/>
          </w:rPr>
          <w:tab/>
        </w:r>
        <w:r w:rsidDel="00266455">
          <w:rPr>
            <w:noProof/>
          </w:rPr>
          <w:delText>Type: NSInfoDelReq</w:delText>
        </w:r>
        <w:r w:rsidDel="00266455">
          <w:rPr>
            <w:noProof/>
          </w:rPr>
          <w:tab/>
          <w:delText>299</w:delText>
        </w:r>
      </w:del>
    </w:p>
    <w:p w14:paraId="51022C20" w14:textId="30CCA715" w:rsidR="00C42A1F" w:rsidDel="00266455" w:rsidRDefault="00C42A1F">
      <w:pPr>
        <w:pStyle w:val="TOC5"/>
        <w:rPr>
          <w:del w:id="6309" w:author="rapporteur" w:date="2024-11-28T19:21:00Z"/>
          <w:rFonts w:asciiTheme="minorHAnsi" w:eastAsiaTheme="minorEastAsia" w:hAnsiTheme="minorHAnsi" w:cstheme="minorBidi"/>
          <w:noProof/>
          <w:kern w:val="2"/>
          <w:sz w:val="21"/>
          <w:szCs w:val="22"/>
          <w:lang w:val="en-US" w:eastAsia="zh-CN"/>
        </w:rPr>
      </w:pPr>
      <w:del w:id="6310" w:author="rapporteur" w:date="2024-11-28T19:21:00Z">
        <w:r w:rsidDel="00266455">
          <w:rPr>
            <w:noProof/>
            <w:lang w:eastAsia="zh-CN"/>
          </w:rPr>
          <w:delText>6.16</w:delText>
        </w:r>
        <w:r w:rsidDel="00266455">
          <w:rPr>
            <w:noProof/>
          </w:rPr>
          <w:delText>.6.2.4</w:delText>
        </w:r>
        <w:r w:rsidDel="00266455">
          <w:rPr>
            <w:rFonts w:asciiTheme="minorHAnsi" w:eastAsiaTheme="minorEastAsia" w:hAnsiTheme="minorHAnsi" w:cstheme="minorBidi"/>
            <w:noProof/>
            <w:kern w:val="2"/>
            <w:sz w:val="21"/>
            <w:szCs w:val="22"/>
            <w:lang w:val="en-US" w:eastAsia="zh-CN"/>
          </w:rPr>
          <w:tab/>
        </w:r>
        <w:r w:rsidDel="00266455">
          <w:rPr>
            <w:noProof/>
          </w:rPr>
          <w:delText>Type: NSInfoSet</w:delText>
        </w:r>
        <w:r w:rsidDel="00266455">
          <w:rPr>
            <w:noProof/>
          </w:rPr>
          <w:tab/>
          <w:delText>299</w:delText>
        </w:r>
      </w:del>
    </w:p>
    <w:p w14:paraId="5B63AFED" w14:textId="1808D60E" w:rsidR="00C42A1F" w:rsidDel="00266455" w:rsidRDefault="00C42A1F">
      <w:pPr>
        <w:pStyle w:val="TOC5"/>
        <w:rPr>
          <w:del w:id="6311" w:author="rapporteur" w:date="2024-11-28T19:21:00Z"/>
          <w:rFonts w:asciiTheme="minorHAnsi" w:eastAsiaTheme="minorEastAsia" w:hAnsiTheme="minorHAnsi" w:cstheme="minorBidi"/>
          <w:noProof/>
          <w:kern w:val="2"/>
          <w:sz w:val="21"/>
          <w:szCs w:val="22"/>
          <w:lang w:val="en-US" w:eastAsia="zh-CN"/>
        </w:rPr>
      </w:pPr>
      <w:del w:id="6312" w:author="rapporteur" w:date="2024-11-28T19:21:00Z">
        <w:r w:rsidDel="00266455">
          <w:rPr>
            <w:noProof/>
            <w:lang w:eastAsia="zh-CN"/>
          </w:rPr>
          <w:delText>6.16</w:delText>
        </w:r>
        <w:r w:rsidDel="00266455">
          <w:rPr>
            <w:noProof/>
          </w:rPr>
          <w:delText>.6.2.5</w:delText>
        </w:r>
        <w:r w:rsidDel="00266455">
          <w:rPr>
            <w:rFonts w:asciiTheme="minorHAnsi" w:eastAsiaTheme="minorEastAsia" w:hAnsiTheme="minorHAnsi" w:cstheme="minorBidi"/>
            <w:noProof/>
            <w:kern w:val="2"/>
            <w:sz w:val="21"/>
            <w:szCs w:val="22"/>
            <w:lang w:val="en-US" w:eastAsia="zh-CN"/>
          </w:rPr>
          <w:tab/>
        </w:r>
        <w:r w:rsidDel="00266455">
          <w:rPr>
            <w:noProof/>
          </w:rPr>
          <w:delText>Type: ServArea</w:delText>
        </w:r>
        <w:r w:rsidDel="00266455">
          <w:rPr>
            <w:noProof/>
          </w:rPr>
          <w:tab/>
          <w:delText>299</w:delText>
        </w:r>
      </w:del>
    </w:p>
    <w:p w14:paraId="1A60EAF2" w14:textId="56BD9717" w:rsidR="00C42A1F" w:rsidDel="00266455" w:rsidRDefault="00C42A1F">
      <w:pPr>
        <w:pStyle w:val="TOC4"/>
        <w:rPr>
          <w:del w:id="6313" w:author="rapporteur" w:date="2024-11-28T19:21:00Z"/>
          <w:rFonts w:asciiTheme="minorHAnsi" w:eastAsiaTheme="minorEastAsia" w:hAnsiTheme="minorHAnsi" w:cstheme="minorBidi"/>
          <w:noProof/>
          <w:kern w:val="2"/>
          <w:sz w:val="21"/>
          <w:szCs w:val="22"/>
          <w:lang w:val="en-US" w:eastAsia="zh-CN"/>
        </w:rPr>
      </w:pPr>
      <w:del w:id="6314" w:author="rapporteur" w:date="2024-11-28T19:21:00Z">
        <w:r w:rsidDel="00266455">
          <w:rPr>
            <w:noProof/>
            <w:lang w:eastAsia="zh-CN"/>
          </w:rPr>
          <w:delText>6.16</w:delText>
        </w:r>
        <w:r w:rsidRPr="00F3678B" w:rsidDel="00266455">
          <w:rPr>
            <w:noProof/>
            <w:lang w:val="en-US"/>
          </w:rPr>
          <w:delText>.6.3</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Simple data types and enumerations</w:delText>
        </w:r>
        <w:r w:rsidDel="00266455">
          <w:rPr>
            <w:noProof/>
          </w:rPr>
          <w:tab/>
          <w:delText>299</w:delText>
        </w:r>
      </w:del>
    </w:p>
    <w:p w14:paraId="13220335" w14:textId="58D0A0AC" w:rsidR="00C42A1F" w:rsidDel="00266455" w:rsidRDefault="00C42A1F">
      <w:pPr>
        <w:pStyle w:val="TOC5"/>
        <w:rPr>
          <w:del w:id="6315" w:author="rapporteur" w:date="2024-11-28T19:21:00Z"/>
          <w:rFonts w:asciiTheme="minorHAnsi" w:eastAsiaTheme="minorEastAsia" w:hAnsiTheme="minorHAnsi" w:cstheme="minorBidi"/>
          <w:noProof/>
          <w:kern w:val="2"/>
          <w:sz w:val="21"/>
          <w:szCs w:val="22"/>
          <w:lang w:val="en-US" w:eastAsia="zh-CN"/>
        </w:rPr>
      </w:pPr>
      <w:del w:id="6316" w:author="rapporteur" w:date="2024-11-28T19:21:00Z">
        <w:r w:rsidDel="00266455">
          <w:rPr>
            <w:noProof/>
            <w:lang w:eastAsia="zh-CN"/>
          </w:rPr>
          <w:delText>6.16</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299</w:delText>
        </w:r>
      </w:del>
    </w:p>
    <w:p w14:paraId="1AE1D210" w14:textId="6B80FE68" w:rsidR="00C42A1F" w:rsidDel="00266455" w:rsidRDefault="00C42A1F">
      <w:pPr>
        <w:pStyle w:val="TOC5"/>
        <w:rPr>
          <w:del w:id="6317" w:author="rapporteur" w:date="2024-11-28T19:21:00Z"/>
          <w:rFonts w:asciiTheme="minorHAnsi" w:eastAsiaTheme="minorEastAsia" w:hAnsiTheme="minorHAnsi" w:cstheme="minorBidi"/>
          <w:noProof/>
          <w:kern w:val="2"/>
          <w:sz w:val="21"/>
          <w:szCs w:val="22"/>
          <w:lang w:val="en-US" w:eastAsia="zh-CN"/>
        </w:rPr>
      </w:pPr>
      <w:del w:id="6318" w:author="rapporteur" w:date="2024-11-28T19:21:00Z">
        <w:r w:rsidDel="00266455">
          <w:rPr>
            <w:noProof/>
            <w:lang w:eastAsia="zh-CN"/>
          </w:rPr>
          <w:delText>6.16</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299</w:delText>
        </w:r>
      </w:del>
    </w:p>
    <w:p w14:paraId="64446010" w14:textId="2D401546" w:rsidR="00C42A1F" w:rsidDel="00266455" w:rsidRDefault="00C42A1F">
      <w:pPr>
        <w:pStyle w:val="TOC5"/>
        <w:rPr>
          <w:del w:id="6319" w:author="rapporteur" w:date="2024-11-28T19:21:00Z"/>
          <w:rFonts w:asciiTheme="minorHAnsi" w:eastAsiaTheme="minorEastAsia" w:hAnsiTheme="minorHAnsi" w:cstheme="minorBidi"/>
          <w:noProof/>
          <w:kern w:val="2"/>
          <w:sz w:val="21"/>
          <w:szCs w:val="22"/>
          <w:lang w:val="en-US" w:eastAsia="zh-CN"/>
        </w:rPr>
      </w:pPr>
      <w:del w:id="6320" w:author="rapporteur" w:date="2024-11-28T19:21:00Z">
        <w:r w:rsidDel="00266455">
          <w:rPr>
            <w:noProof/>
            <w:lang w:eastAsia="zh-CN"/>
          </w:rPr>
          <w:delText>6.16</w:delText>
        </w:r>
        <w:r w:rsidDel="00266455">
          <w:rPr>
            <w:noProof/>
          </w:rPr>
          <w:delText>.6.3.3</w:delText>
        </w:r>
        <w:r w:rsidDel="00266455">
          <w:rPr>
            <w:rFonts w:asciiTheme="minorHAnsi" w:eastAsiaTheme="minorEastAsia" w:hAnsiTheme="minorHAnsi" w:cstheme="minorBidi"/>
            <w:noProof/>
            <w:kern w:val="2"/>
            <w:sz w:val="21"/>
            <w:szCs w:val="22"/>
            <w:lang w:val="en-US" w:eastAsia="zh-CN"/>
          </w:rPr>
          <w:tab/>
        </w:r>
        <w:r w:rsidDel="00266455">
          <w:rPr>
            <w:noProof/>
          </w:rPr>
          <w:delText>Enumeration: ReqSliceInfo</w:delText>
        </w:r>
        <w:r w:rsidDel="00266455">
          <w:rPr>
            <w:noProof/>
          </w:rPr>
          <w:tab/>
          <w:delText>300</w:delText>
        </w:r>
      </w:del>
    </w:p>
    <w:p w14:paraId="2E26451E" w14:textId="1334191D" w:rsidR="00C42A1F" w:rsidDel="00266455" w:rsidRDefault="00C42A1F">
      <w:pPr>
        <w:pStyle w:val="TOC4"/>
        <w:rPr>
          <w:del w:id="6321" w:author="rapporteur" w:date="2024-11-28T19:21:00Z"/>
          <w:rFonts w:asciiTheme="minorHAnsi" w:eastAsiaTheme="minorEastAsia" w:hAnsiTheme="minorHAnsi" w:cstheme="minorBidi"/>
          <w:noProof/>
          <w:kern w:val="2"/>
          <w:sz w:val="21"/>
          <w:szCs w:val="22"/>
          <w:lang w:val="en-US" w:eastAsia="zh-CN"/>
        </w:rPr>
      </w:pPr>
      <w:del w:id="6322" w:author="rapporteur" w:date="2024-11-28T19:21:00Z">
        <w:r w:rsidDel="00266455">
          <w:rPr>
            <w:noProof/>
            <w:lang w:eastAsia="zh-CN"/>
          </w:rPr>
          <w:delText>6.16</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300</w:delText>
        </w:r>
      </w:del>
    </w:p>
    <w:p w14:paraId="0D365AAE" w14:textId="6B31C85D" w:rsidR="00C42A1F" w:rsidDel="00266455" w:rsidRDefault="00C42A1F">
      <w:pPr>
        <w:pStyle w:val="TOC4"/>
        <w:rPr>
          <w:del w:id="6323" w:author="rapporteur" w:date="2024-11-28T19:21:00Z"/>
          <w:rFonts w:asciiTheme="minorHAnsi" w:eastAsiaTheme="minorEastAsia" w:hAnsiTheme="minorHAnsi" w:cstheme="minorBidi"/>
          <w:noProof/>
          <w:kern w:val="2"/>
          <w:sz w:val="21"/>
          <w:szCs w:val="22"/>
          <w:lang w:val="en-US" w:eastAsia="zh-CN"/>
        </w:rPr>
      </w:pPr>
      <w:del w:id="6324" w:author="rapporteur" w:date="2024-11-28T19:21:00Z">
        <w:r w:rsidDel="00266455">
          <w:rPr>
            <w:noProof/>
            <w:lang w:eastAsia="zh-CN"/>
          </w:rPr>
          <w:delText>6.16</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300</w:delText>
        </w:r>
      </w:del>
    </w:p>
    <w:p w14:paraId="79418353" w14:textId="5D2762D3" w:rsidR="00C42A1F" w:rsidDel="00266455" w:rsidRDefault="00C42A1F">
      <w:pPr>
        <w:pStyle w:val="TOC5"/>
        <w:rPr>
          <w:del w:id="6325" w:author="rapporteur" w:date="2024-11-28T19:21:00Z"/>
          <w:rFonts w:asciiTheme="minorHAnsi" w:eastAsiaTheme="minorEastAsia" w:hAnsiTheme="minorHAnsi" w:cstheme="minorBidi"/>
          <w:noProof/>
          <w:kern w:val="2"/>
          <w:sz w:val="21"/>
          <w:szCs w:val="22"/>
          <w:lang w:val="en-US" w:eastAsia="zh-CN"/>
        </w:rPr>
      </w:pPr>
      <w:del w:id="6326" w:author="rapporteur" w:date="2024-11-28T19:21:00Z">
        <w:r w:rsidDel="00266455">
          <w:rPr>
            <w:noProof/>
            <w:lang w:eastAsia="zh-CN"/>
          </w:rPr>
          <w:delText>6.16</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300</w:delText>
        </w:r>
      </w:del>
    </w:p>
    <w:p w14:paraId="6157F73E" w14:textId="3EBADCBA" w:rsidR="00C42A1F" w:rsidDel="00266455" w:rsidRDefault="00C42A1F">
      <w:pPr>
        <w:pStyle w:val="TOC3"/>
        <w:rPr>
          <w:del w:id="6327" w:author="rapporteur" w:date="2024-11-28T19:21:00Z"/>
          <w:rFonts w:asciiTheme="minorHAnsi" w:eastAsiaTheme="minorEastAsia" w:hAnsiTheme="minorHAnsi" w:cstheme="minorBidi"/>
          <w:noProof/>
          <w:kern w:val="2"/>
          <w:sz w:val="21"/>
          <w:szCs w:val="22"/>
          <w:lang w:val="en-US" w:eastAsia="zh-CN"/>
        </w:rPr>
      </w:pPr>
      <w:del w:id="6328" w:author="rapporteur" w:date="2024-11-28T19:21:00Z">
        <w:r w:rsidDel="00266455">
          <w:rPr>
            <w:noProof/>
            <w:lang w:eastAsia="zh-CN"/>
          </w:rPr>
          <w:delText>6.16</w:delText>
        </w:r>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Error Handling</w:delText>
        </w:r>
        <w:r w:rsidDel="00266455">
          <w:rPr>
            <w:noProof/>
          </w:rPr>
          <w:tab/>
          <w:delText>300</w:delText>
        </w:r>
      </w:del>
    </w:p>
    <w:p w14:paraId="06B4FB8A" w14:textId="48D53B4F" w:rsidR="00C42A1F" w:rsidDel="00266455" w:rsidRDefault="00C42A1F">
      <w:pPr>
        <w:pStyle w:val="TOC4"/>
        <w:rPr>
          <w:del w:id="6329" w:author="rapporteur" w:date="2024-11-28T19:21:00Z"/>
          <w:rFonts w:asciiTheme="minorHAnsi" w:eastAsiaTheme="minorEastAsia" w:hAnsiTheme="minorHAnsi" w:cstheme="minorBidi"/>
          <w:noProof/>
          <w:kern w:val="2"/>
          <w:sz w:val="21"/>
          <w:szCs w:val="22"/>
          <w:lang w:val="en-US" w:eastAsia="zh-CN"/>
        </w:rPr>
      </w:pPr>
      <w:del w:id="6330" w:author="rapporteur" w:date="2024-11-28T19:21:00Z">
        <w:r w:rsidDel="00266455">
          <w:rPr>
            <w:noProof/>
            <w:lang w:eastAsia="zh-CN"/>
          </w:rPr>
          <w:delText>6.16</w:delText>
        </w:r>
        <w:r w:rsidDel="00266455">
          <w:rPr>
            <w:noProof/>
          </w:rPr>
          <w:delText>.7.1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300</w:delText>
        </w:r>
      </w:del>
    </w:p>
    <w:p w14:paraId="682293D4" w14:textId="3AF465C3" w:rsidR="00C42A1F" w:rsidDel="00266455" w:rsidRDefault="00C42A1F">
      <w:pPr>
        <w:pStyle w:val="TOC4"/>
        <w:rPr>
          <w:del w:id="6331" w:author="rapporteur" w:date="2024-11-28T19:21:00Z"/>
          <w:rFonts w:asciiTheme="minorHAnsi" w:eastAsiaTheme="minorEastAsia" w:hAnsiTheme="minorHAnsi" w:cstheme="minorBidi"/>
          <w:noProof/>
          <w:kern w:val="2"/>
          <w:sz w:val="21"/>
          <w:szCs w:val="22"/>
          <w:lang w:val="en-US" w:eastAsia="zh-CN"/>
        </w:rPr>
      </w:pPr>
      <w:del w:id="6332" w:author="rapporteur" w:date="2024-11-28T19:21:00Z">
        <w:r w:rsidDel="00266455">
          <w:rPr>
            <w:noProof/>
            <w:lang w:eastAsia="zh-CN"/>
          </w:rPr>
          <w:delText>6.16</w:delText>
        </w:r>
        <w:r w:rsidDel="00266455">
          <w:rPr>
            <w:noProof/>
          </w:rPr>
          <w:delText>.7.2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300</w:delText>
        </w:r>
      </w:del>
    </w:p>
    <w:p w14:paraId="118E1CC9" w14:textId="027181DC" w:rsidR="00C42A1F" w:rsidDel="00266455" w:rsidRDefault="00C42A1F">
      <w:pPr>
        <w:pStyle w:val="TOC4"/>
        <w:rPr>
          <w:del w:id="6333" w:author="rapporteur" w:date="2024-11-28T19:21:00Z"/>
          <w:rFonts w:asciiTheme="minorHAnsi" w:eastAsiaTheme="minorEastAsia" w:hAnsiTheme="minorHAnsi" w:cstheme="minorBidi"/>
          <w:noProof/>
          <w:kern w:val="2"/>
          <w:sz w:val="21"/>
          <w:szCs w:val="22"/>
          <w:lang w:val="en-US" w:eastAsia="zh-CN"/>
        </w:rPr>
      </w:pPr>
      <w:del w:id="6334" w:author="rapporteur" w:date="2024-11-28T19:21:00Z">
        <w:r w:rsidDel="00266455">
          <w:rPr>
            <w:noProof/>
            <w:lang w:eastAsia="zh-CN"/>
          </w:rPr>
          <w:delText>6.16</w:delText>
        </w:r>
        <w:r w:rsidDel="00266455">
          <w:rPr>
            <w:noProof/>
          </w:rPr>
          <w:delText>.7.3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300</w:delText>
        </w:r>
      </w:del>
    </w:p>
    <w:p w14:paraId="13F30CA9" w14:textId="61E79CAE" w:rsidR="00C42A1F" w:rsidDel="00266455" w:rsidRDefault="00C42A1F">
      <w:pPr>
        <w:pStyle w:val="TOC3"/>
        <w:rPr>
          <w:del w:id="6335" w:author="rapporteur" w:date="2024-11-28T19:21:00Z"/>
          <w:rFonts w:asciiTheme="minorHAnsi" w:eastAsiaTheme="minorEastAsia" w:hAnsiTheme="minorHAnsi" w:cstheme="minorBidi"/>
          <w:noProof/>
          <w:kern w:val="2"/>
          <w:sz w:val="21"/>
          <w:szCs w:val="22"/>
          <w:lang w:val="en-US" w:eastAsia="zh-CN"/>
        </w:rPr>
      </w:pPr>
      <w:del w:id="6336" w:author="rapporteur" w:date="2024-11-28T19:21:00Z">
        <w:r w:rsidDel="00266455">
          <w:rPr>
            <w:noProof/>
            <w:lang w:eastAsia="zh-CN"/>
          </w:rPr>
          <w:delText>6.16</w:delText>
        </w:r>
        <w:r w:rsidDel="00266455">
          <w:rPr>
            <w:noProof/>
          </w:rPr>
          <w:delText>.8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301</w:delText>
        </w:r>
      </w:del>
    </w:p>
    <w:p w14:paraId="6E39675D" w14:textId="1F8D9904" w:rsidR="00C42A1F" w:rsidDel="00266455" w:rsidRDefault="00C42A1F">
      <w:pPr>
        <w:pStyle w:val="TOC3"/>
        <w:rPr>
          <w:del w:id="6337" w:author="rapporteur" w:date="2024-11-28T19:21:00Z"/>
          <w:rFonts w:asciiTheme="minorHAnsi" w:eastAsiaTheme="minorEastAsia" w:hAnsiTheme="minorHAnsi" w:cstheme="minorBidi"/>
          <w:noProof/>
          <w:kern w:val="2"/>
          <w:sz w:val="21"/>
          <w:szCs w:val="22"/>
          <w:lang w:val="en-US" w:eastAsia="zh-CN"/>
        </w:rPr>
      </w:pPr>
      <w:del w:id="6338" w:author="rapporteur" w:date="2024-11-28T19:21:00Z">
        <w:r w:rsidDel="00266455">
          <w:rPr>
            <w:noProof/>
            <w:lang w:eastAsia="zh-CN"/>
          </w:rPr>
          <w:delText>6.16</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301</w:delText>
        </w:r>
      </w:del>
    </w:p>
    <w:p w14:paraId="2B3F4EED" w14:textId="1A0938BE" w:rsidR="00C42A1F" w:rsidDel="00266455" w:rsidRDefault="00C42A1F">
      <w:pPr>
        <w:pStyle w:val="TOC2"/>
        <w:rPr>
          <w:del w:id="6339" w:author="rapporteur" w:date="2024-11-28T19:21:00Z"/>
          <w:rFonts w:asciiTheme="minorHAnsi" w:eastAsiaTheme="minorEastAsia" w:hAnsiTheme="minorHAnsi" w:cstheme="minorBidi"/>
          <w:noProof/>
          <w:kern w:val="2"/>
          <w:sz w:val="21"/>
          <w:szCs w:val="22"/>
          <w:lang w:val="en-US" w:eastAsia="zh-CN"/>
        </w:rPr>
      </w:pPr>
      <w:del w:id="6340" w:author="rapporteur" w:date="2024-11-28T19:21:00Z">
        <w:r w:rsidDel="00266455">
          <w:rPr>
            <w:noProof/>
            <w:lang w:eastAsia="zh-CN"/>
          </w:rPr>
          <w:delText>6.17</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Void</w:delText>
        </w:r>
        <w:r w:rsidDel="00266455">
          <w:rPr>
            <w:noProof/>
          </w:rPr>
          <w:tab/>
          <w:delText>301</w:delText>
        </w:r>
      </w:del>
    </w:p>
    <w:p w14:paraId="36C3A28E" w14:textId="50B7A909" w:rsidR="00C42A1F" w:rsidDel="00266455" w:rsidRDefault="00C42A1F">
      <w:pPr>
        <w:pStyle w:val="TOC2"/>
        <w:rPr>
          <w:del w:id="6341" w:author="rapporteur" w:date="2024-11-28T19:21:00Z"/>
          <w:rFonts w:asciiTheme="minorHAnsi" w:eastAsiaTheme="minorEastAsia" w:hAnsiTheme="minorHAnsi" w:cstheme="minorBidi"/>
          <w:noProof/>
          <w:kern w:val="2"/>
          <w:sz w:val="21"/>
          <w:szCs w:val="22"/>
          <w:lang w:val="en-US" w:eastAsia="zh-CN"/>
        </w:rPr>
      </w:pPr>
      <w:del w:id="6342" w:author="rapporteur" w:date="2024-11-28T19:21:00Z">
        <w:r w:rsidDel="00266455">
          <w:rPr>
            <w:noProof/>
            <w:lang w:eastAsia="zh-CN"/>
          </w:rPr>
          <w:delText>6.18</w:delText>
        </w:r>
        <w:r w:rsidDel="00266455">
          <w:rPr>
            <w:rFonts w:asciiTheme="minorHAnsi" w:eastAsiaTheme="minorEastAsia" w:hAnsiTheme="minorHAnsi" w:cstheme="minorBidi"/>
            <w:noProof/>
            <w:kern w:val="2"/>
            <w:sz w:val="21"/>
            <w:szCs w:val="22"/>
            <w:lang w:val="en-US" w:eastAsia="zh-CN"/>
          </w:rPr>
          <w:tab/>
        </w:r>
        <w:r w:rsidDel="00266455">
          <w:rPr>
            <w:noProof/>
          </w:rPr>
          <w:delText>NSCE_NSAllocation API</w:delText>
        </w:r>
        <w:r w:rsidDel="00266455">
          <w:rPr>
            <w:noProof/>
          </w:rPr>
          <w:tab/>
          <w:delText>301</w:delText>
        </w:r>
      </w:del>
    </w:p>
    <w:p w14:paraId="0A3FEDDE" w14:textId="3C14050D" w:rsidR="00C42A1F" w:rsidDel="00266455" w:rsidRDefault="00C42A1F">
      <w:pPr>
        <w:pStyle w:val="TOC3"/>
        <w:rPr>
          <w:del w:id="6343" w:author="rapporteur" w:date="2024-11-28T19:21:00Z"/>
          <w:rFonts w:asciiTheme="minorHAnsi" w:eastAsiaTheme="minorEastAsia" w:hAnsiTheme="minorHAnsi" w:cstheme="minorBidi"/>
          <w:noProof/>
          <w:kern w:val="2"/>
          <w:sz w:val="21"/>
          <w:szCs w:val="22"/>
          <w:lang w:val="en-US" w:eastAsia="zh-CN"/>
        </w:rPr>
      </w:pPr>
      <w:del w:id="6344" w:author="rapporteur" w:date="2024-11-28T19:21:00Z">
        <w:r w:rsidDel="00266455">
          <w:rPr>
            <w:noProof/>
            <w:lang w:eastAsia="zh-CN"/>
          </w:rPr>
          <w:delText>6.18.1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301</w:delText>
        </w:r>
      </w:del>
    </w:p>
    <w:p w14:paraId="51950DAD" w14:textId="2C855B1B" w:rsidR="00C42A1F" w:rsidDel="00266455" w:rsidRDefault="00C42A1F">
      <w:pPr>
        <w:pStyle w:val="TOC3"/>
        <w:rPr>
          <w:del w:id="6345" w:author="rapporteur" w:date="2024-11-28T19:21:00Z"/>
          <w:rFonts w:asciiTheme="minorHAnsi" w:eastAsiaTheme="minorEastAsia" w:hAnsiTheme="minorHAnsi" w:cstheme="minorBidi"/>
          <w:noProof/>
          <w:kern w:val="2"/>
          <w:sz w:val="21"/>
          <w:szCs w:val="22"/>
          <w:lang w:val="en-US" w:eastAsia="zh-CN"/>
        </w:rPr>
      </w:pPr>
      <w:del w:id="6346" w:author="rapporteur" w:date="2024-11-28T19:21:00Z">
        <w:r w:rsidDel="00266455">
          <w:rPr>
            <w:noProof/>
            <w:lang w:eastAsia="zh-CN"/>
          </w:rPr>
          <w:delText>6.18</w:delText>
        </w:r>
        <w:r w:rsidDel="00266455">
          <w:rPr>
            <w:noProof/>
          </w:rPr>
          <w:delText>.2</w:delText>
        </w:r>
        <w:r w:rsidDel="00266455">
          <w:rPr>
            <w:rFonts w:asciiTheme="minorHAnsi" w:eastAsiaTheme="minorEastAsia" w:hAnsiTheme="minorHAnsi" w:cstheme="minorBidi"/>
            <w:noProof/>
            <w:kern w:val="2"/>
            <w:sz w:val="21"/>
            <w:szCs w:val="22"/>
            <w:lang w:val="en-US" w:eastAsia="zh-CN"/>
          </w:rPr>
          <w:tab/>
        </w:r>
        <w:r w:rsidDel="00266455">
          <w:rPr>
            <w:noProof/>
          </w:rPr>
          <w:delText>Usage of HTTP</w:delText>
        </w:r>
        <w:r w:rsidDel="00266455">
          <w:rPr>
            <w:noProof/>
          </w:rPr>
          <w:tab/>
          <w:delText>301</w:delText>
        </w:r>
      </w:del>
    </w:p>
    <w:p w14:paraId="5E3A903F" w14:textId="5D67605B" w:rsidR="00C42A1F" w:rsidDel="00266455" w:rsidRDefault="00C42A1F">
      <w:pPr>
        <w:pStyle w:val="TOC3"/>
        <w:rPr>
          <w:del w:id="6347" w:author="rapporteur" w:date="2024-11-28T19:21:00Z"/>
          <w:rFonts w:asciiTheme="minorHAnsi" w:eastAsiaTheme="minorEastAsia" w:hAnsiTheme="minorHAnsi" w:cstheme="minorBidi"/>
          <w:noProof/>
          <w:kern w:val="2"/>
          <w:sz w:val="21"/>
          <w:szCs w:val="22"/>
          <w:lang w:val="en-US" w:eastAsia="zh-CN"/>
        </w:rPr>
      </w:pPr>
      <w:del w:id="6348" w:author="rapporteur" w:date="2024-11-28T19:21:00Z">
        <w:r w:rsidDel="00266455">
          <w:rPr>
            <w:noProof/>
            <w:lang w:eastAsia="zh-CN"/>
          </w:rPr>
          <w:delText>6.18.3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Resources</w:delText>
        </w:r>
        <w:r w:rsidDel="00266455">
          <w:rPr>
            <w:noProof/>
          </w:rPr>
          <w:tab/>
          <w:delText>301</w:delText>
        </w:r>
      </w:del>
    </w:p>
    <w:p w14:paraId="07BC9808" w14:textId="09AD9F06" w:rsidR="00C42A1F" w:rsidDel="00266455" w:rsidRDefault="00C42A1F">
      <w:pPr>
        <w:pStyle w:val="TOC3"/>
        <w:rPr>
          <w:del w:id="6349" w:author="rapporteur" w:date="2024-11-28T19:21:00Z"/>
          <w:rFonts w:asciiTheme="minorHAnsi" w:eastAsiaTheme="minorEastAsia" w:hAnsiTheme="minorHAnsi" w:cstheme="minorBidi"/>
          <w:noProof/>
          <w:kern w:val="2"/>
          <w:sz w:val="21"/>
          <w:szCs w:val="22"/>
          <w:lang w:val="en-US" w:eastAsia="zh-CN"/>
        </w:rPr>
      </w:pPr>
      <w:del w:id="6350" w:author="rapporteur" w:date="2024-11-28T19:21:00Z">
        <w:r w:rsidDel="00266455">
          <w:rPr>
            <w:noProof/>
            <w:lang w:eastAsia="zh-CN"/>
          </w:rPr>
          <w:delText>6.18.4</w:delText>
        </w:r>
        <w:r w:rsidDel="00266455">
          <w:rPr>
            <w:rFonts w:asciiTheme="minorHAnsi" w:eastAsiaTheme="minorEastAsia" w:hAnsiTheme="minorHAnsi" w:cstheme="minorBidi"/>
            <w:noProof/>
            <w:kern w:val="2"/>
            <w:sz w:val="21"/>
            <w:szCs w:val="22"/>
            <w:lang w:val="en-US" w:eastAsia="zh-CN"/>
          </w:rPr>
          <w:tab/>
        </w:r>
        <w:r w:rsidDel="00266455">
          <w:rPr>
            <w:noProof/>
          </w:rPr>
          <w:delText>Custom Operations without associated resources</w:delText>
        </w:r>
        <w:r w:rsidDel="00266455">
          <w:rPr>
            <w:noProof/>
          </w:rPr>
          <w:tab/>
          <w:delText>301</w:delText>
        </w:r>
      </w:del>
    </w:p>
    <w:p w14:paraId="692127E5" w14:textId="1C788B07" w:rsidR="00C42A1F" w:rsidDel="00266455" w:rsidRDefault="00C42A1F">
      <w:pPr>
        <w:pStyle w:val="TOC4"/>
        <w:rPr>
          <w:del w:id="6351" w:author="rapporteur" w:date="2024-11-28T19:21:00Z"/>
          <w:rFonts w:asciiTheme="minorHAnsi" w:eastAsiaTheme="minorEastAsia" w:hAnsiTheme="minorHAnsi" w:cstheme="minorBidi"/>
          <w:noProof/>
          <w:kern w:val="2"/>
          <w:sz w:val="21"/>
          <w:szCs w:val="22"/>
          <w:lang w:val="en-US" w:eastAsia="zh-CN"/>
        </w:rPr>
      </w:pPr>
      <w:del w:id="6352" w:author="rapporteur" w:date="2024-11-28T19:21:00Z">
        <w:r w:rsidDel="00266455">
          <w:rPr>
            <w:noProof/>
            <w:lang w:eastAsia="zh-CN"/>
          </w:rPr>
          <w:delText>6.18.4.1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Overview</w:delText>
        </w:r>
        <w:r w:rsidDel="00266455">
          <w:rPr>
            <w:noProof/>
          </w:rPr>
          <w:tab/>
          <w:delText>301</w:delText>
        </w:r>
      </w:del>
    </w:p>
    <w:p w14:paraId="380476DA" w14:textId="681AFBC1" w:rsidR="00C42A1F" w:rsidDel="00266455" w:rsidRDefault="00C42A1F">
      <w:pPr>
        <w:pStyle w:val="TOC4"/>
        <w:rPr>
          <w:del w:id="6353" w:author="rapporteur" w:date="2024-11-28T19:21:00Z"/>
          <w:rFonts w:asciiTheme="minorHAnsi" w:eastAsiaTheme="minorEastAsia" w:hAnsiTheme="minorHAnsi" w:cstheme="minorBidi"/>
          <w:noProof/>
          <w:kern w:val="2"/>
          <w:sz w:val="21"/>
          <w:szCs w:val="22"/>
          <w:lang w:val="en-US" w:eastAsia="zh-CN"/>
        </w:rPr>
      </w:pPr>
      <w:del w:id="6354" w:author="rapporteur" w:date="2024-11-28T19:21:00Z">
        <w:r w:rsidDel="00266455">
          <w:rPr>
            <w:noProof/>
            <w:lang w:eastAsia="zh-CN"/>
          </w:rPr>
          <w:delText>6.18.4.2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Operation: Request</w:delText>
        </w:r>
        <w:r w:rsidDel="00266455">
          <w:rPr>
            <w:noProof/>
          </w:rPr>
          <w:tab/>
          <w:delText>302</w:delText>
        </w:r>
      </w:del>
    </w:p>
    <w:p w14:paraId="1E5049F0" w14:textId="76862274" w:rsidR="00C42A1F" w:rsidDel="00266455" w:rsidRDefault="00C42A1F">
      <w:pPr>
        <w:pStyle w:val="TOC5"/>
        <w:rPr>
          <w:del w:id="6355" w:author="rapporteur" w:date="2024-11-28T19:21:00Z"/>
          <w:rFonts w:asciiTheme="minorHAnsi" w:eastAsiaTheme="minorEastAsia" w:hAnsiTheme="minorHAnsi" w:cstheme="minorBidi"/>
          <w:noProof/>
          <w:kern w:val="2"/>
          <w:sz w:val="21"/>
          <w:szCs w:val="22"/>
          <w:lang w:val="en-US" w:eastAsia="zh-CN"/>
        </w:rPr>
      </w:pPr>
      <w:del w:id="6356" w:author="rapporteur" w:date="2024-11-28T19:21:00Z">
        <w:r w:rsidDel="00266455">
          <w:rPr>
            <w:noProof/>
            <w:lang w:eastAsia="zh-CN"/>
          </w:rPr>
          <w:delText>6.18.4.2.1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Description</w:delText>
        </w:r>
        <w:r w:rsidDel="00266455">
          <w:rPr>
            <w:noProof/>
          </w:rPr>
          <w:tab/>
          <w:delText>302</w:delText>
        </w:r>
      </w:del>
    </w:p>
    <w:p w14:paraId="09312D45" w14:textId="07CCFD98" w:rsidR="00C42A1F" w:rsidDel="00266455" w:rsidRDefault="00C42A1F">
      <w:pPr>
        <w:pStyle w:val="TOC5"/>
        <w:rPr>
          <w:del w:id="6357" w:author="rapporteur" w:date="2024-11-28T19:21:00Z"/>
          <w:rFonts w:asciiTheme="minorHAnsi" w:eastAsiaTheme="minorEastAsia" w:hAnsiTheme="minorHAnsi" w:cstheme="minorBidi"/>
          <w:noProof/>
          <w:kern w:val="2"/>
          <w:sz w:val="21"/>
          <w:szCs w:val="22"/>
          <w:lang w:val="en-US" w:eastAsia="zh-CN"/>
        </w:rPr>
      </w:pPr>
      <w:del w:id="6358" w:author="rapporteur" w:date="2024-11-28T19:21:00Z">
        <w:r w:rsidDel="00266455">
          <w:rPr>
            <w:noProof/>
            <w:lang w:eastAsia="zh-CN"/>
          </w:rPr>
          <w:delText>6.18.4.2.2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Operation Definition</w:delText>
        </w:r>
        <w:r w:rsidDel="00266455">
          <w:rPr>
            <w:noProof/>
          </w:rPr>
          <w:tab/>
          <w:delText>302</w:delText>
        </w:r>
      </w:del>
    </w:p>
    <w:p w14:paraId="3EA26292" w14:textId="06F94E85" w:rsidR="00C42A1F" w:rsidDel="00266455" w:rsidRDefault="00C42A1F">
      <w:pPr>
        <w:pStyle w:val="TOC3"/>
        <w:rPr>
          <w:del w:id="6359" w:author="rapporteur" w:date="2024-11-28T19:21:00Z"/>
          <w:rFonts w:asciiTheme="minorHAnsi" w:eastAsiaTheme="minorEastAsia" w:hAnsiTheme="minorHAnsi" w:cstheme="minorBidi"/>
          <w:noProof/>
          <w:kern w:val="2"/>
          <w:sz w:val="21"/>
          <w:szCs w:val="22"/>
          <w:lang w:val="en-US" w:eastAsia="zh-CN"/>
        </w:rPr>
      </w:pPr>
      <w:del w:id="6360" w:author="rapporteur" w:date="2024-11-28T19:21:00Z">
        <w:r w:rsidDel="00266455">
          <w:rPr>
            <w:noProof/>
            <w:lang w:eastAsia="zh-CN"/>
          </w:rPr>
          <w:delText>6.18.5</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Notifications</w:delText>
        </w:r>
        <w:r w:rsidDel="00266455">
          <w:rPr>
            <w:noProof/>
          </w:rPr>
          <w:tab/>
          <w:delText>303</w:delText>
        </w:r>
      </w:del>
    </w:p>
    <w:p w14:paraId="76AC3ED9" w14:textId="384342A1" w:rsidR="00C42A1F" w:rsidDel="00266455" w:rsidRDefault="00C42A1F">
      <w:pPr>
        <w:pStyle w:val="TOC3"/>
        <w:rPr>
          <w:del w:id="6361" w:author="rapporteur" w:date="2024-11-28T19:21:00Z"/>
          <w:rFonts w:asciiTheme="minorHAnsi" w:eastAsiaTheme="minorEastAsia" w:hAnsiTheme="minorHAnsi" w:cstheme="minorBidi"/>
          <w:noProof/>
          <w:kern w:val="2"/>
          <w:sz w:val="21"/>
          <w:szCs w:val="22"/>
          <w:lang w:val="en-US" w:eastAsia="zh-CN"/>
        </w:rPr>
      </w:pPr>
      <w:del w:id="6362" w:author="rapporteur" w:date="2024-11-28T19:21:00Z">
        <w:r w:rsidDel="00266455">
          <w:rPr>
            <w:noProof/>
            <w:lang w:eastAsia="zh-CN"/>
          </w:rPr>
          <w:delText>6.18.6</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Model</w:delText>
        </w:r>
        <w:r w:rsidDel="00266455">
          <w:rPr>
            <w:noProof/>
          </w:rPr>
          <w:tab/>
          <w:delText>303</w:delText>
        </w:r>
      </w:del>
    </w:p>
    <w:p w14:paraId="48F3F36F" w14:textId="1FC28880" w:rsidR="00C42A1F" w:rsidDel="00266455" w:rsidRDefault="00C42A1F">
      <w:pPr>
        <w:pStyle w:val="TOC4"/>
        <w:rPr>
          <w:del w:id="6363" w:author="rapporteur" w:date="2024-11-28T19:21:00Z"/>
          <w:rFonts w:asciiTheme="minorHAnsi" w:eastAsiaTheme="minorEastAsia" w:hAnsiTheme="minorHAnsi" w:cstheme="minorBidi"/>
          <w:noProof/>
          <w:kern w:val="2"/>
          <w:sz w:val="21"/>
          <w:szCs w:val="22"/>
          <w:lang w:val="en-US" w:eastAsia="zh-CN"/>
        </w:rPr>
      </w:pPr>
      <w:del w:id="6364" w:author="rapporteur" w:date="2024-11-28T19:21:00Z">
        <w:r w:rsidDel="00266455">
          <w:rPr>
            <w:noProof/>
            <w:lang w:eastAsia="zh-CN"/>
          </w:rPr>
          <w:delText>6.18.6.1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General</w:delText>
        </w:r>
        <w:r w:rsidDel="00266455">
          <w:rPr>
            <w:noProof/>
          </w:rPr>
          <w:tab/>
          <w:delText>303</w:delText>
        </w:r>
      </w:del>
    </w:p>
    <w:p w14:paraId="51CEB2AE" w14:textId="41899389" w:rsidR="00C42A1F" w:rsidDel="00266455" w:rsidRDefault="00C42A1F">
      <w:pPr>
        <w:pStyle w:val="TOC4"/>
        <w:rPr>
          <w:del w:id="6365" w:author="rapporteur" w:date="2024-11-28T19:21:00Z"/>
          <w:rFonts w:asciiTheme="minorHAnsi" w:eastAsiaTheme="minorEastAsia" w:hAnsiTheme="minorHAnsi" w:cstheme="minorBidi"/>
          <w:noProof/>
          <w:kern w:val="2"/>
          <w:sz w:val="21"/>
          <w:szCs w:val="22"/>
          <w:lang w:val="en-US" w:eastAsia="zh-CN"/>
        </w:rPr>
      </w:pPr>
      <w:del w:id="6366" w:author="rapporteur" w:date="2024-11-28T19:21:00Z">
        <w:r w:rsidDel="00266455">
          <w:rPr>
            <w:noProof/>
            <w:lang w:eastAsia="zh-CN"/>
          </w:rPr>
          <w:delText>6.18.6.2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Structured Data Types</w:delText>
        </w:r>
        <w:r w:rsidDel="00266455">
          <w:rPr>
            <w:noProof/>
          </w:rPr>
          <w:tab/>
          <w:delText>304</w:delText>
        </w:r>
      </w:del>
    </w:p>
    <w:p w14:paraId="01A99063" w14:textId="40CEDA34" w:rsidR="00C42A1F" w:rsidDel="00266455" w:rsidRDefault="00C42A1F">
      <w:pPr>
        <w:pStyle w:val="TOC5"/>
        <w:rPr>
          <w:del w:id="6367" w:author="rapporteur" w:date="2024-11-28T19:21:00Z"/>
          <w:rFonts w:asciiTheme="minorHAnsi" w:eastAsiaTheme="minorEastAsia" w:hAnsiTheme="minorHAnsi" w:cstheme="minorBidi"/>
          <w:noProof/>
          <w:kern w:val="2"/>
          <w:sz w:val="21"/>
          <w:szCs w:val="22"/>
          <w:lang w:val="en-US" w:eastAsia="zh-CN"/>
        </w:rPr>
      </w:pPr>
      <w:del w:id="6368" w:author="rapporteur" w:date="2024-11-28T19:21:00Z">
        <w:r w:rsidDel="00266455">
          <w:rPr>
            <w:noProof/>
            <w:lang w:eastAsia="zh-CN"/>
          </w:rPr>
          <w:delText>6.18.6.2.1</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Introduction</w:delText>
        </w:r>
        <w:r w:rsidDel="00266455">
          <w:rPr>
            <w:noProof/>
          </w:rPr>
          <w:tab/>
          <w:delText>304</w:delText>
        </w:r>
      </w:del>
    </w:p>
    <w:p w14:paraId="6114CAE7" w14:textId="409F7AAE" w:rsidR="00C42A1F" w:rsidDel="00266455" w:rsidRDefault="00C42A1F">
      <w:pPr>
        <w:pStyle w:val="TOC5"/>
        <w:rPr>
          <w:del w:id="6369" w:author="rapporteur" w:date="2024-11-28T19:21:00Z"/>
          <w:rFonts w:asciiTheme="minorHAnsi" w:eastAsiaTheme="minorEastAsia" w:hAnsiTheme="minorHAnsi" w:cstheme="minorBidi"/>
          <w:noProof/>
          <w:kern w:val="2"/>
          <w:sz w:val="21"/>
          <w:szCs w:val="22"/>
          <w:lang w:val="en-US" w:eastAsia="zh-CN"/>
        </w:rPr>
      </w:pPr>
      <w:del w:id="6370" w:author="rapporteur" w:date="2024-11-28T19:21:00Z">
        <w:r w:rsidDel="00266455">
          <w:rPr>
            <w:noProof/>
            <w:lang w:eastAsia="zh-CN"/>
          </w:rPr>
          <w:delText>6.18.6.2.2</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 xml:space="preserve">Type: </w:delText>
        </w:r>
        <w:r w:rsidDel="00266455">
          <w:rPr>
            <w:noProof/>
          </w:rPr>
          <w:delText>NwSliceAllocReq</w:delText>
        </w:r>
        <w:r w:rsidDel="00266455">
          <w:rPr>
            <w:noProof/>
          </w:rPr>
          <w:tab/>
          <w:delText>304</w:delText>
        </w:r>
      </w:del>
    </w:p>
    <w:p w14:paraId="75B8EECF" w14:textId="399DC49A" w:rsidR="00C42A1F" w:rsidDel="00266455" w:rsidRDefault="00C42A1F">
      <w:pPr>
        <w:pStyle w:val="TOC5"/>
        <w:rPr>
          <w:del w:id="6371" w:author="rapporteur" w:date="2024-11-28T19:21:00Z"/>
          <w:rFonts w:asciiTheme="minorHAnsi" w:eastAsiaTheme="minorEastAsia" w:hAnsiTheme="minorHAnsi" w:cstheme="minorBidi"/>
          <w:noProof/>
          <w:kern w:val="2"/>
          <w:sz w:val="21"/>
          <w:szCs w:val="22"/>
          <w:lang w:val="en-US" w:eastAsia="zh-CN"/>
        </w:rPr>
      </w:pPr>
      <w:del w:id="6372" w:author="rapporteur" w:date="2024-11-28T19:21:00Z">
        <w:r w:rsidDel="00266455">
          <w:rPr>
            <w:noProof/>
            <w:lang w:eastAsia="zh-CN"/>
          </w:rPr>
          <w:delText>6.18.6.2.3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 xml:space="preserve">Type: </w:delText>
        </w:r>
        <w:r w:rsidDel="00266455">
          <w:rPr>
            <w:noProof/>
          </w:rPr>
          <w:delText>NwSliceAllocResp</w:delText>
        </w:r>
        <w:r w:rsidDel="00266455">
          <w:rPr>
            <w:noProof/>
          </w:rPr>
          <w:tab/>
          <w:delText>304</w:delText>
        </w:r>
      </w:del>
    </w:p>
    <w:p w14:paraId="52AE8045" w14:textId="2DCFB066" w:rsidR="00C42A1F" w:rsidDel="00266455" w:rsidRDefault="00C42A1F">
      <w:pPr>
        <w:pStyle w:val="TOC4"/>
        <w:rPr>
          <w:del w:id="6373" w:author="rapporteur" w:date="2024-11-28T19:21:00Z"/>
          <w:rFonts w:asciiTheme="minorHAnsi" w:eastAsiaTheme="minorEastAsia" w:hAnsiTheme="minorHAnsi" w:cstheme="minorBidi"/>
          <w:noProof/>
          <w:kern w:val="2"/>
          <w:sz w:val="21"/>
          <w:szCs w:val="22"/>
          <w:lang w:val="en-US" w:eastAsia="zh-CN"/>
        </w:rPr>
      </w:pPr>
      <w:del w:id="6374" w:author="rapporteur" w:date="2024-11-28T19:21:00Z">
        <w:r w:rsidDel="00266455">
          <w:rPr>
            <w:noProof/>
            <w:lang w:eastAsia="zh-CN"/>
          </w:rPr>
          <w:delText>6.18.6.3</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Simple data types and enumerations</w:delText>
        </w:r>
        <w:r w:rsidDel="00266455">
          <w:rPr>
            <w:noProof/>
          </w:rPr>
          <w:tab/>
          <w:delText>304</w:delText>
        </w:r>
      </w:del>
    </w:p>
    <w:p w14:paraId="0B7BC7B0" w14:textId="7190DDED" w:rsidR="00C42A1F" w:rsidDel="00266455" w:rsidRDefault="00C42A1F">
      <w:pPr>
        <w:pStyle w:val="TOC5"/>
        <w:rPr>
          <w:del w:id="6375" w:author="rapporteur" w:date="2024-11-28T19:21:00Z"/>
          <w:rFonts w:asciiTheme="minorHAnsi" w:eastAsiaTheme="minorEastAsia" w:hAnsiTheme="minorHAnsi" w:cstheme="minorBidi"/>
          <w:noProof/>
          <w:kern w:val="2"/>
          <w:sz w:val="21"/>
          <w:szCs w:val="22"/>
          <w:lang w:val="en-US" w:eastAsia="zh-CN"/>
        </w:rPr>
      </w:pPr>
      <w:del w:id="6376" w:author="rapporteur" w:date="2024-11-28T19:21:00Z">
        <w:r w:rsidDel="00266455">
          <w:rPr>
            <w:noProof/>
            <w:lang w:eastAsia="zh-CN"/>
          </w:rPr>
          <w:delText>6.18</w:delText>
        </w:r>
        <w:r w:rsidDel="00266455">
          <w:rPr>
            <w:noProof/>
          </w:rPr>
          <w:delText>.6.3.1</w:delText>
        </w:r>
        <w:r w:rsidDel="00266455">
          <w:rPr>
            <w:rFonts w:asciiTheme="minorHAnsi" w:eastAsiaTheme="minorEastAsia" w:hAnsiTheme="minorHAnsi" w:cstheme="minorBidi"/>
            <w:noProof/>
            <w:kern w:val="2"/>
            <w:sz w:val="21"/>
            <w:szCs w:val="22"/>
            <w:lang w:val="en-US" w:eastAsia="zh-CN"/>
          </w:rPr>
          <w:tab/>
        </w:r>
        <w:r w:rsidDel="00266455">
          <w:rPr>
            <w:noProof/>
          </w:rPr>
          <w:delText>Introduction</w:delText>
        </w:r>
        <w:r w:rsidDel="00266455">
          <w:rPr>
            <w:noProof/>
          </w:rPr>
          <w:tab/>
          <w:delText>304</w:delText>
        </w:r>
      </w:del>
    </w:p>
    <w:p w14:paraId="26A85EA4" w14:textId="35359D5E" w:rsidR="00C42A1F" w:rsidDel="00266455" w:rsidRDefault="00C42A1F">
      <w:pPr>
        <w:pStyle w:val="TOC5"/>
        <w:rPr>
          <w:del w:id="6377" w:author="rapporteur" w:date="2024-11-28T19:21:00Z"/>
          <w:rFonts w:asciiTheme="minorHAnsi" w:eastAsiaTheme="minorEastAsia" w:hAnsiTheme="minorHAnsi" w:cstheme="minorBidi"/>
          <w:noProof/>
          <w:kern w:val="2"/>
          <w:sz w:val="21"/>
          <w:szCs w:val="22"/>
          <w:lang w:val="en-US" w:eastAsia="zh-CN"/>
        </w:rPr>
      </w:pPr>
      <w:del w:id="6378" w:author="rapporteur" w:date="2024-11-28T19:21:00Z">
        <w:r w:rsidDel="00266455">
          <w:rPr>
            <w:noProof/>
            <w:lang w:eastAsia="zh-CN"/>
          </w:rPr>
          <w:delText>6.18</w:delText>
        </w:r>
        <w:r w:rsidDel="00266455">
          <w:rPr>
            <w:noProof/>
          </w:rPr>
          <w:delText>.6.3.2</w:delText>
        </w:r>
        <w:r w:rsidDel="00266455">
          <w:rPr>
            <w:rFonts w:asciiTheme="minorHAnsi" w:eastAsiaTheme="minorEastAsia" w:hAnsiTheme="minorHAnsi" w:cstheme="minorBidi"/>
            <w:noProof/>
            <w:kern w:val="2"/>
            <w:sz w:val="21"/>
            <w:szCs w:val="22"/>
            <w:lang w:val="en-US" w:eastAsia="zh-CN"/>
          </w:rPr>
          <w:tab/>
        </w:r>
        <w:r w:rsidDel="00266455">
          <w:rPr>
            <w:noProof/>
          </w:rPr>
          <w:delText>Simple data types</w:delText>
        </w:r>
        <w:r w:rsidDel="00266455">
          <w:rPr>
            <w:noProof/>
          </w:rPr>
          <w:tab/>
          <w:delText>304</w:delText>
        </w:r>
      </w:del>
    </w:p>
    <w:p w14:paraId="244379CB" w14:textId="540B6531" w:rsidR="00C42A1F" w:rsidDel="00266455" w:rsidRDefault="00C42A1F">
      <w:pPr>
        <w:pStyle w:val="TOC4"/>
        <w:rPr>
          <w:del w:id="6379" w:author="rapporteur" w:date="2024-11-28T19:21:00Z"/>
          <w:rFonts w:asciiTheme="minorHAnsi" w:eastAsiaTheme="minorEastAsia" w:hAnsiTheme="minorHAnsi" w:cstheme="minorBidi"/>
          <w:noProof/>
          <w:kern w:val="2"/>
          <w:sz w:val="21"/>
          <w:szCs w:val="22"/>
          <w:lang w:val="en-US" w:eastAsia="zh-CN"/>
        </w:rPr>
      </w:pPr>
      <w:del w:id="6380" w:author="rapporteur" w:date="2024-11-28T19:21:00Z">
        <w:r w:rsidDel="00266455">
          <w:rPr>
            <w:noProof/>
            <w:lang w:eastAsia="zh-CN"/>
          </w:rPr>
          <w:delText>6.18</w:delText>
        </w:r>
        <w:r w:rsidRPr="00F3678B" w:rsidDel="00266455">
          <w:rPr>
            <w:noProof/>
            <w:lang w:val="en-US"/>
          </w:rPr>
          <w:delText>.6.4</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Data types describing alternative data types or combinations of data types</w:delText>
        </w:r>
        <w:r w:rsidDel="00266455">
          <w:rPr>
            <w:noProof/>
          </w:rPr>
          <w:tab/>
          <w:delText>305</w:delText>
        </w:r>
      </w:del>
    </w:p>
    <w:p w14:paraId="4BA42DC6" w14:textId="60BA57E1" w:rsidR="00C42A1F" w:rsidDel="00266455" w:rsidRDefault="00C42A1F">
      <w:pPr>
        <w:pStyle w:val="TOC4"/>
        <w:rPr>
          <w:del w:id="6381" w:author="rapporteur" w:date="2024-11-28T19:21:00Z"/>
          <w:rFonts w:asciiTheme="minorHAnsi" w:eastAsiaTheme="minorEastAsia" w:hAnsiTheme="minorHAnsi" w:cstheme="minorBidi"/>
          <w:noProof/>
          <w:kern w:val="2"/>
          <w:sz w:val="21"/>
          <w:szCs w:val="22"/>
          <w:lang w:val="en-US" w:eastAsia="zh-CN"/>
        </w:rPr>
      </w:pPr>
      <w:del w:id="6382" w:author="rapporteur" w:date="2024-11-28T19:21:00Z">
        <w:r w:rsidDel="00266455">
          <w:rPr>
            <w:noProof/>
            <w:lang w:eastAsia="zh-CN"/>
          </w:rPr>
          <w:delText>6.18</w:delText>
        </w:r>
        <w:r w:rsidDel="00266455">
          <w:rPr>
            <w:noProof/>
          </w:rPr>
          <w:delText>.6.5</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w:delText>
        </w:r>
        <w:r w:rsidDel="00266455">
          <w:rPr>
            <w:noProof/>
          </w:rPr>
          <w:tab/>
          <w:delText>305</w:delText>
        </w:r>
      </w:del>
    </w:p>
    <w:p w14:paraId="747CD447" w14:textId="0A059181" w:rsidR="00C42A1F" w:rsidDel="00266455" w:rsidRDefault="00C42A1F">
      <w:pPr>
        <w:pStyle w:val="TOC5"/>
        <w:rPr>
          <w:del w:id="6383" w:author="rapporteur" w:date="2024-11-28T19:21:00Z"/>
          <w:rFonts w:asciiTheme="minorHAnsi" w:eastAsiaTheme="minorEastAsia" w:hAnsiTheme="minorHAnsi" w:cstheme="minorBidi"/>
          <w:noProof/>
          <w:kern w:val="2"/>
          <w:sz w:val="21"/>
          <w:szCs w:val="22"/>
          <w:lang w:val="en-US" w:eastAsia="zh-CN"/>
        </w:rPr>
      </w:pPr>
      <w:del w:id="6384" w:author="rapporteur" w:date="2024-11-28T19:21:00Z">
        <w:r w:rsidDel="00266455">
          <w:rPr>
            <w:noProof/>
            <w:lang w:eastAsia="zh-CN"/>
          </w:rPr>
          <w:delText>6.18</w:delText>
        </w:r>
        <w:r w:rsidDel="00266455">
          <w:rPr>
            <w:noProof/>
          </w:rPr>
          <w:delText>.6.5.1</w:delText>
        </w:r>
        <w:r w:rsidDel="00266455">
          <w:rPr>
            <w:rFonts w:asciiTheme="minorHAnsi" w:eastAsiaTheme="minorEastAsia" w:hAnsiTheme="minorHAnsi" w:cstheme="minorBidi"/>
            <w:noProof/>
            <w:kern w:val="2"/>
            <w:sz w:val="21"/>
            <w:szCs w:val="22"/>
            <w:lang w:val="en-US" w:eastAsia="zh-CN"/>
          </w:rPr>
          <w:tab/>
        </w:r>
        <w:r w:rsidDel="00266455">
          <w:rPr>
            <w:noProof/>
          </w:rPr>
          <w:delText>Binary Data Types</w:delText>
        </w:r>
        <w:r w:rsidDel="00266455">
          <w:rPr>
            <w:noProof/>
          </w:rPr>
          <w:tab/>
          <w:delText>305</w:delText>
        </w:r>
      </w:del>
    </w:p>
    <w:p w14:paraId="73E88F57" w14:textId="352E1FEB" w:rsidR="00C42A1F" w:rsidDel="00266455" w:rsidRDefault="00C42A1F">
      <w:pPr>
        <w:pStyle w:val="TOC3"/>
        <w:rPr>
          <w:del w:id="6385" w:author="rapporteur" w:date="2024-11-28T19:21:00Z"/>
          <w:rFonts w:asciiTheme="minorHAnsi" w:eastAsiaTheme="minorEastAsia" w:hAnsiTheme="minorHAnsi" w:cstheme="minorBidi"/>
          <w:noProof/>
          <w:kern w:val="2"/>
          <w:sz w:val="21"/>
          <w:szCs w:val="22"/>
          <w:lang w:val="en-US" w:eastAsia="zh-CN"/>
        </w:rPr>
      </w:pPr>
      <w:del w:id="6386" w:author="rapporteur" w:date="2024-11-28T19:21:00Z">
        <w:r w:rsidDel="00266455">
          <w:rPr>
            <w:noProof/>
            <w:lang w:eastAsia="zh-CN"/>
          </w:rPr>
          <w:delText>6.18.7</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Error Handling</w:delText>
        </w:r>
        <w:r w:rsidDel="00266455">
          <w:rPr>
            <w:noProof/>
          </w:rPr>
          <w:tab/>
          <w:delText>305</w:delText>
        </w:r>
      </w:del>
    </w:p>
    <w:p w14:paraId="3BCFFE02" w14:textId="38669177" w:rsidR="00C42A1F" w:rsidDel="00266455" w:rsidRDefault="00C42A1F">
      <w:pPr>
        <w:pStyle w:val="TOC4"/>
        <w:rPr>
          <w:del w:id="6387" w:author="rapporteur" w:date="2024-11-28T19:21:00Z"/>
          <w:rFonts w:asciiTheme="minorHAnsi" w:eastAsiaTheme="minorEastAsia" w:hAnsiTheme="minorHAnsi" w:cstheme="minorBidi"/>
          <w:noProof/>
          <w:kern w:val="2"/>
          <w:sz w:val="21"/>
          <w:szCs w:val="22"/>
          <w:lang w:val="en-US" w:eastAsia="zh-CN"/>
        </w:rPr>
      </w:pPr>
      <w:del w:id="6388" w:author="rapporteur" w:date="2024-11-28T19:21:00Z">
        <w:r w:rsidDel="00266455">
          <w:rPr>
            <w:noProof/>
            <w:lang w:eastAsia="zh-CN"/>
          </w:rPr>
          <w:delText>6.18.7.1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305</w:delText>
        </w:r>
      </w:del>
    </w:p>
    <w:p w14:paraId="355060E1" w14:textId="387818B1" w:rsidR="00C42A1F" w:rsidDel="00266455" w:rsidRDefault="00C42A1F">
      <w:pPr>
        <w:pStyle w:val="TOC4"/>
        <w:rPr>
          <w:del w:id="6389" w:author="rapporteur" w:date="2024-11-28T19:21:00Z"/>
          <w:rFonts w:asciiTheme="minorHAnsi" w:eastAsiaTheme="minorEastAsia" w:hAnsiTheme="minorHAnsi" w:cstheme="minorBidi"/>
          <w:noProof/>
          <w:kern w:val="2"/>
          <w:sz w:val="21"/>
          <w:szCs w:val="22"/>
          <w:lang w:val="en-US" w:eastAsia="zh-CN"/>
        </w:rPr>
      </w:pPr>
      <w:del w:id="6390" w:author="rapporteur" w:date="2024-11-28T19:21:00Z">
        <w:r w:rsidDel="00266455">
          <w:rPr>
            <w:noProof/>
            <w:lang w:eastAsia="zh-CN"/>
          </w:rPr>
          <w:delText>6.18.7.2</w:delText>
        </w:r>
        <w:r w:rsidDel="00266455">
          <w:rPr>
            <w:rFonts w:asciiTheme="minorHAnsi" w:eastAsiaTheme="minorEastAsia" w:hAnsiTheme="minorHAnsi" w:cstheme="minorBidi"/>
            <w:noProof/>
            <w:kern w:val="2"/>
            <w:sz w:val="21"/>
            <w:szCs w:val="22"/>
            <w:lang w:val="en-US" w:eastAsia="zh-CN"/>
          </w:rPr>
          <w:tab/>
        </w:r>
        <w:r w:rsidDel="00266455">
          <w:rPr>
            <w:noProof/>
          </w:rPr>
          <w:delText>Protocol Errors</w:delText>
        </w:r>
        <w:r w:rsidDel="00266455">
          <w:rPr>
            <w:noProof/>
          </w:rPr>
          <w:tab/>
          <w:delText>305</w:delText>
        </w:r>
      </w:del>
    </w:p>
    <w:p w14:paraId="67A15C85" w14:textId="4E76CED9" w:rsidR="00C42A1F" w:rsidDel="00266455" w:rsidRDefault="00C42A1F">
      <w:pPr>
        <w:pStyle w:val="TOC4"/>
        <w:rPr>
          <w:del w:id="6391" w:author="rapporteur" w:date="2024-11-28T19:21:00Z"/>
          <w:rFonts w:asciiTheme="minorHAnsi" w:eastAsiaTheme="minorEastAsia" w:hAnsiTheme="minorHAnsi" w:cstheme="minorBidi"/>
          <w:noProof/>
          <w:kern w:val="2"/>
          <w:sz w:val="21"/>
          <w:szCs w:val="22"/>
          <w:lang w:val="en-US" w:eastAsia="zh-CN"/>
        </w:rPr>
      </w:pPr>
      <w:del w:id="6392" w:author="rapporteur" w:date="2024-11-28T19:21:00Z">
        <w:r w:rsidDel="00266455">
          <w:rPr>
            <w:noProof/>
            <w:lang w:eastAsia="zh-CN"/>
          </w:rPr>
          <w:delText>6.18.7.3</w:delText>
        </w:r>
        <w:r w:rsidDel="00266455">
          <w:rPr>
            <w:rFonts w:asciiTheme="minorHAnsi" w:eastAsiaTheme="minorEastAsia" w:hAnsiTheme="minorHAnsi" w:cstheme="minorBidi"/>
            <w:noProof/>
            <w:kern w:val="2"/>
            <w:sz w:val="21"/>
            <w:szCs w:val="22"/>
            <w:lang w:val="en-US" w:eastAsia="zh-CN"/>
          </w:rPr>
          <w:tab/>
        </w:r>
        <w:r w:rsidDel="00266455">
          <w:rPr>
            <w:noProof/>
          </w:rPr>
          <w:delText>Application Errors</w:delText>
        </w:r>
        <w:r w:rsidDel="00266455">
          <w:rPr>
            <w:noProof/>
          </w:rPr>
          <w:tab/>
          <w:delText>305</w:delText>
        </w:r>
      </w:del>
    </w:p>
    <w:p w14:paraId="346750C7" w14:textId="0CBE7051" w:rsidR="00C42A1F" w:rsidDel="00266455" w:rsidRDefault="00C42A1F">
      <w:pPr>
        <w:pStyle w:val="TOC3"/>
        <w:rPr>
          <w:del w:id="6393" w:author="rapporteur" w:date="2024-11-28T19:21:00Z"/>
          <w:rFonts w:asciiTheme="minorHAnsi" w:eastAsiaTheme="minorEastAsia" w:hAnsiTheme="minorHAnsi" w:cstheme="minorBidi"/>
          <w:noProof/>
          <w:kern w:val="2"/>
          <w:sz w:val="21"/>
          <w:szCs w:val="22"/>
          <w:lang w:val="en-US" w:eastAsia="zh-CN"/>
        </w:rPr>
      </w:pPr>
      <w:del w:id="6394" w:author="rapporteur" w:date="2024-11-28T19:21:00Z">
        <w:r w:rsidDel="00266455">
          <w:rPr>
            <w:noProof/>
            <w:lang w:eastAsia="zh-CN"/>
          </w:rPr>
          <w:delText>6.18.8</w:delText>
        </w:r>
        <w:r w:rsidDel="00266455">
          <w:rPr>
            <w:rFonts w:asciiTheme="minorHAnsi" w:eastAsiaTheme="minorEastAsia" w:hAnsiTheme="minorHAnsi" w:cstheme="minorBidi"/>
            <w:noProof/>
            <w:kern w:val="2"/>
            <w:sz w:val="21"/>
            <w:szCs w:val="22"/>
            <w:lang w:val="en-US" w:eastAsia="zh-CN"/>
          </w:rPr>
          <w:tab/>
        </w:r>
        <w:r w:rsidDel="00266455">
          <w:rPr>
            <w:noProof/>
            <w:lang w:eastAsia="zh-CN"/>
          </w:rPr>
          <w:delText>Feature Negotiation</w:delText>
        </w:r>
        <w:r w:rsidDel="00266455">
          <w:rPr>
            <w:noProof/>
          </w:rPr>
          <w:tab/>
          <w:delText>305</w:delText>
        </w:r>
      </w:del>
    </w:p>
    <w:p w14:paraId="7A92C2CC" w14:textId="5C33652D" w:rsidR="00C42A1F" w:rsidDel="00266455" w:rsidRDefault="00C42A1F">
      <w:pPr>
        <w:pStyle w:val="TOC3"/>
        <w:rPr>
          <w:del w:id="6395" w:author="rapporteur" w:date="2024-11-28T19:21:00Z"/>
          <w:rFonts w:asciiTheme="minorHAnsi" w:eastAsiaTheme="minorEastAsia" w:hAnsiTheme="minorHAnsi" w:cstheme="minorBidi"/>
          <w:noProof/>
          <w:kern w:val="2"/>
          <w:sz w:val="21"/>
          <w:szCs w:val="22"/>
          <w:lang w:val="en-US" w:eastAsia="zh-CN"/>
        </w:rPr>
      </w:pPr>
      <w:del w:id="6396" w:author="rapporteur" w:date="2024-11-28T19:21:00Z">
        <w:r w:rsidDel="00266455">
          <w:rPr>
            <w:noProof/>
            <w:lang w:eastAsia="zh-CN"/>
          </w:rPr>
          <w:delText>6.18</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Security</w:delText>
        </w:r>
        <w:r w:rsidDel="00266455">
          <w:rPr>
            <w:noProof/>
          </w:rPr>
          <w:tab/>
          <w:delText>305</w:delText>
        </w:r>
      </w:del>
    </w:p>
    <w:p w14:paraId="6B480A83" w14:textId="601A710A" w:rsidR="00C42A1F" w:rsidDel="00266455" w:rsidRDefault="00C42A1F">
      <w:pPr>
        <w:pStyle w:val="TOC1"/>
        <w:rPr>
          <w:del w:id="6397" w:author="rapporteur" w:date="2024-11-28T19:21:00Z"/>
          <w:rFonts w:asciiTheme="minorHAnsi" w:eastAsiaTheme="minorEastAsia" w:hAnsiTheme="minorHAnsi" w:cstheme="minorBidi"/>
          <w:noProof/>
          <w:kern w:val="2"/>
          <w:sz w:val="21"/>
          <w:szCs w:val="22"/>
          <w:lang w:val="en-US" w:eastAsia="zh-CN"/>
        </w:rPr>
      </w:pPr>
      <w:del w:id="6398" w:author="rapporteur" w:date="2024-11-28T19:21:00Z">
        <w:r w:rsidDel="00266455">
          <w:rPr>
            <w:noProof/>
          </w:rPr>
          <w:delText>7</w:delText>
        </w:r>
        <w:r w:rsidDel="00266455">
          <w:rPr>
            <w:rFonts w:asciiTheme="minorHAnsi" w:eastAsiaTheme="minorEastAsia" w:hAnsiTheme="minorHAnsi" w:cstheme="minorBidi"/>
            <w:noProof/>
            <w:kern w:val="2"/>
            <w:sz w:val="21"/>
            <w:szCs w:val="22"/>
            <w:lang w:val="en-US" w:eastAsia="zh-CN"/>
          </w:rPr>
          <w:tab/>
        </w:r>
        <w:r w:rsidDel="00266455">
          <w:rPr>
            <w:noProof/>
          </w:rPr>
          <w:delText>Using Common API Framework</w:delText>
        </w:r>
        <w:r w:rsidDel="00266455">
          <w:rPr>
            <w:noProof/>
          </w:rPr>
          <w:tab/>
          <w:delText>306</w:delText>
        </w:r>
      </w:del>
    </w:p>
    <w:p w14:paraId="45C82DEA" w14:textId="5166C939" w:rsidR="00C42A1F" w:rsidDel="00266455" w:rsidRDefault="00C42A1F">
      <w:pPr>
        <w:pStyle w:val="TOC8"/>
        <w:rPr>
          <w:del w:id="6399" w:author="rapporteur" w:date="2024-11-28T19:21:00Z"/>
          <w:rFonts w:asciiTheme="minorHAnsi" w:eastAsiaTheme="minorEastAsia" w:hAnsiTheme="minorHAnsi" w:cstheme="minorBidi"/>
          <w:b w:val="0"/>
          <w:noProof/>
          <w:kern w:val="2"/>
          <w:sz w:val="21"/>
          <w:szCs w:val="22"/>
          <w:lang w:val="en-US" w:eastAsia="zh-CN"/>
        </w:rPr>
      </w:pPr>
      <w:del w:id="6400" w:author="rapporteur" w:date="2024-11-28T19:21:00Z">
        <w:r w:rsidDel="00266455">
          <w:rPr>
            <w:noProof/>
          </w:rPr>
          <w:delText>Annex A (normative): OpenAPI specification</w:delText>
        </w:r>
        <w:r w:rsidDel="00266455">
          <w:rPr>
            <w:noProof/>
          </w:rPr>
          <w:tab/>
          <w:delText>307</w:delText>
        </w:r>
      </w:del>
    </w:p>
    <w:p w14:paraId="2B963A42" w14:textId="07CA9212" w:rsidR="00C42A1F" w:rsidDel="00266455" w:rsidRDefault="00C42A1F">
      <w:pPr>
        <w:pStyle w:val="TOC1"/>
        <w:rPr>
          <w:del w:id="6401" w:author="rapporteur" w:date="2024-11-28T19:21:00Z"/>
          <w:rFonts w:asciiTheme="minorHAnsi" w:eastAsiaTheme="minorEastAsia" w:hAnsiTheme="minorHAnsi" w:cstheme="minorBidi"/>
          <w:noProof/>
          <w:kern w:val="2"/>
          <w:sz w:val="21"/>
          <w:szCs w:val="22"/>
          <w:lang w:val="en-US" w:eastAsia="zh-CN"/>
        </w:rPr>
      </w:pPr>
      <w:del w:id="6402" w:author="rapporteur" w:date="2024-11-28T19:21:00Z">
        <w:r w:rsidDel="00266455">
          <w:rPr>
            <w:noProof/>
          </w:rPr>
          <w:delText>A.1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307</w:delText>
        </w:r>
      </w:del>
    </w:p>
    <w:p w14:paraId="3D45BE0F" w14:textId="69EF0B67" w:rsidR="00C42A1F" w:rsidDel="00266455" w:rsidRDefault="00C42A1F">
      <w:pPr>
        <w:pStyle w:val="TOC1"/>
        <w:rPr>
          <w:del w:id="6403" w:author="rapporteur" w:date="2024-11-28T19:21:00Z"/>
          <w:rFonts w:asciiTheme="minorHAnsi" w:eastAsiaTheme="minorEastAsia" w:hAnsiTheme="minorHAnsi" w:cstheme="minorBidi"/>
          <w:noProof/>
          <w:kern w:val="2"/>
          <w:sz w:val="21"/>
          <w:szCs w:val="22"/>
          <w:lang w:val="en-US" w:eastAsia="zh-CN"/>
        </w:rPr>
      </w:pPr>
      <w:del w:id="6404" w:author="rapporteur" w:date="2024-11-28T19:21:00Z">
        <w:r w:rsidDel="00266455">
          <w:rPr>
            <w:noProof/>
          </w:rPr>
          <w:delText>A.2</w:delText>
        </w:r>
        <w:r w:rsidDel="00266455">
          <w:rPr>
            <w:rFonts w:asciiTheme="minorHAnsi" w:eastAsiaTheme="minorEastAsia" w:hAnsiTheme="minorHAnsi" w:cstheme="minorBidi"/>
            <w:noProof/>
            <w:kern w:val="2"/>
            <w:sz w:val="21"/>
            <w:szCs w:val="22"/>
            <w:lang w:val="en-US" w:eastAsia="zh-CN"/>
          </w:rPr>
          <w:tab/>
        </w:r>
        <w:r w:rsidDel="00266455">
          <w:rPr>
            <w:noProof/>
          </w:rPr>
          <w:delText>NSCE_SliceApiManagement API</w:delText>
        </w:r>
        <w:r w:rsidDel="00266455">
          <w:rPr>
            <w:noProof/>
          </w:rPr>
          <w:tab/>
          <w:delText>308</w:delText>
        </w:r>
      </w:del>
    </w:p>
    <w:p w14:paraId="37991540" w14:textId="1734210C" w:rsidR="00C42A1F" w:rsidDel="00266455" w:rsidRDefault="00C42A1F">
      <w:pPr>
        <w:pStyle w:val="TOC1"/>
        <w:rPr>
          <w:del w:id="6405" w:author="rapporteur" w:date="2024-11-28T19:21:00Z"/>
          <w:rFonts w:asciiTheme="minorHAnsi" w:eastAsiaTheme="minorEastAsia" w:hAnsiTheme="minorHAnsi" w:cstheme="minorBidi"/>
          <w:noProof/>
          <w:kern w:val="2"/>
          <w:sz w:val="21"/>
          <w:szCs w:val="22"/>
          <w:lang w:val="en-US" w:eastAsia="zh-CN"/>
        </w:rPr>
      </w:pPr>
      <w:del w:id="6406" w:author="rapporteur" w:date="2024-11-28T19:21:00Z">
        <w:r w:rsidDel="00266455">
          <w:rPr>
            <w:noProof/>
          </w:rPr>
          <w:delText>A.3</w:delText>
        </w:r>
        <w:r w:rsidDel="00266455">
          <w:rPr>
            <w:rFonts w:asciiTheme="minorHAnsi" w:eastAsiaTheme="minorEastAsia" w:hAnsiTheme="minorHAnsi" w:cstheme="minorBidi"/>
            <w:noProof/>
            <w:kern w:val="2"/>
            <w:sz w:val="21"/>
            <w:szCs w:val="22"/>
            <w:lang w:val="en-US" w:eastAsia="zh-CN"/>
          </w:rPr>
          <w:tab/>
        </w:r>
        <w:r w:rsidDel="00266455">
          <w:rPr>
            <w:noProof/>
          </w:rPr>
          <w:delText>NSCE_NetSliceLifeCycleMngt API</w:delText>
        </w:r>
        <w:r w:rsidDel="00266455">
          <w:rPr>
            <w:noProof/>
          </w:rPr>
          <w:tab/>
          <w:delText>314</w:delText>
        </w:r>
      </w:del>
    </w:p>
    <w:p w14:paraId="06D0FCE3" w14:textId="6E23925C" w:rsidR="00C42A1F" w:rsidDel="00266455" w:rsidRDefault="00C42A1F">
      <w:pPr>
        <w:pStyle w:val="TOC1"/>
        <w:rPr>
          <w:del w:id="6407" w:author="rapporteur" w:date="2024-11-28T19:21:00Z"/>
          <w:rFonts w:asciiTheme="minorHAnsi" w:eastAsiaTheme="minorEastAsia" w:hAnsiTheme="minorHAnsi" w:cstheme="minorBidi"/>
          <w:noProof/>
          <w:kern w:val="2"/>
          <w:sz w:val="21"/>
          <w:szCs w:val="22"/>
          <w:lang w:val="en-US" w:eastAsia="zh-CN"/>
        </w:rPr>
      </w:pPr>
      <w:del w:id="6408" w:author="rapporteur" w:date="2024-11-28T19:21:00Z">
        <w:r w:rsidDel="00266455">
          <w:rPr>
            <w:noProof/>
          </w:rPr>
          <w:delText>A.4</w:delText>
        </w:r>
        <w:r w:rsidDel="00266455">
          <w:rPr>
            <w:rFonts w:asciiTheme="minorHAnsi" w:eastAsiaTheme="minorEastAsia" w:hAnsiTheme="minorHAnsi" w:cstheme="minorBidi"/>
            <w:noProof/>
            <w:kern w:val="2"/>
            <w:sz w:val="21"/>
            <w:szCs w:val="22"/>
            <w:lang w:val="en-US" w:eastAsia="zh-CN"/>
          </w:rPr>
          <w:tab/>
        </w:r>
        <w:r w:rsidDel="00266455">
          <w:rPr>
            <w:noProof/>
          </w:rPr>
          <w:delText>NSCE_PolicyManagement API</w:delText>
        </w:r>
        <w:r w:rsidDel="00266455">
          <w:rPr>
            <w:noProof/>
          </w:rPr>
          <w:tab/>
          <w:delText>323</w:delText>
        </w:r>
      </w:del>
    </w:p>
    <w:p w14:paraId="1A8252A1" w14:textId="46B250BD" w:rsidR="00C42A1F" w:rsidDel="00266455" w:rsidRDefault="00C42A1F">
      <w:pPr>
        <w:pStyle w:val="TOC1"/>
        <w:rPr>
          <w:del w:id="6409" w:author="rapporteur" w:date="2024-11-28T19:21:00Z"/>
          <w:rFonts w:asciiTheme="minorHAnsi" w:eastAsiaTheme="minorEastAsia" w:hAnsiTheme="minorHAnsi" w:cstheme="minorBidi"/>
          <w:noProof/>
          <w:kern w:val="2"/>
          <w:sz w:val="21"/>
          <w:szCs w:val="22"/>
          <w:lang w:val="en-US" w:eastAsia="zh-CN"/>
        </w:rPr>
      </w:pPr>
      <w:del w:id="6410" w:author="rapporteur" w:date="2024-11-28T19:21:00Z">
        <w:r w:rsidDel="00266455">
          <w:rPr>
            <w:noProof/>
          </w:rPr>
          <w:delText>A.5</w:delText>
        </w:r>
        <w:r w:rsidDel="00266455">
          <w:rPr>
            <w:rFonts w:asciiTheme="minorHAnsi" w:eastAsiaTheme="minorEastAsia" w:hAnsiTheme="minorHAnsi" w:cstheme="minorBidi"/>
            <w:noProof/>
            <w:kern w:val="2"/>
            <w:sz w:val="21"/>
            <w:szCs w:val="22"/>
            <w:lang w:val="en-US" w:eastAsia="zh-CN"/>
          </w:rPr>
          <w:tab/>
        </w:r>
        <w:r w:rsidDel="00266455">
          <w:rPr>
            <w:noProof/>
          </w:rPr>
          <w:delText>NSCE_NSOptimization API</w:delText>
        </w:r>
        <w:r w:rsidDel="00266455">
          <w:rPr>
            <w:noProof/>
          </w:rPr>
          <w:tab/>
          <w:delText>336</w:delText>
        </w:r>
      </w:del>
    </w:p>
    <w:p w14:paraId="14A8ACE1" w14:textId="1FA7CC17" w:rsidR="00C42A1F" w:rsidDel="00266455" w:rsidRDefault="00C42A1F">
      <w:pPr>
        <w:pStyle w:val="TOC1"/>
        <w:rPr>
          <w:del w:id="6411" w:author="rapporteur" w:date="2024-11-28T19:21:00Z"/>
          <w:rFonts w:asciiTheme="minorHAnsi" w:eastAsiaTheme="minorEastAsia" w:hAnsiTheme="minorHAnsi" w:cstheme="minorBidi"/>
          <w:noProof/>
          <w:kern w:val="2"/>
          <w:sz w:val="21"/>
          <w:szCs w:val="22"/>
          <w:lang w:val="en-US" w:eastAsia="zh-CN"/>
        </w:rPr>
      </w:pPr>
      <w:del w:id="6412" w:author="rapporteur" w:date="2024-11-28T19:21:00Z">
        <w:r w:rsidDel="00266455">
          <w:rPr>
            <w:noProof/>
          </w:rPr>
          <w:delText>A.6</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NSCE_ManagementServiceDiscovery API</w:delText>
        </w:r>
        <w:r w:rsidDel="00266455">
          <w:rPr>
            <w:noProof/>
          </w:rPr>
          <w:tab/>
          <w:delText>341</w:delText>
        </w:r>
      </w:del>
    </w:p>
    <w:p w14:paraId="25FCE4AB" w14:textId="28E1185E" w:rsidR="00C42A1F" w:rsidDel="00266455" w:rsidRDefault="00C42A1F">
      <w:pPr>
        <w:pStyle w:val="TOC1"/>
        <w:rPr>
          <w:del w:id="6413" w:author="rapporteur" w:date="2024-11-28T19:21:00Z"/>
          <w:rFonts w:asciiTheme="minorHAnsi" w:eastAsiaTheme="minorEastAsia" w:hAnsiTheme="minorHAnsi" w:cstheme="minorBidi"/>
          <w:noProof/>
          <w:kern w:val="2"/>
          <w:sz w:val="21"/>
          <w:szCs w:val="22"/>
          <w:lang w:val="en-US" w:eastAsia="zh-CN"/>
        </w:rPr>
      </w:pPr>
      <w:del w:id="6414" w:author="rapporteur" w:date="2024-11-28T19:21:00Z">
        <w:r w:rsidDel="00266455">
          <w:rPr>
            <w:noProof/>
          </w:rPr>
          <w:delText>A.7</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NSCE_PerfMonitoring</w:delText>
        </w:r>
        <w:r w:rsidDel="00266455">
          <w:rPr>
            <w:noProof/>
          </w:rPr>
          <w:delText xml:space="preserve"> API</w:delText>
        </w:r>
        <w:r w:rsidDel="00266455">
          <w:rPr>
            <w:noProof/>
          </w:rPr>
          <w:tab/>
          <w:delText>347</w:delText>
        </w:r>
      </w:del>
    </w:p>
    <w:p w14:paraId="71DD3F0C" w14:textId="11D27D35" w:rsidR="00C42A1F" w:rsidDel="00266455" w:rsidRDefault="00C42A1F">
      <w:pPr>
        <w:pStyle w:val="TOC1"/>
        <w:rPr>
          <w:del w:id="6415" w:author="rapporteur" w:date="2024-11-28T19:21:00Z"/>
          <w:rFonts w:asciiTheme="minorHAnsi" w:eastAsiaTheme="minorEastAsia" w:hAnsiTheme="minorHAnsi" w:cstheme="minorBidi"/>
          <w:noProof/>
          <w:kern w:val="2"/>
          <w:sz w:val="21"/>
          <w:szCs w:val="22"/>
          <w:lang w:val="en-US" w:eastAsia="zh-CN"/>
        </w:rPr>
      </w:pPr>
      <w:del w:id="6416" w:author="rapporteur" w:date="2024-11-28T19:21:00Z">
        <w:r w:rsidDel="00266455">
          <w:rPr>
            <w:noProof/>
          </w:rPr>
          <w:delText>A.8</w:delText>
        </w:r>
        <w:r w:rsidDel="00266455">
          <w:rPr>
            <w:rFonts w:asciiTheme="minorHAnsi" w:eastAsiaTheme="minorEastAsia" w:hAnsiTheme="minorHAnsi" w:cstheme="minorBidi"/>
            <w:noProof/>
            <w:kern w:val="2"/>
            <w:sz w:val="21"/>
            <w:szCs w:val="22"/>
            <w:lang w:val="en-US" w:eastAsia="zh-CN"/>
          </w:rPr>
          <w:tab/>
        </w:r>
        <w:r w:rsidDel="00266455">
          <w:rPr>
            <w:noProof/>
          </w:rPr>
          <w:delText>NSCE_InfoCollection API</w:delText>
        </w:r>
        <w:r w:rsidDel="00266455">
          <w:rPr>
            <w:noProof/>
          </w:rPr>
          <w:tab/>
          <w:delText>359</w:delText>
        </w:r>
      </w:del>
    </w:p>
    <w:p w14:paraId="4FC8A1C6" w14:textId="05466BA9" w:rsidR="00C42A1F" w:rsidDel="00266455" w:rsidRDefault="00C42A1F">
      <w:pPr>
        <w:pStyle w:val="TOC1"/>
        <w:rPr>
          <w:del w:id="6417" w:author="rapporteur" w:date="2024-11-28T19:21:00Z"/>
          <w:rFonts w:asciiTheme="minorHAnsi" w:eastAsiaTheme="minorEastAsia" w:hAnsiTheme="minorHAnsi" w:cstheme="minorBidi"/>
          <w:noProof/>
          <w:kern w:val="2"/>
          <w:sz w:val="21"/>
          <w:szCs w:val="22"/>
          <w:lang w:val="en-US" w:eastAsia="zh-CN"/>
        </w:rPr>
      </w:pPr>
      <w:del w:id="6418" w:author="rapporteur" w:date="2024-11-28T19:21:00Z">
        <w:r w:rsidRPr="00F3678B" w:rsidDel="00266455">
          <w:rPr>
            <w:noProof/>
            <w:lang w:val="en-US"/>
          </w:rPr>
          <w:delText>A</w:delText>
        </w:r>
        <w:r w:rsidDel="00266455">
          <w:rPr>
            <w:noProof/>
          </w:rPr>
          <w:delText>.9</w:delText>
        </w:r>
        <w:r w:rsidDel="00266455">
          <w:rPr>
            <w:rFonts w:asciiTheme="minorHAnsi" w:eastAsiaTheme="minorEastAsia" w:hAnsiTheme="minorHAnsi" w:cstheme="minorBidi"/>
            <w:noProof/>
            <w:kern w:val="2"/>
            <w:sz w:val="21"/>
            <w:szCs w:val="22"/>
            <w:lang w:val="en-US" w:eastAsia="zh-CN"/>
          </w:rPr>
          <w:tab/>
        </w:r>
        <w:r w:rsidDel="00266455">
          <w:rPr>
            <w:noProof/>
          </w:rPr>
          <w:delText>NSCE_ServiceContinuity API</w:delText>
        </w:r>
        <w:r w:rsidDel="00266455">
          <w:rPr>
            <w:noProof/>
          </w:rPr>
          <w:tab/>
          <w:delText>365</w:delText>
        </w:r>
      </w:del>
    </w:p>
    <w:p w14:paraId="5EF310DB" w14:textId="541F03B2" w:rsidR="00C42A1F" w:rsidDel="00266455" w:rsidRDefault="00C42A1F">
      <w:pPr>
        <w:pStyle w:val="TOC1"/>
        <w:rPr>
          <w:del w:id="6419" w:author="rapporteur" w:date="2024-11-28T19:21:00Z"/>
          <w:rFonts w:asciiTheme="minorHAnsi" w:eastAsiaTheme="minorEastAsia" w:hAnsiTheme="minorHAnsi" w:cstheme="minorBidi"/>
          <w:noProof/>
          <w:kern w:val="2"/>
          <w:sz w:val="21"/>
          <w:szCs w:val="22"/>
          <w:lang w:val="en-US" w:eastAsia="zh-CN"/>
        </w:rPr>
      </w:pPr>
      <w:del w:id="6420" w:author="rapporteur" w:date="2024-11-28T19:21:00Z">
        <w:r w:rsidDel="00266455">
          <w:rPr>
            <w:noProof/>
          </w:rPr>
          <w:delText>A.10</w:delText>
        </w:r>
        <w:r w:rsidDel="00266455">
          <w:rPr>
            <w:rFonts w:asciiTheme="minorHAnsi" w:eastAsiaTheme="minorEastAsia" w:hAnsiTheme="minorHAnsi" w:cstheme="minorBidi"/>
            <w:noProof/>
            <w:kern w:val="2"/>
            <w:sz w:val="21"/>
            <w:szCs w:val="22"/>
            <w:lang w:val="en-US" w:eastAsia="zh-CN"/>
          </w:rPr>
          <w:tab/>
        </w:r>
        <w:r w:rsidDel="00266455">
          <w:rPr>
            <w:noProof/>
          </w:rPr>
          <w:delText>NSCE_MultiSlicesOptimization API</w:delText>
        </w:r>
        <w:r w:rsidDel="00266455">
          <w:rPr>
            <w:noProof/>
          </w:rPr>
          <w:tab/>
          <w:delText>370</w:delText>
        </w:r>
      </w:del>
    </w:p>
    <w:p w14:paraId="2DDA78ED" w14:textId="4600FBB3" w:rsidR="00C42A1F" w:rsidDel="00266455" w:rsidRDefault="00C42A1F">
      <w:pPr>
        <w:pStyle w:val="TOC1"/>
        <w:rPr>
          <w:del w:id="6421" w:author="rapporteur" w:date="2024-11-28T19:21:00Z"/>
          <w:rFonts w:asciiTheme="minorHAnsi" w:eastAsiaTheme="minorEastAsia" w:hAnsiTheme="minorHAnsi" w:cstheme="minorBidi"/>
          <w:noProof/>
          <w:kern w:val="2"/>
          <w:sz w:val="21"/>
          <w:szCs w:val="22"/>
          <w:lang w:val="en-US" w:eastAsia="zh-CN"/>
        </w:rPr>
      </w:pPr>
      <w:del w:id="6422" w:author="rapporteur" w:date="2024-11-28T19:21:00Z">
        <w:r w:rsidDel="00266455">
          <w:rPr>
            <w:noProof/>
          </w:rPr>
          <w:delText>A.11</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NSCE_NetworkSliceAdaptation</w:delText>
        </w:r>
        <w:r w:rsidDel="00266455">
          <w:rPr>
            <w:noProof/>
          </w:rPr>
          <w:delText xml:space="preserve"> API</w:delText>
        </w:r>
        <w:r w:rsidDel="00266455">
          <w:rPr>
            <w:noProof/>
          </w:rPr>
          <w:tab/>
          <w:delText>371</w:delText>
        </w:r>
      </w:del>
    </w:p>
    <w:p w14:paraId="315DEDFF" w14:textId="6C43C912" w:rsidR="00C42A1F" w:rsidDel="00266455" w:rsidRDefault="00C42A1F">
      <w:pPr>
        <w:pStyle w:val="TOC1"/>
        <w:rPr>
          <w:del w:id="6423" w:author="rapporteur" w:date="2024-11-28T19:21:00Z"/>
          <w:rFonts w:asciiTheme="minorHAnsi" w:eastAsiaTheme="minorEastAsia" w:hAnsiTheme="minorHAnsi" w:cstheme="minorBidi"/>
          <w:noProof/>
          <w:kern w:val="2"/>
          <w:sz w:val="21"/>
          <w:szCs w:val="22"/>
          <w:lang w:val="en-US" w:eastAsia="zh-CN"/>
        </w:rPr>
      </w:pPr>
      <w:del w:id="6424" w:author="rapporteur" w:date="2024-11-28T19:21:00Z">
        <w:r w:rsidDel="00266455">
          <w:rPr>
            <w:noProof/>
          </w:rPr>
          <w:delText>A.12</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NSCE_SliceCommService</w:delText>
        </w:r>
        <w:r w:rsidDel="00266455">
          <w:rPr>
            <w:noProof/>
          </w:rPr>
          <w:delText xml:space="preserve"> API</w:delText>
        </w:r>
        <w:r w:rsidDel="00266455">
          <w:rPr>
            <w:noProof/>
          </w:rPr>
          <w:tab/>
          <w:delText>374</w:delText>
        </w:r>
      </w:del>
    </w:p>
    <w:p w14:paraId="7B801791" w14:textId="6FA4CAB4" w:rsidR="00C42A1F" w:rsidDel="00266455" w:rsidRDefault="00C42A1F">
      <w:pPr>
        <w:pStyle w:val="TOC1"/>
        <w:rPr>
          <w:del w:id="6425" w:author="rapporteur" w:date="2024-11-28T19:21:00Z"/>
          <w:rFonts w:asciiTheme="minorHAnsi" w:eastAsiaTheme="minorEastAsia" w:hAnsiTheme="minorHAnsi" w:cstheme="minorBidi"/>
          <w:noProof/>
          <w:kern w:val="2"/>
          <w:sz w:val="21"/>
          <w:szCs w:val="22"/>
          <w:lang w:val="en-US" w:eastAsia="zh-CN"/>
        </w:rPr>
      </w:pPr>
      <w:del w:id="6426" w:author="rapporteur" w:date="2024-11-28T19:21:00Z">
        <w:r w:rsidDel="00266455">
          <w:rPr>
            <w:noProof/>
          </w:rPr>
          <w:delText>A.13</w:delText>
        </w:r>
        <w:r w:rsidDel="00266455">
          <w:rPr>
            <w:rFonts w:asciiTheme="minorHAnsi" w:eastAsiaTheme="minorEastAsia" w:hAnsiTheme="minorHAnsi" w:cstheme="minorBidi"/>
            <w:noProof/>
            <w:kern w:val="2"/>
            <w:sz w:val="21"/>
            <w:szCs w:val="22"/>
            <w:lang w:val="en-US" w:eastAsia="zh-CN"/>
          </w:rPr>
          <w:tab/>
        </w:r>
        <w:r w:rsidDel="00266455">
          <w:rPr>
            <w:noProof/>
          </w:rPr>
          <w:delText>NSCE_InterPLMNContinuity API</w:delText>
        </w:r>
        <w:r w:rsidDel="00266455">
          <w:rPr>
            <w:noProof/>
          </w:rPr>
          <w:tab/>
          <w:delText>379</w:delText>
        </w:r>
      </w:del>
    </w:p>
    <w:p w14:paraId="7C14FDE6" w14:textId="67C8C606" w:rsidR="00C42A1F" w:rsidDel="00266455" w:rsidRDefault="00C42A1F">
      <w:pPr>
        <w:pStyle w:val="TOC1"/>
        <w:rPr>
          <w:del w:id="6427" w:author="rapporteur" w:date="2024-11-28T19:21:00Z"/>
          <w:rFonts w:asciiTheme="minorHAnsi" w:eastAsiaTheme="minorEastAsia" w:hAnsiTheme="minorHAnsi" w:cstheme="minorBidi"/>
          <w:noProof/>
          <w:kern w:val="2"/>
          <w:sz w:val="21"/>
          <w:szCs w:val="22"/>
          <w:lang w:val="en-US" w:eastAsia="zh-CN"/>
        </w:rPr>
      </w:pPr>
      <w:del w:id="6428" w:author="rapporteur" w:date="2024-11-28T19:21:00Z">
        <w:r w:rsidDel="00266455">
          <w:rPr>
            <w:noProof/>
          </w:rPr>
          <w:delText>A.14</w:delText>
        </w:r>
        <w:r w:rsidDel="00266455">
          <w:rPr>
            <w:rFonts w:asciiTheme="minorHAnsi" w:eastAsiaTheme="minorEastAsia" w:hAnsiTheme="minorHAnsi" w:cstheme="minorBidi"/>
            <w:noProof/>
            <w:kern w:val="2"/>
            <w:sz w:val="21"/>
            <w:szCs w:val="22"/>
            <w:lang w:val="en-US" w:eastAsia="zh-CN"/>
          </w:rPr>
          <w:tab/>
        </w:r>
        <w:r w:rsidDel="00266455">
          <w:rPr>
            <w:noProof/>
          </w:rPr>
          <w:delText>NSCE_NSDiagnostics API</w:delText>
        </w:r>
        <w:r w:rsidDel="00266455">
          <w:rPr>
            <w:noProof/>
          </w:rPr>
          <w:tab/>
          <w:delText>382</w:delText>
        </w:r>
      </w:del>
    </w:p>
    <w:p w14:paraId="4C5D53DE" w14:textId="040668A1" w:rsidR="00C42A1F" w:rsidDel="00266455" w:rsidRDefault="00C42A1F">
      <w:pPr>
        <w:pStyle w:val="TOC1"/>
        <w:rPr>
          <w:del w:id="6429" w:author="rapporteur" w:date="2024-11-28T19:21:00Z"/>
          <w:rFonts w:asciiTheme="minorHAnsi" w:eastAsiaTheme="minorEastAsia" w:hAnsiTheme="minorHAnsi" w:cstheme="minorBidi"/>
          <w:noProof/>
          <w:kern w:val="2"/>
          <w:sz w:val="21"/>
          <w:szCs w:val="22"/>
          <w:lang w:val="en-US" w:eastAsia="zh-CN"/>
        </w:rPr>
      </w:pPr>
      <w:del w:id="6430" w:author="rapporteur" w:date="2024-11-28T19:21:00Z">
        <w:r w:rsidDel="00266455">
          <w:rPr>
            <w:noProof/>
          </w:rPr>
          <w:delText>A.15</w:delText>
        </w:r>
        <w:r w:rsidDel="00266455">
          <w:rPr>
            <w:rFonts w:asciiTheme="minorHAnsi" w:eastAsiaTheme="minorEastAsia" w:hAnsiTheme="minorHAnsi" w:cstheme="minorBidi"/>
            <w:noProof/>
            <w:kern w:val="2"/>
            <w:sz w:val="21"/>
            <w:szCs w:val="22"/>
            <w:lang w:val="en-US" w:eastAsia="zh-CN"/>
          </w:rPr>
          <w:tab/>
        </w:r>
        <w:r w:rsidDel="00266455">
          <w:rPr>
            <w:noProof/>
          </w:rPr>
          <w:delText>NSCE_FaultDiagnosis API</w:delText>
        </w:r>
        <w:r w:rsidDel="00266455">
          <w:rPr>
            <w:noProof/>
          </w:rPr>
          <w:tab/>
          <w:delText>386</w:delText>
        </w:r>
      </w:del>
    </w:p>
    <w:p w14:paraId="33675A78" w14:textId="5CD0D841" w:rsidR="00C42A1F" w:rsidDel="00266455" w:rsidRDefault="00C42A1F">
      <w:pPr>
        <w:pStyle w:val="TOC1"/>
        <w:rPr>
          <w:del w:id="6431" w:author="rapporteur" w:date="2024-11-28T19:21:00Z"/>
          <w:rFonts w:asciiTheme="minorHAnsi" w:eastAsiaTheme="minorEastAsia" w:hAnsiTheme="minorHAnsi" w:cstheme="minorBidi"/>
          <w:noProof/>
          <w:kern w:val="2"/>
          <w:sz w:val="21"/>
          <w:szCs w:val="22"/>
          <w:lang w:val="en-US" w:eastAsia="zh-CN"/>
        </w:rPr>
      </w:pPr>
      <w:del w:id="6432" w:author="rapporteur" w:date="2024-11-28T19:21:00Z">
        <w:r w:rsidDel="00266455">
          <w:rPr>
            <w:noProof/>
          </w:rPr>
          <w:delText>A.16</w:delText>
        </w:r>
        <w:r w:rsidDel="00266455">
          <w:rPr>
            <w:rFonts w:asciiTheme="minorHAnsi" w:eastAsiaTheme="minorEastAsia" w:hAnsiTheme="minorHAnsi" w:cstheme="minorBidi"/>
            <w:noProof/>
            <w:kern w:val="2"/>
            <w:sz w:val="21"/>
            <w:szCs w:val="22"/>
            <w:lang w:val="en-US" w:eastAsia="zh-CN"/>
          </w:rPr>
          <w:tab/>
        </w:r>
        <w:r w:rsidDel="00266455">
          <w:rPr>
            <w:noProof/>
          </w:rPr>
          <w:delText>NSCE_SliceReqVerifyAndAlign API</w:delText>
        </w:r>
        <w:r w:rsidDel="00266455">
          <w:rPr>
            <w:noProof/>
          </w:rPr>
          <w:tab/>
          <w:delText>392</w:delText>
        </w:r>
      </w:del>
    </w:p>
    <w:p w14:paraId="1F0679E0" w14:textId="606BF6F8" w:rsidR="00C42A1F" w:rsidDel="00266455" w:rsidRDefault="00C42A1F">
      <w:pPr>
        <w:pStyle w:val="TOC1"/>
        <w:rPr>
          <w:del w:id="6433" w:author="rapporteur" w:date="2024-11-28T19:21:00Z"/>
          <w:rFonts w:asciiTheme="minorHAnsi" w:eastAsiaTheme="minorEastAsia" w:hAnsiTheme="minorHAnsi" w:cstheme="minorBidi"/>
          <w:noProof/>
          <w:kern w:val="2"/>
          <w:sz w:val="21"/>
          <w:szCs w:val="22"/>
          <w:lang w:val="en-US" w:eastAsia="zh-CN"/>
        </w:rPr>
      </w:pPr>
      <w:del w:id="6434" w:author="rapporteur" w:date="2024-11-28T19:21:00Z">
        <w:r w:rsidDel="00266455">
          <w:rPr>
            <w:noProof/>
          </w:rPr>
          <w:delText>A.17</w:delText>
        </w:r>
        <w:r w:rsidDel="00266455">
          <w:rPr>
            <w:rFonts w:asciiTheme="minorHAnsi" w:eastAsiaTheme="minorEastAsia" w:hAnsiTheme="minorHAnsi" w:cstheme="minorBidi"/>
            <w:noProof/>
            <w:kern w:val="2"/>
            <w:sz w:val="21"/>
            <w:szCs w:val="22"/>
            <w:lang w:val="en-US" w:eastAsia="zh-CN"/>
          </w:rPr>
          <w:tab/>
        </w:r>
        <w:r w:rsidRPr="00F3678B" w:rsidDel="00266455">
          <w:rPr>
            <w:noProof/>
            <w:lang w:val="en-US"/>
          </w:rPr>
          <w:delText>NSCE_NSInfoDelivery</w:delText>
        </w:r>
        <w:r w:rsidDel="00266455">
          <w:rPr>
            <w:noProof/>
          </w:rPr>
          <w:delText xml:space="preserve"> API</w:delText>
        </w:r>
        <w:r w:rsidDel="00266455">
          <w:rPr>
            <w:noProof/>
          </w:rPr>
          <w:tab/>
          <w:delText>397</w:delText>
        </w:r>
      </w:del>
    </w:p>
    <w:p w14:paraId="567E3667" w14:textId="1FDCDDCC" w:rsidR="00C42A1F" w:rsidDel="00266455" w:rsidRDefault="00C42A1F">
      <w:pPr>
        <w:pStyle w:val="TOC1"/>
        <w:rPr>
          <w:del w:id="6435" w:author="rapporteur" w:date="2024-11-28T19:21:00Z"/>
          <w:rFonts w:asciiTheme="minorHAnsi" w:eastAsiaTheme="minorEastAsia" w:hAnsiTheme="minorHAnsi" w:cstheme="minorBidi"/>
          <w:noProof/>
          <w:kern w:val="2"/>
          <w:sz w:val="21"/>
          <w:szCs w:val="22"/>
          <w:lang w:val="en-US" w:eastAsia="zh-CN"/>
        </w:rPr>
      </w:pPr>
      <w:del w:id="6436" w:author="rapporteur" w:date="2024-11-28T19:21:00Z">
        <w:r w:rsidDel="00266455">
          <w:rPr>
            <w:noProof/>
          </w:rPr>
          <w:delText>A.18</w:delText>
        </w:r>
        <w:r w:rsidDel="00266455">
          <w:rPr>
            <w:rFonts w:asciiTheme="minorHAnsi" w:eastAsiaTheme="minorEastAsia" w:hAnsiTheme="minorHAnsi" w:cstheme="minorBidi"/>
            <w:noProof/>
            <w:kern w:val="2"/>
            <w:sz w:val="21"/>
            <w:szCs w:val="22"/>
            <w:lang w:val="en-US" w:eastAsia="zh-CN"/>
          </w:rPr>
          <w:tab/>
        </w:r>
        <w:r w:rsidDel="00266455">
          <w:rPr>
            <w:noProof/>
          </w:rPr>
          <w:delText>NSCE_NSAllocation API</w:delText>
        </w:r>
        <w:r w:rsidDel="00266455">
          <w:rPr>
            <w:noProof/>
          </w:rPr>
          <w:tab/>
          <w:delText>401</w:delText>
        </w:r>
      </w:del>
    </w:p>
    <w:p w14:paraId="42F9F7D1" w14:textId="238E19ED" w:rsidR="00C42A1F" w:rsidDel="00266455" w:rsidRDefault="00C42A1F">
      <w:pPr>
        <w:pStyle w:val="TOC8"/>
        <w:rPr>
          <w:del w:id="6437" w:author="rapporteur" w:date="2024-11-28T19:21:00Z"/>
          <w:rFonts w:asciiTheme="minorHAnsi" w:eastAsiaTheme="minorEastAsia" w:hAnsiTheme="minorHAnsi" w:cstheme="minorBidi"/>
          <w:b w:val="0"/>
          <w:noProof/>
          <w:kern w:val="2"/>
          <w:sz w:val="21"/>
          <w:szCs w:val="22"/>
          <w:lang w:val="en-US" w:eastAsia="zh-CN"/>
        </w:rPr>
      </w:pPr>
      <w:del w:id="6438" w:author="rapporteur" w:date="2024-11-28T19:21:00Z">
        <w:r w:rsidDel="00266455">
          <w:rPr>
            <w:noProof/>
          </w:rPr>
          <w:delText>Annex B (informative): Withdrawn API versions</w:delText>
        </w:r>
        <w:r w:rsidDel="00266455">
          <w:rPr>
            <w:noProof/>
          </w:rPr>
          <w:tab/>
          <w:delText>402</w:delText>
        </w:r>
      </w:del>
    </w:p>
    <w:p w14:paraId="0AA4E412" w14:textId="5C38D865" w:rsidR="00C42A1F" w:rsidDel="00266455" w:rsidRDefault="00C42A1F">
      <w:pPr>
        <w:pStyle w:val="TOC1"/>
        <w:rPr>
          <w:del w:id="6439" w:author="rapporteur" w:date="2024-11-28T19:21:00Z"/>
          <w:rFonts w:asciiTheme="minorHAnsi" w:eastAsiaTheme="minorEastAsia" w:hAnsiTheme="minorHAnsi" w:cstheme="minorBidi"/>
          <w:noProof/>
          <w:kern w:val="2"/>
          <w:sz w:val="21"/>
          <w:szCs w:val="22"/>
          <w:lang w:val="en-US" w:eastAsia="zh-CN"/>
        </w:rPr>
      </w:pPr>
      <w:del w:id="6440" w:author="rapporteur" w:date="2024-11-28T19:21:00Z">
        <w:r w:rsidDel="00266455">
          <w:rPr>
            <w:noProof/>
          </w:rPr>
          <w:delText>B.1</w:delText>
        </w:r>
        <w:r w:rsidDel="00266455">
          <w:rPr>
            <w:rFonts w:asciiTheme="minorHAnsi" w:eastAsiaTheme="minorEastAsia" w:hAnsiTheme="minorHAnsi" w:cstheme="minorBidi"/>
            <w:noProof/>
            <w:kern w:val="2"/>
            <w:sz w:val="21"/>
            <w:szCs w:val="22"/>
            <w:lang w:val="en-US" w:eastAsia="zh-CN"/>
          </w:rPr>
          <w:tab/>
        </w:r>
        <w:r w:rsidDel="00266455">
          <w:rPr>
            <w:noProof/>
          </w:rPr>
          <w:delText>General</w:delText>
        </w:r>
        <w:r w:rsidDel="00266455">
          <w:rPr>
            <w:noProof/>
          </w:rPr>
          <w:tab/>
          <w:delText>402</w:delText>
        </w:r>
      </w:del>
    </w:p>
    <w:p w14:paraId="72CE4387" w14:textId="1CDD3ED5" w:rsidR="00C42A1F" w:rsidDel="00266455" w:rsidRDefault="00C42A1F">
      <w:pPr>
        <w:pStyle w:val="TOC1"/>
        <w:rPr>
          <w:del w:id="6441" w:author="rapporteur" w:date="2024-11-28T19:21:00Z"/>
          <w:rFonts w:asciiTheme="minorHAnsi" w:eastAsiaTheme="minorEastAsia" w:hAnsiTheme="minorHAnsi" w:cstheme="minorBidi"/>
          <w:noProof/>
          <w:kern w:val="2"/>
          <w:sz w:val="21"/>
          <w:szCs w:val="22"/>
          <w:lang w:val="en-US" w:eastAsia="zh-CN"/>
        </w:rPr>
      </w:pPr>
      <w:del w:id="6442" w:author="rapporteur" w:date="2024-11-28T19:21:00Z">
        <w:r w:rsidDel="00266455">
          <w:rPr>
            <w:noProof/>
          </w:rPr>
          <w:delText>B.2</w:delText>
        </w:r>
        <w:r w:rsidDel="00266455">
          <w:rPr>
            <w:rFonts w:asciiTheme="minorHAnsi" w:eastAsiaTheme="minorEastAsia" w:hAnsiTheme="minorHAnsi" w:cstheme="minorBidi"/>
            <w:noProof/>
            <w:kern w:val="2"/>
            <w:sz w:val="21"/>
            <w:szCs w:val="22"/>
            <w:lang w:val="en-US" w:eastAsia="zh-CN"/>
          </w:rPr>
          <w:tab/>
        </w:r>
        <w:r w:rsidDel="00266455">
          <w:rPr>
            <w:noProof/>
          </w:rPr>
          <w:delText>NSCE_SliceApiManagement API</w:delText>
        </w:r>
        <w:r w:rsidDel="00266455">
          <w:rPr>
            <w:noProof/>
          </w:rPr>
          <w:tab/>
          <w:delText>403</w:delText>
        </w:r>
      </w:del>
    </w:p>
    <w:p w14:paraId="6E018CB3" w14:textId="7863D7E4" w:rsidR="00C42A1F" w:rsidDel="00266455" w:rsidRDefault="00C42A1F">
      <w:pPr>
        <w:pStyle w:val="TOC1"/>
        <w:rPr>
          <w:del w:id="6443" w:author="rapporteur" w:date="2024-11-28T19:21:00Z"/>
          <w:rFonts w:asciiTheme="minorHAnsi" w:eastAsiaTheme="minorEastAsia" w:hAnsiTheme="minorHAnsi" w:cstheme="minorBidi"/>
          <w:noProof/>
          <w:kern w:val="2"/>
          <w:sz w:val="21"/>
          <w:szCs w:val="22"/>
          <w:lang w:val="en-US" w:eastAsia="zh-CN"/>
        </w:rPr>
      </w:pPr>
      <w:del w:id="6444" w:author="rapporteur" w:date="2024-11-28T19:21:00Z">
        <w:r w:rsidDel="00266455">
          <w:rPr>
            <w:noProof/>
          </w:rPr>
          <w:delText>B.3</w:delText>
        </w:r>
        <w:r w:rsidDel="00266455">
          <w:rPr>
            <w:rFonts w:asciiTheme="minorHAnsi" w:eastAsiaTheme="minorEastAsia" w:hAnsiTheme="minorHAnsi" w:cstheme="minorBidi"/>
            <w:noProof/>
            <w:kern w:val="2"/>
            <w:sz w:val="21"/>
            <w:szCs w:val="22"/>
            <w:lang w:val="en-US" w:eastAsia="zh-CN"/>
          </w:rPr>
          <w:tab/>
        </w:r>
        <w:r w:rsidDel="00266455">
          <w:rPr>
            <w:noProof/>
          </w:rPr>
          <w:delText>NSCE_NetSliceLifeCycleMngt API</w:delText>
        </w:r>
        <w:r w:rsidDel="00266455">
          <w:rPr>
            <w:noProof/>
          </w:rPr>
          <w:tab/>
          <w:delText>403</w:delText>
        </w:r>
      </w:del>
    </w:p>
    <w:p w14:paraId="4C7F9634" w14:textId="71BC6796" w:rsidR="00C42A1F" w:rsidDel="00266455" w:rsidRDefault="00C42A1F">
      <w:pPr>
        <w:pStyle w:val="TOC1"/>
        <w:rPr>
          <w:del w:id="6445" w:author="rapporteur" w:date="2024-11-28T19:21:00Z"/>
          <w:rFonts w:asciiTheme="minorHAnsi" w:eastAsiaTheme="minorEastAsia" w:hAnsiTheme="minorHAnsi" w:cstheme="minorBidi"/>
          <w:noProof/>
          <w:kern w:val="2"/>
          <w:sz w:val="21"/>
          <w:szCs w:val="22"/>
          <w:lang w:val="en-US" w:eastAsia="zh-CN"/>
        </w:rPr>
      </w:pPr>
      <w:del w:id="6446" w:author="rapporteur" w:date="2024-11-28T19:21:00Z">
        <w:r w:rsidDel="00266455">
          <w:rPr>
            <w:noProof/>
          </w:rPr>
          <w:delText>B.4</w:delText>
        </w:r>
        <w:r w:rsidDel="00266455">
          <w:rPr>
            <w:rFonts w:asciiTheme="minorHAnsi" w:eastAsiaTheme="minorEastAsia" w:hAnsiTheme="minorHAnsi" w:cstheme="minorBidi"/>
            <w:noProof/>
            <w:kern w:val="2"/>
            <w:sz w:val="21"/>
            <w:szCs w:val="22"/>
            <w:lang w:val="en-US" w:eastAsia="zh-CN"/>
          </w:rPr>
          <w:tab/>
        </w:r>
        <w:r w:rsidDel="00266455">
          <w:rPr>
            <w:noProof/>
          </w:rPr>
          <w:delText>NSCE_PolicyManagement API</w:delText>
        </w:r>
        <w:r w:rsidDel="00266455">
          <w:rPr>
            <w:noProof/>
          </w:rPr>
          <w:tab/>
          <w:delText>403</w:delText>
        </w:r>
      </w:del>
    </w:p>
    <w:p w14:paraId="55B22760" w14:textId="78CCD00F" w:rsidR="00C42A1F" w:rsidDel="00266455" w:rsidRDefault="00C42A1F">
      <w:pPr>
        <w:pStyle w:val="TOC1"/>
        <w:rPr>
          <w:del w:id="6447" w:author="rapporteur" w:date="2024-11-28T19:21:00Z"/>
          <w:rFonts w:asciiTheme="minorHAnsi" w:eastAsiaTheme="minorEastAsia" w:hAnsiTheme="minorHAnsi" w:cstheme="minorBidi"/>
          <w:noProof/>
          <w:kern w:val="2"/>
          <w:sz w:val="21"/>
          <w:szCs w:val="22"/>
          <w:lang w:val="en-US" w:eastAsia="zh-CN"/>
        </w:rPr>
      </w:pPr>
      <w:del w:id="6448" w:author="rapporteur" w:date="2024-11-28T19:21:00Z">
        <w:r w:rsidDel="00266455">
          <w:rPr>
            <w:noProof/>
          </w:rPr>
          <w:delText>B.5</w:delText>
        </w:r>
        <w:r w:rsidDel="00266455">
          <w:rPr>
            <w:rFonts w:asciiTheme="minorHAnsi" w:eastAsiaTheme="minorEastAsia" w:hAnsiTheme="minorHAnsi" w:cstheme="minorBidi"/>
            <w:noProof/>
            <w:kern w:val="2"/>
            <w:sz w:val="21"/>
            <w:szCs w:val="22"/>
            <w:lang w:val="en-US" w:eastAsia="zh-CN"/>
          </w:rPr>
          <w:tab/>
        </w:r>
        <w:r w:rsidDel="00266455">
          <w:rPr>
            <w:noProof/>
          </w:rPr>
          <w:delText>NSCE_NSOptimization API</w:delText>
        </w:r>
        <w:r w:rsidDel="00266455">
          <w:rPr>
            <w:noProof/>
          </w:rPr>
          <w:tab/>
          <w:delText>403</w:delText>
        </w:r>
      </w:del>
    </w:p>
    <w:p w14:paraId="2E9D6997" w14:textId="0FB5AEAC" w:rsidR="00C42A1F" w:rsidDel="00266455" w:rsidRDefault="00C42A1F">
      <w:pPr>
        <w:pStyle w:val="TOC1"/>
        <w:rPr>
          <w:del w:id="6449" w:author="rapporteur" w:date="2024-11-28T19:21:00Z"/>
          <w:rFonts w:asciiTheme="minorHAnsi" w:eastAsiaTheme="minorEastAsia" w:hAnsiTheme="minorHAnsi" w:cstheme="minorBidi"/>
          <w:noProof/>
          <w:kern w:val="2"/>
          <w:sz w:val="21"/>
          <w:szCs w:val="22"/>
          <w:lang w:val="en-US" w:eastAsia="zh-CN"/>
        </w:rPr>
      </w:pPr>
      <w:del w:id="6450" w:author="rapporteur" w:date="2024-11-28T19:21:00Z">
        <w:r w:rsidDel="00266455">
          <w:rPr>
            <w:noProof/>
          </w:rPr>
          <w:delText>B.6</w:delText>
        </w:r>
        <w:r w:rsidDel="00266455">
          <w:rPr>
            <w:rFonts w:asciiTheme="minorHAnsi" w:eastAsiaTheme="minorEastAsia" w:hAnsiTheme="minorHAnsi" w:cstheme="minorBidi"/>
            <w:noProof/>
            <w:kern w:val="2"/>
            <w:sz w:val="21"/>
            <w:szCs w:val="22"/>
            <w:lang w:val="en-US" w:eastAsia="zh-CN"/>
          </w:rPr>
          <w:tab/>
        </w:r>
        <w:r w:rsidDel="00266455">
          <w:rPr>
            <w:noProof/>
          </w:rPr>
          <w:delText>NSCE_ManagementServiceDiscovery API</w:delText>
        </w:r>
        <w:r w:rsidDel="00266455">
          <w:rPr>
            <w:noProof/>
          </w:rPr>
          <w:tab/>
          <w:delText>403</w:delText>
        </w:r>
      </w:del>
    </w:p>
    <w:p w14:paraId="67E885EB" w14:textId="248292BD" w:rsidR="00C42A1F" w:rsidDel="00266455" w:rsidRDefault="00C42A1F">
      <w:pPr>
        <w:pStyle w:val="TOC1"/>
        <w:rPr>
          <w:del w:id="6451" w:author="rapporteur" w:date="2024-11-28T19:21:00Z"/>
          <w:rFonts w:asciiTheme="minorHAnsi" w:eastAsiaTheme="minorEastAsia" w:hAnsiTheme="minorHAnsi" w:cstheme="minorBidi"/>
          <w:noProof/>
          <w:kern w:val="2"/>
          <w:sz w:val="21"/>
          <w:szCs w:val="22"/>
          <w:lang w:val="en-US" w:eastAsia="zh-CN"/>
        </w:rPr>
      </w:pPr>
      <w:del w:id="6452" w:author="rapporteur" w:date="2024-11-28T19:21:00Z">
        <w:r w:rsidDel="00266455">
          <w:rPr>
            <w:noProof/>
          </w:rPr>
          <w:delText>B.7</w:delText>
        </w:r>
        <w:r w:rsidDel="00266455">
          <w:rPr>
            <w:rFonts w:asciiTheme="minorHAnsi" w:eastAsiaTheme="minorEastAsia" w:hAnsiTheme="minorHAnsi" w:cstheme="minorBidi"/>
            <w:noProof/>
            <w:kern w:val="2"/>
            <w:sz w:val="21"/>
            <w:szCs w:val="22"/>
            <w:lang w:val="en-US" w:eastAsia="zh-CN"/>
          </w:rPr>
          <w:tab/>
        </w:r>
        <w:r w:rsidDel="00266455">
          <w:rPr>
            <w:noProof/>
          </w:rPr>
          <w:delText>NSCE_PerfMonitoring API</w:delText>
        </w:r>
        <w:r w:rsidDel="00266455">
          <w:rPr>
            <w:noProof/>
          </w:rPr>
          <w:tab/>
          <w:delText>403</w:delText>
        </w:r>
      </w:del>
    </w:p>
    <w:p w14:paraId="5E666DD3" w14:textId="0B8CEFDA" w:rsidR="00C42A1F" w:rsidDel="00266455" w:rsidRDefault="00C42A1F">
      <w:pPr>
        <w:pStyle w:val="TOC1"/>
        <w:rPr>
          <w:del w:id="6453" w:author="rapporteur" w:date="2024-11-28T19:21:00Z"/>
          <w:rFonts w:asciiTheme="minorHAnsi" w:eastAsiaTheme="minorEastAsia" w:hAnsiTheme="minorHAnsi" w:cstheme="minorBidi"/>
          <w:noProof/>
          <w:kern w:val="2"/>
          <w:sz w:val="21"/>
          <w:szCs w:val="22"/>
          <w:lang w:val="en-US" w:eastAsia="zh-CN"/>
        </w:rPr>
      </w:pPr>
      <w:del w:id="6454" w:author="rapporteur" w:date="2024-11-28T19:21:00Z">
        <w:r w:rsidDel="00266455">
          <w:rPr>
            <w:noProof/>
          </w:rPr>
          <w:delText>B.8</w:delText>
        </w:r>
        <w:r w:rsidDel="00266455">
          <w:rPr>
            <w:rFonts w:asciiTheme="minorHAnsi" w:eastAsiaTheme="minorEastAsia" w:hAnsiTheme="minorHAnsi" w:cstheme="minorBidi"/>
            <w:noProof/>
            <w:kern w:val="2"/>
            <w:sz w:val="21"/>
            <w:szCs w:val="22"/>
            <w:lang w:val="en-US" w:eastAsia="zh-CN"/>
          </w:rPr>
          <w:tab/>
        </w:r>
        <w:r w:rsidDel="00266455">
          <w:rPr>
            <w:noProof/>
          </w:rPr>
          <w:delText>NSCE_InfoCollection API</w:delText>
        </w:r>
        <w:r w:rsidDel="00266455">
          <w:rPr>
            <w:noProof/>
          </w:rPr>
          <w:tab/>
          <w:delText>404</w:delText>
        </w:r>
      </w:del>
    </w:p>
    <w:p w14:paraId="1A900F3F" w14:textId="3F1FF4C9" w:rsidR="00C42A1F" w:rsidDel="00266455" w:rsidRDefault="00C42A1F">
      <w:pPr>
        <w:pStyle w:val="TOC1"/>
        <w:rPr>
          <w:del w:id="6455" w:author="rapporteur" w:date="2024-11-28T19:21:00Z"/>
          <w:rFonts w:asciiTheme="minorHAnsi" w:eastAsiaTheme="minorEastAsia" w:hAnsiTheme="minorHAnsi" w:cstheme="minorBidi"/>
          <w:noProof/>
          <w:kern w:val="2"/>
          <w:sz w:val="21"/>
          <w:szCs w:val="22"/>
          <w:lang w:val="en-US" w:eastAsia="zh-CN"/>
        </w:rPr>
      </w:pPr>
      <w:del w:id="6456" w:author="rapporteur" w:date="2024-11-28T19:21:00Z">
        <w:r w:rsidDel="00266455">
          <w:rPr>
            <w:noProof/>
          </w:rPr>
          <w:delText>B.9</w:delText>
        </w:r>
        <w:r w:rsidDel="00266455">
          <w:rPr>
            <w:rFonts w:asciiTheme="minorHAnsi" w:eastAsiaTheme="minorEastAsia" w:hAnsiTheme="minorHAnsi" w:cstheme="minorBidi"/>
            <w:noProof/>
            <w:kern w:val="2"/>
            <w:sz w:val="21"/>
            <w:szCs w:val="22"/>
            <w:lang w:val="en-US" w:eastAsia="zh-CN"/>
          </w:rPr>
          <w:tab/>
        </w:r>
        <w:r w:rsidDel="00266455">
          <w:rPr>
            <w:noProof/>
          </w:rPr>
          <w:delText>NSCE_ServiceContinuity API</w:delText>
        </w:r>
        <w:r w:rsidDel="00266455">
          <w:rPr>
            <w:noProof/>
          </w:rPr>
          <w:tab/>
          <w:delText>404</w:delText>
        </w:r>
      </w:del>
    </w:p>
    <w:p w14:paraId="23A5A454" w14:textId="626E62F5" w:rsidR="00C42A1F" w:rsidDel="00266455" w:rsidRDefault="00C42A1F">
      <w:pPr>
        <w:pStyle w:val="TOC1"/>
        <w:rPr>
          <w:del w:id="6457" w:author="rapporteur" w:date="2024-11-28T19:21:00Z"/>
          <w:rFonts w:asciiTheme="minorHAnsi" w:eastAsiaTheme="minorEastAsia" w:hAnsiTheme="minorHAnsi" w:cstheme="minorBidi"/>
          <w:noProof/>
          <w:kern w:val="2"/>
          <w:sz w:val="21"/>
          <w:szCs w:val="22"/>
          <w:lang w:val="en-US" w:eastAsia="zh-CN"/>
        </w:rPr>
      </w:pPr>
      <w:del w:id="6458" w:author="rapporteur" w:date="2024-11-28T19:21:00Z">
        <w:r w:rsidDel="00266455">
          <w:rPr>
            <w:noProof/>
          </w:rPr>
          <w:delText>B.10</w:delText>
        </w:r>
        <w:r w:rsidDel="00266455">
          <w:rPr>
            <w:rFonts w:asciiTheme="minorHAnsi" w:eastAsiaTheme="minorEastAsia" w:hAnsiTheme="minorHAnsi" w:cstheme="minorBidi"/>
            <w:noProof/>
            <w:kern w:val="2"/>
            <w:sz w:val="21"/>
            <w:szCs w:val="22"/>
            <w:lang w:val="en-US" w:eastAsia="zh-CN"/>
          </w:rPr>
          <w:tab/>
        </w:r>
        <w:r w:rsidDel="00266455">
          <w:rPr>
            <w:noProof/>
          </w:rPr>
          <w:delText>NSCE_MultiSlicesOptimization API</w:delText>
        </w:r>
        <w:r w:rsidDel="00266455">
          <w:rPr>
            <w:noProof/>
          </w:rPr>
          <w:tab/>
          <w:delText>404</w:delText>
        </w:r>
      </w:del>
    </w:p>
    <w:p w14:paraId="249DE616" w14:textId="3BC0A25B" w:rsidR="00C42A1F" w:rsidDel="00266455" w:rsidRDefault="00C42A1F">
      <w:pPr>
        <w:pStyle w:val="TOC1"/>
        <w:rPr>
          <w:del w:id="6459" w:author="rapporteur" w:date="2024-11-28T19:21:00Z"/>
          <w:rFonts w:asciiTheme="minorHAnsi" w:eastAsiaTheme="minorEastAsia" w:hAnsiTheme="minorHAnsi" w:cstheme="minorBidi"/>
          <w:noProof/>
          <w:kern w:val="2"/>
          <w:sz w:val="21"/>
          <w:szCs w:val="22"/>
          <w:lang w:val="en-US" w:eastAsia="zh-CN"/>
        </w:rPr>
      </w:pPr>
      <w:del w:id="6460" w:author="rapporteur" w:date="2024-11-28T19:21:00Z">
        <w:r w:rsidDel="00266455">
          <w:rPr>
            <w:noProof/>
          </w:rPr>
          <w:delText>B.11</w:delText>
        </w:r>
        <w:r w:rsidDel="00266455">
          <w:rPr>
            <w:rFonts w:asciiTheme="minorHAnsi" w:eastAsiaTheme="minorEastAsia" w:hAnsiTheme="minorHAnsi" w:cstheme="minorBidi"/>
            <w:noProof/>
            <w:kern w:val="2"/>
            <w:sz w:val="21"/>
            <w:szCs w:val="22"/>
            <w:lang w:val="en-US" w:eastAsia="zh-CN"/>
          </w:rPr>
          <w:tab/>
        </w:r>
        <w:r w:rsidDel="00266455">
          <w:rPr>
            <w:noProof/>
          </w:rPr>
          <w:delText>NSCE_NetworkSliceAdaptation API</w:delText>
        </w:r>
        <w:r w:rsidDel="00266455">
          <w:rPr>
            <w:noProof/>
          </w:rPr>
          <w:tab/>
          <w:delText>404</w:delText>
        </w:r>
      </w:del>
    </w:p>
    <w:p w14:paraId="58909CFA" w14:textId="04FD6DF8" w:rsidR="00C42A1F" w:rsidDel="00266455" w:rsidRDefault="00C42A1F">
      <w:pPr>
        <w:pStyle w:val="TOC1"/>
        <w:rPr>
          <w:del w:id="6461" w:author="rapporteur" w:date="2024-11-28T19:21:00Z"/>
          <w:rFonts w:asciiTheme="minorHAnsi" w:eastAsiaTheme="minorEastAsia" w:hAnsiTheme="minorHAnsi" w:cstheme="minorBidi"/>
          <w:noProof/>
          <w:kern w:val="2"/>
          <w:sz w:val="21"/>
          <w:szCs w:val="22"/>
          <w:lang w:val="en-US" w:eastAsia="zh-CN"/>
        </w:rPr>
      </w:pPr>
      <w:del w:id="6462" w:author="rapporteur" w:date="2024-11-28T19:21:00Z">
        <w:r w:rsidDel="00266455">
          <w:rPr>
            <w:noProof/>
          </w:rPr>
          <w:delText>B.12</w:delText>
        </w:r>
        <w:r w:rsidDel="00266455">
          <w:rPr>
            <w:rFonts w:asciiTheme="minorHAnsi" w:eastAsiaTheme="minorEastAsia" w:hAnsiTheme="minorHAnsi" w:cstheme="minorBidi"/>
            <w:noProof/>
            <w:kern w:val="2"/>
            <w:sz w:val="21"/>
            <w:szCs w:val="22"/>
            <w:lang w:val="en-US" w:eastAsia="zh-CN"/>
          </w:rPr>
          <w:tab/>
        </w:r>
        <w:r w:rsidDel="00266455">
          <w:rPr>
            <w:noProof/>
          </w:rPr>
          <w:delText>NSCE_SliceCommService API</w:delText>
        </w:r>
        <w:r w:rsidDel="00266455">
          <w:rPr>
            <w:noProof/>
          </w:rPr>
          <w:tab/>
          <w:delText>404</w:delText>
        </w:r>
      </w:del>
    </w:p>
    <w:p w14:paraId="3EE30B7F" w14:textId="6B70A3CA" w:rsidR="00C42A1F" w:rsidDel="00266455" w:rsidRDefault="00C42A1F">
      <w:pPr>
        <w:pStyle w:val="TOC1"/>
        <w:rPr>
          <w:del w:id="6463" w:author="rapporteur" w:date="2024-11-28T19:21:00Z"/>
          <w:rFonts w:asciiTheme="minorHAnsi" w:eastAsiaTheme="minorEastAsia" w:hAnsiTheme="minorHAnsi" w:cstheme="minorBidi"/>
          <w:noProof/>
          <w:kern w:val="2"/>
          <w:sz w:val="21"/>
          <w:szCs w:val="22"/>
          <w:lang w:val="en-US" w:eastAsia="zh-CN"/>
        </w:rPr>
      </w:pPr>
      <w:del w:id="6464" w:author="rapporteur" w:date="2024-11-28T19:21:00Z">
        <w:r w:rsidDel="00266455">
          <w:rPr>
            <w:noProof/>
          </w:rPr>
          <w:delText>B.13</w:delText>
        </w:r>
        <w:r w:rsidDel="00266455">
          <w:rPr>
            <w:rFonts w:asciiTheme="minorHAnsi" w:eastAsiaTheme="minorEastAsia" w:hAnsiTheme="minorHAnsi" w:cstheme="minorBidi"/>
            <w:noProof/>
            <w:kern w:val="2"/>
            <w:sz w:val="21"/>
            <w:szCs w:val="22"/>
            <w:lang w:val="en-US" w:eastAsia="zh-CN"/>
          </w:rPr>
          <w:tab/>
        </w:r>
        <w:r w:rsidDel="00266455">
          <w:rPr>
            <w:noProof/>
          </w:rPr>
          <w:delText>NSCE_InterPLMNContinuity API</w:delText>
        </w:r>
        <w:r w:rsidDel="00266455">
          <w:rPr>
            <w:noProof/>
          </w:rPr>
          <w:tab/>
          <w:delText>405</w:delText>
        </w:r>
      </w:del>
    </w:p>
    <w:p w14:paraId="273CD776" w14:textId="4753BC9B" w:rsidR="00C42A1F" w:rsidDel="00266455" w:rsidRDefault="00C42A1F">
      <w:pPr>
        <w:pStyle w:val="TOC1"/>
        <w:rPr>
          <w:del w:id="6465" w:author="rapporteur" w:date="2024-11-28T19:21:00Z"/>
          <w:rFonts w:asciiTheme="minorHAnsi" w:eastAsiaTheme="minorEastAsia" w:hAnsiTheme="minorHAnsi" w:cstheme="minorBidi"/>
          <w:noProof/>
          <w:kern w:val="2"/>
          <w:sz w:val="21"/>
          <w:szCs w:val="22"/>
          <w:lang w:val="en-US" w:eastAsia="zh-CN"/>
        </w:rPr>
      </w:pPr>
      <w:del w:id="6466" w:author="rapporteur" w:date="2024-11-28T19:21:00Z">
        <w:r w:rsidDel="00266455">
          <w:rPr>
            <w:noProof/>
          </w:rPr>
          <w:delText>B.14</w:delText>
        </w:r>
        <w:r w:rsidDel="00266455">
          <w:rPr>
            <w:rFonts w:asciiTheme="minorHAnsi" w:eastAsiaTheme="minorEastAsia" w:hAnsiTheme="minorHAnsi" w:cstheme="minorBidi"/>
            <w:noProof/>
            <w:kern w:val="2"/>
            <w:sz w:val="21"/>
            <w:szCs w:val="22"/>
            <w:lang w:val="en-US" w:eastAsia="zh-CN"/>
          </w:rPr>
          <w:tab/>
        </w:r>
        <w:r w:rsidDel="00266455">
          <w:rPr>
            <w:noProof/>
          </w:rPr>
          <w:delText>NSCE_NSDiagnostics API</w:delText>
        </w:r>
        <w:r w:rsidDel="00266455">
          <w:rPr>
            <w:noProof/>
          </w:rPr>
          <w:tab/>
          <w:delText>405</w:delText>
        </w:r>
      </w:del>
    </w:p>
    <w:p w14:paraId="642298EA" w14:textId="36A8FC22" w:rsidR="00C42A1F" w:rsidDel="00266455" w:rsidRDefault="00C42A1F">
      <w:pPr>
        <w:pStyle w:val="TOC1"/>
        <w:rPr>
          <w:del w:id="6467" w:author="rapporteur" w:date="2024-11-28T19:21:00Z"/>
          <w:rFonts w:asciiTheme="minorHAnsi" w:eastAsiaTheme="minorEastAsia" w:hAnsiTheme="minorHAnsi" w:cstheme="minorBidi"/>
          <w:noProof/>
          <w:kern w:val="2"/>
          <w:sz w:val="21"/>
          <w:szCs w:val="22"/>
          <w:lang w:val="en-US" w:eastAsia="zh-CN"/>
        </w:rPr>
      </w:pPr>
      <w:del w:id="6468" w:author="rapporteur" w:date="2024-11-28T19:21:00Z">
        <w:r w:rsidDel="00266455">
          <w:rPr>
            <w:noProof/>
          </w:rPr>
          <w:delText>B.15</w:delText>
        </w:r>
        <w:r w:rsidDel="00266455">
          <w:rPr>
            <w:rFonts w:asciiTheme="minorHAnsi" w:eastAsiaTheme="minorEastAsia" w:hAnsiTheme="minorHAnsi" w:cstheme="minorBidi"/>
            <w:noProof/>
            <w:kern w:val="2"/>
            <w:sz w:val="21"/>
            <w:szCs w:val="22"/>
            <w:lang w:val="en-US" w:eastAsia="zh-CN"/>
          </w:rPr>
          <w:tab/>
        </w:r>
        <w:r w:rsidDel="00266455">
          <w:rPr>
            <w:noProof/>
          </w:rPr>
          <w:delText>NSCE_FaultDiagnosis API</w:delText>
        </w:r>
        <w:r w:rsidDel="00266455">
          <w:rPr>
            <w:noProof/>
          </w:rPr>
          <w:tab/>
          <w:delText>405</w:delText>
        </w:r>
      </w:del>
    </w:p>
    <w:p w14:paraId="1E513B0D" w14:textId="73E858B9" w:rsidR="00C42A1F" w:rsidDel="00266455" w:rsidRDefault="00C42A1F">
      <w:pPr>
        <w:pStyle w:val="TOC1"/>
        <w:rPr>
          <w:del w:id="6469" w:author="rapporteur" w:date="2024-11-28T19:21:00Z"/>
          <w:rFonts w:asciiTheme="minorHAnsi" w:eastAsiaTheme="minorEastAsia" w:hAnsiTheme="minorHAnsi" w:cstheme="minorBidi"/>
          <w:noProof/>
          <w:kern w:val="2"/>
          <w:sz w:val="21"/>
          <w:szCs w:val="22"/>
          <w:lang w:val="en-US" w:eastAsia="zh-CN"/>
        </w:rPr>
      </w:pPr>
      <w:del w:id="6470" w:author="rapporteur" w:date="2024-11-28T19:21:00Z">
        <w:r w:rsidDel="00266455">
          <w:rPr>
            <w:noProof/>
          </w:rPr>
          <w:delText>B.16</w:delText>
        </w:r>
        <w:r w:rsidDel="00266455">
          <w:rPr>
            <w:rFonts w:asciiTheme="minorHAnsi" w:eastAsiaTheme="minorEastAsia" w:hAnsiTheme="minorHAnsi" w:cstheme="minorBidi"/>
            <w:noProof/>
            <w:kern w:val="2"/>
            <w:sz w:val="21"/>
            <w:szCs w:val="22"/>
            <w:lang w:val="en-US" w:eastAsia="zh-CN"/>
          </w:rPr>
          <w:tab/>
        </w:r>
        <w:r w:rsidDel="00266455">
          <w:rPr>
            <w:noProof/>
          </w:rPr>
          <w:delText>NSCE_SliceR</w:delText>
        </w:r>
        <w:r w:rsidDel="00266455">
          <w:rPr>
            <w:noProof/>
            <w:lang w:eastAsia="zh-CN"/>
          </w:rPr>
          <w:delText>eq</w:delText>
        </w:r>
        <w:r w:rsidDel="00266455">
          <w:rPr>
            <w:noProof/>
          </w:rPr>
          <w:delText>V</w:delText>
        </w:r>
        <w:r w:rsidDel="00266455">
          <w:rPr>
            <w:noProof/>
            <w:lang w:eastAsia="zh-CN"/>
          </w:rPr>
          <w:delText>erify</w:delText>
        </w:r>
        <w:r w:rsidDel="00266455">
          <w:rPr>
            <w:noProof/>
          </w:rPr>
          <w:delText>A</w:delText>
        </w:r>
        <w:r w:rsidDel="00266455">
          <w:rPr>
            <w:noProof/>
            <w:lang w:eastAsia="zh-CN"/>
          </w:rPr>
          <w:delText>nd</w:delText>
        </w:r>
        <w:r w:rsidDel="00266455">
          <w:rPr>
            <w:noProof/>
          </w:rPr>
          <w:delText>A</w:delText>
        </w:r>
        <w:r w:rsidDel="00266455">
          <w:rPr>
            <w:noProof/>
            <w:lang w:eastAsia="zh-CN"/>
          </w:rPr>
          <w:delText>lign</w:delText>
        </w:r>
        <w:r w:rsidDel="00266455">
          <w:rPr>
            <w:noProof/>
          </w:rPr>
          <w:delText xml:space="preserve"> API</w:delText>
        </w:r>
        <w:r w:rsidDel="00266455">
          <w:rPr>
            <w:noProof/>
          </w:rPr>
          <w:tab/>
          <w:delText>405</w:delText>
        </w:r>
      </w:del>
    </w:p>
    <w:p w14:paraId="2D5326BC" w14:textId="0A32FF79" w:rsidR="00C42A1F" w:rsidDel="00266455" w:rsidRDefault="00C42A1F">
      <w:pPr>
        <w:pStyle w:val="TOC1"/>
        <w:rPr>
          <w:del w:id="6471" w:author="rapporteur" w:date="2024-11-28T19:21:00Z"/>
          <w:rFonts w:asciiTheme="minorHAnsi" w:eastAsiaTheme="minorEastAsia" w:hAnsiTheme="minorHAnsi" w:cstheme="minorBidi"/>
          <w:noProof/>
          <w:kern w:val="2"/>
          <w:sz w:val="21"/>
          <w:szCs w:val="22"/>
          <w:lang w:val="en-US" w:eastAsia="zh-CN"/>
        </w:rPr>
      </w:pPr>
      <w:del w:id="6472" w:author="rapporteur" w:date="2024-11-28T19:21:00Z">
        <w:r w:rsidDel="00266455">
          <w:rPr>
            <w:noProof/>
          </w:rPr>
          <w:delText>B.17</w:delText>
        </w:r>
        <w:r w:rsidDel="00266455">
          <w:rPr>
            <w:rFonts w:asciiTheme="minorHAnsi" w:eastAsiaTheme="minorEastAsia" w:hAnsiTheme="minorHAnsi" w:cstheme="minorBidi"/>
            <w:noProof/>
            <w:kern w:val="2"/>
            <w:sz w:val="21"/>
            <w:szCs w:val="22"/>
            <w:lang w:val="en-US" w:eastAsia="zh-CN"/>
          </w:rPr>
          <w:tab/>
        </w:r>
        <w:r w:rsidDel="00266455">
          <w:rPr>
            <w:noProof/>
          </w:rPr>
          <w:delText>NSCE_NSInfoDelivery API</w:delText>
        </w:r>
        <w:r w:rsidDel="00266455">
          <w:rPr>
            <w:noProof/>
          </w:rPr>
          <w:tab/>
          <w:delText>405</w:delText>
        </w:r>
      </w:del>
    </w:p>
    <w:p w14:paraId="6A01B8EF" w14:textId="13F04640" w:rsidR="00C42A1F" w:rsidDel="00266455" w:rsidRDefault="00C42A1F">
      <w:pPr>
        <w:pStyle w:val="TOC1"/>
        <w:rPr>
          <w:del w:id="6473" w:author="rapporteur" w:date="2024-11-28T19:21:00Z"/>
          <w:rFonts w:asciiTheme="minorHAnsi" w:eastAsiaTheme="minorEastAsia" w:hAnsiTheme="minorHAnsi" w:cstheme="minorBidi"/>
          <w:noProof/>
          <w:kern w:val="2"/>
          <w:sz w:val="21"/>
          <w:szCs w:val="22"/>
          <w:lang w:val="en-US" w:eastAsia="zh-CN"/>
        </w:rPr>
      </w:pPr>
      <w:del w:id="6474" w:author="rapporteur" w:date="2024-11-28T19:21:00Z">
        <w:r w:rsidDel="00266455">
          <w:rPr>
            <w:noProof/>
          </w:rPr>
          <w:delText>B.18</w:delText>
        </w:r>
        <w:r w:rsidDel="00266455">
          <w:rPr>
            <w:rFonts w:asciiTheme="minorHAnsi" w:eastAsiaTheme="minorEastAsia" w:hAnsiTheme="minorHAnsi" w:cstheme="minorBidi"/>
            <w:noProof/>
            <w:kern w:val="2"/>
            <w:sz w:val="21"/>
            <w:szCs w:val="22"/>
            <w:lang w:val="en-US" w:eastAsia="zh-CN"/>
          </w:rPr>
          <w:tab/>
        </w:r>
        <w:r w:rsidDel="00266455">
          <w:rPr>
            <w:noProof/>
          </w:rPr>
          <w:delText>NSCE_</w:delText>
        </w:r>
        <w:r w:rsidDel="00266455">
          <w:rPr>
            <w:noProof/>
            <w:lang w:eastAsia="zh-CN"/>
          </w:rPr>
          <w:delText>NSAllocation</w:delText>
        </w:r>
        <w:r w:rsidDel="00266455">
          <w:rPr>
            <w:noProof/>
          </w:rPr>
          <w:delText xml:space="preserve"> API</w:delText>
        </w:r>
        <w:r w:rsidDel="00266455">
          <w:rPr>
            <w:noProof/>
          </w:rPr>
          <w:tab/>
          <w:delText>406</w:delText>
        </w:r>
      </w:del>
    </w:p>
    <w:p w14:paraId="5F20A355" w14:textId="208654AC" w:rsidR="00C42A1F" w:rsidDel="00266455" w:rsidRDefault="00C42A1F">
      <w:pPr>
        <w:pStyle w:val="TOC8"/>
        <w:rPr>
          <w:del w:id="6475" w:author="rapporteur" w:date="2024-11-28T19:21:00Z"/>
          <w:rFonts w:asciiTheme="minorHAnsi" w:eastAsiaTheme="minorEastAsia" w:hAnsiTheme="minorHAnsi" w:cstheme="minorBidi"/>
          <w:b w:val="0"/>
          <w:noProof/>
          <w:kern w:val="2"/>
          <w:sz w:val="21"/>
          <w:szCs w:val="22"/>
          <w:lang w:val="en-US" w:eastAsia="zh-CN"/>
        </w:rPr>
      </w:pPr>
      <w:del w:id="6476" w:author="rapporteur" w:date="2024-11-28T19:21:00Z">
        <w:r w:rsidDel="00266455">
          <w:rPr>
            <w:noProof/>
          </w:rPr>
          <w:delText>Annex C (informative): Change history</w:delText>
        </w:r>
        <w:r w:rsidDel="00266455">
          <w:rPr>
            <w:noProof/>
          </w:rPr>
          <w:tab/>
          <w:delText>407</w:delText>
        </w:r>
      </w:del>
    </w:p>
    <w:p w14:paraId="5482ECD9" w14:textId="403B7FCB" w:rsidR="009E14D8" w:rsidRPr="004D3578" w:rsidRDefault="00C42A1F" w:rsidP="009E14D8">
      <w:r>
        <w:rPr>
          <w:rFonts w:eastAsia="等线"/>
          <w:sz w:val="22"/>
          <w:lang w:eastAsia="en-US"/>
        </w:rPr>
        <w:fldChar w:fldCharType="end"/>
      </w:r>
    </w:p>
    <w:p w14:paraId="7CD6A724" w14:textId="31B11C3D" w:rsidR="00080512" w:rsidRPr="00D3062E" w:rsidRDefault="00080512"/>
    <w:p w14:paraId="51D7105B" w14:textId="77777777" w:rsidR="00080512" w:rsidRPr="00D3062E" w:rsidRDefault="00080512" w:rsidP="007A4424">
      <w:pPr>
        <w:pStyle w:val="1"/>
      </w:pPr>
      <w:r w:rsidRPr="00D3062E">
        <w:br w:type="page"/>
      </w:r>
      <w:bookmarkStart w:id="6477" w:name="foreword"/>
      <w:bookmarkStart w:id="6478" w:name="_Toc2086433"/>
      <w:bookmarkStart w:id="6479" w:name="_Toc35971368"/>
      <w:bookmarkStart w:id="6480" w:name="_Toc157434444"/>
      <w:bookmarkStart w:id="6481" w:name="_Toc157436159"/>
      <w:bookmarkStart w:id="6482" w:name="_Toc157439999"/>
      <w:bookmarkStart w:id="6483" w:name="_Toc160649661"/>
      <w:bookmarkStart w:id="6484" w:name="_Toc164927862"/>
      <w:bookmarkStart w:id="6485" w:name="_Toc168549649"/>
      <w:bookmarkStart w:id="6486" w:name="_Toc170117714"/>
      <w:bookmarkStart w:id="6487" w:name="_Toc183714133"/>
      <w:bookmarkEnd w:id="6477"/>
      <w:r w:rsidRPr="00D3062E">
        <w:t>Foreword</w:t>
      </w:r>
      <w:bookmarkEnd w:id="6478"/>
      <w:bookmarkEnd w:id="6479"/>
      <w:bookmarkEnd w:id="6480"/>
      <w:bookmarkEnd w:id="6481"/>
      <w:bookmarkEnd w:id="6482"/>
      <w:bookmarkEnd w:id="6483"/>
      <w:bookmarkEnd w:id="6484"/>
      <w:bookmarkEnd w:id="6485"/>
      <w:bookmarkEnd w:id="6486"/>
      <w:bookmarkEnd w:id="6487"/>
    </w:p>
    <w:p w14:paraId="429B4BB3" w14:textId="77777777" w:rsidR="00080512" w:rsidRPr="00D3062E" w:rsidRDefault="00080512">
      <w:r w:rsidRPr="00D3062E">
        <w:t xml:space="preserve">This Technical </w:t>
      </w:r>
      <w:bookmarkStart w:id="6488" w:name="spectype3"/>
      <w:r w:rsidRPr="00D3062E">
        <w:t>Specification</w:t>
      </w:r>
      <w:bookmarkEnd w:id="6488"/>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1"/>
      </w:pPr>
      <w:bookmarkStart w:id="6489" w:name="introduction"/>
      <w:bookmarkStart w:id="6490" w:name="_Toc35971369"/>
      <w:bookmarkStart w:id="6491" w:name="_Toc157434445"/>
      <w:bookmarkStart w:id="6492" w:name="_Toc157436160"/>
      <w:bookmarkStart w:id="6493" w:name="_Toc157440000"/>
      <w:bookmarkStart w:id="6494" w:name="_Toc160649662"/>
      <w:bookmarkStart w:id="6495" w:name="_Toc164927863"/>
      <w:bookmarkStart w:id="6496" w:name="_Toc168549650"/>
      <w:bookmarkStart w:id="6497" w:name="_Toc170117715"/>
      <w:bookmarkStart w:id="6498" w:name="_Toc183714134"/>
      <w:bookmarkEnd w:id="6489"/>
      <w:r w:rsidRPr="00D3062E">
        <w:t>Introduction</w:t>
      </w:r>
      <w:bookmarkEnd w:id="6490"/>
      <w:bookmarkEnd w:id="6491"/>
      <w:bookmarkEnd w:id="6492"/>
      <w:bookmarkEnd w:id="6493"/>
      <w:bookmarkEnd w:id="6494"/>
      <w:bookmarkEnd w:id="6495"/>
      <w:bookmarkEnd w:id="6496"/>
      <w:bookmarkEnd w:id="6497"/>
      <w:bookmarkEnd w:id="6498"/>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1"/>
      </w:pPr>
      <w:r w:rsidRPr="00D3062E">
        <w:br w:type="page"/>
      </w:r>
      <w:bookmarkStart w:id="6499" w:name="_Toc160649663"/>
      <w:bookmarkStart w:id="6500" w:name="_Toc164927864"/>
      <w:bookmarkStart w:id="6501" w:name="_Toc168549651"/>
      <w:bookmarkStart w:id="6502" w:name="_Toc170117716"/>
      <w:bookmarkStart w:id="6503" w:name="_Toc183714135"/>
      <w:bookmarkStart w:id="6504" w:name="_Toc510696579"/>
      <w:bookmarkStart w:id="6505" w:name="_Toc35971371"/>
      <w:r w:rsidR="002E2250" w:rsidRPr="00D3062E">
        <w:t>1</w:t>
      </w:r>
      <w:r w:rsidR="002E2250" w:rsidRPr="00D3062E">
        <w:tab/>
        <w:t>Scope</w:t>
      </w:r>
      <w:bookmarkEnd w:id="6499"/>
      <w:bookmarkEnd w:id="6500"/>
      <w:bookmarkEnd w:id="6501"/>
      <w:bookmarkEnd w:id="6502"/>
      <w:bookmarkEnd w:id="6503"/>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1"/>
      </w:pPr>
      <w:r w:rsidRPr="00D3062E">
        <w:br w:type="page"/>
      </w:r>
      <w:bookmarkStart w:id="6506" w:name="_Toc157434447"/>
      <w:bookmarkStart w:id="6507" w:name="_Toc157436162"/>
      <w:bookmarkStart w:id="6508" w:name="_Toc157440002"/>
      <w:bookmarkStart w:id="6509" w:name="_Toc160649664"/>
      <w:bookmarkStart w:id="6510" w:name="_Toc164927865"/>
      <w:bookmarkStart w:id="6511" w:name="_Toc168549652"/>
      <w:bookmarkStart w:id="6512" w:name="_Toc170117717"/>
      <w:bookmarkStart w:id="6513" w:name="_Toc183714136"/>
      <w:r w:rsidR="008A6D4A" w:rsidRPr="00D3062E">
        <w:t>2</w:t>
      </w:r>
      <w:r w:rsidR="008A6D4A" w:rsidRPr="00D3062E">
        <w:tab/>
        <w:t>References</w:t>
      </w:r>
      <w:bookmarkEnd w:id="6504"/>
      <w:bookmarkEnd w:id="6505"/>
      <w:bookmarkEnd w:id="6506"/>
      <w:bookmarkEnd w:id="6507"/>
      <w:bookmarkEnd w:id="6508"/>
      <w:bookmarkEnd w:id="6509"/>
      <w:bookmarkEnd w:id="6510"/>
      <w:bookmarkEnd w:id="6511"/>
      <w:bookmarkEnd w:id="6512"/>
      <w:bookmarkEnd w:id="6513"/>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6514" w:name="_Toc510696580"/>
      <w:bookmarkStart w:id="6515"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6516"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affff5"/>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6516"/>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6517" w:name="_Hlk506360308"/>
      <w:r w:rsidRPr="00D3062E">
        <w:t>Common API Framework for 3GPP Northbound APIs</w:t>
      </w:r>
      <w:bookmarkEnd w:id="6517"/>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6518"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6518"/>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1"/>
      </w:pPr>
      <w:r w:rsidRPr="00D3062E">
        <w:br w:type="page"/>
      </w:r>
      <w:bookmarkStart w:id="6519" w:name="_Toc157434448"/>
      <w:bookmarkStart w:id="6520" w:name="_Toc157436163"/>
      <w:bookmarkStart w:id="6521" w:name="_Toc157440003"/>
      <w:bookmarkStart w:id="6522" w:name="_Toc160649665"/>
      <w:bookmarkStart w:id="6523" w:name="_Toc164927866"/>
      <w:bookmarkStart w:id="6524" w:name="_Toc168549653"/>
      <w:bookmarkStart w:id="6525" w:name="_Toc170117718"/>
      <w:bookmarkStart w:id="6526" w:name="_Toc183714137"/>
      <w:r w:rsidR="008A6D4A" w:rsidRPr="00D3062E">
        <w:t>3</w:t>
      </w:r>
      <w:r w:rsidR="008A6D4A" w:rsidRPr="00D3062E">
        <w:tab/>
        <w:t>Definitions, symbols and abbreviations</w:t>
      </w:r>
      <w:bookmarkEnd w:id="6514"/>
      <w:bookmarkEnd w:id="6515"/>
      <w:bookmarkEnd w:id="6519"/>
      <w:bookmarkEnd w:id="6520"/>
      <w:bookmarkEnd w:id="6521"/>
      <w:bookmarkEnd w:id="6522"/>
      <w:bookmarkEnd w:id="6523"/>
      <w:bookmarkEnd w:id="6524"/>
      <w:bookmarkEnd w:id="6525"/>
      <w:bookmarkEnd w:id="6526"/>
    </w:p>
    <w:p w14:paraId="497197DA" w14:textId="77777777" w:rsidR="002E2250" w:rsidRPr="00D3062E" w:rsidRDefault="002E2250" w:rsidP="002E2250">
      <w:pPr>
        <w:pStyle w:val="21"/>
      </w:pPr>
      <w:bookmarkStart w:id="6527" w:name="_Toc160649666"/>
      <w:bookmarkStart w:id="6528" w:name="_Toc164927867"/>
      <w:bookmarkStart w:id="6529" w:name="_Toc168549654"/>
      <w:bookmarkStart w:id="6530" w:name="_Toc170117719"/>
      <w:bookmarkStart w:id="6531" w:name="_Toc183714138"/>
      <w:bookmarkStart w:id="6532" w:name="_Toc510696584"/>
      <w:bookmarkStart w:id="6533" w:name="_Toc35971376"/>
      <w:r w:rsidRPr="00D3062E">
        <w:t>3.1</w:t>
      </w:r>
      <w:r w:rsidRPr="00D3062E">
        <w:tab/>
        <w:t>Definitions</w:t>
      </w:r>
      <w:bookmarkEnd w:id="6527"/>
      <w:bookmarkEnd w:id="6528"/>
      <w:bookmarkEnd w:id="6529"/>
      <w:bookmarkEnd w:id="6530"/>
      <w:bookmarkEnd w:id="6531"/>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534" w:name="_Toc510696582"/>
      <w:bookmarkStart w:id="6535" w:name="_Toc35971374"/>
      <w:bookmarkStart w:id="6536" w:name="_Toc157434450"/>
      <w:bookmarkStart w:id="6537" w:name="_Toc157436165"/>
      <w:bookmarkStart w:id="6538"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21"/>
      </w:pPr>
      <w:bookmarkStart w:id="6539" w:name="_Toc160649667"/>
      <w:bookmarkStart w:id="6540" w:name="_Toc164927868"/>
      <w:bookmarkStart w:id="6541" w:name="_Toc168549655"/>
      <w:bookmarkStart w:id="6542" w:name="_Toc170117720"/>
      <w:bookmarkStart w:id="6543" w:name="_Toc183714139"/>
      <w:r w:rsidRPr="00D3062E">
        <w:t>3.2</w:t>
      </w:r>
      <w:r w:rsidRPr="00D3062E">
        <w:tab/>
        <w:t>Symbols</w:t>
      </w:r>
      <w:bookmarkEnd w:id="6534"/>
      <w:bookmarkEnd w:id="6535"/>
      <w:bookmarkEnd w:id="6536"/>
      <w:bookmarkEnd w:id="6537"/>
      <w:bookmarkEnd w:id="6538"/>
      <w:bookmarkEnd w:id="6539"/>
      <w:bookmarkEnd w:id="6540"/>
      <w:bookmarkEnd w:id="6541"/>
      <w:bookmarkEnd w:id="6542"/>
      <w:bookmarkEnd w:id="6543"/>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21"/>
      </w:pPr>
      <w:bookmarkStart w:id="6544" w:name="_Toc510696583"/>
      <w:bookmarkStart w:id="6545" w:name="_Toc35971375"/>
      <w:bookmarkStart w:id="6546" w:name="_Toc157434451"/>
      <w:bookmarkStart w:id="6547" w:name="_Toc157436166"/>
      <w:bookmarkStart w:id="6548" w:name="_Toc157440006"/>
      <w:bookmarkStart w:id="6549" w:name="_Toc160649668"/>
      <w:bookmarkStart w:id="6550" w:name="_Toc164927869"/>
      <w:bookmarkStart w:id="6551" w:name="_Toc168549656"/>
      <w:bookmarkStart w:id="6552" w:name="_Toc170117721"/>
      <w:bookmarkStart w:id="6553" w:name="_Toc183714140"/>
      <w:r w:rsidRPr="00D3062E">
        <w:t>3.3</w:t>
      </w:r>
      <w:r w:rsidRPr="00D3062E">
        <w:tab/>
        <w:t>Abbreviations</w:t>
      </w:r>
      <w:bookmarkEnd w:id="6544"/>
      <w:bookmarkEnd w:id="6545"/>
      <w:bookmarkEnd w:id="6546"/>
      <w:bookmarkEnd w:id="6547"/>
      <w:bookmarkEnd w:id="6548"/>
      <w:bookmarkEnd w:id="6549"/>
      <w:bookmarkEnd w:id="6550"/>
      <w:bookmarkEnd w:id="6551"/>
      <w:bookmarkEnd w:id="6552"/>
      <w:bookmarkEnd w:id="6553"/>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1"/>
      </w:pPr>
      <w:r w:rsidRPr="00D3062E">
        <w:br w:type="page"/>
      </w:r>
      <w:bookmarkStart w:id="6554" w:name="_Toc157434452"/>
      <w:bookmarkStart w:id="6555" w:name="_Toc157436167"/>
      <w:bookmarkStart w:id="6556" w:name="_Toc157440007"/>
      <w:bookmarkStart w:id="6557" w:name="_Toc160649669"/>
      <w:bookmarkStart w:id="6558" w:name="_Toc164927870"/>
      <w:bookmarkStart w:id="6559" w:name="_Toc168549657"/>
      <w:bookmarkStart w:id="6560" w:name="_Toc170117722"/>
      <w:bookmarkStart w:id="6561" w:name="_Toc183714141"/>
      <w:r w:rsidR="008A6D4A" w:rsidRPr="00D3062E">
        <w:t>4</w:t>
      </w:r>
      <w:r w:rsidR="008A6D4A" w:rsidRPr="00D3062E">
        <w:tab/>
        <w:t>Overview</w:t>
      </w:r>
      <w:bookmarkEnd w:id="6532"/>
      <w:bookmarkEnd w:id="6533"/>
      <w:bookmarkEnd w:id="6554"/>
      <w:bookmarkEnd w:id="6555"/>
      <w:bookmarkEnd w:id="6556"/>
      <w:bookmarkEnd w:id="6557"/>
      <w:bookmarkEnd w:id="6558"/>
      <w:bookmarkEnd w:id="6559"/>
      <w:bookmarkEnd w:id="6560"/>
      <w:bookmarkEnd w:id="6561"/>
    </w:p>
    <w:p w14:paraId="0FE051CF" w14:textId="061221C4" w:rsidR="00B110B4" w:rsidRPr="00D3062E" w:rsidRDefault="00B110B4" w:rsidP="00B110B4">
      <w:pPr>
        <w:rPr>
          <w:lang w:val="en-US"/>
        </w:rPr>
      </w:pPr>
      <w:bookmarkStart w:id="6562" w:name="_Toc510696585"/>
      <w:bookmarkStart w:id="6563"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等线"/>
        </w:rPr>
        <w:t>The NSCE Server services expose network slicing capabilities based on the 5GS management system services (e.g., MnS services</w:t>
      </w:r>
      <w:r w:rsidRPr="00D3062E">
        <w:rPr>
          <w:rFonts w:eastAsia="等线"/>
          <w:lang w:eastAsia="zh-CN"/>
        </w:rPr>
        <w:t>)</w:t>
      </w:r>
      <w:r w:rsidRPr="00D3062E">
        <w:rPr>
          <w:rFonts w:eastAsia="等线"/>
        </w:rPr>
        <w:t xml:space="preserve"> and the 5GS network service</w:t>
      </w:r>
      <w:r w:rsidRPr="00D3062E">
        <w:rPr>
          <w:rFonts w:eastAsia="等线"/>
          <w:lang w:eastAsia="zh-CN"/>
        </w:rPr>
        <w:t>s</w:t>
      </w:r>
      <w:r w:rsidRPr="00D3062E">
        <w:rPr>
          <w:rFonts w:eastAsia="等线"/>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0F184F">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0F184F">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0F184F">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0F184F">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0F184F">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6564" w:name="_MON_1740821112"/>
    <w:bookmarkEnd w:id="6564"/>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75pt;height:210.75pt;mso-width-percent:0;mso-height-percent:0;mso-width-percent:0;mso-height-percent:0" o:ole="">
            <v:imagedata r:id="rId13" o:title=""/>
          </v:shape>
          <o:OLEObject Type="Embed" ProgID="Word.Document.12" ShapeID="_x0000_i1027" DrawAspect="Content" ObjectID="_1795412966" r:id="rId14">
            <o:FieldCodes>\s</o:FieldCodes>
          </o:OLEObject>
        </w:object>
      </w:r>
    </w:p>
    <w:p w14:paraId="63F5C6A2" w14:textId="77777777" w:rsidR="00ED591F" w:rsidRPr="00D3062E" w:rsidRDefault="00ED591F" w:rsidP="00ED591F">
      <w:pPr>
        <w:pStyle w:val="TF"/>
        <w:rPr>
          <w:lang w:val="en-US"/>
        </w:rPr>
      </w:pPr>
      <w:bookmarkStart w:id="6565" w:name="_Hlk497146139"/>
      <w:r w:rsidRPr="00D3062E">
        <w:t>Figure 4-1: NSCE Enabler Layer functional model</w:t>
      </w:r>
    </w:p>
    <w:bookmarkEnd w:id="6565"/>
    <w:p w14:paraId="6A3C47FA" w14:textId="5A5DBF9C" w:rsidR="008A6D4A" w:rsidRPr="00D3062E" w:rsidRDefault="009B3DF5" w:rsidP="007A4424">
      <w:pPr>
        <w:pStyle w:val="1"/>
      </w:pPr>
      <w:r w:rsidRPr="00D3062E">
        <w:br w:type="page"/>
      </w:r>
      <w:bookmarkStart w:id="6566" w:name="_Toc157434453"/>
      <w:bookmarkStart w:id="6567" w:name="_Toc157436168"/>
      <w:bookmarkStart w:id="6568" w:name="_Toc157440008"/>
      <w:bookmarkStart w:id="6569" w:name="_Toc160649670"/>
      <w:bookmarkStart w:id="6570" w:name="_Toc164927871"/>
      <w:bookmarkStart w:id="6571" w:name="_Toc168549658"/>
      <w:bookmarkStart w:id="6572" w:name="_Toc170117723"/>
      <w:bookmarkStart w:id="6573" w:name="_Toc183714142"/>
      <w:r w:rsidR="008A6D4A" w:rsidRPr="00D3062E">
        <w:t>5</w:t>
      </w:r>
      <w:r w:rsidR="008A6D4A" w:rsidRPr="00D3062E">
        <w:tab/>
        <w:t xml:space="preserve">Services offered by the </w:t>
      </w:r>
      <w:bookmarkEnd w:id="6562"/>
      <w:bookmarkEnd w:id="6563"/>
      <w:r w:rsidR="00E426E3" w:rsidRPr="00D3062E">
        <w:t>NSCE</w:t>
      </w:r>
      <w:r w:rsidR="00386919" w:rsidRPr="00D3062E">
        <w:t xml:space="preserve"> Server</w:t>
      </w:r>
      <w:bookmarkEnd w:id="6566"/>
      <w:bookmarkEnd w:id="6567"/>
      <w:bookmarkEnd w:id="6568"/>
      <w:bookmarkEnd w:id="6569"/>
      <w:bookmarkEnd w:id="6570"/>
      <w:bookmarkEnd w:id="6571"/>
      <w:bookmarkEnd w:id="6572"/>
      <w:bookmarkEnd w:id="6573"/>
    </w:p>
    <w:p w14:paraId="5A6A4D44" w14:textId="77777777" w:rsidR="008A6D4A" w:rsidRPr="00D3062E" w:rsidRDefault="008A6D4A" w:rsidP="007A4424">
      <w:pPr>
        <w:pStyle w:val="21"/>
      </w:pPr>
      <w:bookmarkStart w:id="6574" w:name="_Toc510696586"/>
      <w:bookmarkStart w:id="6575" w:name="_Toc35971378"/>
      <w:bookmarkStart w:id="6576" w:name="_Toc157434454"/>
      <w:bookmarkStart w:id="6577" w:name="_Toc157436169"/>
      <w:bookmarkStart w:id="6578" w:name="_Toc157440009"/>
      <w:bookmarkStart w:id="6579" w:name="_Toc160649671"/>
      <w:bookmarkStart w:id="6580" w:name="_Toc164927872"/>
      <w:bookmarkStart w:id="6581" w:name="_Toc168549659"/>
      <w:bookmarkStart w:id="6582" w:name="_Toc170117724"/>
      <w:bookmarkStart w:id="6583" w:name="_Toc183714143"/>
      <w:r w:rsidRPr="00D3062E">
        <w:t>5.1</w:t>
      </w:r>
      <w:r w:rsidRPr="00D3062E">
        <w:tab/>
        <w:t>Introduction</w:t>
      </w:r>
      <w:bookmarkEnd w:id="6574"/>
      <w:bookmarkEnd w:id="6575"/>
      <w:bookmarkEnd w:id="6576"/>
      <w:bookmarkEnd w:id="6577"/>
      <w:bookmarkEnd w:id="6578"/>
      <w:bookmarkEnd w:id="6579"/>
      <w:bookmarkEnd w:id="6580"/>
      <w:bookmarkEnd w:id="6581"/>
      <w:bookmarkEnd w:id="6582"/>
      <w:bookmarkEnd w:id="6583"/>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014CED06" w:rsidR="00B110B4" w:rsidRPr="00D3062E" w:rsidRDefault="001E1E3A" w:rsidP="00C87CC9">
            <w:pPr>
              <w:pStyle w:val="TAL"/>
            </w:pPr>
            <w:r>
              <w:t>nsce-</w:t>
            </w:r>
            <w:ins w:id="6584" w:author="CR0053" w:date="2024-11-22T16:29:00Z">
              <w:r>
                <w:t>e</w:t>
              </w:r>
            </w:ins>
            <w:r>
              <w:t>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6585" w:name="_Hlk154332738"/>
            <w:r w:rsidRPr="00D3062E">
              <w:t>NetworkSliceAdaptation</w:t>
            </w:r>
            <w:bookmarkEnd w:id="6585"/>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21"/>
      </w:pPr>
      <w:bookmarkStart w:id="6586" w:name="_Toc510696587"/>
      <w:bookmarkStart w:id="6587" w:name="_Toc35971379"/>
      <w:bookmarkStart w:id="6588" w:name="_Toc157434455"/>
      <w:bookmarkStart w:id="6589" w:name="_Toc157436170"/>
      <w:bookmarkStart w:id="6590" w:name="_Toc157440010"/>
      <w:bookmarkStart w:id="6591" w:name="_Toc160649672"/>
      <w:bookmarkStart w:id="6592" w:name="_Toc164927873"/>
      <w:bookmarkStart w:id="6593" w:name="_Toc168549660"/>
      <w:bookmarkStart w:id="6594" w:name="_Toc170117725"/>
      <w:bookmarkStart w:id="6595" w:name="_Toc183714144"/>
      <w:r w:rsidRPr="00D3062E">
        <w:t>5.2</w:t>
      </w:r>
      <w:r w:rsidRPr="00D3062E">
        <w:tab/>
      </w:r>
      <w:r w:rsidR="00D3062E" w:rsidRPr="00D3062E">
        <w:t>NSCE_SliceApiManagement</w:t>
      </w:r>
      <w:bookmarkEnd w:id="6586"/>
      <w:bookmarkEnd w:id="6587"/>
      <w:bookmarkEnd w:id="6588"/>
      <w:bookmarkEnd w:id="6589"/>
      <w:bookmarkEnd w:id="6590"/>
      <w:bookmarkEnd w:id="6591"/>
      <w:bookmarkEnd w:id="6592"/>
      <w:bookmarkEnd w:id="6593"/>
      <w:bookmarkEnd w:id="6594"/>
      <w:bookmarkEnd w:id="6595"/>
    </w:p>
    <w:p w14:paraId="5DA74929" w14:textId="77777777" w:rsidR="00192AD6" w:rsidRDefault="00192AD6" w:rsidP="00192AD6">
      <w:pPr>
        <w:pStyle w:val="31"/>
      </w:pPr>
      <w:bookmarkStart w:id="6596" w:name="_Toc168549661"/>
      <w:bookmarkStart w:id="6597" w:name="_Toc170117726"/>
      <w:bookmarkStart w:id="6598" w:name="_Toc183714145"/>
      <w:bookmarkStart w:id="6599" w:name="_Hlk165292111"/>
      <w:bookmarkStart w:id="6600" w:name="_Toc144024130"/>
      <w:bookmarkStart w:id="6601" w:name="_Toc144459562"/>
      <w:bookmarkStart w:id="6602" w:name="_Toc151743065"/>
      <w:bookmarkStart w:id="6603" w:name="_Toc151743530"/>
      <w:bookmarkStart w:id="6604" w:name="_Toc148176816"/>
      <w:bookmarkStart w:id="6605" w:name="_Toc148358866"/>
      <w:bookmarkStart w:id="6606" w:name="_Toc148176818"/>
      <w:bookmarkStart w:id="6607" w:name="_Toc148358868"/>
      <w:bookmarkStart w:id="6608" w:name="_Toc96843344"/>
      <w:bookmarkStart w:id="6609" w:name="_Toc96844319"/>
      <w:bookmarkStart w:id="6610" w:name="_Toc100739892"/>
      <w:bookmarkStart w:id="6611" w:name="_Toc129252465"/>
      <w:bookmarkStart w:id="6612" w:name="_Toc144024134"/>
      <w:bookmarkStart w:id="6613" w:name="_Toc144459566"/>
      <w:r>
        <w:t>5.2.1</w:t>
      </w:r>
      <w:r>
        <w:tab/>
        <w:t>Service Description</w:t>
      </w:r>
      <w:bookmarkEnd w:id="6596"/>
      <w:bookmarkEnd w:id="6597"/>
      <w:bookmarkEnd w:id="6598"/>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31"/>
      </w:pPr>
      <w:bookmarkStart w:id="6614" w:name="_Toc168549662"/>
      <w:bookmarkStart w:id="6615" w:name="_Toc170117727"/>
      <w:bookmarkStart w:id="6616" w:name="_Toc183714146"/>
      <w:r>
        <w:t>5.2.2</w:t>
      </w:r>
      <w:r>
        <w:tab/>
        <w:t>Service Operations</w:t>
      </w:r>
      <w:bookmarkEnd w:id="6614"/>
      <w:bookmarkEnd w:id="6615"/>
      <w:bookmarkEnd w:id="6616"/>
    </w:p>
    <w:p w14:paraId="4CFD6015" w14:textId="77777777" w:rsidR="00192AD6" w:rsidRDefault="00192AD6" w:rsidP="00192AD6">
      <w:pPr>
        <w:pStyle w:val="41"/>
      </w:pPr>
      <w:bookmarkStart w:id="6617" w:name="_Toc168549663"/>
      <w:bookmarkStart w:id="6618" w:name="_Toc170117728"/>
      <w:bookmarkStart w:id="6619" w:name="_Toc183714147"/>
      <w:r>
        <w:t>5.2.2.1</w:t>
      </w:r>
      <w:r>
        <w:tab/>
        <w:t>Introduction</w:t>
      </w:r>
      <w:bookmarkEnd w:id="6617"/>
      <w:bookmarkEnd w:id="6618"/>
      <w:bookmarkEnd w:id="6619"/>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41"/>
      </w:pPr>
      <w:bookmarkStart w:id="6620" w:name="_Toc168549664"/>
      <w:bookmarkStart w:id="6621" w:name="_Toc170117729"/>
      <w:bookmarkStart w:id="6622" w:name="_Toc183714148"/>
      <w:r>
        <w:t>5.2.2.2</w:t>
      </w:r>
      <w:r>
        <w:tab/>
        <w:t>NSCE_SliceApiManagement_Configure</w:t>
      </w:r>
      <w:bookmarkEnd w:id="6620"/>
      <w:bookmarkEnd w:id="6621"/>
      <w:bookmarkEnd w:id="6622"/>
    </w:p>
    <w:p w14:paraId="6D0F88ED" w14:textId="77777777" w:rsidR="00192AD6" w:rsidRDefault="00192AD6" w:rsidP="00192AD6">
      <w:pPr>
        <w:pStyle w:val="51"/>
      </w:pPr>
      <w:bookmarkStart w:id="6623" w:name="_Toc138754884"/>
      <w:bookmarkStart w:id="6624" w:name="_Toc144222259"/>
      <w:bookmarkStart w:id="6625" w:name="_Toc168549665"/>
      <w:bookmarkStart w:id="6626" w:name="_Toc170117730"/>
      <w:bookmarkStart w:id="6627" w:name="_Toc183714149"/>
      <w:r>
        <w:t>5.2.2.2.1</w:t>
      </w:r>
      <w:r>
        <w:tab/>
        <w:t>General</w:t>
      </w:r>
      <w:bookmarkEnd w:id="6623"/>
      <w:bookmarkEnd w:id="6624"/>
      <w:bookmarkEnd w:id="6625"/>
      <w:bookmarkEnd w:id="6626"/>
      <w:bookmarkEnd w:id="6627"/>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51"/>
      </w:pPr>
      <w:bookmarkStart w:id="6628" w:name="_Toc168549666"/>
      <w:bookmarkStart w:id="6629" w:name="_Toc170117731"/>
      <w:bookmarkStart w:id="6630" w:name="_Toc183714150"/>
      <w:r>
        <w:t>5.2.2.2.2</w:t>
      </w:r>
      <w:r>
        <w:tab/>
        <w:t>Slice API Configuration</w:t>
      </w:r>
      <w:r w:rsidRPr="00FC29E8">
        <w:t xml:space="preserve"> Creation</w:t>
      </w:r>
      <w:bookmarkEnd w:id="6628"/>
      <w:bookmarkEnd w:id="6629"/>
      <w:bookmarkEnd w:id="6630"/>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6631" w:name="_MON_1770540356"/>
    <w:bookmarkEnd w:id="6631"/>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75pt" o:ole="">
            <v:imagedata r:id="rId15" o:title=""/>
          </v:shape>
          <o:OLEObject Type="Embed" ProgID="Word.Document.8" ShapeID="_x0000_i1028" DrawAspect="Content" ObjectID="_1795412967"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51"/>
      </w:pPr>
      <w:bookmarkStart w:id="6632" w:name="_Toc168549667"/>
      <w:bookmarkStart w:id="6633" w:name="_Toc170117732"/>
      <w:bookmarkStart w:id="6634" w:name="_Toc183714151"/>
      <w:r>
        <w:t>5.2.2.2</w:t>
      </w:r>
      <w:r w:rsidRPr="00FC29E8">
        <w:t>.</w:t>
      </w:r>
      <w:r>
        <w:t>3</w:t>
      </w:r>
      <w:r w:rsidRPr="00FC29E8">
        <w:tab/>
      </w:r>
      <w:r>
        <w:t>Slice API Configuration</w:t>
      </w:r>
      <w:r w:rsidRPr="00FC29E8">
        <w:t xml:space="preserve"> </w:t>
      </w:r>
      <w:r w:rsidRPr="00FC29E8">
        <w:rPr>
          <w:lang w:val="en-US"/>
        </w:rPr>
        <w:t>Deletion</w:t>
      </w:r>
      <w:bookmarkEnd w:id="6632"/>
      <w:bookmarkEnd w:id="6633"/>
      <w:bookmarkEnd w:id="6634"/>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6635" w:name="_MON_1770540535"/>
    <w:bookmarkEnd w:id="6635"/>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75pt" o:ole="">
            <v:imagedata r:id="rId17" o:title=""/>
          </v:shape>
          <o:OLEObject Type="Embed" ProgID="Word.Document.8" ShapeID="_x0000_i1029" DrawAspect="Content" ObjectID="_1795412968"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41"/>
      </w:pPr>
      <w:bookmarkStart w:id="6636" w:name="_Toc168549668"/>
      <w:bookmarkStart w:id="6637" w:name="_Toc170117733"/>
      <w:bookmarkStart w:id="6638" w:name="_Toc183714152"/>
      <w:r>
        <w:t>5.2.2.3</w:t>
      </w:r>
      <w:r>
        <w:tab/>
        <w:t>NSCE_SliceApiManagement_Update</w:t>
      </w:r>
      <w:bookmarkEnd w:id="6636"/>
      <w:bookmarkEnd w:id="6637"/>
      <w:bookmarkEnd w:id="6638"/>
    </w:p>
    <w:p w14:paraId="617D50EC" w14:textId="77777777" w:rsidR="00192AD6" w:rsidRDefault="00192AD6" w:rsidP="00192AD6">
      <w:pPr>
        <w:pStyle w:val="51"/>
      </w:pPr>
      <w:bookmarkStart w:id="6639" w:name="_Toc168549669"/>
      <w:bookmarkStart w:id="6640" w:name="_Toc170117734"/>
      <w:bookmarkStart w:id="6641" w:name="_Toc183714153"/>
      <w:r>
        <w:t>5.2.2.3.1</w:t>
      </w:r>
      <w:r>
        <w:tab/>
        <w:t>General</w:t>
      </w:r>
      <w:bookmarkEnd w:id="6639"/>
      <w:bookmarkEnd w:id="6640"/>
      <w:bookmarkEnd w:id="6641"/>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51"/>
      </w:pPr>
      <w:bookmarkStart w:id="6642" w:name="_Toc168549670"/>
      <w:bookmarkStart w:id="6643" w:name="_Toc170117735"/>
      <w:bookmarkStart w:id="6644" w:name="_Toc183714154"/>
      <w:r>
        <w:t>5.2.2.3.2</w:t>
      </w:r>
      <w:r>
        <w:tab/>
        <w:t>Slice API Configuration</w:t>
      </w:r>
      <w:r w:rsidRPr="00FC29E8">
        <w:rPr>
          <w:rFonts w:cs="Courier New"/>
          <w:szCs w:val="16"/>
        </w:rPr>
        <w:t xml:space="preserve"> </w:t>
      </w:r>
      <w:r>
        <w:rPr>
          <w:rFonts w:cs="Courier New"/>
          <w:szCs w:val="16"/>
        </w:rPr>
        <w:t>Update</w:t>
      </w:r>
      <w:bookmarkEnd w:id="6642"/>
      <w:bookmarkEnd w:id="6643"/>
      <w:bookmarkEnd w:id="6644"/>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6645" w:name="_MON_1776105001"/>
    <w:bookmarkEnd w:id="6645"/>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pt;height:125.25pt" o:ole="">
            <v:imagedata r:id="rId19" o:title=""/>
          </v:shape>
          <o:OLEObject Type="Embed" ProgID="Word.Document.8" ShapeID="_x0000_i1030" DrawAspect="Content" ObjectID="_1795412969"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41"/>
      </w:pPr>
      <w:bookmarkStart w:id="6646" w:name="_Toc168549671"/>
      <w:bookmarkStart w:id="6647" w:name="_Toc170117736"/>
      <w:bookmarkStart w:id="6648" w:name="_Toc183714155"/>
      <w:r w:rsidRPr="009729C2">
        <w:t>5.2.2.4</w:t>
      </w:r>
      <w:r>
        <w:tab/>
        <w:t>NSCE_SliceApiManagement_Notify</w:t>
      </w:r>
      <w:bookmarkEnd w:id="6646"/>
      <w:bookmarkEnd w:id="6647"/>
      <w:bookmarkEnd w:id="6648"/>
    </w:p>
    <w:p w14:paraId="3878C1E5" w14:textId="77777777" w:rsidR="00192AD6" w:rsidRDefault="00192AD6" w:rsidP="00192AD6">
      <w:pPr>
        <w:pStyle w:val="51"/>
      </w:pPr>
      <w:bookmarkStart w:id="6649" w:name="_Toc168549672"/>
      <w:bookmarkStart w:id="6650" w:name="_Toc170117737"/>
      <w:bookmarkStart w:id="6651" w:name="_Toc183714156"/>
      <w:r w:rsidRPr="009729C2">
        <w:t>5.2.2.4</w:t>
      </w:r>
      <w:r>
        <w:t>.1</w:t>
      </w:r>
      <w:r>
        <w:tab/>
        <w:t>General</w:t>
      </w:r>
      <w:bookmarkEnd w:id="6649"/>
      <w:bookmarkEnd w:id="6650"/>
      <w:bookmarkEnd w:id="6651"/>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51"/>
      </w:pPr>
      <w:bookmarkStart w:id="6652" w:name="_Toc168549673"/>
      <w:bookmarkStart w:id="6653" w:name="_Toc170117738"/>
      <w:bookmarkStart w:id="6654" w:name="_Toc183714157"/>
      <w:r w:rsidRPr="009729C2">
        <w:t>5.2.2.4</w:t>
      </w:r>
      <w:r>
        <w:t>.2</w:t>
      </w:r>
      <w:r>
        <w:tab/>
        <w:t>Slice API Configuration Notification</w:t>
      </w:r>
      <w:bookmarkEnd w:id="6652"/>
      <w:bookmarkEnd w:id="6653"/>
      <w:bookmarkEnd w:id="6654"/>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6655" w:name="_MON_1742563221"/>
    <w:bookmarkEnd w:id="6655"/>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795412970"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41"/>
      </w:pPr>
      <w:bookmarkStart w:id="6656" w:name="_Toc168549674"/>
      <w:bookmarkStart w:id="6657" w:name="_Toc170117739"/>
      <w:bookmarkStart w:id="6658" w:name="_Toc183714158"/>
      <w:r>
        <w:t>5.2.2.5</w:t>
      </w:r>
      <w:r>
        <w:tab/>
        <w:t>NSCE_SliceApiManagement_Invoke</w:t>
      </w:r>
      <w:bookmarkEnd w:id="6656"/>
      <w:bookmarkEnd w:id="6657"/>
      <w:bookmarkEnd w:id="6658"/>
    </w:p>
    <w:p w14:paraId="71DB80DE" w14:textId="77777777" w:rsidR="00192AD6" w:rsidRDefault="00192AD6" w:rsidP="00192AD6">
      <w:pPr>
        <w:pStyle w:val="51"/>
      </w:pPr>
      <w:bookmarkStart w:id="6659" w:name="_Toc168549675"/>
      <w:bookmarkStart w:id="6660" w:name="_Toc170117740"/>
      <w:bookmarkStart w:id="6661" w:name="_Toc183714159"/>
      <w:r>
        <w:t>5.2.2.5.1</w:t>
      </w:r>
      <w:r>
        <w:tab/>
        <w:t>General</w:t>
      </w:r>
      <w:bookmarkEnd w:id="6659"/>
      <w:bookmarkEnd w:id="6660"/>
      <w:bookmarkEnd w:id="6661"/>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51"/>
      </w:pPr>
      <w:bookmarkStart w:id="6662" w:name="_Toc168549676"/>
      <w:bookmarkStart w:id="6663" w:name="_Toc170117741"/>
      <w:bookmarkStart w:id="6664" w:name="_Toc183714160"/>
      <w:r>
        <w:t>5.2.2.5.2</w:t>
      </w:r>
      <w:r>
        <w:tab/>
        <w:t>Slice API Invocation</w:t>
      </w:r>
      <w:r w:rsidRPr="00FC29E8">
        <w:rPr>
          <w:rFonts w:cs="Courier New"/>
          <w:szCs w:val="16"/>
        </w:rPr>
        <w:t xml:space="preserve"> Request</w:t>
      </w:r>
      <w:bookmarkEnd w:id="6662"/>
      <w:bookmarkEnd w:id="6663"/>
      <w:bookmarkEnd w:id="6664"/>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pt;height:125.25pt" o:ole="">
            <v:imagedata r:id="rId23" o:title=""/>
          </v:shape>
          <o:OLEObject Type="Embed" ProgID="Word.Document.8" ShapeID="_x0000_i1032" DrawAspect="Content" ObjectID="_1795412971"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6599"/>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21"/>
      </w:pPr>
      <w:bookmarkStart w:id="6665" w:name="_Toc160649673"/>
      <w:bookmarkStart w:id="6666" w:name="_Toc164927874"/>
      <w:bookmarkStart w:id="6667" w:name="_Toc168549677"/>
      <w:bookmarkStart w:id="6668" w:name="_Toc170117742"/>
      <w:bookmarkStart w:id="6669" w:name="_Toc183714161"/>
      <w:bookmarkStart w:id="6670" w:name="_Hlk159272115"/>
      <w:bookmarkStart w:id="6671" w:name="_Toc157434464"/>
      <w:bookmarkStart w:id="6672" w:name="_Toc157436179"/>
      <w:bookmarkStart w:id="6673" w:name="_Toc157440019"/>
      <w:bookmarkStart w:id="6674" w:name="_Toc510696597"/>
      <w:bookmarkStart w:id="6675" w:name="_Toc3597138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r w:rsidRPr="00D3062E">
        <w:t>5.3</w:t>
      </w:r>
      <w:r w:rsidRPr="00D3062E">
        <w:tab/>
        <w:t>NSCE_NetSliceLifeCycleMngt</w:t>
      </w:r>
      <w:bookmarkEnd w:id="6665"/>
      <w:bookmarkEnd w:id="6666"/>
      <w:bookmarkEnd w:id="6667"/>
      <w:bookmarkEnd w:id="6668"/>
      <w:bookmarkEnd w:id="6669"/>
    </w:p>
    <w:p w14:paraId="3E121754" w14:textId="77777777" w:rsidR="00E305FE" w:rsidRPr="00D3062E" w:rsidRDefault="00E305FE" w:rsidP="00E305FE">
      <w:pPr>
        <w:pStyle w:val="31"/>
      </w:pPr>
      <w:bookmarkStart w:id="6676" w:name="_Toc160649674"/>
      <w:bookmarkStart w:id="6677" w:name="_Toc164927875"/>
      <w:bookmarkStart w:id="6678" w:name="_Toc168549678"/>
      <w:bookmarkStart w:id="6679" w:name="_Toc170117743"/>
      <w:bookmarkStart w:id="6680" w:name="_Toc183714162"/>
      <w:r w:rsidRPr="00D3062E">
        <w:t>5.3.1</w:t>
      </w:r>
      <w:r w:rsidRPr="00D3062E">
        <w:tab/>
        <w:t>Service Description</w:t>
      </w:r>
      <w:bookmarkEnd w:id="6676"/>
      <w:bookmarkEnd w:id="6677"/>
      <w:bookmarkEnd w:id="6678"/>
      <w:bookmarkEnd w:id="6679"/>
      <w:bookmarkEnd w:id="6680"/>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等线"/>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31"/>
      </w:pPr>
      <w:bookmarkStart w:id="6681" w:name="_Toc160649675"/>
      <w:bookmarkStart w:id="6682" w:name="_Toc164927876"/>
      <w:bookmarkStart w:id="6683" w:name="_Toc168549679"/>
      <w:bookmarkStart w:id="6684" w:name="_Toc170117744"/>
      <w:bookmarkStart w:id="6685" w:name="_Toc183714163"/>
      <w:r w:rsidRPr="00D3062E">
        <w:t>5.3.2</w:t>
      </w:r>
      <w:r w:rsidRPr="00D3062E">
        <w:tab/>
        <w:t>Service Operations</w:t>
      </w:r>
      <w:bookmarkEnd w:id="6681"/>
      <w:bookmarkEnd w:id="6682"/>
      <w:bookmarkEnd w:id="6683"/>
      <w:bookmarkEnd w:id="6684"/>
      <w:bookmarkEnd w:id="6685"/>
    </w:p>
    <w:p w14:paraId="3804CC22" w14:textId="77777777" w:rsidR="00E305FE" w:rsidRPr="00D3062E" w:rsidRDefault="00E305FE" w:rsidP="00E305FE">
      <w:pPr>
        <w:pStyle w:val="41"/>
      </w:pPr>
      <w:bookmarkStart w:id="6686" w:name="_Toc160649676"/>
      <w:bookmarkStart w:id="6687" w:name="_Toc164927877"/>
      <w:bookmarkStart w:id="6688" w:name="_Toc168549680"/>
      <w:bookmarkStart w:id="6689" w:name="_Toc170117745"/>
      <w:bookmarkStart w:id="6690" w:name="_Toc183714164"/>
      <w:r w:rsidRPr="00D3062E">
        <w:t>5.3.2.1</w:t>
      </w:r>
      <w:r w:rsidRPr="00D3062E">
        <w:tab/>
        <w:t>Introduction</w:t>
      </w:r>
      <w:bookmarkEnd w:id="6686"/>
      <w:bookmarkEnd w:id="6687"/>
      <w:bookmarkEnd w:id="6688"/>
      <w:bookmarkEnd w:id="6689"/>
      <w:bookmarkEnd w:id="6690"/>
    </w:p>
    <w:p w14:paraId="55578077" w14:textId="7E7AE9F1" w:rsidR="00F5485E" w:rsidRPr="00D3062E" w:rsidRDefault="00F5485E" w:rsidP="00F5485E">
      <w:bookmarkStart w:id="6691"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等线"/>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等线"/>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等线"/>
              </w:rPr>
              <w:t xml:space="preserve"> </w:t>
            </w:r>
            <w:r>
              <w:rPr>
                <w:rFonts w:eastAsia="等线"/>
              </w:rPr>
              <w:t>n</w:t>
            </w:r>
            <w:r w:rsidRPr="00D3062E">
              <w:rPr>
                <w:rFonts w:eastAsia="等线"/>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41"/>
      </w:pPr>
      <w:bookmarkStart w:id="6692" w:name="_Toc164927878"/>
      <w:bookmarkStart w:id="6693" w:name="_Toc168549681"/>
      <w:bookmarkStart w:id="6694" w:name="_Toc170117746"/>
      <w:bookmarkStart w:id="6695" w:name="_Toc183714165"/>
      <w:r w:rsidRPr="00D3062E">
        <w:t>5.3.2.2</w:t>
      </w:r>
      <w:r w:rsidRPr="00D3062E">
        <w:tab/>
      </w:r>
      <w:r w:rsidRPr="00D3062E">
        <w:rPr>
          <w:lang w:val="en-US"/>
        </w:rPr>
        <w:t>NSCE_</w:t>
      </w:r>
      <w:r w:rsidRPr="00D3062E">
        <w:t>NetSliceLifeCycleMngt_</w:t>
      </w:r>
      <w:r w:rsidRPr="00D3062E">
        <w:rPr>
          <w:lang w:val="en-US"/>
        </w:rPr>
        <w:t>Subscribe</w:t>
      </w:r>
      <w:bookmarkEnd w:id="6691"/>
      <w:bookmarkEnd w:id="6692"/>
      <w:bookmarkEnd w:id="6693"/>
      <w:bookmarkEnd w:id="6694"/>
      <w:bookmarkEnd w:id="6695"/>
    </w:p>
    <w:p w14:paraId="531741AC" w14:textId="77777777" w:rsidR="00E305FE" w:rsidRPr="00D3062E" w:rsidRDefault="00E305FE" w:rsidP="00E305FE">
      <w:pPr>
        <w:pStyle w:val="51"/>
      </w:pPr>
      <w:bookmarkStart w:id="6696" w:name="_Toc160649678"/>
      <w:bookmarkStart w:id="6697" w:name="_Toc164927879"/>
      <w:bookmarkStart w:id="6698" w:name="_Toc168549682"/>
      <w:bookmarkStart w:id="6699" w:name="_Toc170117747"/>
      <w:bookmarkStart w:id="6700" w:name="_Toc183714166"/>
      <w:r w:rsidRPr="00D3062E">
        <w:t>5.3.2.2.1</w:t>
      </w:r>
      <w:r w:rsidRPr="00D3062E">
        <w:tab/>
        <w:t>General</w:t>
      </w:r>
      <w:bookmarkEnd w:id="6696"/>
      <w:bookmarkEnd w:id="6697"/>
      <w:bookmarkEnd w:id="6698"/>
      <w:bookmarkEnd w:id="6699"/>
      <w:bookmarkEnd w:id="6700"/>
    </w:p>
    <w:p w14:paraId="5AD44F1A" w14:textId="6589613A" w:rsidR="00B110B4" w:rsidRPr="00D3062E" w:rsidRDefault="00B110B4" w:rsidP="00B110B4">
      <w:bookmarkStart w:id="6701"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等线"/>
        </w:rPr>
        <w:t>Subscription</w:t>
      </w:r>
      <w:r>
        <w:rPr>
          <w:rFonts w:eastAsia="等线"/>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等线"/>
        </w:rPr>
        <w:t>Subscription</w:t>
      </w:r>
      <w:r w:rsidRPr="00D3062E">
        <w:t xml:space="preserve"> Deletion.</w:t>
      </w:r>
    </w:p>
    <w:p w14:paraId="00552E92" w14:textId="77777777" w:rsidR="00E305FE" w:rsidRPr="00D3062E" w:rsidRDefault="00E305FE" w:rsidP="00E305FE">
      <w:pPr>
        <w:pStyle w:val="51"/>
      </w:pPr>
      <w:bookmarkStart w:id="6702" w:name="_Toc164927880"/>
      <w:bookmarkStart w:id="6703" w:name="_Toc168549683"/>
      <w:bookmarkStart w:id="6704" w:name="_Toc170117748"/>
      <w:bookmarkStart w:id="6705" w:name="_Toc183714167"/>
      <w:r w:rsidRPr="00D3062E">
        <w:t>5.3.2.2.2</w:t>
      </w:r>
      <w:r w:rsidRPr="00D3062E">
        <w:tab/>
        <w:t xml:space="preserve">Network Slice Lifecycle Management </w:t>
      </w:r>
      <w:r w:rsidRPr="00D3062E">
        <w:rPr>
          <w:rFonts w:eastAsia="等线"/>
        </w:rPr>
        <w:t>Subscription</w:t>
      </w:r>
      <w:r w:rsidRPr="00D3062E">
        <w:t xml:space="preserve"> Creation</w:t>
      </w:r>
      <w:bookmarkEnd w:id="6701"/>
      <w:bookmarkEnd w:id="6702"/>
      <w:bookmarkEnd w:id="6703"/>
      <w:bookmarkEnd w:id="6704"/>
      <w:bookmarkEnd w:id="6705"/>
    </w:p>
    <w:p w14:paraId="3A744C3D" w14:textId="6263E415" w:rsidR="00B110B4" w:rsidRPr="00D3062E" w:rsidRDefault="00B110B4" w:rsidP="00B110B4">
      <w:bookmarkStart w:id="6706"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等线"/>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25pt" o:ole="">
            <v:imagedata r:id="rId25" o:title=""/>
          </v:shape>
          <o:OLEObject Type="Embed" ProgID="Word.Document.8" ShapeID="_x0000_i1033" DrawAspect="Content" ObjectID="_1795412972"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等线"/>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等线"/>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Lifecycle Management </w:t>
      </w:r>
      <w:r w:rsidRPr="00D3062E">
        <w:rPr>
          <w:rFonts w:eastAsia="等线"/>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等线"/>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51"/>
      </w:pPr>
      <w:bookmarkStart w:id="6707" w:name="_Toc164927881"/>
      <w:bookmarkStart w:id="6708" w:name="_Toc168549684"/>
      <w:bookmarkStart w:id="6709" w:name="_Toc170117749"/>
      <w:bookmarkStart w:id="6710" w:name="_Toc183714168"/>
      <w:r w:rsidRPr="00D3062E">
        <w:t>5.3.2.2.3</w:t>
      </w:r>
      <w:r w:rsidRPr="00D3062E">
        <w:tab/>
        <w:t>Network Slice Lifecycle Management</w:t>
      </w:r>
      <w:r w:rsidRPr="00D3062E">
        <w:rPr>
          <w:rFonts w:eastAsia="等线"/>
        </w:rPr>
        <w:t xml:space="preserve"> Subscription</w:t>
      </w:r>
      <w:r w:rsidRPr="00D3062E">
        <w:t xml:space="preserve"> Update</w:t>
      </w:r>
      <w:bookmarkEnd w:id="6706"/>
      <w:bookmarkEnd w:id="6707"/>
      <w:bookmarkEnd w:id="6708"/>
      <w:bookmarkEnd w:id="6709"/>
      <w:bookmarkEnd w:id="6710"/>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等线"/>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25pt" o:ole="">
            <v:imagedata r:id="rId27" o:title=""/>
          </v:shape>
          <o:OLEObject Type="Embed" ProgID="Word.Document.8" ShapeID="_x0000_i1034" DrawAspect="Content" ObjectID="_1795412973"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等线"/>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等线"/>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等线"/>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等线"/>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51"/>
      </w:pPr>
      <w:bookmarkStart w:id="6711" w:name="_Toc160649681"/>
      <w:bookmarkStart w:id="6712" w:name="_Toc164927882"/>
      <w:bookmarkStart w:id="6713" w:name="_Toc168549685"/>
      <w:bookmarkStart w:id="6714" w:name="_Toc170117750"/>
      <w:bookmarkStart w:id="6715" w:name="_Toc183714169"/>
      <w:r w:rsidRPr="00D3062E">
        <w:t>5.3.2.2.4</w:t>
      </w:r>
      <w:r w:rsidRPr="00D3062E">
        <w:tab/>
        <w:t>Network Slice Lifecycle Management</w:t>
      </w:r>
      <w:r w:rsidRPr="00D3062E">
        <w:rPr>
          <w:rFonts w:eastAsia="等线"/>
        </w:rPr>
        <w:t xml:space="preserve"> Subscription</w:t>
      </w:r>
      <w:r w:rsidRPr="00D3062E">
        <w:t xml:space="preserve"> Deletion</w:t>
      </w:r>
      <w:bookmarkEnd w:id="6711"/>
      <w:bookmarkEnd w:id="6712"/>
      <w:bookmarkEnd w:id="6713"/>
      <w:bookmarkEnd w:id="6714"/>
      <w:bookmarkEnd w:id="6715"/>
    </w:p>
    <w:p w14:paraId="4F7A8C2A" w14:textId="2D31D6B1" w:rsidR="00B110B4" w:rsidRPr="00D3062E" w:rsidRDefault="00B110B4" w:rsidP="00B110B4">
      <w:bookmarkStart w:id="6716"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等线"/>
        </w:rPr>
        <w:t xml:space="preserve"> Subscription</w:t>
      </w:r>
      <w:r w:rsidRPr="00D3062E">
        <w:t xml:space="preserve"> (see also clause 9.</w:t>
      </w:r>
      <w:r>
        <w:t>4</w:t>
      </w:r>
      <w:r w:rsidRPr="00D3062E">
        <w:t xml:space="preserve"> of 3GPP°TS°23.435°[14]).</w:t>
      </w:r>
    </w:p>
    <w:bookmarkStart w:id="6717" w:name="_MON_1770822931"/>
    <w:bookmarkEnd w:id="6717"/>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25pt;mso-width-percent:0;mso-height-percent:0;mso-width-percent:0;mso-height-percent:0" o:ole="">
            <v:imagedata r:id="rId29" o:title=""/>
          </v:shape>
          <o:OLEObject Type="Embed" ProgID="Word.Document.8" ShapeID="_x0000_i1035" DrawAspect="Content" ObjectID="_1795412974"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等线"/>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等线"/>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41"/>
      </w:pPr>
      <w:bookmarkStart w:id="6718" w:name="_Toc164927883"/>
      <w:bookmarkStart w:id="6719" w:name="_Toc168549686"/>
      <w:bookmarkStart w:id="6720" w:name="_Toc170117751"/>
      <w:bookmarkStart w:id="6721" w:name="_Toc183714170"/>
      <w:r w:rsidRPr="00D3062E">
        <w:t>5.3.2.3</w:t>
      </w:r>
      <w:r w:rsidRPr="00D3062E">
        <w:tab/>
        <w:t>NSCE_NetSliceLifeCycleMngt</w:t>
      </w:r>
      <w:r w:rsidRPr="00D3062E">
        <w:rPr>
          <w:lang w:val="en-US"/>
        </w:rPr>
        <w:t>_Notify</w:t>
      </w:r>
      <w:bookmarkEnd w:id="6716"/>
      <w:bookmarkEnd w:id="6718"/>
      <w:bookmarkEnd w:id="6719"/>
      <w:bookmarkEnd w:id="6720"/>
      <w:bookmarkEnd w:id="6721"/>
    </w:p>
    <w:p w14:paraId="0F0A5AB8" w14:textId="77777777" w:rsidR="00E305FE" w:rsidRPr="00D3062E" w:rsidRDefault="00E305FE" w:rsidP="00E305FE">
      <w:pPr>
        <w:pStyle w:val="51"/>
        <w:rPr>
          <w:rFonts w:eastAsiaTheme="minorEastAsia"/>
          <w:lang w:eastAsia="zh-CN"/>
        </w:rPr>
      </w:pPr>
      <w:bookmarkStart w:id="6722" w:name="_Toc160649683"/>
      <w:bookmarkStart w:id="6723" w:name="_Toc164927884"/>
      <w:bookmarkStart w:id="6724" w:name="_Toc168549687"/>
      <w:bookmarkStart w:id="6725" w:name="_Toc170117752"/>
      <w:bookmarkStart w:id="6726" w:name="_Toc183714171"/>
      <w:r w:rsidRPr="00D3062E">
        <w:t>5.3.2.3.1</w:t>
      </w:r>
      <w:r w:rsidRPr="00D3062E">
        <w:tab/>
        <w:t>General</w:t>
      </w:r>
      <w:bookmarkEnd w:id="6722"/>
      <w:bookmarkEnd w:id="6723"/>
      <w:bookmarkEnd w:id="6724"/>
      <w:bookmarkEnd w:id="6725"/>
      <w:bookmarkEnd w:id="6726"/>
    </w:p>
    <w:p w14:paraId="22A04B8F" w14:textId="6C060EB4" w:rsidR="00B110B4" w:rsidRPr="00D3062E" w:rsidRDefault="00B110B4" w:rsidP="00B110B4">
      <w:bookmarkStart w:id="6727"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51"/>
      </w:pPr>
      <w:bookmarkStart w:id="6728" w:name="_Toc164927885"/>
      <w:bookmarkStart w:id="6729" w:name="_Toc168549688"/>
      <w:bookmarkStart w:id="6730" w:name="_Toc170117753"/>
      <w:bookmarkStart w:id="6731" w:name="_Toc183714172"/>
      <w:r w:rsidRPr="00D3062E">
        <w:t>5.3.2.3.2</w:t>
      </w:r>
      <w:r w:rsidRPr="00D3062E">
        <w:tab/>
        <w:t xml:space="preserve">Network Slice Lifecycle Management </w:t>
      </w:r>
      <w:r w:rsidRPr="00D3062E">
        <w:rPr>
          <w:lang w:val="en-US"/>
        </w:rPr>
        <w:t>Notification</w:t>
      </w:r>
      <w:bookmarkEnd w:id="6727"/>
      <w:bookmarkEnd w:id="6728"/>
      <w:bookmarkEnd w:id="6729"/>
      <w:bookmarkEnd w:id="6730"/>
      <w:bookmarkEnd w:id="6731"/>
    </w:p>
    <w:p w14:paraId="7E477A98" w14:textId="3F6EF764" w:rsidR="00B110B4" w:rsidRPr="00D3062E" w:rsidRDefault="00B110B4" w:rsidP="00B110B4">
      <w:bookmarkStart w:id="6732"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75pt" o:ole="">
            <v:imagedata r:id="rId31" o:title=""/>
          </v:shape>
          <o:OLEObject Type="Embed" ProgID="Word.Document.8" ShapeID="_x0000_i1036" DrawAspect="Content" ObjectID="_1795412975"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41"/>
      </w:pPr>
      <w:bookmarkStart w:id="6733" w:name="_Toc164927886"/>
      <w:bookmarkStart w:id="6734" w:name="_Toc168549689"/>
      <w:bookmarkStart w:id="6735" w:name="_Toc170117754"/>
      <w:bookmarkStart w:id="6736" w:name="_Toc183714173"/>
      <w:bookmarkStart w:id="6737" w:name="_Toc160649686"/>
      <w:bookmarkEnd w:id="6732"/>
      <w:r w:rsidRPr="00D3062E">
        <w:t>5.3.2.4</w:t>
      </w:r>
      <w:r w:rsidRPr="00D3062E">
        <w:tab/>
        <w:t>NSCE_NetSliceLifeCycleMngt</w:t>
      </w:r>
      <w:r w:rsidRPr="00D3062E">
        <w:rPr>
          <w:lang w:val="en-US"/>
        </w:rPr>
        <w:t>_QoEMetricsSubscribe</w:t>
      </w:r>
      <w:bookmarkEnd w:id="6733"/>
      <w:bookmarkEnd w:id="6734"/>
      <w:bookmarkEnd w:id="6735"/>
      <w:bookmarkEnd w:id="6736"/>
    </w:p>
    <w:p w14:paraId="7E9C11BD" w14:textId="77777777" w:rsidR="00E305FE" w:rsidRPr="00D3062E" w:rsidRDefault="00E305FE" w:rsidP="00E305FE">
      <w:pPr>
        <w:pStyle w:val="51"/>
        <w:rPr>
          <w:rFonts w:eastAsiaTheme="minorEastAsia"/>
          <w:lang w:eastAsia="zh-CN"/>
        </w:rPr>
      </w:pPr>
      <w:bookmarkStart w:id="6738" w:name="_Toc164927887"/>
      <w:bookmarkStart w:id="6739" w:name="_Toc168549690"/>
      <w:bookmarkStart w:id="6740" w:name="_Toc170117755"/>
      <w:bookmarkStart w:id="6741" w:name="_Toc183714174"/>
      <w:r w:rsidRPr="00D3062E">
        <w:t>5.3.2.4.1</w:t>
      </w:r>
      <w:r w:rsidRPr="00D3062E">
        <w:tab/>
        <w:t>General</w:t>
      </w:r>
      <w:bookmarkEnd w:id="6737"/>
      <w:bookmarkEnd w:id="6738"/>
      <w:bookmarkEnd w:id="6739"/>
      <w:bookmarkEnd w:id="6740"/>
      <w:bookmarkEnd w:id="6741"/>
    </w:p>
    <w:p w14:paraId="22F83DF3" w14:textId="77777777" w:rsidR="00B110B4" w:rsidRPr="00D3062E" w:rsidRDefault="00B110B4" w:rsidP="00B110B4">
      <w:bookmarkStart w:id="6742"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51"/>
        <w:rPr>
          <w:lang w:val="en-US"/>
        </w:rPr>
      </w:pPr>
      <w:bookmarkStart w:id="6743" w:name="_Toc164927888"/>
      <w:bookmarkStart w:id="6744" w:name="_Toc168549691"/>
      <w:bookmarkStart w:id="6745" w:name="_Toc170117756"/>
      <w:bookmarkStart w:id="6746" w:name="_Toc183714175"/>
      <w:bookmarkStart w:id="6747" w:name="_Toc160649688"/>
      <w:bookmarkEnd w:id="6742"/>
      <w:r w:rsidRPr="00B83261">
        <w:rPr>
          <w:lang w:val="en-US"/>
        </w:rPr>
        <w:t>5.3.2.4.2</w:t>
      </w:r>
      <w:r w:rsidRPr="00B83261">
        <w:rPr>
          <w:lang w:val="en-US"/>
        </w:rPr>
        <w:tab/>
        <w:t>QoE Metrics Subscri</w:t>
      </w:r>
      <w:r>
        <w:rPr>
          <w:lang w:val="en-US"/>
        </w:rPr>
        <w:t>ption</w:t>
      </w:r>
      <w:r w:rsidRPr="00B83261">
        <w:rPr>
          <w:lang w:val="en-US"/>
        </w:rPr>
        <w:t xml:space="preserve"> Notification</w:t>
      </w:r>
      <w:bookmarkEnd w:id="6743"/>
      <w:bookmarkEnd w:id="6744"/>
      <w:bookmarkEnd w:id="6745"/>
      <w:bookmarkEnd w:id="6746"/>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6748" w:name="_MON_1774070470"/>
    <w:bookmarkEnd w:id="6748"/>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pt;height:137.25pt" o:ole="">
            <v:imagedata r:id="rId33" o:title=""/>
          </v:shape>
          <o:OLEObject Type="Embed" ProgID="Word.Document.8" ShapeID="_x0000_i1037" DrawAspect="Content" ObjectID="_1795412976"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6749" w:name="_Hlk163456312"/>
      <w:r w:rsidRPr="00D3062E">
        <w:t>QoEMetricsSubsc</w:t>
      </w:r>
      <w:r>
        <w:t>Notif</w:t>
      </w:r>
      <w:r w:rsidRPr="00D3062E" w:rsidDel="00CF41A4">
        <w:t xml:space="preserve"> </w:t>
      </w:r>
      <w:bookmarkEnd w:id="6749"/>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41"/>
      </w:pPr>
      <w:bookmarkStart w:id="6750" w:name="_Toc164927889"/>
      <w:bookmarkStart w:id="6751" w:name="_Toc168549692"/>
      <w:bookmarkStart w:id="6752" w:name="_Toc170117757"/>
      <w:bookmarkStart w:id="6753" w:name="_Toc183714176"/>
      <w:r w:rsidRPr="00D3062E">
        <w:t>5.3.2.5</w:t>
      </w:r>
      <w:r w:rsidRPr="00D3062E">
        <w:tab/>
        <w:t>NSCE_NetSliceLifeCycleMngt</w:t>
      </w:r>
      <w:r w:rsidRPr="00D3062E">
        <w:rPr>
          <w:lang w:val="en-US"/>
        </w:rPr>
        <w:t>_QoEMetricsNotify</w:t>
      </w:r>
      <w:bookmarkEnd w:id="6747"/>
      <w:bookmarkEnd w:id="6750"/>
      <w:bookmarkEnd w:id="6751"/>
      <w:bookmarkEnd w:id="6752"/>
      <w:bookmarkEnd w:id="6753"/>
    </w:p>
    <w:p w14:paraId="3D67D6E7" w14:textId="77777777" w:rsidR="00E305FE" w:rsidRPr="00D3062E" w:rsidRDefault="00E305FE" w:rsidP="00E305FE">
      <w:pPr>
        <w:pStyle w:val="51"/>
        <w:rPr>
          <w:rFonts w:eastAsiaTheme="minorEastAsia"/>
          <w:lang w:eastAsia="zh-CN"/>
        </w:rPr>
      </w:pPr>
      <w:bookmarkStart w:id="6754" w:name="_Toc160649689"/>
      <w:bookmarkStart w:id="6755" w:name="_Toc164927890"/>
      <w:bookmarkStart w:id="6756" w:name="_Toc168549693"/>
      <w:bookmarkStart w:id="6757" w:name="_Toc170117758"/>
      <w:bookmarkStart w:id="6758" w:name="_Toc183714177"/>
      <w:r w:rsidRPr="00D3062E">
        <w:t>5.3.2.5.1</w:t>
      </w:r>
      <w:r w:rsidRPr="00D3062E">
        <w:tab/>
        <w:t>General</w:t>
      </w:r>
      <w:bookmarkEnd w:id="6754"/>
      <w:bookmarkEnd w:id="6755"/>
      <w:bookmarkEnd w:id="6756"/>
      <w:bookmarkEnd w:id="6757"/>
      <w:bookmarkEnd w:id="6758"/>
    </w:p>
    <w:p w14:paraId="3967235D" w14:textId="77777777" w:rsidR="00B110B4" w:rsidRPr="00D3062E" w:rsidRDefault="00B110B4" w:rsidP="00B110B4">
      <w:bookmarkStart w:id="6759"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51"/>
        <w:rPr>
          <w:rFonts w:eastAsiaTheme="minorEastAsia"/>
          <w:lang w:eastAsia="zh-CN"/>
        </w:rPr>
      </w:pPr>
      <w:bookmarkStart w:id="6760" w:name="_Toc164927891"/>
      <w:bookmarkStart w:id="6761" w:name="_Toc168549694"/>
      <w:bookmarkStart w:id="6762" w:name="_Toc170117759"/>
      <w:bookmarkStart w:id="6763" w:name="_Toc183714178"/>
      <w:r w:rsidRPr="00D3062E">
        <w:t>5.3.2.5.2</w:t>
      </w:r>
      <w:r w:rsidRPr="00D3062E">
        <w:tab/>
        <w:t>QoE Metrics</w:t>
      </w:r>
      <w:r w:rsidRPr="00D3062E">
        <w:rPr>
          <w:lang w:val="en-US"/>
        </w:rPr>
        <w:t xml:space="preserve"> Notification</w:t>
      </w:r>
      <w:bookmarkEnd w:id="6759"/>
      <w:bookmarkEnd w:id="6760"/>
      <w:bookmarkEnd w:id="6761"/>
      <w:bookmarkEnd w:id="6762"/>
      <w:bookmarkEnd w:id="6763"/>
    </w:p>
    <w:p w14:paraId="74441772" w14:textId="01164124" w:rsidR="00B110B4" w:rsidRPr="00D3062E" w:rsidRDefault="00B110B4" w:rsidP="00B110B4">
      <w:bookmarkStart w:id="6764"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6765" w:name="_MON_1774071007"/>
    <w:bookmarkEnd w:id="6765"/>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pt;height:137.25pt" o:ole="">
            <v:imagedata r:id="rId35" o:title=""/>
          </v:shape>
          <o:OLEObject Type="Embed" ProgID="Word.Document.8" ShapeID="_x0000_i1038" DrawAspect="Content" ObjectID="_1795412977"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41"/>
      </w:pPr>
      <w:bookmarkStart w:id="6766" w:name="_Toc164927892"/>
      <w:bookmarkStart w:id="6767" w:name="_Toc168549695"/>
      <w:bookmarkStart w:id="6768" w:name="_Toc170117760"/>
      <w:bookmarkStart w:id="6769" w:name="_Toc183714179"/>
      <w:bookmarkStart w:id="6770" w:name="_Toc160649692"/>
      <w:bookmarkEnd w:id="6764"/>
      <w:r w:rsidRPr="00D3062E">
        <w:t>5.3.2.6</w:t>
      </w:r>
      <w:r w:rsidRPr="00D3062E">
        <w:tab/>
        <w:t>NSCE_NetSliceLifeCycleMngt_Recommend</w:t>
      </w:r>
      <w:bookmarkEnd w:id="6766"/>
      <w:bookmarkEnd w:id="6767"/>
      <w:bookmarkEnd w:id="6768"/>
      <w:bookmarkEnd w:id="6769"/>
    </w:p>
    <w:p w14:paraId="751DEE73" w14:textId="77777777" w:rsidR="00E305FE" w:rsidRPr="00D3062E" w:rsidRDefault="00E305FE" w:rsidP="00E305FE">
      <w:pPr>
        <w:pStyle w:val="51"/>
        <w:rPr>
          <w:rFonts w:eastAsiaTheme="minorEastAsia"/>
          <w:lang w:eastAsia="zh-CN"/>
        </w:rPr>
      </w:pPr>
      <w:bookmarkStart w:id="6771" w:name="_Toc164927893"/>
      <w:bookmarkStart w:id="6772" w:name="_Toc168549696"/>
      <w:bookmarkStart w:id="6773" w:name="_Toc170117761"/>
      <w:bookmarkStart w:id="6774" w:name="_Toc183714180"/>
      <w:r w:rsidRPr="00D3062E">
        <w:t>5.3.2.6.1</w:t>
      </w:r>
      <w:r w:rsidRPr="00D3062E">
        <w:tab/>
        <w:t>General</w:t>
      </w:r>
      <w:bookmarkEnd w:id="6770"/>
      <w:bookmarkEnd w:id="6771"/>
      <w:bookmarkEnd w:id="6772"/>
      <w:bookmarkEnd w:id="6773"/>
      <w:bookmarkEnd w:id="6774"/>
    </w:p>
    <w:p w14:paraId="46A44A4A" w14:textId="77777777" w:rsidR="00B110B4" w:rsidRPr="00D3062E" w:rsidRDefault="00B110B4" w:rsidP="00B110B4">
      <w:bookmarkStart w:id="6775"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51"/>
      </w:pPr>
      <w:bookmarkStart w:id="6776" w:name="_Toc164927894"/>
      <w:bookmarkStart w:id="6777" w:name="_Toc168549697"/>
      <w:bookmarkStart w:id="6778" w:name="_Toc170117762"/>
      <w:bookmarkStart w:id="6779" w:name="_Toc183714181"/>
      <w:r w:rsidRPr="00D3062E">
        <w:t>5.3.2.6.2</w:t>
      </w:r>
      <w:r w:rsidRPr="00D3062E">
        <w:tab/>
        <w:t>Network Slice LCM Recommendation Notification</w:t>
      </w:r>
      <w:bookmarkEnd w:id="6775"/>
      <w:bookmarkEnd w:id="6776"/>
      <w:bookmarkEnd w:id="6777"/>
      <w:bookmarkEnd w:id="6778"/>
      <w:bookmarkEnd w:id="6779"/>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7.25pt" o:ole="">
            <v:imagedata r:id="rId37" o:title=""/>
          </v:shape>
          <o:OLEObject Type="Embed" ProgID="Word.Document.8" ShapeID="_x0000_i1039" DrawAspect="Content" ObjectID="_1795412978" r:id="rId38">
            <o:FieldCodes>\s</o:FieldCodes>
          </o:OLEObject>
        </w:object>
      </w:r>
      <w:bookmarkStart w:id="6780" w:name="_MON_1774071283"/>
      <w:bookmarkEnd w:id="6780"/>
      <w:r w:rsidRPr="00D3062E">
        <w:rPr>
          <w:noProof/>
        </w:rPr>
        <w:object w:dxaOrig="9620" w:dyaOrig="2749" w14:anchorId="7038CF12">
          <v:shape id="_x0000_i1040" type="#_x0000_t75" alt="" style="width:480pt;height:137.25pt" o:ole="">
            <v:imagedata r:id="rId39" o:title=""/>
          </v:shape>
          <o:OLEObject Type="Embed" ProgID="Word.Document.8" ShapeID="_x0000_i1040" DrawAspect="Content" ObjectID="_1795412979"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21"/>
      </w:pPr>
      <w:r w:rsidRPr="00D3062E">
        <w:rPr>
          <w:noProof/>
        </w:rPr>
        <w:fldChar w:fldCharType="begin"/>
      </w:r>
      <w:r w:rsidR="004B31A4">
        <w:rPr>
          <w:noProof/>
        </w:rPr>
        <w:fldChar w:fldCharType="separate"/>
      </w:r>
      <w:r w:rsidRPr="00D3062E">
        <w:rPr>
          <w:noProof/>
        </w:rPr>
        <w:fldChar w:fldCharType="end"/>
      </w:r>
      <w:r w:rsidRPr="00D3062E">
        <w:rPr>
          <w:noProof/>
        </w:rPr>
        <w:fldChar w:fldCharType="begin"/>
      </w:r>
      <w:r w:rsidR="004B31A4">
        <w:rPr>
          <w:noProof/>
        </w:rPr>
        <w:fldChar w:fldCharType="separate"/>
      </w:r>
      <w:r w:rsidRPr="00D3062E">
        <w:rPr>
          <w:noProof/>
        </w:rPr>
        <w:fldChar w:fldCharType="end"/>
      </w:r>
      <w:r w:rsidR="00FB6FC0" w:rsidRPr="00D3062E">
        <w:rPr>
          <w:noProof/>
        </w:rPr>
        <w:fldChar w:fldCharType="begin"/>
      </w:r>
      <w:r w:rsidR="004B31A4">
        <w:rPr>
          <w:noProof/>
        </w:rPr>
        <w:fldChar w:fldCharType="separate"/>
      </w:r>
      <w:r w:rsidR="00FB6FC0" w:rsidRPr="00D3062E">
        <w:rPr>
          <w:noProof/>
        </w:rPr>
        <w:fldChar w:fldCharType="end"/>
      </w:r>
      <w:r w:rsidR="005812E4" w:rsidRPr="00D3062E">
        <w:rPr>
          <w:noProof/>
        </w:rPr>
        <w:fldChar w:fldCharType="begin"/>
      </w:r>
      <w:r w:rsidR="004B31A4">
        <w:rPr>
          <w:noProof/>
        </w:rPr>
        <w:fldChar w:fldCharType="separate"/>
      </w:r>
      <w:r w:rsidR="005812E4" w:rsidRPr="00D3062E">
        <w:rPr>
          <w:noProof/>
        </w:rPr>
        <w:fldChar w:fldCharType="end"/>
      </w:r>
      <w:r w:rsidR="000368D9" w:rsidRPr="00D3062E">
        <w:rPr>
          <w:noProof/>
        </w:rPr>
        <w:fldChar w:fldCharType="begin"/>
      </w:r>
      <w:r w:rsidR="004B31A4">
        <w:rPr>
          <w:noProof/>
        </w:rPr>
        <w:fldChar w:fldCharType="separate"/>
      </w:r>
      <w:r w:rsidR="000368D9" w:rsidRPr="00D3062E">
        <w:rPr>
          <w:noProof/>
        </w:rPr>
        <w:fldChar w:fldCharType="end"/>
      </w:r>
      <w:r w:rsidR="006518E5" w:rsidRPr="00D3062E">
        <w:rPr>
          <w:noProof/>
        </w:rPr>
        <w:fldChar w:fldCharType="begin"/>
      </w:r>
      <w:r w:rsidR="004B31A4">
        <w:rPr>
          <w:noProof/>
        </w:rPr>
        <w:fldChar w:fldCharType="separate"/>
      </w:r>
      <w:r w:rsidR="006518E5" w:rsidRPr="00D3062E">
        <w:rPr>
          <w:noProof/>
        </w:rPr>
        <w:fldChar w:fldCharType="end"/>
      </w:r>
      <w:r w:rsidR="000368D9" w:rsidRPr="00D3062E">
        <w:rPr>
          <w:noProof/>
        </w:rPr>
        <w:fldChar w:fldCharType="begin"/>
      </w:r>
      <w:r w:rsidR="004B31A4">
        <w:rPr>
          <w:noProof/>
        </w:rPr>
        <w:fldChar w:fldCharType="separate"/>
      </w:r>
      <w:r w:rsidR="000368D9" w:rsidRPr="00D3062E">
        <w:rPr>
          <w:noProof/>
        </w:rPr>
        <w:fldChar w:fldCharType="end"/>
      </w:r>
      <w:bookmarkStart w:id="6781" w:name="_Toc160649694"/>
      <w:bookmarkStart w:id="6782" w:name="_Toc164927895"/>
      <w:bookmarkStart w:id="6783" w:name="_Toc168549698"/>
      <w:bookmarkStart w:id="6784" w:name="_Toc170117763"/>
      <w:bookmarkStart w:id="6785" w:name="_Toc183714182"/>
      <w:bookmarkEnd w:id="6670"/>
      <w:r w:rsidR="003C2A5F" w:rsidRPr="00D3062E">
        <w:t>5.4</w:t>
      </w:r>
      <w:r w:rsidR="003C2A5F" w:rsidRPr="00D3062E">
        <w:tab/>
      </w:r>
      <w:r w:rsidR="003C2A5F" w:rsidRPr="00D3062E">
        <w:rPr>
          <w:lang w:val="en-US"/>
        </w:rPr>
        <w:t>NSCE_PolicyManagement</w:t>
      </w:r>
      <w:bookmarkEnd w:id="6671"/>
      <w:bookmarkEnd w:id="6672"/>
      <w:bookmarkEnd w:id="6673"/>
      <w:bookmarkEnd w:id="6781"/>
      <w:bookmarkEnd w:id="6782"/>
      <w:bookmarkEnd w:id="6783"/>
      <w:bookmarkEnd w:id="6784"/>
      <w:bookmarkEnd w:id="6785"/>
    </w:p>
    <w:p w14:paraId="46569912" w14:textId="0F15FEEB" w:rsidR="003C2A5F" w:rsidRPr="00D3062E" w:rsidRDefault="003C2A5F" w:rsidP="003C2A5F">
      <w:pPr>
        <w:pStyle w:val="31"/>
      </w:pPr>
      <w:bookmarkStart w:id="6786" w:name="_Toc151743066"/>
      <w:bookmarkStart w:id="6787" w:name="_Toc151743531"/>
      <w:bookmarkStart w:id="6788" w:name="_Toc157434465"/>
      <w:bookmarkStart w:id="6789" w:name="_Toc157436180"/>
      <w:bookmarkStart w:id="6790" w:name="_Toc157440020"/>
      <w:bookmarkStart w:id="6791" w:name="_Toc160649695"/>
      <w:bookmarkStart w:id="6792" w:name="_Toc164927896"/>
      <w:bookmarkStart w:id="6793" w:name="_Toc168549699"/>
      <w:bookmarkStart w:id="6794" w:name="_Toc170117764"/>
      <w:bookmarkStart w:id="6795" w:name="_Toc183714183"/>
      <w:r w:rsidRPr="00D3062E">
        <w:t>5.4.1</w:t>
      </w:r>
      <w:r w:rsidRPr="00D3062E">
        <w:tab/>
        <w:t>Service Description</w:t>
      </w:r>
      <w:bookmarkEnd w:id="6786"/>
      <w:bookmarkEnd w:id="6787"/>
      <w:bookmarkEnd w:id="6788"/>
      <w:bookmarkEnd w:id="6789"/>
      <w:bookmarkEnd w:id="6790"/>
      <w:bookmarkEnd w:id="6791"/>
      <w:bookmarkEnd w:id="6792"/>
      <w:bookmarkEnd w:id="6793"/>
      <w:bookmarkEnd w:id="6794"/>
      <w:bookmarkEnd w:id="6795"/>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等线"/>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31"/>
        <w:rPr>
          <w:lang w:eastAsia="zh-CN"/>
        </w:rPr>
      </w:pPr>
      <w:bookmarkStart w:id="6796" w:name="_Toc157434466"/>
      <w:bookmarkStart w:id="6797" w:name="_Toc157436181"/>
      <w:bookmarkStart w:id="6798" w:name="_Toc157440021"/>
      <w:bookmarkStart w:id="6799" w:name="_Toc160649696"/>
      <w:bookmarkStart w:id="6800" w:name="_Toc164927897"/>
      <w:bookmarkStart w:id="6801" w:name="_Toc168549700"/>
      <w:bookmarkStart w:id="6802" w:name="_Toc170117765"/>
      <w:bookmarkStart w:id="6803" w:name="_Toc183714184"/>
      <w:r w:rsidRPr="00D3062E">
        <w:t>5.4.2</w:t>
      </w:r>
      <w:r w:rsidRPr="00D3062E">
        <w:tab/>
        <w:t>Service Operations</w:t>
      </w:r>
      <w:bookmarkEnd w:id="6796"/>
      <w:bookmarkEnd w:id="6797"/>
      <w:bookmarkEnd w:id="6798"/>
      <w:bookmarkEnd w:id="6799"/>
      <w:bookmarkEnd w:id="6800"/>
      <w:bookmarkEnd w:id="6801"/>
      <w:bookmarkEnd w:id="6802"/>
      <w:bookmarkEnd w:id="6803"/>
    </w:p>
    <w:p w14:paraId="198CC8E5" w14:textId="0796287D" w:rsidR="003C2A5F" w:rsidRPr="00D3062E" w:rsidRDefault="003C2A5F" w:rsidP="003C2A5F">
      <w:pPr>
        <w:pStyle w:val="41"/>
      </w:pPr>
      <w:bookmarkStart w:id="6804" w:name="_Toc151743067"/>
      <w:bookmarkStart w:id="6805" w:name="_Toc151743532"/>
      <w:bookmarkStart w:id="6806" w:name="_Toc157434467"/>
      <w:bookmarkStart w:id="6807" w:name="_Toc157436182"/>
      <w:bookmarkStart w:id="6808" w:name="_Toc157440022"/>
      <w:bookmarkStart w:id="6809" w:name="_Toc160649697"/>
      <w:bookmarkStart w:id="6810" w:name="_Toc164927898"/>
      <w:bookmarkStart w:id="6811" w:name="_Toc168549701"/>
      <w:bookmarkStart w:id="6812" w:name="_Toc170117766"/>
      <w:bookmarkStart w:id="6813" w:name="_Toc183714185"/>
      <w:r w:rsidRPr="00D3062E">
        <w:t>5.4.2.1</w:t>
      </w:r>
      <w:r w:rsidRPr="00D3062E">
        <w:tab/>
        <w:t>Introduction</w:t>
      </w:r>
      <w:bookmarkEnd w:id="6804"/>
      <w:bookmarkEnd w:id="6805"/>
      <w:bookmarkEnd w:id="6806"/>
      <w:bookmarkEnd w:id="6807"/>
      <w:bookmarkEnd w:id="6808"/>
      <w:bookmarkEnd w:id="6809"/>
      <w:bookmarkEnd w:id="6810"/>
      <w:bookmarkEnd w:id="6811"/>
      <w:bookmarkEnd w:id="6812"/>
      <w:bookmarkEnd w:id="6813"/>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等线"/>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等线"/>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41"/>
      </w:pPr>
      <w:bookmarkStart w:id="6814" w:name="_Toc151743068"/>
      <w:bookmarkStart w:id="6815" w:name="_Toc151743533"/>
      <w:bookmarkStart w:id="6816" w:name="_Toc157434468"/>
      <w:bookmarkStart w:id="6817" w:name="_Toc157436183"/>
      <w:bookmarkStart w:id="6818" w:name="_Toc157440023"/>
      <w:bookmarkStart w:id="6819" w:name="_Toc160649698"/>
      <w:bookmarkStart w:id="6820" w:name="_Toc164927899"/>
      <w:bookmarkStart w:id="6821" w:name="_Toc168549702"/>
      <w:bookmarkStart w:id="6822" w:name="_Toc170117767"/>
      <w:bookmarkStart w:id="6823" w:name="_Toc183714186"/>
      <w:r w:rsidRPr="00D3062E">
        <w:t>5.4.2.2</w:t>
      </w:r>
      <w:r w:rsidRPr="00D3062E">
        <w:tab/>
      </w:r>
      <w:r w:rsidRPr="00D3062E">
        <w:rPr>
          <w:lang w:val="en-US"/>
        </w:rPr>
        <w:t>NSCE_PolicyManagement</w:t>
      </w:r>
      <w:r w:rsidRPr="00D3062E">
        <w:t>_Create</w:t>
      </w:r>
      <w:bookmarkEnd w:id="6814"/>
      <w:bookmarkEnd w:id="6815"/>
      <w:bookmarkEnd w:id="6816"/>
      <w:bookmarkEnd w:id="6817"/>
      <w:bookmarkEnd w:id="6818"/>
      <w:bookmarkEnd w:id="6819"/>
      <w:bookmarkEnd w:id="6820"/>
      <w:bookmarkEnd w:id="6821"/>
      <w:bookmarkEnd w:id="6822"/>
      <w:bookmarkEnd w:id="6823"/>
    </w:p>
    <w:p w14:paraId="0F11DEBF" w14:textId="74D3D1CB" w:rsidR="003C2A5F" w:rsidRPr="00D3062E" w:rsidRDefault="003C2A5F" w:rsidP="003C2A5F">
      <w:pPr>
        <w:pStyle w:val="51"/>
      </w:pPr>
      <w:bookmarkStart w:id="6824" w:name="_Toc144024135"/>
      <w:bookmarkStart w:id="6825" w:name="_Toc144459567"/>
      <w:bookmarkStart w:id="6826" w:name="_Toc151743069"/>
      <w:bookmarkStart w:id="6827" w:name="_Toc151743534"/>
      <w:bookmarkStart w:id="6828" w:name="_Toc157434469"/>
      <w:bookmarkStart w:id="6829" w:name="_Toc157436184"/>
      <w:bookmarkStart w:id="6830" w:name="_Toc157440024"/>
      <w:bookmarkStart w:id="6831" w:name="_Toc160649699"/>
      <w:bookmarkStart w:id="6832" w:name="_Toc164927900"/>
      <w:bookmarkStart w:id="6833" w:name="_Toc168549703"/>
      <w:bookmarkStart w:id="6834" w:name="_Toc170117768"/>
      <w:bookmarkStart w:id="6835" w:name="_Toc183714187"/>
      <w:r w:rsidRPr="00D3062E">
        <w:t>5.4.2.2.1</w:t>
      </w:r>
      <w:r w:rsidRPr="00D3062E">
        <w:tab/>
        <w:t>General</w:t>
      </w:r>
      <w:bookmarkEnd w:id="6824"/>
      <w:bookmarkEnd w:id="6825"/>
      <w:bookmarkEnd w:id="6826"/>
      <w:bookmarkEnd w:id="6827"/>
      <w:bookmarkEnd w:id="6828"/>
      <w:bookmarkEnd w:id="6829"/>
      <w:bookmarkEnd w:id="6830"/>
      <w:bookmarkEnd w:id="6831"/>
      <w:bookmarkEnd w:id="6832"/>
      <w:bookmarkEnd w:id="6833"/>
      <w:bookmarkEnd w:id="6834"/>
      <w:bookmarkEnd w:id="6835"/>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51"/>
      </w:pPr>
      <w:bookmarkStart w:id="6836" w:name="_Toc96843346"/>
      <w:bookmarkStart w:id="6837" w:name="_Toc96844321"/>
      <w:bookmarkStart w:id="6838" w:name="_Toc100739894"/>
      <w:bookmarkStart w:id="6839" w:name="_Toc129252467"/>
      <w:bookmarkStart w:id="6840" w:name="_Toc157434470"/>
      <w:bookmarkStart w:id="6841" w:name="_Toc144024136"/>
      <w:bookmarkStart w:id="6842" w:name="_Toc144459568"/>
      <w:bookmarkStart w:id="6843" w:name="_Toc151743070"/>
      <w:bookmarkStart w:id="6844" w:name="_Toc151743535"/>
      <w:bookmarkStart w:id="6845" w:name="_Toc157436185"/>
      <w:bookmarkStart w:id="6846" w:name="_Toc157440025"/>
      <w:bookmarkStart w:id="6847" w:name="_Toc160649700"/>
      <w:bookmarkStart w:id="6848" w:name="_Toc164927901"/>
      <w:bookmarkStart w:id="6849" w:name="_Toc168549704"/>
      <w:bookmarkStart w:id="6850" w:name="_Toc170117769"/>
      <w:bookmarkStart w:id="6851" w:name="_Toc183714188"/>
      <w:r w:rsidRPr="00D3062E">
        <w:t>5.4.2.2.2</w:t>
      </w:r>
      <w:r w:rsidRPr="00D3062E">
        <w:tab/>
      </w:r>
      <w:bookmarkEnd w:id="6836"/>
      <w:bookmarkEnd w:id="6837"/>
      <w:bookmarkEnd w:id="6838"/>
      <w:bookmarkEnd w:id="6839"/>
      <w:r w:rsidRPr="00D3062E">
        <w:t>Policy Provisioning</w:t>
      </w:r>
      <w:bookmarkEnd w:id="6840"/>
      <w:bookmarkEnd w:id="6841"/>
      <w:bookmarkEnd w:id="6842"/>
      <w:bookmarkEnd w:id="6843"/>
      <w:bookmarkEnd w:id="6844"/>
      <w:bookmarkEnd w:id="6845"/>
      <w:bookmarkEnd w:id="6846"/>
      <w:bookmarkEnd w:id="6847"/>
      <w:bookmarkEnd w:id="6848"/>
      <w:bookmarkEnd w:id="6849"/>
      <w:bookmarkEnd w:id="6850"/>
      <w:bookmarkEnd w:id="6851"/>
    </w:p>
    <w:p w14:paraId="3D26ECB9" w14:textId="21171615" w:rsidR="003C2A5F" w:rsidRPr="00D3062E" w:rsidRDefault="003C2A5F" w:rsidP="003C2A5F">
      <w:bookmarkStart w:id="6852" w:name="_Toc89425593"/>
      <w:bookmarkStart w:id="6853" w:name="_Toc96843347"/>
      <w:bookmarkStart w:id="6854" w:name="_Toc96844322"/>
      <w:bookmarkStart w:id="6855" w:name="_Toc100739895"/>
      <w:bookmarkStart w:id="6856"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6857" w:name="_MON_1766668877"/>
    <w:bookmarkEnd w:id="6857"/>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5pt;mso-width-percent:0;mso-height-percent:0;mso-width-percent:0;mso-height-percent:0" o:ole="">
            <v:imagedata r:id="rId41" o:title=""/>
          </v:shape>
          <o:OLEObject Type="Embed" ProgID="Word.Document.8" ShapeID="_x0000_i1041" DrawAspect="Content" ObjectID="_1795412980"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6858" w:name="_Toc151743071"/>
      <w:bookmarkStart w:id="6859" w:name="_Toc151743536"/>
      <w:bookmarkStart w:id="6860" w:name="_Toc157434471"/>
      <w:bookmarkStart w:id="6861" w:name="_Toc157436186"/>
      <w:bookmarkStart w:id="6862" w:name="_Toc157440026"/>
      <w:bookmarkStart w:id="6863" w:name="_Toc144024137"/>
      <w:bookmarkStart w:id="6864" w:name="_Toc144459569"/>
      <w:r w:rsidRPr="00D3062E">
        <w:t>-</w:t>
      </w:r>
      <w:r w:rsidRPr="00D3062E">
        <w:tab/>
        <w:t>if the NSCE Server needs to perform policy harmonization for the policy that is requested to be created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41"/>
      </w:pPr>
      <w:bookmarkStart w:id="6865" w:name="_Toc160649701"/>
      <w:bookmarkStart w:id="6866" w:name="_Toc164927902"/>
      <w:bookmarkStart w:id="6867" w:name="_Toc168549705"/>
      <w:bookmarkStart w:id="6868" w:name="_Toc170117770"/>
      <w:bookmarkStart w:id="6869" w:name="_Toc183714189"/>
      <w:r w:rsidRPr="00D3062E">
        <w:t>5.4.2.3</w:t>
      </w:r>
      <w:r w:rsidRPr="00D3062E">
        <w:tab/>
      </w:r>
      <w:r w:rsidRPr="00D3062E">
        <w:rPr>
          <w:lang w:val="en-US"/>
        </w:rPr>
        <w:t>NSCE_PolicyManagement</w:t>
      </w:r>
      <w:r w:rsidRPr="00D3062E">
        <w:t>_Update</w:t>
      </w:r>
      <w:bookmarkEnd w:id="6858"/>
      <w:bookmarkEnd w:id="6859"/>
      <w:bookmarkEnd w:id="6860"/>
      <w:bookmarkEnd w:id="6861"/>
      <w:bookmarkEnd w:id="6862"/>
      <w:bookmarkEnd w:id="6865"/>
      <w:bookmarkEnd w:id="6866"/>
      <w:bookmarkEnd w:id="6867"/>
      <w:bookmarkEnd w:id="6868"/>
      <w:bookmarkEnd w:id="6869"/>
    </w:p>
    <w:p w14:paraId="511B9C38" w14:textId="197556A4" w:rsidR="003C2A5F" w:rsidRPr="00D3062E" w:rsidRDefault="003C2A5F" w:rsidP="003C2A5F">
      <w:pPr>
        <w:pStyle w:val="51"/>
      </w:pPr>
      <w:bookmarkStart w:id="6870" w:name="_Toc151743072"/>
      <w:bookmarkStart w:id="6871" w:name="_Toc151743537"/>
      <w:bookmarkStart w:id="6872" w:name="_Toc157434472"/>
      <w:bookmarkStart w:id="6873" w:name="_Toc157436187"/>
      <w:bookmarkStart w:id="6874" w:name="_Toc157440027"/>
      <w:bookmarkStart w:id="6875" w:name="_Toc160649702"/>
      <w:bookmarkStart w:id="6876" w:name="_Toc164927903"/>
      <w:bookmarkStart w:id="6877" w:name="_Toc168549706"/>
      <w:bookmarkStart w:id="6878" w:name="_Toc170117771"/>
      <w:bookmarkStart w:id="6879" w:name="_Toc183714190"/>
      <w:r w:rsidRPr="00D3062E">
        <w:t>5.4.2.3.1</w:t>
      </w:r>
      <w:r w:rsidRPr="00D3062E">
        <w:tab/>
        <w:t>General</w:t>
      </w:r>
      <w:bookmarkEnd w:id="6870"/>
      <w:bookmarkEnd w:id="6871"/>
      <w:bookmarkEnd w:id="6872"/>
      <w:bookmarkEnd w:id="6873"/>
      <w:bookmarkEnd w:id="6874"/>
      <w:bookmarkEnd w:id="6875"/>
      <w:bookmarkEnd w:id="6876"/>
      <w:bookmarkEnd w:id="6877"/>
      <w:bookmarkEnd w:id="6878"/>
      <w:bookmarkEnd w:id="6879"/>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51"/>
      </w:pPr>
      <w:bookmarkStart w:id="6880" w:name="_Toc151743073"/>
      <w:bookmarkStart w:id="6881" w:name="_Toc151743538"/>
      <w:bookmarkStart w:id="6882" w:name="_Toc157434473"/>
      <w:bookmarkStart w:id="6883" w:name="_Toc157436188"/>
      <w:bookmarkStart w:id="6884" w:name="_Toc157440028"/>
      <w:bookmarkStart w:id="6885" w:name="_Toc160649703"/>
      <w:bookmarkStart w:id="6886" w:name="_Toc164927904"/>
      <w:bookmarkStart w:id="6887" w:name="_Toc168549707"/>
      <w:bookmarkStart w:id="6888" w:name="_Toc170117772"/>
      <w:bookmarkStart w:id="6889" w:name="_Toc183714191"/>
      <w:r w:rsidRPr="00D3062E">
        <w:t>5.4.2.3.2</w:t>
      </w:r>
      <w:r w:rsidRPr="00D3062E">
        <w:tab/>
      </w:r>
      <w:bookmarkEnd w:id="6852"/>
      <w:bookmarkEnd w:id="6853"/>
      <w:bookmarkEnd w:id="6854"/>
      <w:bookmarkEnd w:id="6855"/>
      <w:bookmarkEnd w:id="6856"/>
      <w:r w:rsidRPr="00D3062E">
        <w:t>Policy Update</w:t>
      </w:r>
      <w:bookmarkEnd w:id="6863"/>
      <w:bookmarkEnd w:id="6864"/>
      <w:bookmarkEnd w:id="6880"/>
      <w:bookmarkEnd w:id="6881"/>
      <w:bookmarkEnd w:id="6882"/>
      <w:bookmarkEnd w:id="6883"/>
      <w:bookmarkEnd w:id="6884"/>
      <w:bookmarkEnd w:id="6885"/>
      <w:bookmarkEnd w:id="6886"/>
      <w:bookmarkEnd w:id="6887"/>
      <w:bookmarkEnd w:id="6888"/>
      <w:bookmarkEnd w:id="6889"/>
    </w:p>
    <w:p w14:paraId="2FB99132" w14:textId="24D19EEF" w:rsidR="003C2A5F" w:rsidRPr="00D3062E" w:rsidRDefault="003C2A5F" w:rsidP="003C2A5F">
      <w:bookmarkStart w:id="6890" w:name="_Toc96843348"/>
      <w:bookmarkStart w:id="6891" w:name="_Toc96844323"/>
      <w:bookmarkStart w:id="6892" w:name="_Toc100739896"/>
      <w:bookmarkStart w:id="6893"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6894" w:name="_MON_1766668919"/>
    <w:bookmarkEnd w:id="6894"/>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5pt;mso-width-percent:0;mso-height-percent:0;mso-width-percent:0;mso-height-percent:0" o:ole="">
            <v:imagedata r:id="rId43" o:title=""/>
          </v:shape>
          <o:OLEObject Type="Embed" ProgID="Word.Document.8" ShapeID="_x0000_i1042" DrawAspect="Content" ObjectID="_1795412981"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6895" w:name="_Hlk150001911"/>
      <w:r w:rsidRPr="00D3062E">
        <w:t xml:space="preserve">Policy </w:t>
      </w:r>
      <w:bookmarkEnd w:id="6895"/>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6896" w:name="_Toc151743074"/>
      <w:bookmarkStart w:id="6897" w:name="_Toc151743539"/>
      <w:bookmarkStart w:id="6898" w:name="_Toc157434474"/>
      <w:bookmarkStart w:id="6899" w:name="_Toc157436189"/>
      <w:bookmarkStart w:id="6900" w:name="_Toc157440029"/>
      <w:bookmarkStart w:id="6901" w:name="_Toc144024142"/>
      <w:bookmarkStart w:id="6902" w:name="_Toc144459574"/>
      <w:bookmarkStart w:id="6903" w:name="_Toc144024138"/>
      <w:bookmarkStart w:id="6904"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41"/>
      </w:pPr>
      <w:bookmarkStart w:id="6905" w:name="_Toc160649704"/>
      <w:bookmarkStart w:id="6906" w:name="_Toc164927905"/>
      <w:bookmarkStart w:id="6907" w:name="_Toc168549708"/>
      <w:bookmarkStart w:id="6908" w:name="_Toc170117773"/>
      <w:bookmarkStart w:id="6909" w:name="_Toc183714192"/>
      <w:r w:rsidRPr="00D3062E">
        <w:t>5.4.2.4</w:t>
      </w:r>
      <w:r w:rsidRPr="00D3062E">
        <w:tab/>
      </w:r>
      <w:r w:rsidRPr="00D3062E">
        <w:rPr>
          <w:lang w:val="en-US"/>
        </w:rPr>
        <w:t>NSCE_PolicyManagement</w:t>
      </w:r>
      <w:r w:rsidRPr="00D3062E">
        <w:t>_Delete</w:t>
      </w:r>
      <w:bookmarkEnd w:id="6896"/>
      <w:bookmarkEnd w:id="6897"/>
      <w:bookmarkEnd w:id="6898"/>
      <w:bookmarkEnd w:id="6899"/>
      <w:bookmarkEnd w:id="6900"/>
      <w:bookmarkEnd w:id="6905"/>
      <w:bookmarkEnd w:id="6906"/>
      <w:bookmarkEnd w:id="6907"/>
      <w:bookmarkEnd w:id="6908"/>
      <w:bookmarkEnd w:id="6909"/>
    </w:p>
    <w:p w14:paraId="26DA81CD" w14:textId="38430FDA" w:rsidR="003C2A5F" w:rsidRPr="00D3062E" w:rsidRDefault="003C2A5F" w:rsidP="003C2A5F">
      <w:pPr>
        <w:pStyle w:val="51"/>
      </w:pPr>
      <w:bookmarkStart w:id="6910" w:name="_Toc151743075"/>
      <w:bookmarkStart w:id="6911" w:name="_Toc151743540"/>
      <w:bookmarkStart w:id="6912" w:name="_Toc157434475"/>
      <w:bookmarkStart w:id="6913" w:name="_Toc157436190"/>
      <w:bookmarkStart w:id="6914" w:name="_Toc157440030"/>
      <w:bookmarkStart w:id="6915" w:name="_Toc160649705"/>
      <w:bookmarkStart w:id="6916" w:name="_Toc164927906"/>
      <w:bookmarkStart w:id="6917" w:name="_Toc168549709"/>
      <w:bookmarkStart w:id="6918" w:name="_Toc170117774"/>
      <w:bookmarkStart w:id="6919" w:name="_Toc183714193"/>
      <w:r w:rsidRPr="00D3062E">
        <w:t>5.4.2.4.1</w:t>
      </w:r>
      <w:r w:rsidRPr="00D3062E">
        <w:tab/>
        <w:t>General</w:t>
      </w:r>
      <w:bookmarkEnd w:id="6910"/>
      <w:bookmarkEnd w:id="6911"/>
      <w:bookmarkEnd w:id="6912"/>
      <w:bookmarkEnd w:id="6913"/>
      <w:bookmarkEnd w:id="6914"/>
      <w:bookmarkEnd w:id="6915"/>
      <w:bookmarkEnd w:id="6916"/>
      <w:bookmarkEnd w:id="6917"/>
      <w:bookmarkEnd w:id="6918"/>
      <w:bookmarkEnd w:id="6919"/>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51"/>
      </w:pPr>
      <w:bookmarkStart w:id="6920" w:name="_Toc151743076"/>
      <w:bookmarkStart w:id="6921" w:name="_Toc151743541"/>
      <w:bookmarkStart w:id="6922" w:name="_Toc157434476"/>
      <w:bookmarkStart w:id="6923" w:name="_Toc157436191"/>
      <w:bookmarkStart w:id="6924" w:name="_Toc157440031"/>
      <w:bookmarkStart w:id="6925" w:name="_Toc160649706"/>
      <w:bookmarkStart w:id="6926" w:name="_Toc164927907"/>
      <w:bookmarkStart w:id="6927" w:name="_Toc168549710"/>
      <w:bookmarkStart w:id="6928" w:name="_Toc170117775"/>
      <w:bookmarkStart w:id="6929" w:name="_Toc183714194"/>
      <w:bookmarkStart w:id="6930" w:name="_Toc157434477"/>
      <w:bookmarkStart w:id="6931" w:name="_Toc157436192"/>
      <w:bookmarkStart w:id="6932" w:name="_Toc157440032"/>
      <w:bookmarkStart w:id="6933" w:name="_Toc151743077"/>
      <w:bookmarkStart w:id="6934" w:name="_Toc151743542"/>
      <w:bookmarkEnd w:id="6890"/>
      <w:bookmarkEnd w:id="6891"/>
      <w:bookmarkEnd w:id="6892"/>
      <w:bookmarkEnd w:id="6893"/>
      <w:bookmarkEnd w:id="6901"/>
      <w:bookmarkEnd w:id="6902"/>
      <w:bookmarkEnd w:id="6903"/>
      <w:bookmarkEnd w:id="6904"/>
      <w:r w:rsidRPr="00D3062E">
        <w:t>5.4.2.4.2</w:t>
      </w:r>
      <w:r w:rsidRPr="00D3062E">
        <w:tab/>
        <w:t>Policy(ies) Deletion</w:t>
      </w:r>
      <w:bookmarkEnd w:id="6920"/>
      <w:bookmarkEnd w:id="6921"/>
      <w:bookmarkEnd w:id="6922"/>
      <w:bookmarkEnd w:id="6923"/>
      <w:bookmarkEnd w:id="6924"/>
      <w:bookmarkEnd w:id="6925"/>
      <w:bookmarkEnd w:id="6926"/>
      <w:bookmarkEnd w:id="6927"/>
      <w:bookmarkEnd w:id="6928"/>
      <w:bookmarkEnd w:id="6929"/>
    </w:p>
    <w:p w14:paraId="36AA3418" w14:textId="6848B74A" w:rsidR="00311EA5" w:rsidRPr="00D3062E" w:rsidRDefault="00311EA5" w:rsidP="00311EA5">
      <w:bookmarkStart w:id="6935" w:name="_Toc96843351"/>
      <w:bookmarkStart w:id="6936" w:name="_Toc96844326"/>
      <w:bookmarkStart w:id="6937" w:name="_Toc100739899"/>
      <w:bookmarkStart w:id="6938"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6939" w:name="_MON_1766668991"/>
    <w:bookmarkEnd w:id="6939"/>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5.25pt;mso-width-percent:0;mso-height-percent:0;mso-width-percent:0;mso-height-percent:0" o:ole="">
            <v:imagedata r:id="rId45" o:title=""/>
          </v:shape>
          <o:OLEObject Type="Embed" ProgID="Word.Document.8" ShapeID="_x0000_i1043" DrawAspect="Content" ObjectID="_1795412982"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41"/>
      </w:pPr>
      <w:bookmarkStart w:id="6940" w:name="_Toc160649707"/>
      <w:bookmarkStart w:id="6941" w:name="_Toc164927908"/>
      <w:bookmarkStart w:id="6942" w:name="_Toc168549711"/>
      <w:bookmarkStart w:id="6943" w:name="_Toc170117776"/>
      <w:bookmarkStart w:id="6944" w:name="_Toc183714195"/>
      <w:bookmarkEnd w:id="6935"/>
      <w:bookmarkEnd w:id="6936"/>
      <w:bookmarkEnd w:id="6937"/>
      <w:bookmarkEnd w:id="6938"/>
      <w:r w:rsidRPr="00D3062E">
        <w:t>5.4.2.5</w:t>
      </w:r>
      <w:r w:rsidRPr="00D3062E">
        <w:tab/>
      </w:r>
      <w:r w:rsidRPr="00D3062E">
        <w:rPr>
          <w:lang w:val="en-US"/>
        </w:rPr>
        <w:t>NSCE_PolicyManagement_HarmonizationNotify</w:t>
      </w:r>
      <w:bookmarkEnd w:id="6930"/>
      <w:bookmarkEnd w:id="6931"/>
      <w:bookmarkEnd w:id="6932"/>
      <w:bookmarkEnd w:id="6940"/>
      <w:bookmarkEnd w:id="6941"/>
      <w:bookmarkEnd w:id="6942"/>
      <w:bookmarkEnd w:id="6943"/>
      <w:bookmarkEnd w:id="6944"/>
    </w:p>
    <w:p w14:paraId="3B650004" w14:textId="77777777" w:rsidR="003C2A5F" w:rsidRPr="00D3062E" w:rsidRDefault="003C2A5F" w:rsidP="003C2A5F">
      <w:pPr>
        <w:pStyle w:val="51"/>
      </w:pPr>
      <w:bookmarkStart w:id="6945" w:name="_Toc157434478"/>
      <w:bookmarkStart w:id="6946" w:name="_Toc157436193"/>
      <w:bookmarkStart w:id="6947" w:name="_Toc157440033"/>
      <w:bookmarkStart w:id="6948" w:name="_Toc160649708"/>
      <w:bookmarkStart w:id="6949" w:name="_Toc164927909"/>
      <w:bookmarkStart w:id="6950" w:name="_Toc168549712"/>
      <w:bookmarkStart w:id="6951" w:name="_Toc170117777"/>
      <w:bookmarkStart w:id="6952" w:name="_Toc183714196"/>
      <w:r w:rsidRPr="00D3062E">
        <w:t>5.4.2.5.1</w:t>
      </w:r>
      <w:r w:rsidRPr="00D3062E">
        <w:tab/>
        <w:t>General</w:t>
      </w:r>
      <w:bookmarkEnd w:id="6945"/>
      <w:bookmarkEnd w:id="6946"/>
      <w:bookmarkEnd w:id="6947"/>
      <w:bookmarkEnd w:id="6948"/>
      <w:bookmarkEnd w:id="6949"/>
      <w:bookmarkEnd w:id="6950"/>
      <w:bookmarkEnd w:id="6951"/>
      <w:bookmarkEnd w:id="6952"/>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51"/>
      </w:pPr>
      <w:bookmarkStart w:id="6953" w:name="_Toc157434479"/>
      <w:bookmarkStart w:id="6954" w:name="_Toc157436194"/>
      <w:bookmarkStart w:id="6955" w:name="_Toc157440034"/>
      <w:bookmarkStart w:id="6956" w:name="_Toc160649709"/>
      <w:bookmarkStart w:id="6957" w:name="_Toc164927910"/>
      <w:bookmarkStart w:id="6958" w:name="_Toc168549713"/>
      <w:bookmarkStart w:id="6959" w:name="_Toc170117778"/>
      <w:bookmarkStart w:id="6960" w:name="_Toc183714197"/>
      <w:bookmarkStart w:id="6961" w:name="_Toc157434480"/>
      <w:bookmarkStart w:id="6962" w:name="_Toc157436195"/>
      <w:bookmarkStart w:id="6963" w:name="_Toc157440035"/>
      <w:r w:rsidRPr="00D3062E">
        <w:t>5.4.2.5.2</w:t>
      </w:r>
      <w:r w:rsidRPr="00D3062E">
        <w:tab/>
        <w:t xml:space="preserve">Policy Harmonization </w:t>
      </w:r>
      <w:r w:rsidRPr="00D3062E">
        <w:rPr>
          <w:lang w:val="en-US"/>
        </w:rPr>
        <w:t>Notification</w:t>
      </w:r>
      <w:bookmarkEnd w:id="6953"/>
      <w:bookmarkEnd w:id="6954"/>
      <w:bookmarkEnd w:id="6955"/>
      <w:bookmarkEnd w:id="6956"/>
      <w:bookmarkEnd w:id="6957"/>
      <w:bookmarkEnd w:id="6958"/>
      <w:bookmarkEnd w:id="6959"/>
      <w:bookmarkEnd w:id="6960"/>
    </w:p>
    <w:p w14:paraId="67D4C9AC" w14:textId="77777777" w:rsidR="00F5485E" w:rsidRPr="00D3062E" w:rsidRDefault="00F5485E" w:rsidP="00F5485E">
      <w:bookmarkStart w:id="6964"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6965" w:name="_MON_1768421713"/>
    <w:bookmarkEnd w:id="6965"/>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75pt" o:ole="">
            <v:imagedata r:id="rId47" o:title=""/>
          </v:shape>
          <o:OLEObject Type="Embed" ProgID="Word.Document.8" ShapeID="_x0000_i1044" DrawAspect="Content" ObjectID="_1795412983"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41"/>
      </w:pPr>
      <w:bookmarkStart w:id="6966" w:name="_Toc164927911"/>
      <w:bookmarkStart w:id="6967" w:name="_Toc168549714"/>
      <w:bookmarkStart w:id="6968" w:name="_Toc170117779"/>
      <w:bookmarkStart w:id="6969" w:name="_Toc183714198"/>
      <w:r w:rsidRPr="00D3062E">
        <w:t>5.4.2.6</w:t>
      </w:r>
      <w:r w:rsidRPr="00D3062E">
        <w:tab/>
      </w:r>
      <w:r w:rsidRPr="00D3062E">
        <w:rPr>
          <w:lang w:val="en-US"/>
        </w:rPr>
        <w:t>NSCE_PolicyManagement</w:t>
      </w:r>
      <w:r w:rsidRPr="00D3062E">
        <w:t>_</w:t>
      </w:r>
      <w:r w:rsidRPr="00D3062E">
        <w:rPr>
          <w:lang w:val="en-US"/>
        </w:rPr>
        <w:t>Subscribe</w:t>
      </w:r>
      <w:bookmarkEnd w:id="6933"/>
      <w:bookmarkEnd w:id="6934"/>
      <w:bookmarkEnd w:id="6961"/>
      <w:bookmarkEnd w:id="6962"/>
      <w:bookmarkEnd w:id="6963"/>
      <w:bookmarkEnd w:id="6964"/>
      <w:bookmarkEnd w:id="6966"/>
      <w:bookmarkEnd w:id="6967"/>
      <w:bookmarkEnd w:id="6968"/>
      <w:bookmarkEnd w:id="6969"/>
    </w:p>
    <w:p w14:paraId="46200E1D" w14:textId="4972714F" w:rsidR="003C2A5F" w:rsidRPr="00D3062E" w:rsidRDefault="003C2A5F" w:rsidP="003C2A5F">
      <w:pPr>
        <w:pStyle w:val="51"/>
      </w:pPr>
      <w:bookmarkStart w:id="6970" w:name="_Toc151743078"/>
      <w:bookmarkStart w:id="6971" w:name="_Toc151743543"/>
      <w:bookmarkStart w:id="6972" w:name="_Toc157434481"/>
      <w:bookmarkStart w:id="6973" w:name="_Toc157436196"/>
      <w:bookmarkStart w:id="6974" w:name="_Toc157440036"/>
      <w:bookmarkStart w:id="6975" w:name="_Toc160649711"/>
      <w:bookmarkStart w:id="6976" w:name="_Toc164927912"/>
      <w:bookmarkStart w:id="6977" w:name="_Toc168549715"/>
      <w:bookmarkStart w:id="6978" w:name="_Toc170117780"/>
      <w:bookmarkStart w:id="6979" w:name="_Toc183714199"/>
      <w:r w:rsidRPr="00D3062E">
        <w:t>5.4.2.6.1</w:t>
      </w:r>
      <w:r w:rsidRPr="00D3062E">
        <w:tab/>
        <w:t>General</w:t>
      </w:r>
      <w:bookmarkEnd w:id="6970"/>
      <w:bookmarkEnd w:id="6971"/>
      <w:bookmarkEnd w:id="6972"/>
      <w:bookmarkEnd w:id="6973"/>
      <w:bookmarkEnd w:id="6974"/>
      <w:bookmarkEnd w:id="6975"/>
      <w:bookmarkEnd w:id="6976"/>
      <w:bookmarkEnd w:id="6977"/>
      <w:bookmarkEnd w:id="6978"/>
      <w:bookmarkEnd w:id="6979"/>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等线"/>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等线"/>
        </w:rPr>
        <w:t xml:space="preserve"> Subscription</w:t>
      </w:r>
      <w:r w:rsidRPr="00D3062E">
        <w:t xml:space="preserve"> Deletion.</w:t>
      </w:r>
    </w:p>
    <w:p w14:paraId="636E6944" w14:textId="133697AE" w:rsidR="003C2A5F" w:rsidRPr="00D3062E" w:rsidRDefault="003C2A5F" w:rsidP="003C2A5F">
      <w:pPr>
        <w:pStyle w:val="51"/>
      </w:pPr>
      <w:bookmarkStart w:id="6980" w:name="_Toc151743079"/>
      <w:bookmarkStart w:id="6981" w:name="_Toc151743544"/>
      <w:bookmarkStart w:id="6982" w:name="_Toc157434482"/>
      <w:bookmarkStart w:id="6983" w:name="_Toc157436197"/>
      <w:bookmarkStart w:id="6984" w:name="_Toc157440037"/>
      <w:bookmarkStart w:id="6985" w:name="_Toc160649712"/>
      <w:bookmarkStart w:id="6986" w:name="_Toc164927913"/>
      <w:bookmarkStart w:id="6987" w:name="_Toc168549716"/>
      <w:bookmarkStart w:id="6988" w:name="_Toc170117781"/>
      <w:bookmarkStart w:id="6989" w:name="_Toc183714200"/>
      <w:r w:rsidRPr="00D3062E">
        <w:t>5.4.2.6.2</w:t>
      </w:r>
      <w:r w:rsidRPr="00D3062E">
        <w:tab/>
        <w:t>Policy Usage</w:t>
      </w:r>
      <w:r w:rsidRPr="00D3062E">
        <w:rPr>
          <w:rFonts w:eastAsia="等线"/>
        </w:rPr>
        <w:t xml:space="preserve"> Subscription</w:t>
      </w:r>
      <w:r w:rsidRPr="00D3062E">
        <w:t xml:space="preserve"> Creation</w:t>
      </w:r>
      <w:bookmarkEnd w:id="6980"/>
      <w:bookmarkEnd w:id="6981"/>
      <w:bookmarkEnd w:id="6982"/>
      <w:bookmarkEnd w:id="6983"/>
      <w:bookmarkEnd w:id="6984"/>
      <w:bookmarkEnd w:id="6985"/>
      <w:bookmarkEnd w:id="6986"/>
      <w:bookmarkEnd w:id="6987"/>
      <w:bookmarkEnd w:id="6988"/>
      <w:bookmarkEnd w:id="6989"/>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等线"/>
        </w:rPr>
        <w:t xml:space="preserve"> Subscription</w:t>
      </w:r>
      <w:r w:rsidRPr="00D3062E">
        <w:t xml:space="preserve"> (see also clause 9.5 of 3GPP°TS°23.435°[14]).</w:t>
      </w:r>
    </w:p>
    <w:bookmarkStart w:id="6990" w:name="_MON_1760025966"/>
    <w:bookmarkEnd w:id="6990"/>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6.25pt;height:126.75pt;mso-width-percent:0;mso-height-percent:0;mso-width-percent:0;mso-height-percent:0" o:ole="">
            <v:imagedata r:id="rId49" o:title=""/>
          </v:shape>
          <o:OLEObject Type="Embed" ProgID="Word.Document.8" ShapeID="_x0000_i1045" DrawAspect="Content" ObjectID="_1795412984"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等线"/>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等线"/>
        </w:rPr>
        <w:t xml:space="preserve"> Subscription</w:t>
      </w:r>
      <w:r w:rsidRPr="00D3062E">
        <w:t xml:space="preserve">s" collection resource, with the request body including the </w:t>
      </w:r>
      <w:bookmarkStart w:id="6991" w:name="_Hlk149413179"/>
      <w:r w:rsidRPr="00D3062E">
        <w:t xml:space="preserve">PolUsageSubsc </w:t>
      </w:r>
      <w:bookmarkEnd w:id="6991"/>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等线"/>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51"/>
      </w:pPr>
      <w:bookmarkStart w:id="6992" w:name="_Toc151743080"/>
      <w:bookmarkStart w:id="6993" w:name="_Toc151743545"/>
      <w:bookmarkStart w:id="6994" w:name="_Toc157434483"/>
      <w:bookmarkStart w:id="6995" w:name="_Toc157436198"/>
      <w:bookmarkStart w:id="6996" w:name="_Toc157440038"/>
      <w:bookmarkStart w:id="6997" w:name="_Toc160649713"/>
      <w:bookmarkStart w:id="6998" w:name="_Toc164927914"/>
      <w:bookmarkStart w:id="6999" w:name="_Toc168549717"/>
      <w:bookmarkStart w:id="7000" w:name="_Toc170117782"/>
      <w:bookmarkStart w:id="7001" w:name="_Toc183714201"/>
      <w:r w:rsidRPr="00D3062E">
        <w:t>5.4.2.6.3</w:t>
      </w:r>
      <w:r w:rsidRPr="00D3062E">
        <w:tab/>
        <w:t>Policy Usage</w:t>
      </w:r>
      <w:r w:rsidRPr="00D3062E">
        <w:rPr>
          <w:rFonts w:eastAsia="等线"/>
        </w:rPr>
        <w:t xml:space="preserve"> Subscription</w:t>
      </w:r>
      <w:r w:rsidRPr="00D3062E">
        <w:t xml:space="preserve"> Update</w:t>
      </w:r>
      <w:bookmarkEnd w:id="6992"/>
      <w:bookmarkEnd w:id="6993"/>
      <w:bookmarkEnd w:id="6994"/>
      <w:bookmarkEnd w:id="6995"/>
      <w:bookmarkEnd w:id="6996"/>
      <w:bookmarkEnd w:id="6997"/>
      <w:bookmarkEnd w:id="6998"/>
      <w:bookmarkEnd w:id="6999"/>
      <w:bookmarkEnd w:id="7000"/>
      <w:bookmarkEnd w:id="7001"/>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等线"/>
        </w:rPr>
        <w:t xml:space="preserve"> Subscription</w:t>
      </w:r>
      <w:r w:rsidRPr="00D3062E">
        <w:t xml:space="preserve"> (see also clause 9.5 of 3GPP°TS°23.435°[14]).</w:t>
      </w:r>
    </w:p>
    <w:bookmarkStart w:id="7002" w:name="_MON_1760026252"/>
    <w:bookmarkEnd w:id="7002"/>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6.25pt;height:157.5pt;mso-width-percent:0;mso-height-percent:0;mso-width-percent:0;mso-height-percent:0" o:ole="">
            <v:imagedata r:id="rId51" o:title=""/>
          </v:shape>
          <o:OLEObject Type="Embed" ProgID="Word.Document.8" ShapeID="_x0000_i1046" DrawAspect="Content" ObjectID="_1795412985"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等线"/>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等线"/>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等线"/>
        </w:rPr>
        <w:t xml:space="preserve"> Subscription</w:t>
      </w:r>
      <w:r w:rsidRPr="00D3062E">
        <w:t>" resource accordingly and respond with either:</w:t>
      </w:r>
    </w:p>
    <w:p w14:paraId="62E44805" w14:textId="77777777" w:rsidR="003C2A5F" w:rsidRPr="00D3062E" w:rsidRDefault="003C2A5F" w:rsidP="003C2A5F">
      <w:pPr>
        <w:pStyle w:val="B2"/>
      </w:pPr>
      <w:r w:rsidRPr="00D3062E">
        <w:t>-</w:t>
      </w:r>
      <w:r w:rsidRPr="00D3062E">
        <w:tab/>
        <w:t>an HTTP "200 OK" status code with the response body containing a representation of the updated "Individual Policy Usage</w:t>
      </w:r>
      <w:r w:rsidRPr="00D3062E">
        <w:rPr>
          <w:rFonts w:eastAsia="等线"/>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51"/>
      </w:pPr>
      <w:bookmarkStart w:id="7003" w:name="_Toc160649714"/>
      <w:bookmarkStart w:id="7004" w:name="_Toc164927915"/>
      <w:bookmarkStart w:id="7005" w:name="_Toc168549718"/>
      <w:bookmarkStart w:id="7006" w:name="_Toc170117783"/>
      <w:bookmarkStart w:id="7007" w:name="_Toc183714202"/>
      <w:bookmarkStart w:id="7008" w:name="_Toc144024139"/>
      <w:bookmarkStart w:id="7009" w:name="_Toc148176838"/>
      <w:bookmarkStart w:id="7010" w:name="_Toc148358888"/>
      <w:bookmarkStart w:id="7011" w:name="_Toc151743082"/>
      <w:bookmarkStart w:id="7012" w:name="_Toc151743547"/>
      <w:bookmarkStart w:id="7013" w:name="_Toc157434485"/>
      <w:bookmarkStart w:id="7014" w:name="_Toc157436200"/>
      <w:bookmarkStart w:id="7015" w:name="_Toc157440040"/>
      <w:r w:rsidRPr="00D3062E">
        <w:t>5.4.2.6.4</w:t>
      </w:r>
      <w:r w:rsidRPr="00D3062E">
        <w:tab/>
        <w:t>Policy Usage</w:t>
      </w:r>
      <w:r w:rsidRPr="00D3062E">
        <w:rPr>
          <w:rFonts w:eastAsia="等线"/>
        </w:rPr>
        <w:t xml:space="preserve"> Subscription</w:t>
      </w:r>
      <w:r w:rsidRPr="00D3062E">
        <w:t xml:space="preserve"> Deletion</w:t>
      </w:r>
      <w:bookmarkEnd w:id="7003"/>
      <w:bookmarkEnd w:id="7004"/>
      <w:bookmarkEnd w:id="7005"/>
      <w:bookmarkEnd w:id="7006"/>
      <w:bookmarkEnd w:id="7007"/>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等线"/>
        </w:rPr>
        <w:t xml:space="preserve"> Subscription</w:t>
      </w:r>
      <w:r w:rsidRPr="00D3062E">
        <w:t xml:space="preserve"> (see also clause 9.5 of 3GPP°TS°23.435°[14]).</w:t>
      </w:r>
    </w:p>
    <w:bookmarkStart w:id="7016" w:name="_MON_1760119529"/>
    <w:bookmarkEnd w:id="7016"/>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5.25pt;mso-width-percent:0;mso-height-percent:0;mso-width-percent:0;mso-height-percent:0" o:ole="">
            <v:imagedata r:id="rId29" o:title=""/>
          </v:shape>
          <o:OLEObject Type="Embed" ProgID="Word.Document.8" ShapeID="_x0000_i1047" DrawAspect="Content" ObjectID="_1795412986"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等线"/>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等线"/>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等线"/>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41"/>
      </w:pPr>
      <w:bookmarkStart w:id="7017" w:name="_Toc160649715"/>
      <w:bookmarkStart w:id="7018" w:name="_Toc164927916"/>
      <w:bookmarkStart w:id="7019" w:name="_Toc168549719"/>
      <w:bookmarkStart w:id="7020" w:name="_Toc170117784"/>
      <w:bookmarkStart w:id="7021" w:name="_Toc183714203"/>
      <w:r w:rsidRPr="00D3062E">
        <w:t>5.4.2.7</w:t>
      </w:r>
      <w:r w:rsidRPr="00D3062E">
        <w:tab/>
      </w:r>
      <w:bookmarkEnd w:id="7008"/>
      <w:bookmarkEnd w:id="7009"/>
      <w:bookmarkEnd w:id="7010"/>
      <w:r w:rsidRPr="00D3062E">
        <w:rPr>
          <w:lang w:val="en-US"/>
        </w:rPr>
        <w:t>NSCE_PolicyManagement_Notify</w:t>
      </w:r>
      <w:bookmarkEnd w:id="7011"/>
      <w:bookmarkEnd w:id="7012"/>
      <w:bookmarkEnd w:id="7013"/>
      <w:bookmarkEnd w:id="7014"/>
      <w:bookmarkEnd w:id="7015"/>
      <w:bookmarkEnd w:id="7017"/>
      <w:bookmarkEnd w:id="7018"/>
      <w:bookmarkEnd w:id="7019"/>
      <w:bookmarkEnd w:id="7020"/>
      <w:bookmarkEnd w:id="7021"/>
    </w:p>
    <w:p w14:paraId="6C43C700" w14:textId="27FBA57F" w:rsidR="003C2A5F" w:rsidRPr="00D3062E" w:rsidRDefault="003C2A5F" w:rsidP="003C2A5F">
      <w:pPr>
        <w:pStyle w:val="51"/>
      </w:pPr>
      <w:bookmarkStart w:id="7022" w:name="_Toc96843336"/>
      <w:bookmarkStart w:id="7023" w:name="_Toc96844311"/>
      <w:bookmarkStart w:id="7024" w:name="_Toc100739884"/>
      <w:bookmarkStart w:id="7025" w:name="_Toc129252457"/>
      <w:bookmarkStart w:id="7026" w:name="_Toc144024140"/>
      <w:bookmarkStart w:id="7027" w:name="_Toc148176839"/>
      <w:bookmarkStart w:id="7028" w:name="_Toc148358889"/>
      <w:bookmarkStart w:id="7029" w:name="_Toc151743083"/>
      <w:bookmarkStart w:id="7030" w:name="_Toc151743548"/>
      <w:bookmarkStart w:id="7031" w:name="_Toc157434486"/>
      <w:bookmarkStart w:id="7032" w:name="_Toc157436201"/>
      <w:bookmarkStart w:id="7033" w:name="_Toc157440041"/>
      <w:bookmarkStart w:id="7034" w:name="_Toc160649716"/>
      <w:bookmarkStart w:id="7035" w:name="_Toc164927917"/>
      <w:bookmarkStart w:id="7036" w:name="_Toc168549720"/>
      <w:bookmarkStart w:id="7037" w:name="_Toc170117785"/>
      <w:bookmarkStart w:id="7038" w:name="_Toc183714204"/>
      <w:r w:rsidRPr="00D3062E">
        <w:t>5.4.2.7.1</w:t>
      </w:r>
      <w:r w:rsidRPr="00D3062E">
        <w:tab/>
        <w:t>General</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51"/>
      </w:pPr>
      <w:bookmarkStart w:id="7039" w:name="_Toc96843337"/>
      <w:bookmarkStart w:id="7040" w:name="_Toc96844312"/>
      <w:bookmarkStart w:id="7041" w:name="_Toc100739885"/>
      <w:bookmarkStart w:id="7042" w:name="_Toc129252458"/>
      <w:bookmarkStart w:id="7043" w:name="_Toc144024141"/>
      <w:bookmarkStart w:id="7044" w:name="_Toc148176840"/>
      <w:bookmarkStart w:id="7045" w:name="_Toc148358890"/>
      <w:bookmarkStart w:id="7046" w:name="_Toc151743084"/>
      <w:bookmarkStart w:id="7047" w:name="_Toc151743549"/>
      <w:bookmarkStart w:id="7048" w:name="_Toc157434487"/>
      <w:bookmarkStart w:id="7049" w:name="_Toc157436202"/>
      <w:bookmarkStart w:id="7050" w:name="_Toc157440042"/>
      <w:bookmarkStart w:id="7051" w:name="_Toc160649717"/>
      <w:bookmarkStart w:id="7052" w:name="_Toc164927918"/>
      <w:bookmarkStart w:id="7053" w:name="_Toc168549721"/>
      <w:bookmarkStart w:id="7054" w:name="_Toc170117786"/>
      <w:bookmarkStart w:id="7055" w:name="_Toc183714205"/>
      <w:bookmarkStart w:id="7056" w:name="_Toc151743053"/>
      <w:bookmarkStart w:id="7057" w:name="_Toc151743518"/>
      <w:bookmarkStart w:id="7058" w:name="_Toc157434488"/>
      <w:bookmarkStart w:id="7059" w:name="_Toc157436203"/>
      <w:bookmarkStart w:id="7060" w:name="_Toc157440043"/>
      <w:bookmarkStart w:id="7061" w:name="_Toc148176845"/>
      <w:bookmarkStart w:id="7062" w:name="_Toc148358895"/>
      <w:bookmarkStart w:id="7063" w:name="_Toc151743054"/>
      <w:bookmarkStart w:id="7064" w:name="_Toc151743519"/>
      <w:r w:rsidRPr="00D3062E">
        <w:t>5.4.2.7.2</w:t>
      </w:r>
      <w:r w:rsidRPr="00D3062E">
        <w:tab/>
      </w:r>
      <w:bookmarkEnd w:id="7039"/>
      <w:bookmarkEnd w:id="7040"/>
      <w:bookmarkEnd w:id="7041"/>
      <w:bookmarkEnd w:id="7042"/>
      <w:r w:rsidRPr="00D3062E">
        <w:t xml:space="preserve">Policy Usage </w:t>
      </w:r>
      <w:r w:rsidRPr="00D3062E">
        <w:rPr>
          <w:lang w:val="en-US"/>
        </w:rPr>
        <w:t>Notification</w:t>
      </w:r>
      <w:bookmarkEnd w:id="7043"/>
      <w:bookmarkEnd w:id="7044"/>
      <w:bookmarkEnd w:id="7045"/>
      <w:bookmarkEnd w:id="7046"/>
      <w:bookmarkEnd w:id="7047"/>
      <w:bookmarkEnd w:id="7048"/>
      <w:bookmarkEnd w:id="7049"/>
      <w:bookmarkEnd w:id="7050"/>
      <w:bookmarkEnd w:id="7051"/>
      <w:bookmarkEnd w:id="7052"/>
      <w:bookmarkEnd w:id="7053"/>
      <w:bookmarkEnd w:id="7054"/>
      <w:bookmarkEnd w:id="7055"/>
    </w:p>
    <w:p w14:paraId="0C4B7739" w14:textId="77777777" w:rsidR="00F5485E" w:rsidRPr="00D3062E" w:rsidRDefault="00F5485E" w:rsidP="00F5485E">
      <w:bookmarkStart w:id="7065"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7066" w:name="_MON_1768422235"/>
    <w:bookmarkEnd w:id="7066"/>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75pt" o:ole="">
            <v:imagedata r:id="rId54" o:title=""/>
          </v:shape>
          <o:OLEObject Type="Embed" ProgID="Word.Document.8" ShapeID="_x0000_i1048" DrawAspect="Content" ObjectID="_1795412987"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21"/>
      </w:pPr>
      <w:bookmarkStart w:id="7067" w:name="_Toc164927919"/>
      <w:bookmarkStart w:id="7068" w:name="_Toc168549722"/>
      <w:bookmarkStart w:id="7069" w:name="_Toc170117787"/>
      <w:bookmarkStart w:id="7070" w:name="_Toc183714206"/>
      <w:r w:rsidRPr="00D3062E">
        <w:t>5.5</w:t>
      </w:r>
      <w:r w:rsidRPr="00D3062E">
        <w:tab/>
        <w:t>NSCE_NSOptimization</w:t>
      </w:r>
      <w:bookmarkEnd w:id="7056"/>
      <w:bookmarkEnd w:id="7057"/>
      <w:bookmarkEnd w:id="7058"/>
      <w:bookmarkEnd w:id="7059"/>
      <w:bookmarkEnd w:id="7060"/>
      <w:bookmarkEnd w:id="7065"/>
      <w:bookmarkEnd w:id="7067"/>
      <w:bookmarkEnd w:id="7068"/>
      <w:bookmarkEnd w:id="7069"/>
      <w:bookmarkEnd w:id="7070"/>
    </w:p>
    <w:p w14:paraId="6DA30963" w14:textId="685E81DF" w:rsidR="003C2A5F" w:rsidRPr="00D3062E" w:rsidRDefault="003C2A5F" w:rsidP="003C2A5F">
      <w:pPr>
        <w:pStyle w:val="31"/>
      </w:pPr>
      <w:bookmarkStart w:id="7071" w:name="_Toc157434489"/>
      <w:bookmarkStart w:id="7072" w:name="_Toc157436204"/>
      <w:bookmarkStart w:id="7073" w:name="_Toc157440044"/>
      <w:bookmarkStart w:id="7074" w:name="_Toc160649719"/>
      <w:bookmarkStart w:id="7075" w:name="_Toc164927920"/>
      <w:bookmarkStart w:id="7076" w:name="_Toc168549723"/>
      <w:bookmarkStart w:id="7077" w:name="_Toc170117788"/>
      <w:bookmarkStart w:id="7078" w:name="_Toc183714207"/>
      <w:bookmarkStart w:id="7079" w:name="_Toc148176846"/>
      <w:bookmarkStart w:id="7080" w:name="_Toc148358896"/>
      <w:bookmarkStart w:id="7081" w:name="_Toc151743055"/>
      <w:bookmarkStart w:id="7082" w:name="_Toc151743520"/>
      <w:bookmarkEnd w:id="7061"/>
      <w:bookmarkEnd w:id="7062"/>
      <w:bookmarkEnd w:id="7063"/>
      <w:bookmarkEnd w:id="7064"/>
      <w:r w:rsidRPr="00D3062E">
        <w:t>5.5.1</w:t>
      </w:r>
      <w:r w:rsidRPr="00D3062E">
        <w:tab/>
        <w:t>Service Description</w:t>
      </w:r>
      <w:bookmarkEnd w:id="7071"/>
      <w:bookmarkEnd w:id="7072"/>
      <w:bookmarkEnd w:id="7073"/>
      <w:bookmarkEnd w:id="7074"/>
      <w:bookmarkEnd w:id="7075"/>
      <w:bookmarkEnd w:id="7076"/>
      <w:bookmarkEnd w:id="7077"/>
      <w:bookmarkEnd w:id="7078"/>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31"/>
      </w:pPr>
      <w:bookmarkStart w:id="7083" w:name="_Toc157434490"/>
      <w:bookmarkStart w:id="7084" w:name="_Toc157436205"/>
      <w:bookmarkStart w:id="7085" w:name="_Toc157440045"/>
      <w:bookmarkStart w:id="7086" w:name="_Toc160649720"/>
      <w:bookmarkStart w:id="7087" w:name="_Toc164927921"/>
      <w:bookmarkStart w:id="7088" w:name="_Toc168549724"/>
      <w:bookmarkStart w:id="7089" w:name="_Toc170117789"/>
      <w:bookmarkStart w:id="7090" w:name="_Toc183714208"/>
      <w:bookmarkStart w:id="7091" w:name="_Toc148176847"/>
      <w:bookmarkStart w:id="7092" w:name="_Toc148358897"/>
      <w:bookmarkStart w:id="7093" w:name="_Toc151743056"/>
      <w:bookmarkStart w:id="7094" w:name="_Toc151743521"/>
      <w:bookmarkEnd w:id="7079"/>
      <w:bookmarkEnd w:id="7080"/>
      <w:bookmarkEnd w:id="7081"/>
      <w:bookmarkEnd w:id="7082"/>
      <w:r w:rsidRPr="00D3062E">
        <w:t>5.5.2</w:t>
      </w:r>
      <w:r w:rsidRPr="00D3062E">
        <w:tab/>
        <w:t>Service Operations</w:t>
      </w:r>
      <w:bookmarkEnd w:id="7083"/>
      <w:bookmarkEnd w:id="7084"/>
      <w:bookmarkEnd w:id="7085"/>
      <w:bookmarkEnd w:id="7086"/>
      <w:bookmarkEnd w:id="7087"/>
      <w:bookmarkEnd w:id="7088"/>
      <w:bookmarkEnd w:id="7089"/>
      <w:bookmarkEnd w:id="7090"/>
    </w:p>
    <w:p w14:paraId="37AA8429" w14:textId="7BB2E379" w:rsidR="003C2A5F" w:rsidRPr="00D3062E" w:rsidRDefault="003C2A5F" w:rsidP="003C2A5F">
      <w:pPr>
        <w:pStyle w:val="41"/>
      </w:pPr>
      <w:bookmarkStart w:id="7095" w:name="_Toc157434491"/>
      <w:bookmarkStart w:id="7096" w:name="_Toc157436206"/>
      <w:bookmarkStart w:id="7097" w:name="_Toc157440046"/>
      <w:bookmarkStart w:id="7098" w:name="_Toc160649721"/>
      <w:bookmarkStart w:id="7099" w:name="_Toc164927922"/>
      <w:bookmarkStart w:id="7100" w:name="_Toc168549725"/>
      <w:bookmarkStart w:id="7101" w:name="_Toc170117790"/>
      <w:bookmarkStart w:id="7102" w:name="_Toc183714209"/>
      <w:bookmarkEnd w:id="7091"/>
      <w:bookmarkEnd w:id="7092"/>
      <w:bookmarkEnd w:id="7093"/>
      <w:bookmarkEnd w:id="7094"/>
      <w:r w:rsidRPr="00D3062E">
        <w:t>5.5.2.1</w:t>
      </w:r>
      <w:r w:rsidRPr="00D3062E">
        <w:tab/>
        <w:t>Introduction</w:t>
      </w:r>
      <w:bookmarkEnd w:id="7095"/>
      <w:bookmarkEnd w:id="7096"/>
      <w:bookmarkEnd w:id="7097"/>
      <w:bookmarkEnd w:id="7098"/>
      <w:bookmarkEnd w:id="7099"/>
      <w:bookmarkEnd w:id="7100"/>
      <w:bookmarkEnd w:id="7101"/>
      <w:bookmarkEnd w:id="7102"/>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41"/>
      </w:pPr>
      <w:bookmarkStart w:id="7103" w:name="_Toc157434492"/>
      <w:bookmarkStart w:id="7104" w:name="_Toc157436207"/>
      <w:bookmarkStart w:id="7105" w:name="_Toc157440047"/>
      <w:bookmarkStart w:id="7106" w:name="_Toc160649722"/>
      <w:bookmarkStart w:id="7107" w:name="_Toc164927923"/>
      <w:bookmarkStart w:id="7108" w:name="_Toc168549726"/>
      <w:bookmarkStart w:id="7109" w:name="_Toc170117791"/>
      <w:bookmarkStart w:id="7110" w:name="_Toc183714210"/>
      <w:bookmarkStart w:id="7111" w:name="_Toc148176834"/>
      <w:bookmarkStart w:id="7112" w:name="_Toc148358884"/>
      <w:bookmarkStart w:id="7113" w:name="_Toc151743058"/>
      <w:bookmarkStart w:id="7114" w:name="_Toc151743523"/>
      <w:r w:rsidRPr="00D3062E">
        <w:t>5.5.2.2</w:t>
      </w:r>
      <w:r w:rsidRPr="00D3062E">
        <w:tab/>
        <w:t>NSCE_NSOptimization_S</w:t>
      </w:r>
      <w:r w:rsidRPr="00D3062E">
        <w:rPr>
          <w:rFonts w:hint="eastAsia"/>
          <w:lang w:eastAsia="zh-CN"/>
        </w:rPr>
        <w:t>ub</w:t>
      </w:r>
      <w:r w:rsidRPr="00D3062E">
        <w:t>scribe</w:t>
      </w:r>
      <w:bookmarkEnd w:id="7103"/>
      <w:bookmarkEnd w:id="7104"/>
      <w:bookmarkEnd w:id="7105"/>
      <w:bookmarkEnd w:id="7106"/>
      <w:bookmarkEnd w:id="7107"/>
      <w:bookmarkEnd w:id="7108"/>
      <w:bookmarkEnd w:id="7109"/>
      <w:bookmarkEnd w:id="7110"/>
    </w:p>
    <w:p w14:paraId="44C93F12" w14:textId="1DC60B1C" w:rsidR="003C2A5F" w:rsidRPr="00D3062E" w:rsidRDefault="003C2A5F" w:rsidP="003C2A5F">
      <w:pPr>
        <w:pStyle w:val="51"/>
      </w:pPr>
      <w:bookmarkStart w:id="7115" w:name="_Toc157434493"/>
      <w:bookmarkStart w:id="7116" w:name="_Toc157436208"/>
      <w:bookmarkStart w:id="7117" w:name="_Toc157440048"/>
      <w:bookmarkStart w:id="7118" w:name="_Toc160649723"/>
      <w:bookmarkStart w:id="7119" w:name="_Toc164927924"/>
      <w:bookmarkStart w:id="7120" w:name="_Toc168549727"/>
      <w:bookmarkStart w:id="7121" w:name="_Toc170117792"/>
      <w:bookmarkStart w:id="7122" w:name="_Toc183714211"/>
      <w:bookmarkEnd w:id="7111"/>
      <w:bookmarkEnd w:id="7112"/>
      <w:bookmarkEnd w:id="7113"/>
      <w:bookmarkEnd w:id="7114"/>
      <w:r w:rsidRPr="00D3062E">
        <w:t>5.5.2.2.1</w:t>
      </w:r>
      <w:r w:rsidRPr="00D3062E">
        <w:tab/>
        <w:t>General</w:t>
      </w:r>
      <w:bookmarkEnd w:id="7115"/>
      <w:bookmarkEnd w:id="7116"/>
      <w:bookmarkEnd w:id="7117"/>
      <w:bookmarkEnd w:id="7118"/>
      <w:bookmarkEnd w:id="7119"/>
      <w:bookmarkEnd w:id="7120"/>
      <w:bookmarkEnd w:id="7121"/>
      <w:bookmarkEnd w:id="7122"/>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51"/>
      </w:pPr>
      <w:bookmarkStart w:id="7123" w:name="_Toc157434494"/>
      <w:bookmarkStart w:id="7124" w:name="_Toc157436209"/>
      <w:bookmarkStart w:id="7125" w:name="_Toc157440049"/>
      <w:bookmarkStart w:id="7126" w:name="_Toc160649724"/>
      <w:bookmarkStart w:id="7127" w:name="_Toc164927925"/>
      <w:bookmarkStart w:id="7128" w:name="_Toc168549728"/>
      <w:bookmarkStart w:id="7129" w:name="_Toc170117793"/>
      <w:bookmarkStart w:id="7130" w:name="_Toc183714212"/>
      <w:r w:rsidRPr="00D3062E">
        <w:t>5.5.2.2.2</w:t>
      </w:r>
      <w:r w:rsidRPr="00D3062E">
        <w:tab/>
      </w:r>
      <w:bookmarkStart w:id="7131" w:name="_Hlk134750947"/>
      <w:r w:rsidRPr="00D3062E">
        <w:t xml:space="preserve">Network Slice Optimization </w:t>
      </w:r>
      <w:bookmarkEnd w:id="7131"/>
      <w:r w:rsidRPr="00D3062E">
        <w:t>Subscription Creation</w:t>
      </w:r>
      <w:bookmarkEnd w:id="7123"/>
      <w:bookmarkEnd w:id="7124"/>
      <w:bookmarkEnd w:id="7125"/>
      <w:bookmarkEnd w:id="7126"/>
      <w:bookmarkEnd w:id="7127"/>
      <w:bookmarkEnd w:id="7128"/>
      <w:bookmarkEnd w:id="7129"/>
      <w:bookmarkEnd w:id="7130"/>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7132" w:name="_MON_1760776667"/>
    <w:bookmarkEnd w:id="7132"/>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75pt;mso-width-percent:0;mso-height-percent:0;mso-width-percent:0;mso-height-percent:0" o:ole="">
            <v:imagedata r:id="rId56" o:title=""/>
          </v:shape>
          <o:OLEObject Type="Embed" ProgID="Word.Document.8" ShapeID="_x0000_i1049" DrawAspect="Content" ObjectID="_1795412988"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51"/>
      </w:pPr>
      <w:bookmarkStart w:id="7133" w:name="_Toc157434495"/>
      <w:bookmarkStart w:id="7134" w:name="_Toc157436210"/>
      <w:bookmarkStart w:id="7135" w:name="_Toc157440050"/>
      <w:bookmarkStart w:id="7136" w:name="_Toc160649725"/>
      <w:bookmarkStart w:id="7137" w:name="_Toc164927926"/>
      <w:bookmarkStart w:id="7138" w:name="_Toc168549729"/>
      <w:bookmarkStart w:id="7139" w:name="_Toc170117794"/>
      <w:bookmarkStart w:id="7140" w:name="_Toc183714213"/>
      <w:bookmarkStart w:id="7141" w:name="_Toc148176837"/>
      <w:bookmarkStart w:id="7142" w:name="_Toc148358887"/>
      <w:bookmarkStart w:id="7143" w:name="_Toc151743061"/>
      <w:bookmarkStart w:id="7144" w:name="_Toc151743526"/>
      <w:r w:rsidRPr="00D3062E">
        <w:t>5.5.2.2.3</w:t>
      </w:r>
      <w:r w:rsidRPr="00D3062E">
        <w:tab/>
        <w:t>Network Slice Optimization Subscription Update</w:t>
      </w:r>
      <w:bookmarkEnd w:id="7133"/>
      <w:bookmarkEnd w:id="7134"/>
      <w:bookmarkEnd w:id="7135"/>
      <w:bookmarkEnd w:id="7136"/>
      <w:bookmarkEnd w:id="7137"/>
      <w:bookmarkEnd w:id="7138"/>
      <w:bookmarkEnd w:id="7139"/>
      <w:bookmarkEnd w:id="7140"/>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75pt;mso-width-percent:0;mso-height-percent:0;mso-width-percent:0;mso-height-percent:0" o:ole="">
            <v:imagedata r:id="rId58" o:title=""/>
          </v:shape>
          <o:OLEObject Type="Embed" ProgID="Word.Document.8" ShapeID="_x0000_i1050" DrawAspect="Content" ObjectID="_1795412989"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51"/>
      </w:pPr>
      <w:bookmarkStart w:id="7145" w:name="_Toc157434496"/>
      <w:bookmarkStart w:id="7146" w:name="_Toc157436211"/>
      <w:bookmarkStart w:id="7147" w:name="_Toc157440051"/>
      <w:bookmarkStart w:id="7148" w:name="_Toc160649726"/>
      <w:bookmarkStart w:id="7149" w:name="_Toc164927927"/>
      <w:bookmarkStart w:id="7150" w:name="_Toc168549730"/>
      <w:bookmarkStart w:id="7151" w:name="_Toc170117795"/>
      <w:bookmarkStart w:id="7152" w:name="_Toc183714214"/>
      <w:bookmarkStart w:id="7153" w:name="_Toc151743062"/>
      <w:bookmarkStart w:id="7154" w:name="_Toc151743527"/>
      <w:bookmarkEnd w:id="7141"/>
      <w:bookmarkEnd w:id="7142"/>
      <w:bookmarkEnd w:id="7143"/>
      <w:bookmarkEnd w:id="7144"/>
      <w:r w:rsidRPr="00D3062E">
        <w:t>5.5.2.2.4</w:t>
      </w:r>
      <w:r w:rsidRPr="00D3062E">
        <w:tab/>
        <w:t>Network Slice Optimization Subscription Deletion</w:t>
      </w:r>
      <w:bookmarkEnd w:id="7145"/>
      <w:bookmarkEnd w:id="7146"/>
      <w:bookmarkEnd w:id="7147"/>
      <w:bookmarkEnd w:id="7148"/>
      <w:bookmarkEnd w:id="7149"/>
      <w:bookmarkEnd w:id="7150"/>
      <w:bookmarkEnd w:id="7151"/>
      <w:bookmarkEnd w:id="7152"/>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75pt;mso-width-percent:0;mso-height-percent:0;mso-width-percent:0;mso-height-percent:0" o:ole="">
            <v:imagedata r:id="rId60" o:title=""/>
          </v:shape>
          <o:OLEObject Type="Embed" ProgID="Word.Document.8" ShapeID="_x0000_i1051" DrawAspect="Content" ObjectID="_1795412990"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41"/>
      </w:pPr>
      <w:bookmarkStart w:id="7155" w:name="_Toc157434497"/>
      <w:bookmarkStart w:id="7156" w:name="_Toc157436212"/>
      <w:bookmarkStart w:id="7157" w:name="_Toc157440052"/>
      <w:bookmarkStart w:id="7158" w:name="_Toc160649727"/>
      <w:bookmarkStart w:id="7159" w:name="_Toc164927928"/>
      <w:bookmarkStart w:id="7160" w:name="_Toc168549731"/>
      <w:bookmarkStart w:id="7161" w:name="_Toc170117796"/>
      <w:bookmarkStart w:id="7162" w:name="_Toc183714215"/>
      <w:bookmarkStart w:id="7163" w:name="_Toc151743063"/>
      <w:bookmarkStart w:id="7164" w:name="_Toc151743528"/>
      <w:bookmarkEnd w:id="7153"/>
      <w:bookmarkEnd w:id="7154"/>
      <w:r w:rsidRPr="00D3062E">
        <w:t>5.5.2.3</w:t>
      </w:r>
      <w:r w:rsidRPr="00D3062E">
        <w:tab/>
        <w:t>NSCE_NSOptimization_Notify</w:t>
      </w:r>
      <w:bookmarkEnd w:id="7155"/>
      <w:bookmarkEnd w:id="7156"/>
      <w:bookmarkEnd w:id="7157"/>
      <w:bookmarkEnd w:id="7158"/>
      <w:bookmarkEnd w:id="7159"/>
      <w:bookmarkEnd w:id="7160"/>
      <w:bookmarkEnd w:id="7161"/>
      <w:bookmarkEnd w:id="7162"/>
    </w:p>
    <w:p w14:paraId="14EBCB09" w14:textId="6E4B3B09" w:rsidR="003C2A5F" w:rsidRPr="00D3062E" w:rsidRDefault="003C2A5F" w:rsidP="003C2A5F">
      <w:pPr>
        <w:pStyle w:val="51"/>
      </w:pPr>
      <w:bookmarkStart w:id="7165" w:name="_Toc157434498"/>
      <w:bookmarkStart w:id="7166" w:name="_Toc157436213"/>
      <w:bookmarkStart w:id="7167" w:name="_Toc157440053"/>
      <w:bookmarkStart w:id="7168" w:name="_Toc160649728"/>
      <w:bookmarkStart w:id="7169" w:name="_Toc164927929"/>
      <w:bookmarkStart w:id="7170" w:name="_Toc168549732"/>
      <w:bookmarkStart w:id="7171" w:name="_Toc170117797"/>
      <w:bookmarkStart w:id="7172" w:name="_Toc183714216"/>
      <w:bookmarkStart w:id="7173" w:name="_Toc151743064"/>
      <w:bookmarkStart w:id="7174" w:name="_Toc151743529"/>
      <w:bookmarkEnd w:id="7163"/>
      <w:bookmarkEnd w:id="7164"/>
      <w:r w:rsidRPr="00D3062E">
        <w:t>5.5.2.3.1</w:t>
      </w:r>
      <w:r w:rsidRPr="00D3062E">
        <w:tab/>
        <w:t>General</w:t>
      </w:r>
      <w:bookmarkEnd w:id="7165"/>
      <w:bookmarkEnd w:id="7166"/>
      <w:bookmarkEnd w:id="7167"/>
      <w:bookmarkEnd w:id="7168"/>
      <w:bookmarkEnd w:id="7169"/>
      <w:bookmarkEnd w:id="7170"/>
      <w:bookmarkEnd w:id="7171"/>
      <w:bookmarkEnd w:id="7172"/>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51"/>
      </w:pPr>
      <w:bookmarkStart w:id="7175" w:name="_Toc157434499"/>
      <w:bookmarkStart w:id="7176" w:name="_Toc157436214"/>
      <w:bookmarkStart w:id="7177" w:name="_Toc157440054"/>
      <w:bookmarkStart w:id="7178" w:name="_Toc160649729"/>
      <w:bookmarkStart w:id="7179" w:name="_Toc164927930"/>
      <w:bookmarkStart w:id="7180" w:name="_Toc168549733"/>
      <w:bookmarkStart w:id="7181" w:name="_Toc170117798"/>
      <w:bookmarkStart w:id="7182" w:name="_Toc183714217"/>
      <w:bookmarkEnd w:id="7173"/>
      <w:bookmarkEnd w:id="7174"/>
      <w:r w:rsidRPr="00D3062E">
        <w:t>5.5.2.3.2</w:t>
      </w:r>
      <w:r w:rsidRPr="00D3062E">
        <w:tab/>
        <w:t xml:space="preserve">Network Slice Optimization </w:t>
      </w:r>
      <w:r w:rsidRPr="00D3062E">
        <w:rPr>
          <w:lang w:val="en-US"/>
        </w:rPr>
        <w:t>Notification</w:t>
      </w:r>
      <w:bookmarkEnd w:id="7175"/>
      <w:bookmarkEnd w:id="7176"/>
      <w:bookmarkEnd w:id="7177"/>
      <w:bookmarkEnd w:id="7178"/>
      <w:bookmarkEnd w:id="7179"/>
      <w:bookmarkEnd w:id="7180"/>
      <w:bookmarkEnd w:id="7181"/>
      <w:bookmarkEnd w:id="7182"/>
    </w:p>
    <w:p w14:paraId="1CEFEE33" w14:textId="77777777" w:rsidR="00F5485E" w:rsidRPr="00D3062E" w:rsidRDefault="00F5485E" w:rsidP="00F5485E">
      <w:bookmarkStart w:id="7183" w:name="_Toc157434500"/>
      <w:bookmarkStart w:id="7184" w:name="_Toc157436215"/>
      <w:bookmarkStart w:id="7185" w:name="_Toc157440055"/>
      <w:bookmarkStart w:id="7186"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5pt;mso-width-percent:0;mso-height-percent:0;mso-width-percent:0;mso-height-percent:0" o:ole="">
            <v:imagedata r:id="rId62" o:title=""/>
          </v:shape>
          <o:OLEObject Type="Embed" ProgID="Word.Document.8" ShapeID="_x0000_i1052" DrawAspect="Content" ObjectID="_1795412991"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21"/>
      </w:pPr>
      <w:bookmarkStart w:id="7187" w:name="_Toc164927931"/>
      <w:bookmarkStart w:id="7188" w:name="_Toc168549734"/>
      <w:bookmarkStart w:id="7189" w:name="_Toc170117799"/>
      <w:bookmarkStart w:id="7190" w:name="_Toc183714218"/>
      <w:r w:rsidRPr="00D3062E">
        <w:t>5.</w:t>
      </w:r>
      <w:r w:rsidR="001B7F3B" w:rsidRPr="00D3062E">
        <w:t>6</w:t>
      </w:r>
      <w:r w:rsidRPr="00D3062E">
        <w:tab/>
      </w:r>
      <w:r w:rsidRPr="00D3062E">
        <w:rPr>
          <w:lang w:val="en-US"/>
        </w:rPr>
        <w:t>NSCE_</w:t>
      </w:r>
      <w:r w:rsidRPr="00D3062E">
        <w:t>ManagementServiceDiscovery</w:t>
      </w:r>
      <w:bookmarkEnd w:id="7183"/>
      <w:bookmarkEnd w:id="7184"/>
      <w:bookmarkEnd w:id="7185"/>
      <w:bookmarkEnd w:id="7186"/>
      <w:bookmarkEnd w:id="7187"/>
      <w:bookmarkEnd w:id="7188"/>
      <w:bookmarkEnd w:id="7189"/>
      <w:bookmarkEnd w:id="7190"/>
    </w:p>
    <w:p w14:paraId="0FBC4A98" w14:textId="1CAC3FFA" w:rsidR="000D79BC" w:rsidRPr="00D3062E" w:rsidRDefault="000D79BC" w:rsidP="000D79BC">
      <w:pPr>
        <w:pStyle w:val="31"/>
      </w:pPr>
      <w:bookmarkStart w:id="7191" w:name="_Toc157434501"/>
      <w:bookmarkStart w:id="7192" w:name="_Toc157436216"/>
      <w:bookmarkStart w:id="7193" w:name="_Toc157440056"/>
      <w:bookmarkStart w:id="7194" w:name="_Toc160649731"/>
      <w:bookmarkStart w:id="7195" w:name="_Toc164927932"/>
      <w:bookmarkStart w:id="7196" w:name="_Toc168549735"/>
      <w:bookmarkStart w:id="7197" w:name="_Toc170117800"/>
      <w:bookmarkStart w:id="7198" w:name="_Toc183714219"/>
      <w:r w:rsidRPr="00D3062E">
        <w:t>5.</w:t>
      </w:r>
      <w:r w:rsidR="001B7F3B" w:rsidRPr="00D3062E">
        <w:t>6</w:t>
      </w:r>
      <w:r w:rsidRPr="00D3062E">
        <w:t>.1</w:t>
      </w:r>
      <w:r w:rsidRPr="00D3062E">
        <w:tab/>
        <w:t>Service Description</w:t>
      </w:r>
      <w:bookmarkEnd w:id="7191"/>
      <w:bookmarkEnd w:id="7192"/>
      <w:bookmarkEnd w:id="7193"/>
      <w:bookmarkEnd w:id="7194"/>
      <w:bookmarkEnd w:id="7195"/>
      <w:bookmarkEnd w:id="7196"/>
      <w:bookmarkEnd w:id="7197"/>
      <w:bookmarkEnd w:id="7198"/>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31"/>
        <w:rPr>
          <w:lang w:eastAsia="zh-CN"/>
        </w:rPr>
      </w:pPr>
      <w:bookmarkStart w:id="7199" w:name="_Toc160649732"/>
      <w:bookmarkStart w:id="7200" w:name="_Toc164927933"/>
      <w:bookmarkStart w:id="7201" w:name="_Toc168549736"/>
      <w:bookmarkStart w:id="7202" w:name="_Toc170117801"/>
      <w:bookmarkStart w:id="7203" w:name="_Toc183714220"/>
      <w:bookmarkStart w:id="7204" w:name="_Toc157434502"/>
      <w:bookmarkStart w:id="7205" w:name="_Toc157436217"/>
      <w:bookmarkStart w:id="7206" w:name="_Toc157440057"/>
      <w:r w:rsidRPr="00D3062E">
        <w:t>5.6.2</w:t>
      </w:r>
      <w:r w:rsidRPr="00D3062E">
        <w:tab/>
        <w:t>Service Operations</w:t>
      </w:r>
      <w:bookmarkEnd w:id="7199"/>
      <w:bookmarkEnd w:id="7200"/>
      <w:bookmarkEnd w:id="7201"/>
      <w:bookmarkEnd w:id="7202"/>
      <w:bookmarkEnd w:id="7203"/>
    </w:p>
    <w:p w14:paraId="593BFAA2" w14:textId="450867F3" w:rsidR="000D79BC" w:rsidRPr="00D3062E" w:rsidRDefault="000D79BC" w:rsidP="000D79BC">
      <w:pPr>
        <w:pStyle w:val="41"/>
      </w:pPr>
      <w:bookmarkStart w:id="7207" w:name="_Toc160649733"/>
      <w:bookmarkStart w:id="7208" w:name="_Toc164927934"/>
      <w:bookmarkStart w:id="7209" w:name="_Toc168549737"/>
      <w:bookmarkStart w:id="7210" w:name="_Toc170117802"/>
      <w:bookmarkStart w:id="7211" w:name="_Toc183714221"/>
      <w:r w:rsidRPr="00D3062E">
        <w:t>5.</w:t>
      </w:r>
      <w:r w:rsidR="001B7F3B" w:rsidRPr="00D3062E">
        <w:t>6</w:t>
      </w:r>
      <w:r w:rsidRPr="00D3062E">
        <w:t>.2.1</w:t>
      </w:r>
      <w:r w:rsidRPr="00D3062E">
        <w:tab/>
        <w:t>Introduction</w:t>
      </w:r>
      <w:bookmarkEnd w:id="7204"/>
      <w:bookmarkEnd w:id="7205"/>
      <w:bookmarkEnd w:id="7206"/>
      <w:bookmarkEnd w:id="7207"/>
      <w:bookmarkEnd w:id="7208"/>
      <w:bookmarkEnd w:id="7209"/>
      <w:bookmarkEnd w:id="7210"/>
      <w:bookmarkEnd w:id="7211"/>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等线"/>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41"/>
      </w:pPr>
      <w:bookmarkStart w:id="7212" w:name="_Toc157436218"/>
      <w:bookmarkStart w:id="7213" w:name="_Toc157440058"/>
      <w:bookmarkStart w:id="7214" w:name="_Toc157434503"/>
      <w:bookmarkStart w:id="7215" w:name="_Toc160649734"/>
      <w:bookmarkStart w:id="7216" w:name="_Toc164927935"/>
      <w:bookmarkStart w:id="7217" w:name="_Toc168549738"/>
      <w:bookmarkStart w:id="7218" w:name="_Toc170117803"/>
      <w:bookmarkStart w:id="7219" w:name="_Toc183714222"/>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212"/>
      <w:bookmarkEnd w:id="7213"/>
      <w:bookmarkEnd w:id="7214"/>
      <w:bookmarkEnd w:id="7215"/>
      <w:bookmarkEnd w:id="7216"/>
      <w:bookmarkEnd w:id="7217"/>
      <w:bookmarkEnd w:id="7218"/>
      <w:bookmarkEnd w:id="7219"/>
    </w:p>
    <w:p w14:paraId="51FE808C" w14:textId="44B2D9F9" w:rsidR="000D79BC" w:rsidRPr="00D3062E" w:rsidRDefault="001B7F3B" w:rsidP="000D79BC">
      <w:pPr>
        <w:pStyle w:val="51"/>
      </w:pPr>
      <w:bookmarkStart w:id="7220" w:name="_Toc157436219"/>
      <w:bookmarkStart w:id="7221" w:name="_Toc157440059"/>
      <w:bookmarkStart w:id="7222" w:name="_Toc157434504"/>
      <w:bookmarkStart w:id="7223" w:name="_Toc160649735"/>
      <w:bookmarkStart w:id="7224" w:name="_Toc164927936"/>
      <w:bookmarkStart w:id="7225" w:name="_Toc168549739"/>
      <w:bookmarkStart w:id="7226" w:name="_Toc170117804"/>
      <w:bookmarkStart w:id="7227" w:name="_Toc183714223"/>
      <w:r w:rsidRPr="00D3062E">
        <w:t>5.6</w:t>
      </w:r>
      <w:r w:rsidR="000D79BC" w:rsidRPr="00D3062E">
        <w:t>.2.2.1</w:t>
      </w:r>
      <w:r w:rsidR="000D79BC" w:rsidRPr="00D3062E">
        <w:tab/>
        <w:t>General</w:t>
      </w:r>
      <w:bookmarkEnd w:id="7220"/>
      <w:bookmarkEnd w:id="7221"/>
      <w:bookmarkEnd w:id="7222"/>
      <w:bookmarkEnd w:id="7223"/>
      <w:bookmarkEnd w:id="7224"/>
      <w:bookmarkEnd w:id="7225"/>
      <w:bookmarkEnd w:id="7226"/>
      <w:bookmarkEnd w:id="7227"/>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等线"/>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51"/>
      </w:pPr>
      <w:bookmarkStart w:id="7228" w:name="_Toc157436220"/>
      <w:bookmarkStart w:id="7229" w:name="_Toc157440060"/>
      <w:bookmarkStart w:id="7230" w:name="_Toc157434505"/>
      <w:bookmarkStart w:id="7231" w:name="_Toc160649736"/>
      <w:bookmarkStart w:id="7232" w:name="_Toc164927937"/>
      <w:bookmarkStart w:id="7233" w:name="_Toc168549740"/>
      <w:bookmarkStart w:id="7234" w:name="_Toc170117805"/>
      <w:bookmarkStart w:id="7235" w:name="_Toc183714224"/>
      <w:r w:rsidRPr="00D3062E">
        <w:t>5.6</w:t>
      </w:r>
      <w:r w:rsidR="000D79BC" w:rsidRPr="00D3062E">
        <w:t>.2.2.2</w:t>
      </w:r>
      <w:r w:rsidR="000D79BC" w:rsidRPr="00D3062E">
        <w:tab/>
        <w:t>Management Discovery Subscription Creation</w:t>
      </w:r>
      <w:bookmarkEnd w:id="7228"/>
      <w:bookmarkEnd w:id="7229"/>
      <w:bookmarkEnd w:id="7230"/>
      <w:bookmarkEnd w:id="7231"/>
      <w:bookmarkEnd w:id="7232"/>
      <w:bookmarkEnd w:id="7233"/>
      <w:bookmarkEnd w:id="7234"/>
      <w:bookmarkEnd w:id="7235"/>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236" w:name="_MON_1766858397"/>
    <w:bookmarkEnd w:id="7236"/>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75pt;height:124.5pt;mso-width-percent:0;mso-height-percent:0;mso-width-percent:0;mso-height-percent:0" o:ole="">
            <v:imagedata r:id="rId64" o:title=""/>
          </v:shape>
          <o:OLEObject Type="Embed" ProgID="Word.Document.8" ShapeID="_x0000_i1053" DrawAspect="Content" ObjectID="_1795412992"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等线"/>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51"/>
      </w:pPr>
      <w:bookmarkStart w:id="7237" w:name="_Toc157436221"/>
      <w:bookmarkStart w:id="7238" w:name="_Toc157440061"/>
      <w:bookmarkStart w:id="7239" w:name="_Toc157434506"/>
      <w:bookmarkStart w:id="7240" w:name="_Toc160649737"/>
      <w:bookmarkStart w:id="7241" w:name="_Toc164927938"/>
      <w:bookmarkStart w:id="7242" w:name="_Toc168549741"/>
      <w:bookmarkStart w:id="7243" w:name="_Toc170117806"/>
      <w:bookmarkStart w:id="7244" w:name="_Toc183714225"/>
      <w:r w:rsidRPr="00D3062E">
        <w:t>5.6</w:t>
      </w:r>
      <w:r w:rsidR="000D79BC" w:rsidRPr="00D3062E">
        <w:t>.2.2.3</w:t>
      </w:r>
      <w:r w:rsidR="000D79BC" w:rsidRPr="00D3062E">
        <w:tab/>
        <w:t>Management Discovery Subscription Update</w:t>
      </w:r>
      <w:bookmarkEnd w:id="7237"/>
      <w:bookmarkEnd w:id="7238"/>
      <w:bookmarkEnd w:id="7239"/>
      <w:bookmarkEnd w:id="7240"/>
      <w:bookmarkEnd w:id="7241"/>
      <w:bookmarkEnd w:id="7242"/>
      <w:bookmarkEnd w:id="7243"/>
      <w:bookmarkEnd w:id="7244"/>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245" w:name="_MON_1766858435"/>
    <w:bookmarkEnd w:id="7245"/>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75pt;height:153.75pt;mso-width-percent:0;mso-height-percent:0;mso-width-percent:0;mso-height-percent:0" o:ole="">
            <v:imagedata r:id="rId66" o:title=""/>
          </v:shape>
          <o:OLEObject Type="Embed" ProgID="Word.Document.8" ShapeID="_x0000_i1054" DrawAspect="Content" ObjectID="_1795412993"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51"/>
      </w:pPr>
      <w:bookmarkStart w:id="7246" w:name="_Toc157436222"/>
      <w:bookmarkStart w:id="7247" w:name="_Toc157440062"/>
      <w:bookmarkStart w:id="7248" w:name="_Toc157434507"/>
      <w:bookmarkStart w:id="7249" w:name="_Toc160649738"/>
      <w:bookmarkStart w:id="7250" w:name="_Toc164927939"/>
      <w:bookmarkStart w:id="7251" w:name="_Toc168549742"/>
      <w:bookmarkStart w:id="7252" w:name="_Toc170117807"/>
      <w:bookmarkStart w:id="7253" w:name="_Toc183714226"/>
      <w:r w:rsidRPr="00D3062E">
        <w:t>5.6</w:t>
      </w:r>
      <w:r w:rsidR="000D79BC" w:rsidRPr="00D3062E">
        <w:t>.2.2.4</w:t>
      </w:r>
      <w:r w:rsidR="000D79BC" w:rsidRPr="00D3062E">
        <w:tab/>
        <w:t>Management Discovery Subscription Deletion</w:t>
      </w:r>
      <w:bookmarkEnd w:id="7246"/>
      <w:bookmarkEnd w:id="7247"/>
      <w:bookmarkEnd w:id="7248"/>
      <w:bookmarkEnd w:id="7249"/>
      <w:bookmarkEnd w:id="7250"/>
      <w:bookmarkEnd w:id="7251"/>
      <w:bookmarkEnd w:id="7252"/>
      <w:bookmarkEnd w:id="7253"/>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254" w:name="_MON_1766858467"/>
    <w:bookmarkEnd w:id="7254"/>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75pt;height:124.5pt;mso-width-percent:0;mso-height-percent:0;mso-width-percent:0;mso-height-percent:0" o:ole="">
            <v:imagedata r:id="rId29" o:title=""/>
          </v:shape>
          <o:OLEObject Type="Embed" ProgID="Word.Document.8" ShapeID="_x0000_i1055" DrawAspect="Content" ObjectID="_1795412994"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41"/>
      </w:pPr>
      <w:bookmarkStart w:id="7255" w:name="_Toc157436223"/>
      <w:bookmarkStart w:id="7256" w:name="_Toc157440063"/>
      <w:bookmarkStart w:id="7257" w:name="_Toc157434508"/>
      <w:bookmarkStart w:id="7258" w:name="_Toc160649739"/>
      <w:bookmarkStart w:id="7259" w:name="_Toc164927940"/>
      <w:bookmarkStart w:id="7260" w:name="_Toc168549743"/>
      <w:bookmarkStart w:id="7261" w:name="_Toc170117808"/>
      <w:bookmarkStart w:id="7262" w:name="_Toc183714227"/>
      <w:r w:rsidRPr="00D3062E">
        <w:t>5.6</w:t>
      </w:r>
      <w:r w:rsidR="000D79BC" w:rsidRPr="00D3062E">
        <w:t>.2.3</w:t>
      </w:r>
      <w:r w:rsidR="000D79BC" w:rsidRPr="00D3062E">
        <w:tab/>
      </w:r>
      <w:r w:rsidR="000D79BC" w:rsidRPr="00D3062E">
        <w:rPr>
          <w:lang w:val="en-US"/>
        </w:rPr>
        <w:t>NSCE_ManagementServiceDiscovery_Notify</w:t>
      </w:r>
      <w:bookmarkEnd w:id="7255"/>
      <w:bookmarkEnd w:id="7256"/>
      <w:bookmarkEnd w:id="7257"/>
      <w:bookmarkEnd w:id="7258"/>
      <w:bookmarkEnd w:id="7259"/>
      <w:bookmarkEnd w:id="7260"/>
      <w:bookmarkEnd w:id="7261"/>
      <w:bookmarkEnd w:id="7262"/>
    </w:p>
    <w:p w14:paraId="3F04E274" w14:textId="4ABCDFCB" w:rsidR="000D79BC" w:rsidRPr="00D3062E" w:rsidRDefault="001B7F3B" w:rsidP="000D79BC">
      <w:pPr>
        <w:pStyle w:val="51"/>
      </w:pPr>
      <w:bookmarkStart w:id="7263" w:name="_Toc157436224"/>
      <w:bookmarkStart w:id="7264" w:name="_Toc157440064"/>
      <w:bookmarkStart w:id="7265" w:name="_Toc157434509"/>
      <w:bookmarkStart w:id="7266" w:name="_Toc160649740"/>
      <w:bookmarkStart w:id="7267" w:name="_Toc164927941"/>
      <w:bookmarkStart w:id="7268" w:name="_Toc168549744"/>
      <w:bookmarkStart w:id="7269" w:name="_Toc170117809"/>
      <w:bookmarkStart w:id="7270" w:name="_Toc183714228"/>
      <w:r w:rsidRPr="00D3062E">
        <w:t>5.6</w:t>
      </w:r>
      <w:r w:rsidR="000D79BC" w:rsidRPr="00D3062E">
        <w:t>.2.3.1</w:t>
      </w:r>
      <w:r w:rsidR="000D79BC" w:rsidRPr="00D3062E">
        <w:tab/>
        <w:t>General</w:t>
      </w:r>
      <w:bookmarkEnd w:id="7263"/>
      <w:bookmarkEnd w:id="7264"/>
      <w:bookmarkEnd w:id="7265"/>
      <w:bookmarkEnd w:id="7266"/>
      <w:bookmarkEnd w:id="7267"/>
      <w:bookmarkEnd w:id="7268"/>
      <w:bookmarkEnd w:id="7269"/>
      <w:bookmarkEnd w:id="7270"/>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51"/>
      </w:pPr>
      <w:bookmarkStart w:id="7271" w:name="_Toc157436225"/>
      <w:bookmarkStart w:id="7272" w:name="_Toc157440065"/>
      <w:bookmarkStart w:id="7273" w:name="_Toc157434510"/>
      <w:bookmarkStart w:id="7274" w:name="_Toc160649741"/>
      <w:bookmarkStart w:id="7275" w:name="_Toc164927942"/>
      <w:bookmarkStart w:id="7276" w:name="_Toc168549745"/>
      <w:bookmarkStart w:id="7277" w:name="_Toc170117810"/>
      <w:bookmarkStart w:id="7278" w:name="_Toc183714229"/>
      <w:r w:rsidRPr="00D3062E">
        <w:t>5.6</w:t>
      </w:r>
      <w:r w:rsidR="000D79BC" w:rsidRPr="00D3062E">
        <w:t>.2.3.2</w:t>
      </w:r>
      <w:r w:rsidR="000D79BC" w:rsidRPr="00D3062E">
        <w:tab/>
        <w:t xml:space="preserve">Management Discovery </w:t>
      </w:r>
      <w:r w:rsidR="000D79BC" w:rsidRPr="00D3062E">
        <w:rPr>
          <w:lang w:val="en-US"/>
        </w:rPr>
        <w:t>Notification</w:t>
      </w:r>
      <w:bookmarkEnd w:id="7271"/>
      <w:bookmarkEnd w:id="7272"/>
      <w:bookmarkEnd w:id="7273"/>
      <w:bookmarkEnd w:id="7274"/>
      <w:bookmarkEnd w:id="7275"/>
      <w:bookmarkEnd w:id="7276"/>
      <w:bookmarkEnd w:id="7277"/>
      <w:bookmarkEnd w:id="7278"/>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7279" w:name="_MON_1766858475"/>
    <w:bookmarkEnd w:id="7279"/>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75pt;height:137.25pt;mso-width-percent:0;mso-height-percent:0;mso-width-percent:0;mso-height-percent:0" o:ole="">
            <v:imagedata r:id="rId69" o:title=""/>
          </v:shape>
          <o:OLEObject Type="Embed" ProgID="Word.Document.8" ShapeID="_x0000_i1056" DrawAspect="Content" ObjectID="_1795412995"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21"/>
      </w:pPr>
      <w:bookmarkStart w:id="7280" w:name="_Toc157434511"/>
      <w:bookmarkStart w:id="7281" w:name="_Toc157436226"/>
      <w:bookmarkStart w:id="7282" w:name="_Toc157440066"/>
      <w:bookmarkStart w:id="7283" w:name="_Toc160649742"/>
      <w:bookmarkStart w:id="7284" w:name="_Toc164927943"/>
      <w:bookmarkStart w:id="7285" w:name="_Toc168549746"/>
      <w:bookmarkStart w:id="7286" w:name="_Toc170117811"/>
      <w:bookmarkStart w:id="7287" w:name="_Toc183714230"/>
      <w:r w:rsidRPr="00D3062E">
        <w:t>5.7</w:t>
      </w:r>
      <w:r w:rsidRPr="00D3062E">
        <w:tab/>
      </w:r>
      <w:r w:rsidRPr="00D3062E">
        <w:rPr>
          <w:lang w:val="en-US"/>
        </w:rPr>
        <w:t>NSCE_PerfMonitoring</w:t>
      </w:r>
      <w:bookmarkEnd w:id="7280"/>
      <w:bookmarkEnd w:id="7281"/>
      <w:bookmarkEnd w:id="7282"/>
      <w:bookmarkEnd w:id="7283"/>
      <w:bookmarkEnd w:id="7284"/>
      <w:bookmarkEnd w:id="7285"/>
      <w:bookmarkEnd w:id="7286"/>
      <w:bookmarkEnd w:id="7287"/>
    </w:p>
    <w:p w14:paraId="06D1833A" w14:textId="77777777" w:rsidR="009A4BE1" w:rsidRPr="00D3062E" w:rsidRDefault="009A4BE1" w:rsidP="009A4BE1">
      <w:pPr>
        <w:pStyle w:val="31"/>
      </w:pPr>
      <w:bookmarkStart w:id="7288" w:name="_Toc157434512"/>
      <w:bookmarkStart w:id="7289" w:name="_Toc157436227"/>
      <w:bookmarkStart w:id="7290" w:name="_Toc157440067"/>
      <w:bookmarkStart w:id="7291" w:name="_Toc160649743"/>
      <w:bookmarkStart w:id="7292" w:name="_Toc164927944"/>
      <w:bookmarkStart w:id="7293" w:name="_Toc168549747"/>
      <w:bookmarkStart w:id="7294" w:name="_Toc170117812"/>
      <w:bookmarkStart w:id="7295" w:name="_Toc183714231"/>
      <w:r w:rsidRPr="00D3062E">
        <w:t>5.7.1</w:t>
      </w:r>
      <w:r w:rsidRPr="00D3062E">
        <w:tab/>
        <w:t>Service Description</w:t>
      </w:r>
      <w:bookmarkEnd w:id="7288"/>
      <w:bookmarkEnd w:id="7289"/>
      <w:bookmarkEnd w:id="7290"/>
      <w:bookmarkEnd w:id="7291"/>
      <w:bookmarkEnd w:id="7292"/>
      <w:bookmarkEnd w:id="7293"/>
      <w:bookmarkEnd w:id="7294"/>
      <w:bookmarkEnd w:id="7295"/>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31"/>
      </w:pPr>
      <w:bookmarkStart w:id="7296" w:name="_Toc160649744"/>
      <w:bookmarkStart w:id="7297" w:name="_Toc164927945"/>
      <w:bookmarkStart w:id="7298" w:name="_Toc168549748"/>
      <w:bookmarkStart w:id="7299" w:name="_Toc170117813"/>
      <w:bookmarkStart w:id="7300" w:name="_Toc183714232"/>
      <w:bookmarkStart w:id="7301" w:name="_Toc157434513"/>
      <w:bookmarkStart w:id="7302" w:name="_Toc157436228"/>
      <w:bookmarkStart w:id="7303" w:name="_Toc157440068"/>
      <w:r w:rsidRPr="00D3062E">
        <w:t>5.7.2</w:t>
      </w:r>
      <w:r w:rsidRPr="00D3062E">
        <w:tab/>
        <w:t>Service Operations</w:t>
      </w:r>
      <w:bookmarkEnd w:id="7296"/>
      <w:bookmarkEnd w:id="7297"/>
      <w:bookmarkEnd w:id="7298"/>
      <w:bookmarkEnd w:id="7299"/>
      <w:bookmarkEnd w:id="7300"/>
    </w:p>
    <w:p w14:paraId="13837759" w14:textId="77777777" w:rsidR="009A4BE1" w:rsidRPr="00D3062E" w:rsidRDefault="009A4BE1" w:rsidP="009A4BE1">
      <w:pPr>
        <w:pStyle w:val="41"/>
      </w:pPr>
      <w:bookmarkStart w:id="7304" w:name="_Toc160649745"/>
      <w:bookmarkStart w:id="7305" w:name="_Toc164927946"/>
      <w:bookmarkStart w:id="7306" w:name="_Toc168549749"/>
      <w:bookmarkStart w:id="7307" w:name="_Toc170117814"/>
      <w:bookmarkStart w:id="7308" w:name="_Toc183714233"/>
      <w:r w:rsidRPr="00D3062E">
        <w:t>5.7.2.1</w:t>
      </w:r>
      <w:r w:rsidRPr="00D3062E">
        <w:tab/>
        <w:t>Introduction</w:t>
      </w:r>
      <w:bookmarkEnd w:id="7301"/>
      <w:bookmarkEnd w:id="7302"/>
      <w:bookmarkEnd w:id="7303"/>
      <w:bookmarkEnd w:id="7304"/>
      <w:bookmarkEnd w:id="7305"/>
      <w:bookmarkEnd w:id="7306"/>
      <w:bookmarkEnd w:id="7307"/>
      <w:bookmarkEnd w:id="7308"/>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41"/>
      </w:pPr>
      <w:bookmarkStart w:id="7309" w:name="_Toc157434514"/>
      <w:bookmarkStart w:id="7310" w:name="_Toc157436229"/>
      <w:bookmarkStart w:id="7311" w:name="_Toc157440069"/>
      <w:bookmarkStart w:id="7312" w:name="_Toc160649746"/>
      <w:bookmarkStart w:id="7313" w:name="_Toc164927947"/>
      <w:bookmarkStart w:id="7314" w:name="_Toc168549750"/>
      <w:bookmarkStart w:id="7315" w:name="_Toc170117815"/>
      <w:bookmarkStart w:id="7316" w:name="_Toc183714234"/>
      <w:r w:rsidRPr="00D3062E">
        <w:t>5.7.2.2</w:t>
      </w:r>
      <w:r w:rsidRPr="00D3062E">
        <w:tab/>
      </w:r>
      <w:r w:rsidRPr="00D3062E">
        <w:rPr>
          <w:lang w:val="en-US"/>
        </w:rPr>
        <w:t>NSCE_PerfMonitoring</w:t>
      </w:r>
      <w:r w:rsidRPr="00D3062E">
        <w:t>_Manage</w:t>
      </w:r>
      <w:bookmarkEnd w:id="7309"/>
      <w:bookmarkEnd w:id="7310"/>
      <w:bookmarkEnd w:id="7311"/>
      <w:bookmarkEnd w:id="7312"/>
      <w:bookmarkEnd w:id="7313"/>
      <w:bookmarkEnd w:id="7314"/>
      <w:bookmarkEnd w:id="7315"/>
      <w:bookmarkEnd w:id="7316"/>
    </w:p>
    <w:p w14:paraId="37AA4423" w14:textId="77777777" w:rsidR="009A4BE1" w:rsidRPr="00D3062E" w:rsidRDefault="009A4BE1" w:rsidP="009A4BE1">
      <w:pPr>
        <w:pStyle w:val="51"/>
      </w:pPr>
      <w:bookmarkStart w:id="7317" w:name="_Toc157434515"/>
      <w:bookmarkStart w:id="7318" w:name="_Toc157436230"/>
      <w:bookmarkStart w:id="7319" w:name="_Toc157440070"/>
      <w:bookmarkStart w:id="7320" w:name="_Toc160649747"/>
      <w:bookmarkStart w:id="7321" w:name="_Toc164927948"/>
      <w:bookmarkStart w:id="7322" w:name="_Toc168549751"/>
      <w:bookmarkStart w:id="7323" w:name="_Toc170117816"/>
      <w:bookmarkStart w:id="7324" w:name="_Toc183714235"/>
      <w:r w:rsidRPr="00D3062E">
        <w:t>5.7.2.2.1</w:t>
      </w:r>
      <w:r w:rsidRPr="00D3062E">
        <w:tab/>
        <w:t>General</w:t>
      </w:r>
      <w:bookmarkEnd w:id="7317"/>
      <w:bookmarkEnd w:id="7318"/>
      <w:bookmarkEnd w:id="7319"/>
      <w:bookmarkEnd w:id="7320"/>
      <w:bookmarkEnd w:id="7321"/>
      <w:bookmarkEnd w:id="7322"/>
      <w:bookmarkEnd w:id="7323"/>
      <w:bookmarkEnd w:id="7324"/>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51"/>
      </w:pPr>
      <w:bookmarkStart w:id="7325" w:name="_Toc160649748"/>
      <w:bookmarkStart w:id="7326" w:name="_Toc164927949"/>
      <w:bookmarkStart w:id="7327" w:name="_Toc168549752"/>
      <w:bookmarkStart w:id="7328" w:name="_Toc170117817"/>
      <w:bookmarkStart w:id="7329" w:name="_Toc183714236"/>
      <w:bookmarkStart w:id="7330" w:name="_Toc157434517"/>
      <w:bookmarkStart w:id="7331" w:name="_Toc157436232"/>
      <w:bookmarkStart w:id="7332" w:name="_Toc157440072"/>
      <w:r w:rsidRPr="00D3062E">
        <w:t>5.7.2.2.2</w:t>
      </w:r>
      <w:r w:rsidRPr="00D3062E">
        <w:tab/>
        <w:t>Monitoring Job Creation</w:t>
      </w:r>
      <w:bookmarkEnd w:id="7325"/>
      <w:bookmarkEnd w:id="7326"/>
      <w:bookmarkEnd w:id="7327"/>
      <w:bookmarkEnd w:id="7328"/>
      <w:bookmarkEnd w:id="7329"/>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75pt;height:127.5pt;mso-width-percent:0;mso-height-percent:0;mso-width-percent:0;mso-height-percent:0" o:ole="">
            <v:imagedata r:id="rId71" o:title=""/>
          </v:shape>
          <o:OLEObject Type="Embed" ProgID="Word.Document.8" ShapeID="_x0000_i1057" DrawAspect="Content" ObjectID="_1795412996"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51"/>
      </w:pPr>
      <w:bookmarkStart w:id="7333" w:name="_Toc160649749"/>
      <w:bookmarkStart w:id="7334" w:name="_Toc164927950"/>
      <w:bookmarkStart w:id="7335" w:name="_Toc168549753"/>
      <w:bookmarkStart w:id="7336" w:name="_Toc170117818"/>
      <w:bookmarkStart w:id="7337" w:name="_Toc183714237"/>
      <w:r w:rsidRPr="00D3062E">
        <w:t>5.7.2.2.3</w:t>
      </w:r>
      <w:r w:rsidRPr="00D3062E">
        <w:tab/>
        <w:t>Monitoring Job Update</w:t>
      </w:r>
      <w:bookmarkEnd w:id="7330"/>
      <w:bookmarkEnd w:id="7331"/>
      <w:bookmarkEnd w:id="7332"/>
      <w:bookmarkEnd w:id="7333"/>
      <w:bookmarkEnd w:id="7334"/>
      <w:bookmarkEnd w:id="7335"/>
      <w:bookmarkEnd w:id="7336"/>
      <w:bookmarkEnd w:id="7337"/>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75pt;height:157.5pt;mso-width-percent:0;mso-height-percent:0;mso-width-percent:0;mso-height-percent:0" o:ole="">
            <v:imagedata r:id="rId73" o:title=""/>
          </v:shape>
          <o:OLEObject Type="Embed" ProgID="Word.Document.8" ShapeID="_x0000_i1058" DrawAspect="Content" ObjectID="_1795412997"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51"/>
      </w:pPr>
      <w:bookmarkStart w:id="7338" w:name="_Toc157434518"/>
      <w:bookmarkStart w:id="7339" w:name="_Toc157436233"/>
      <w:bookmarkStart w:id="7340" w:name="_Toc157440073"/>
      <w:bookmarkStart w:id="7341" w:name="_Toc160649750"/>
      <w:bookmarkStart w:id="7342" w:name="_Toc164927951"/>
      <w:bookmarkStart w:id="7343" w:name="_Toc168549754"/>
      <w:bookmarkStart w:id="7344" w:name="_Toc170117819"/>
      <w:bookmarkStart w:id="7345" w:name="_Toc183714238"/>
      <w:r w:rsidRPr="00D3062E">
        <w:t>5.7.2.2.4</w:t>
      </w:r>
      <w:r w:rsidRPr="00D3062E">
        <w:tab/>
        <w:t xml:space="preserve">Monitoring Job </w:t>
      </w:r>
      <w:r w:rsidRPr="00D3062E">
        <w:rPr>
          <w:lang w:val="en-US"/>
        </w:rPr>
        <w:t>Deletion</w:t>
      </w:r>
      <w:bookmarkEnd w:id="7338"/>
      <w:bookmarkEnd w:id="7339"/>
      <w:bookmarkEnd w:id="7340"/>
      <w:bookmarkEnd w:id="7341"/>
      <w:bookmarkEnd w:id="7342"/>
      <w:bookmarkEnd w:id="7343"/>
      <w:bookmarkEnd w:id="7344"/>
      <w:bookmarkEnd w:id="7345"/>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75pt;height:126.75pt;mso-width-percent:0;mso-height-percent:0;mso-width-percent:0;mso-height-percent:0" o:ole="">
            <v:imagedata r:id="rId75" o:title=""/>
          </v:shape>
          <o:OLEObject Type="Embed" ProgID="Word.Document.8" ShapeID="_x0000_i1059" DrawAspect="Content" ObjectID="_1795412998"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41"/>
      </w:pPr>
      <w:bookmarkStart w:id="7346" w:name="_Toc157434519"/>
      <w:bookmarkStart w:id="7347" w:name="_Toc157436234"/>
      <w:bookmarkStart w:id="7348" w:name="_Toc157440074"/>
      <w:bookmarkStart w:id="7349" w:name="_Toc160649751"/>
      <w:bookmarkStart w:id="7350" w:name="_Toc164927952"/>
      <w:bookmarkStart w:id="7351" w:name="_Toc168549755"/>
      <w:bookmarkStart w:id="7352" w:name="_Toc170117820"/>
      <w:bookmarkStart w:id="7353" w:name="_Toc183714239"/>
      <w:r w:rsidRPr="00D3062E">
        <w:t>5.7.2.3</w:t>
      </w:r>
      <w:r w:rsidRPr="00D3062E">
        <w:tab/>
      </w:r>
      <w:r w:rsidRPr="00D3062E">
        <w:rPr>
          <w:lang w:val="en-US"/>
        </w:rPr>
        <w:t>NSCE_PerfMonitoring</w:t>
      </w:r>
      <w:r w:rsidRPr="00D3062E">
        <w:t>_Subscribe</w:t>
      </w:r>
      <w:bookmarkEnd w:id="7346"/>
      <w:bookmarkEnd w:id="7347"/>
      <w:bookmarkEnd w:id="7348"/>
      <w:bookmarkEnd w:id="7349"/>
      <w:bookmarkEnd w:id="7350"/>
      <w:bookmarkEnd w:id="7351"/>
      <w:bookmarkEnd w:id="7352"/>
      <w:bookmarkEnd w:id="7353"/>
    </w:p>
    <w:p w14:paraId="1E59E458" w14:textId="77777777" w:rsidR="009A4BE1" w:rsidRPr="00D3062E" w:rsidRDefault="009A4BE1" w:rsidP="009A4BE1">
      <w:pPr>
        <w:pStyle w:val="51"/>
      </w:pPr>
      <w:bookmarkStart w:id="7354" w:name="_Toc157434520"/>
      <w:bookmarkStart w:id="7355" w:name="_Toc157436235"/>
      <w:bookmarkStart w:id="7356" w:name="_Toc157440075"/>
      <w:bookmarkStart w:id="7357" w:name="_Toc160649752"/>
      <w:bookmarkStart w:id="7358" w:name="_Toc164927953"/>
      <w:bookmarkStart w:id="7359" w:name="_Toc168549756"/>
      <w:bookmarkStart w:id="7360" w:name="_Toc170117821"/>
      <w:bookmarkStart w:id="7361" w:name="_Toc183714240"/>
      <w:r w:rsidRPr="00D3062E">
        <w:t>5.7.2.3.1</w:t>
      </w:r>
      <w:r w:rsidRPr="00D3062E">
        <w:tab/>
        <w:t>General</w:t>
      </w:r>
      <w:bookmarkEnd w:id="7354"/>
      <w:bookmarkEnd w:id="7355"/>
      <w:bookmarkEnd w:id="7356"/>
      <w:bookmarkEnd w:id="7357"/>
      <w:bookmarkEnd w:id="7358"/>
      <w:bookmarkEnd w:id="7359"/>
      <w:bookmarkEnd w:id="7360"/>
      <w:bookmarkEnd w:id="7361"/>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51"/>
      </w:pPr>
      <w:bookmarkStart w:id="7362" w:name="_Toc157434521"/>
      <w:bookmarkStart w:id="7363" w:name="_Toc157436236"/>
      <w:bookmarkStart w:id="7364" w:name="_Toc157440076"/>
      <w:bookmarkStart w:id="7365" w:name="_Toc160649753"/>
      <w:bookmarkStart w:id="7366" w:name="_Toc164927954"/>
      <w:bookmarkStart w:id="7367" w:name="_Toc168549757"/>
      <w:bookmarkStart w:id="7368" w:name="_Toc170117822"/>
      <w:bookmarkStart w:id="7369" w:name="_Toc183714241"/>
      <w:r w:rsidRPr="00D3062E">
        <w:t>5.7.2.3.2</w:t>
      </w:r>
      <w:r w:rsidRPr="00D3062E">
        <w:tab/>
        <w:t>Monitoring Subscription Creation</w:t>
      </w:r>
      <w:bookmarkEnd w:id="7362"/>
      <w:bookmarkEnd w:id="7363"/>
      <w:bookmarkEnd w:id="7364"/>
      <w:bookmarkEnd w:id="7365"/>
      <w:bookmarkEnd w:id="7366"/>
      <w:bookmarkEnd w:id="7367"/>
      <w:bookmarkEnd w:id="7368"/>
      <w:bookmarkEnd w:id="7369"/>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7370" w:name="_MON_1766341430"/>
    <w:bookmarkEnd w:id="7370"/>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75pt;height:126.75pt;mso-width-percent:0;mso-height-percent:0;mso-width-percent:0;mso-height-percent:0" o:ole="">
            <v:imagedata r:id="rId77" o:title=""/>
          </v:shape>
          <o:OLEObject Type="Embed" ProgID="Word.Document.8" ShapeID="_x0000_i1060" DrawAspect="Content" ObjectID="_1795412999"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51"/>
      </w:pPr>
      <w:bookmarkStart w:id="7371" w:name="_Toc157434522"/>
      <w:bookmarkStart w:id="7372" w:name="_Toc157436237"/>
      <w:bookmarkStart w:id="7373" w:name="_Toc157440077"/>
      <w:bookmarkStart w:id="7374" w:name="_Toc160649754"/>
      <w:bookmarkStart w:id="7375" w:name="_Toc164927955"/>
      <w:bookmarkStart w:id="7376" w:name="_Toc168549758"/>
      <w:bookmarkStart w:id="7377" w:name="_Toc170117823"/>
      <w:bookmarkStart w:id="7378" w:name="_Toc183714242"/>
      <w:r w:rsidRPr="00D3062E">
        <w:t>5.7.2.3.3</w:t>
      </w:r>
      <w:r w:rsidRPr="00D3062E">
        <w:tab/>
        <w:t>Monitoring Subscription Update</w:t>
      </w:r>
      <w:bookmarkEnd w:id="7371"/>
      <w:bookmarkEnd w:id="7372"/>
      <w:bookmarkEnd w:id="7373"/>
      <w:bookmarkEnd w:id="7374"/>
      <w:bookmarkEnd w:id="7375"/>
      <w:bookmarkEnd w:id="7376"/>
      <w:bookmarkEnd w:id="7377"/>
      <w:bookmarkEnd w:id="7378"/>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7379" w:name="_MON_1766341502"/>
    <w:bookmarkEnd w:id="7379"/>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75pt;height:157.5pt;mso-width-percent:0;mso-height-percent:0;mso-width-percent:0;mso-height-percent:0" o:ole="">
            <v:imagedata r:id="rId79" o:title=""/>
          </v:shape>
          <o:OLEObject Type="Embed" ProgID="Word.Document.8" ShapeID="_x0000_i1061" DrawAspect="Content" ObjectID="_1795413000"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51"/>
      </w:pPr>
      <w:bookmarkStart w:id="7380" w:name="_Toc157434523"/>
      <w:bookmarkStart w:id="7381" w:name="_Toc157436238"/>
      <w:bookmarkStart w:id="7382" w:name="_Toc157440078"/>
      <w:bookmarkStart w:id="7383" w:name="_Toc160649755"/>
      <w:bookmarkStart w:id="7384" w:name="_Toc164927956"/>
      <w:bookmarkStart w:id="7385" w:name="_Toc168549759"/>
      <w:bookmarkStart w:id="7386" w:name="_Toc170117824"/>
      <w:bookmarkStart w:id="7387" w:name="_Toc183714243"/>
      <w:r w:rsidRPr="00D3062E">
        <w:t>5.7.2.3.4</w:t>
      </w:r>
      <w:r w:rsidRPr="00D3062E">
        <w:tab/>
        <w:t xml:space="preserve">Monitoring Subscription </w:t>
      </w:r>
      <w:r w:rsidRPr="00D3062E">
        <w:rPr>
          <w:lang w:val="en-US"/>
        </w:rPr>
        <w:t>Deletion</w:t>
      </w:r>
      <w:bookmarkEnd w:id="7380"/>
      <w:bookmarkEnd w:id="7381"/>
      <w:bookmarkEnd w:id="7382"/>
      <w:bookmarkEnd w:id="7383"/>
      <w:bookmarkEnd w:id="7384"/>
      <w:bookmarkEnd w:id="7385"/>
      <w:bookmarkEnd w:id="7386"/>
      <w:bookmarkEnd w:id="7387"/>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7388" w:name="_MON_1766341650"/>
    <w:bookmarkEnd w:id="7388"/>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75pt;height:126.75pt;mso-width-percent:0;mso-height-percent:0;mso-width-percent:0;mso-height-percent:0" o:ole="">
            <v:imagedata r:id="rId81" o:title=""/>
          </v:shape>
          <o:OLEObject Type="Embed" ProgID="Word.Document.8" ShapeID="_x0000_i1062" DrawAspect="Content" ObjectID="_1795413001"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41"/>
      </w:pPr>
      <w:bookmarkStart w:id="7389" w:name="_Toc157434524"/>
      <w:bookmarkStart w:id="7390" w:name="_Toc157436239"/>
      <w:bookmarkStart w:id="7391" w:name="_Toc157440079"/>
      <w:bookmarkStart w:id="7392" w:name="_Toc160649756"/>
      <w:bookmarkStart w:id="7393" w:name="_Toc164927957"/>
      <w:bookmarkStart w:id="7394" w:name="_Toc168549760"/>
      <w:bookmarkStart w:id="7395" w:name="_Toc170117825"/>
      <w:bookmarkStart w:id="7396" w:name="_Toc183714244"/>
      <w:r w:rsidRPr="00D3062E">
        <w:t>5.7.2.4</w:t>
      </w:r>
      <w:r w:rsidRPr="00D3062E">
        <w:tab/>
      </w:r>
      <w:r w:rsidRPr="00D3062E">
        <w:rPr>
          <w:lang w:val="en-US"/>
        </w:rPr>
        <w:t>NSCE_PerfMonitoring</w:t>
      </w:r>
      <w:r w:rsidRPr="00D3062E">
        <w:t>_Notify</w:t>
      </w:r>
      <w:bookmarkEnd w:id="7389"/>
      <w:bookmarkEnd w:id="7390"/>
      <w:bookmarkEnd w:id="7391"/>
      <w:bookmarkEnd w:id="7392"/>
      <w:bookmarkEnd w:id="7393"/>
      <w:bookmarkEnd w:id="7394"/>
      <w:bookmarkEnd w:id="7395"/>
      <w:bookmarkEnd w:id="7396"/>
    </w:p>
    <w:p w14:paraId="6F33AEC8" w14:textId="77777777" w:rsidR="009A4BE1" w:rsidRPr="00D3062E" w:rsidRDefault="009A4BE1" w:rsidP="009A4BE1">
      <w:pPr>
        <w:pStyle w:val="51"/>
      </w:pPr>
      <w:bookmarkStart w:id="7397" w:name="_Toc157434525"/>
      <w:bookmarkStart w:id="7398" w:name="_Toc157436240"/>
      <w:bookmarkStart w:id="7399" w:name="_Toc157440080"/>
      <w:bookmarkStart w:id="7400" w:name="_Toc160649757"/>
      <w:bookmarkStart w:id="7401" w:name="_Toc164927958"/>
      <w:bookmarkStart w:id="7402" w:name="_Toc168549761"/>
      <w:bookmarkStart w:id="7403" w:name="_Toc170117826"/>
      <w:bookmarkStart w:id="7404" w:name="_Toc183714245"/>
      <w:r w:rsidRPr="00D3062E">
        <w:t>5.7.2.4.1</w:t>
      </w:r>
      <w:r w:rsidRPr="00D3062E">
        <w:tab/>
        <w:t>General</w:t>
      </w:r>
      <w:bookmarkEnd w:id="7397"/>
      <w:bookmarkEnd w:id="7398"/>
      <w:bookmarkEnd w:id="7399"/>
      <w:bookmarkEnd w:id="7400"/>
      <w:bookmarkEnd w:id="7401"/>
      <w:bookmarkEnd w:id="7402"/>
      <w:bookmarkEnd w:id="7403"/>
      <w:bookmarkEnd w:id="7404"/>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51"/>
      </w:pPr>
      <w:bookmarkStart w:id="7405" w:name="_Toc157434526"/>
      <w:bookmarkStart w:id="7406" w:name="_Toc157436241"/>
      <w:bookmarkStart w:id="7407" w:name="_Toc157440081"/>
      <w:bookmarkStart w:id="7408" w:name="_Toc160649758"/>
      <w:bookmarkStart w:id="7409" w:name="_Toc164927959"/>
      <w:bookmarkStart w:id="7410" w:name="_Toc168549762"/>
      <w:bookmarkStart w:id="7411" w:name="_Toc170117827"/>
      <w:bookmarkStart w:id="7412" w:name="_Toc183714246"/>
      <w:bookmarkStart w:id="7413" w:name="_Toc151379187"/>
      <w:bookmarkStart w:id="7414" w:name="_Toc151445369"/>
      <w:bookmarkStart w:id="7415" w:name="_Toc151536527"/>
      <w:bookmarkStart w:id="7416" w:name="_Toc157434527"/>
      <w:bookmarkStart w:id="7417" w:name="_Toc157436242"/>
      <w:bookmarkStart w:id="7418" w:name="_Toc157440082"/>
      <w:r w:rsidRPr="00D3062E">
        <w:t>5.7.2.4.2</w:t>
      </w:r>
      <w:r w:rsidRPr="00D3062E">
        <w:tab/>
        <w:t xml:space="preserve">Monitoring </w:t>
      </w:r>
      <w:r w:rsidRPr="00D3062E">
        <w:rPr>
          <w:lang w:val="en-US"/>
        </w:rPr>
        <w:t>Notification</w:t>
      </w:r>
      <w:bookmarkEnd w:id="7405"/>
      <w:bookmarkEnd w:id="7406"/>
      <w:bookmarkEnd w:id="7407"/>
      <w:bookmarkEnd w:id="7408"/>
      <w:bookmarkEnd w:id="7409"/>
      <w:bookmarkEnd w:id="7410"/>
      <w:bookmarkEnd w:id="7411"/>
      <w:bookmarkEnd w:id="7412"/>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7.25pt" o:ole="">
            <v:imagedata r:id="rId83" o:title=""/>
          </v:shape>
          <o:OLEObject Type="Embed" ProgID="Word.Document.8" ShapeID="_x0000_i1063" DrawAspect="Content" ObjectID="_1795413002"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41"/>
      </w:pPr>
      <w:bookmarkStart w:id="7419" w:name="_Toc160649759"/>
      <w:bookmarkStart w:id="7420" w:name="_Toc164927960"/>
      <w:bookmarkStart w:id="7421" w:name="_Toc168549763"/>
      <w:bookmarkStart w:id="7422" w:name="_Toc170117828"/>
      <w:bookmarkStart w:id="7423" w:name="_Toc183714247"/>
      <w:r w:rsidRPr="00D3062E">
        <w:t>5.7.2.5</w:t>
      </w:r>
      <w:r w:rsidRPr="00D3062E">
        <w:tab/>
      </w:r>
      <w:r w:rsidRPr="00D3062E">
        <w:rPr>
          <w:lang w:val="en-US"/>
        </w:rPr>
        <w:t>NSCE_PerfMonitoring</w:t>
      </w:r>
      <w:r w:rsidRPr="00D3062E">
        <w:t>_</w:t>
      </w:r>
      <w:r w:rsidRPr="00D3062E">
        <w:rPr>
          <w:lang w:val="en-US"/>
        </w:rPr>
        <w:t>Request</w:t>
      </w:r>
      <w:bookmarkEnd w:id="7413"/>
      <w:bookmarkEnd w:id="7414"/>
      <w:bookmarkEnd w:id="7415"/>
      <w:bookmarkEnd w:id="7416"/>
      <w:bookmarkEnd w:id="7417"/>
      <w:bookmarkEnd w:id="7418"/>
      <w:bookmarkEnd w:id="7419"/>
      <w:bookmarkEnd w:id="7420"/>
      <w:bookmarkEnd w:id="7421"/>
      <w:bookmarkEnd w:id="7422"/>
      <w:bookmarkEnd w:id="7423"/>
    </w:p>
    <w:p w14:paraId="70838E92" w14:textId="77777777" w:rsidR="009A4BE1" w:rsidRPr="00D3062E" w:rsidRDefault="009A4BE1" w:rsidP="009A4BE1">
      <w:pPr>
        <w:pStyle w:val="51"/>
      </w:pPr>
      <w:bookmarkStart w:id="7424" w:name="_Toc151379188"/>
      <w:bookmarkStart w:id="7425" w:name="_Toc151445370"/>
      <w:bookmarkStart w:id="7426" w:name="_Toc151536528"/>
      <w:bookmarkStart w:id="7427" w:name="_Toc157434528"/>
      <w:bookmarkStart w:id="7428" w:name="_Toc157436243"/>
      <w:bookmarkStart w:id="7429" w:name="_Toc157440083"/>
      <w:bookmarkStart w:id="7430" w:name="_Toc160649760"/>
      <w:bookmarkStart w:id="7431" w:name="_Toc164927961"/>
      <w:bookmarkStart w:id="7432" w:name="_Toc168549764"/>
      <w:bookmarkStart w:id="7433" w:name="_Toc170117829"/>
      <w:bookmarkStart w:id="7434" w:name="_Toc183714248"/>
      <w:r w:rsidRPr="00D3062E">
        <w:t>5.7.2.5.1</w:t>
      </w:r>
      <w:r w:rsidRPr="00D3062E">
        <w:tab/>
        <w:t>General</w:t>
      </w:r>
      <w:bookmarkEnd w:id="7424"/>
      <w:bookmarkEnd w:id="7425"/>
      <w:bookmarkEnd w:id="7426"/>
      <w:bookmarkEnd w:id="7427"/>
      <w:bookmarkEnd w:id="7428"/>
      <w:bookmarkEnd w:id="7429"/>
      <w:bookmarkEnd w:id="7430"/>
      <w:bookmarkEnd w:id="7431"/>
      <w:bookmarkEnd w:id="7432"/>
      <w:bookmarkEnd w:id="7433"/>
      <w:bookmarkEnd w:id="7434"/>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51"/>
      </w:pPr>
      <w:bookmarkStart w:id="7435" w:name="_Toc151379189"/>
      <w:bookmarkStart w:id="7436" w:name="_Toc151445371"/>
      <w:bookmarkStart w:id="7437" w:name="_Toc151536529"/>
      <w:bookmarkStart w:id="7438" w:name="_Toc157434529"/>
      <w:bookmarkStart w:id="7439" w:name="_Toc157436244"/>
      <w:bookmarkStart w:id="7440" w:name="_Toc157440084"/>
      <w:bookmarkStart w:id="7441" w:name="_Toc160649761"/>
      <w:bookmarkStart w:id="7442" w:name="_Toc164927962"/>
      <w:bookmarkStart w:id="7443" w:name="_Toc168549765"/>
      <w:bookmarkStart w:id="7444" w:name="_Toc170117830"/>
      <w:bookmarkStart w:id="7445" w:name="_Toc183714249"/>
      <w:bookmarkStart w:id="7446" w:name="_Toc157434530"/>
      <w:bookmarkStart w:id="7447" w:name="_Toc157436245"/>
      <w:bookmarkStart w:id="7448" w:name="_Toc157440085"/>
      <w:bookmarkStart w:id="7449" w:name="_Toc45133689"/>
      <w:bookmarkStart w:id="7450" w:name="_Toc129338935"/>
      <w:bookmarkStart w:id="7451" w:name="_Toc36038419"/>
      <w:bookmarkStart w:id="7452" w:name="_Toc28012461"/>
      <w:bookmarkStart w:id="7453" w:name="_Toc51762443"/>
      <w:bookmarkStart w:id="7454" w:name="_Toc59017015"/>
      <w:bookmarkStart w:id="7455" w:name="_Toc138750223"/>
      <w:r w:rsidRPr="00D3062E">
        <w:t>5.7.2.5.2</w:t>
      </w:r>
      <w:r w:rsidRPr="00D3062E">
        <w:tab/>
      </w:r>
      <w:bookmarkEnd w:id="7435"/>
      <w:bookmarkEnd w:id="7436"/>
      <w:bookmarkEnd w:id="7437"/>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7438"/>
      <w:bookmarkEnd w:id="7439"/>
      <w:bookmarkEnd w:id="7440"/>
      <w:bookmarkEnd w:id="7441"/>
      <w:bookmarkEnd w:id="7442"/>
      <w:bookmarkEnd w:id="7443"/>
      <w:bookmarkEnd w:id="7444"/>
      <w:bookmarkEnd w:id="7445"/>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7456" w:name="_MON_1766342903"/>
    <w:bookmarkEnd w:id="7456"/>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75pt;height:127.5pt;mso-width-percent:0;mso-height-percent:0;mso-width-percent:0;mso-height-percent:0" o:ole="">
            <v:imagedata r:id="rId85" o:title=""/>
          </v:shape>
          <o:OLEObject Type="Embed" ProgID="Word.Document.8" ShapeID="_x0000_i1064" DrawAspect="Content" ObjectID="_1795413003"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21"/>
        <w:rPr>
          <w:lang w:val="en-US"/>
        </w:rPr>
      </w:pPr>
      <w:bookmarkStart w:id="7457" w:name="_Toc160649762"/>
      <w:bookmarkStart w:id="7458" w:name="_Toc164927963"/>
      <w:bookmarkStart w:id="7459" w:name="_Toc168549766"/>
      <w:bookmarkStart w:id="7460" w:name="_Toc170117831"/>
      <w:bookmarkStart w:id="7461" w:name="_Toc183714250"/>
      <w:r w:rsidRPr="00D3062E">
        <w:t>5.8</w:t>
      </w:r>
      <w:r w:rsidRPr="00D3062E">
        <w:tab/>
      </w:r>
      <w:r w:rsidRPr="00D3062E">
        <w:rPr>
          <w:lang w:val="en-US"/>
        </w:rPr>
        <w:t>NSCE_InfoCollection</w:t>
      </w:r>
      <w:bookmarkEnd w:id="7446"/>
      <w:bookmarkEnd w:id="7447"/>
      <w:bookmarkEnd w:id="7448"/>
      <w:bookmarkEnd w:id="7457"/>
      <w:bookmarkEnd w:id="7458"/>
      <w:bookmarkEnd w:id="7459"/>
      <w:bookmarkEnd w:id="7460"/>
      <w:bookmarkEnd w:id="7461"/>
    </w:p>
    <w:p w14:paraId="202AF1DA" w14:textId="77777777" w:rsidR="004B0AE5" w:rsidRPr="00D3062E" w:rsidRDefault="004B0AE5" w:rsidP="004B0AE5">
      <w:pPr>
        <w:pStyle w:val="31"/>
      </w:pPr>
      <w:bookmarkStart w:id="7462" w:name="_Toc157434531"/>
      <w:bookmarkStart w:id="7463" w:name="_Toc157436246"/>
      <w:bookmarkStart w:id="7464" w:name="_Toc157440086"/>
      <w:bookmarkStart w:id="7465" w:name="_Toc160649763"/>
      <w:bookmarkStart w:id="7466" w:name="_Toc164927964"/>
      <w:bookmarkStart w:id="7467" w:name="_Toc168549767"/>
      <w:bookmarkStart w:id="7468" w:name="_Toc170117832"/>
      <w:bookmarkStart w:id="7469" w:name="_Toc183714251"/>
      <w:r w:rsidRPr="00D3062E">
        <w:t>5.8.1</w:t>
      </w:r>
      <w:r w:rsidRPr="00D3062E">
        <w:tab/>
        <w:t>Service Description</w:t>
      </w:r>
      <w:bookmarkEnd w:id="7462"/>
      <w:bookmarkEnd w:id="7463"/>
      <w:bookmarkEnd w:id="7464"/>
      <w:bookmarkEnd w:id="7465"/>
      <w:bookmarkEnd w:id="7466"/>
      <w:bookmarkEnd w:id="7467"/>
      <w:bookmarkEnd w:id="7468"/>
      <w:bookmarkEnd w:id="7469"/>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31"/>
      </w:pPr>
      <w:bookmarkStart w:id="7470" w:name="_Toc157434532"/>
      <w:bookmarkStart w:id="7471" w:name="_Toc157436247"/>
      <w:bookmarkStart w:id="7472" w:name="_Toc157440087"/>
      <w:bookmarkStart w:id="7473" w:name="_Toc160649764"/>
      <w:bookmarkStart w:id="7474" w:name="_Toc164927965"/>
      <w:bookmarkStart w:id="7475" w:name="_Toc168549768"/>
      <w:bookmarkStart w:id="7476" w:name="_Toc170117833"/>
      <w:bookmarkStart w:id="7477" w:name="_Toc183714252"/>
      <w:r w:rsidRPr="00D3062E">
        <w:t>5.8.2</w:t>
      </w:r>
      <w:r w:rsidRPr="00D3062E">
        <w:tab/>
        <w:t>Service Operations</w:t>
      </w:r>
      <w:bookmarkEnd w:id="7470"/>
      <w:bookmarkEnd w:id="7471"/>
      <w:bookmarkEnd w:id="7472"/>
      <w:bookmarkEnd w:id="7473"/>
      <w:bookmarkEnd w:id="7474"/>
      <w:bookmarkEnd w:id="7475"/>
      <w:bookmarkEnd w:id="7476"/>
      <w:bookmarkEnd w:id="7477"/>
    </w:p>
    <w:p w14:paraId="04D770C1" w14:textId="77777777" w:rsidR="004B0AE5" w:rsidRPr="00D3062E" w:rsidRDefault="004B0AE5" w:rsidP="004B0AE5">
      <w:pPr>
        <w:pStyle w:val="41"/>
      </w:pPr>
      <w:bookmarkStart w:id="7478" w:name="_Toc157434533"/>
      <w:bookmarkStart w:id="7479" w:name="_Toc157436248"/>
      <w:bookmarkStart w:id="7480" w:name="_Toc157440088"/>
      <w:bookmarkStart w:id="7481" w:name="_Toc160649765"/>
      <w:bookmarkStart w:id="7482" w:name="_Toc164927966"/>
      <w:bookmarkStart w:id="7483" w:name="_Toc168549769"/>
      <w:bookmarkStart w:id="7484" w:name="_Toc170117834"/>
      <w:bookmarkStart w:id="7485" w:name="_Toc183714253"/>
      <w:r w:rsidRPr="00D3062E">
        <w:t>5.8.2.1</w:t>
      </w:r>
      <w:r w:rsidRPr="00D3062E">
        <w:tab/>
        <w:t>Introduction</w:t>
      </w:r>
      <w:bookmarkEnd w:id="7478"/>
      <w:bookmarkEnd w:id="7479"/>
      <w:bookmarkEnd w:id="7480"/>
      <w:bookmarkEnd w:id="7481"/>
      <w:bookmarkEnd w:id="7482"/>
      <w:bookmarkEnd w:id="7483"/>
      <w:bookmarkEnd w:id="7484"/>
      <w:bookmarkEnd w:id="7485"/>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41"/>
      </w:pPr>
      <w:bookmarkStart w:id="7486" w:name="_Toc157434534"/>
      <w:bookmarkStart w:id="7487" w:name="_Toc157436249"/>
      <w:bookmarkStart w:id="7488" w:name="_Toc157440089"/>
      <w:bookmarkStart w:id="7489" w:name="_Toc160649766"/>
      <w:bookmarkStart w:id="7490" w:name="_Toc164927967"/>
      <w:bookmarkStart w:id="7491" w:name="_Toc168549770"/>
      <w:bookmarkStart w:id="7492" w:name="_Toc170117835"/>
      <w:bookmarkStart w:id="7493" w:name="_Toc183714254"/>
      <w:r w:rsidRPr="00D3062E">
        <w:t>5.8.2.2</w:t>
      </w:r>
      <w:r w:rsidRPr="00D3062E">
        <w:tab/>
        <w:t>NSCE_InfoCollection_S</w:t>
      </w:r>
      <w:r w:rsidRPr="00D3062E">
        <w:rPr>
          <w:rFonts w:hint="eastAsia"/>
          <w:lang w:eastAsia="zh-CN"/>
        </w:rPr>
        <w:t>ub</w:t>
      </w:r>
      <w:r w:rsidRPr="00D3062E">
        <w:t>scribe</w:t>
      </w:r>
      <w:bookmarkEnd w:id="7486"/>
      <w:bookmarkEnd w:id="7487"/>
      <w:bookmarkEnd w:id="7488"/>
      <w:bookmarkEnd w:id="7489"/>
      <w:bookmarkEnd w:id="7490"/>
      <w:bookmarkEnd w:id="7491"/>
      <w:bookmarkEnd w:id="7492"/>
      <w:bookmarkEnd w:id="7493"/>
    </w:p>
    <w:p w14:paraId="2523EDD6" w14:textId="77777777" w:rsidR="004B0AE5" w:rsidRPr="00D3062E" w:rsidRDefault="004B0AE5" w:rsidP="004B0AE5">
      <w:pPr>
        <w:pStyle w:val="51"/>
      </w:pPr>
      <w:bookmarkStart w:id="7494" w:name="_Toc157434535"/>
      <w:bookmarkStart w:id="7495" w:name="_Toc157436250"/>
      <w:bookmarkStart w:id="7496" w:name="_Toc157440090"/>
      <w:bookmarkStart w:id="7497" w:name="_Toc160649767"/>
      <w:bookmarkStart w:id="7498" w:name="_Toc164927968"/>
      <w:bookmarkStart w:id="7499" w:name="_Toc168549771"/>
      <w:bookmarkStart w:id="7500" w:name="_Toc170117836"/>
      <w:bookmarkStart w:id="7501" w:name="_Toc183714255"/>
      <w:r w:rsidRPr="00D3062E">
        <w:t>5.8.2.2.1</w:t>
      </w:r>
      <w:r w:rsidRPr="00D3062E">
        <w:tab/>
        <w:t>General</w:t>
      </w:r>
      <w:bookmarkEnd w:id="7494"/>
      <w:bookmarkEnd w:id="7495"/>
      <w:bookmarkEnd w:id="7496"/>
      <w:bookmarkEnd w:id="7497"/>
      <w:bookmarkEnd w:id="7498"/>
      <w:bookmarkEnd w:id="7499"/>
      <w:bookmarkEnd w:id="7500"/>
      <w:bookmarkEnd w:id="7501"/>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51"/>
      </w:pPr>
      <w:bookmarkStart w:id="7502" w:name="_Toc157434536"/>
      <w:bookmarkStart w:id="7503" w:name="_Toc157436251"/>
      <w:bookmarkStart w:id="7504" w:name="_Toc157440091"/>
      <w:bookmarkStart w:id="7505" w:name="_Toc160649768"/>
      <w:bookmarkStart w:id="7506" w:name="_Toc164927969"/>
      <w:bookmarkStart w:id="7507" w:name="_Toc168549772"/>
      <w:bookmarkStart w:id="7508" w:name="_Toc170117837"/>
      <w:bookmarkStart w:id="7509" w:name="_Toc183714256"/>
      <w:r w:rsidRPr="00D3062E">
        <w:t>5.8.2.2.2</w:t>
      </w:r>
      <w:r w:rsidRPr="00D3062E">
        <w:tab/>
        <w:t>Information Collection Subscription Creation</w:t>
      </w:r>
      <w:bookmarkEnd w:id="7502"/>
      <w:bookmarkEnd w:id="7503"/>
      <w:bookmarkEnd w:id="7504"/>
      <w:bookmarkEnd w:id="7505"/>
      <w:bookmarkEnd w:id="7506"/>
      <w:bookmarkEnd w:id="7507"/>
      <w:bookmarkEnd w:id="7508"/>
      <w:bookmarkEnd w:id="7509"/>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微软雅黑" w:eastAsia="微软雅黑" w:hAnsi="微软雅黑" w:cstheme="minorBidi"/>
                            <w:b/>
                            <w:bCs/>
                            <w:color w:val="000000" w:themeColor="text1"/>
                            <w:kern w:val="24"/>
                            <w:sz w:val="18"/>
                            <w:szCs w:val="18"/>
                          </w:rPr>
                        </w:pPr>
                        <w:r w:rsidRPr="00DC4851">
                          <w:rPr>
                            <w:rFonts w:ascii="微软雅黑" w:eastAsia="微软雅黑" w:hAnsi="微软雅黑"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微软雅黑" w:eastAsia="微软雅黑" w:hAnsi="微软雅黑" w:cstheme="minorBidi"/>
                            <w:color w:val="000000" w:themeColor="text1"/>
                            <w:kern w:val="24"/>
                            <w:sz w:val="18"/>
                            <w:szCs w:val="18"/>
                          </w:rPr>
                        </w:pPr>
                        <w:r w:rsidRPr="00DC4851">
                          <w:rPr>
                            <w:rFonts w:ascii="微软雅黑" w:eastAsia="微软雅黑" w:hAnsi="微软雅黑"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51"/>
      </w:pPr>
      <w:bookmarkStart w:id="7510" w:name="_Toc157434537"/>
      <w:bookmarkStart w:id="7511" w:name="_Toc157436252"/>
      <w:bookmarkStart w:id="7512" w:name="_Toc157440092"/>
      <w:bookmarkStart w:id="7513" w:name="_Toc160649769"/>
      <w:bookmarkStart w:id="7514" w:name="_Toc164927970"/>
      <w:bookmarkStart w:id="7515" w:name="_Toc168549773"/>
      <w:bookmarkStart w:id="7516" w:name="_Toc170117838"/>
      <w:bookmarkStart w:id="7517" w:name="_Toc183714257"/>
      <w:r w:rsidRPr="00D3062E">
        <w:t>5.8.2.2.3</w:t>
      </w:r>
      <w:r w:rsidRPr="00D3062E">
        <w:tab/>
        <w:t>Information Collection Subscription Update</w:t>
      </w:r>
      <w:bookmarkEnd w:id="7510"/>
      <w:bookmarkEnd w:id="7511"/>
      <w:bookmarkEnd w:id="7512"/>
      <w:bookmarkEnd w:id="7513"/>
      <w:bookmarkEnd w:id="7514"/>
      <w:bookmarkEnd w:id="7515"/>
      <w:bookmarkEnd w:id="7516"/>
      <w:bookmarkEnd w:id="7517"/>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PUT or PATCH.../subscriptions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51"/>
      </w:pPr>
      <w:bookmarkStart w:id="7518" w:name="_Toc157434538"/>
      <w:bookmarkStart w:id="7519" w:name="_Toc157436253"/>
      <w:bookmarkStart w:id="7520" w:name="_Toc157440093"/>
      <w:bookmarkStart w:id="7521" w:name="_Toc160649770"/>
      <w:bookmarkStart w:id="7522" w:name="_Toc164927971"/>
      <w:bookmarkStart w:id="7523" w:name="_Toc168549774"/>
      <w:bookmarkStart w:id="7524" w:name="_Toc170117839"/>
      <w:bookmarkStart w:id="7525" w:name="_Toc183714258"/>
      <w:r w:rsidRPr="00D3062E">
        <w:t>5.8.2.2.4</w:t>
      </w:r>
      <w:r w:rsidRPr="00D3062E">
        <w:tab/>
        <w:t>Information Collection Subscription Deletion</w:t>
      </w:r>
      <w:bookmarkEnd w:id="7518"/>
      <w:bookmarkEnd w:id="7519"/>
      <w:bookmarkEnd w:id="7520"/>
      <w:bookmarkEnd w:id="7521"/>
      <w:bookmarkEnd w:id="7522"/>
      <w:bookmarkEnd w:id="7523"/>
      <w:bookmarkEnd w:id="7524"/>
      <w:bookmarkEnd w:id="7525"/>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DELETE.../subscriptions/</w:t>
                        </w:r>
                        <w:r>
                          <w:rPr>
                            <w:rFonts w:ascii="微软雅黑" w:hAnsi="微软雅黑" w:cs="Arial"/>
                            <w:color w:val="000000"/>
                            <w:kern w:val="24"/>
                            <w:sz w:val="18"/>
                            <w:szCs w:val="18"/>
                          </w:rPr>
                          <w:t>{</w:t>
                        </w:r>
                        <w:r>
                          <w:rPr>
                            <w:rFonts w:ascii="微软雅黑" w:hAnsi="微软雅黑" w:cs="Arial" w:hint="eastAsia"/>
                            <w:color w:val="000000"/>
                            <w:kern w:val="24"/>
                            <w:sz w:val="18"/>
                            <w:szCs w:val="18"/>
                          </w:rPr>
                          <w:t>subscriptionId</w:t>
                        </w:r>
                        <w:r>
                          <w:rPr>
                            <w:rFonts w:ascii="微软雅黑" w:hAnsi="微软雅黑"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41"/>
      </w:pPr>
      <w:bookmarkStart w:id="7526" w:name="_Toc157434539"/>
      <w:bookmarkStart w:id="7527" w:name="_Toc157436254"/>
      <w:bookmarkStart w:id="7528" w:name="_Toc157440094"/>
      <w:bookmarkStart w:id="7529" w:name="_Toc160649771"/>
      <w:bookmarkStart w:id="7530" w:name="_Toc164927972"/>
      <w:bookmarkStart w:id="7531" w:name="_Toc168549775"/>
      <w:bookmarkStart w:id="7532" w:name="_Toc170117840"/>
      <w:bookmarkStart w:id="7533" w:name="_Toc183714259"/>
      <w:r w:rsidRPr="00D3062E">
        <w:t>5.8.2.3</w:t>
      </w:r>
      <w:r w:rsidRPr="00D3062E">
        <w:tab/>
        <w:t>NSCE_InfoCollection_Notify</w:t>
      </w:r>
      <w:bookmarkEnd w:id="7526"/>
      <w:bookmarkEnd w:id="7527"/>
      <w:bookmarkEnd w:id="7528"/>
      <w:bookmarkEnd w:id="7529"/>
      <w:bookmarkEnd w:id="7530"/>
      <w:bookmarkEnd w:id="7531"/>
      <w:bookmarkEnd w:id="7532"/>
      <w:bookmarkEnd w:id="7533"/>
    </w:p>
    <w:p w14:paraId="215A6D9D" w14:textId="77777777" w:rsidR="004B0AE5" w:rsidRPr="00D3062E" w:rsidRDefault="004B0AE5" w:rsidP="004B0AE5">
      <w:pPr>
        <w:pStyle w:val="51"/>
      </w:pPr>
      <w:bookmarkStart w:id="7534" w:name="_Toc157434540"/>
      <w:bookmarkStart w:id="7535" w:name="_Toc157436255"/>
      <w:bookmarkStart w:id="7536" w:name="_Toc157440095"/>
      <w:bookmarkStart w:id="7537" w:name="_Toc160649772"/>
      <w:bookmarkStart w:id="7538" w:name="_Toc164927973"/>
      <w:bookmarkStart w:id="7539" w:name="_Toc168549776"/>
      <w:bookmarkStart w:id="7540" w:name="_Toc170117841"/>
      <w:bookmarkStart w:id="7541" w:name="_Toc183714260"/>
      <w:r w:rsidRPr="00D3062E">
        <w:t>5.8.2.3.1</w:t>
      </w:r>
      <w:r w:rsidRPr="00D3062E">
        <w:tab/>
        <w:t>General</w:t>
      </w:r>
      <w:bookmarkEnd w:id="7534"/>
      <w:bookmarkEnd w:id="7535"/>
      <w:bookmarkEnd w:id="7536"/>
      <w:bookmarkEnd w:id="7537"/>
      <w:bookmarkEnd w:id="7538"/>
      <w:bookmarkEnd w:id="7539"/>
      <w:bookmarkEnd w:id="7540"/>
      <w:bookmarkEnd w:id="7541"/>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51"/>
      </w:pPr>
      <w:bookmarkStart w:id="7542" w:name="_Toc157434541"/>
      <w:bookmarkStart w:id="7543" w:name="_Toc157436256"/>
      <w:bookmarkStart w:id="7544" w:name="_Toc157440096"/>
      <w:bookmarkStart w:id="7545" w:name="_Toc160649773"/>
      <w:bookmarkStart w:id="7546" w:name="_Toc164927974"/>
      <w:bookmarkStart w:id="7547" w:name="_Toc168549777"/>
      <w:bookmarkStart w:id="7548" w:name="_Toc170117842"/>
      <w:bookmarkStart w:id="7549" w:name="_Toc183714261"/>
      <w:r w:rsidRPr="00D3062E">
        <w:t>5.8.2.3.2</w:t>
      </w:r>
      <w:r w:rsidRPr="00D3062E">
        <w:tab/>
        <w:t>Information Collection Notification</w:t>
      </w:r>
      <w:bookmarkEnd w:id="7542"/>
      <w:bookmarkEnd w:id="7543"/>
      <w:bookmarkEnd w:id="7544"/>
      <w:bookmarkEnd w:id="7545"/>
      <w:bookmarkEnd w:id="7546"/>
      <w:bookmarkEnd w:id="7547"/>
      <w:bookmarkEnd w:id="7548"/>
      <w:bookmarkEnd w:id="7549"/>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微软雅黑" w:hAnsi="微软雅黑" w:cs="Arial"/>
                            <w:b/>
                            <w:bCs/>
                            <w:color w:val="000000"/>
                            <w:kern w:val="24"/>
                            <w:sz w:val="18"/>
                            <w:szCs w:val="18"/>
                          </w:rPr>
                        </w:pPr>
                        <w:r>
                          <w:rPr>
                            <w:rFonts w:ascii="微软雅黑" w:hAnsi="微软雅黑"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微软雅黑" w:hAnsi="微软雅黑" w:cs="Arial"/>
                            <w:color w:val="000000"/>
                            <w:kern w:val="24"/>
                            <w:sz w:val="18"/>
                            <w:szCs w:val="18"/>
                          </w:rPr>
                        </w:pPr>
                        <w:r>
                          <w:rPr>
                            <w:rFonts w:ascii="微软雅黑" w:hAnsi="微软雅黑"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7449"/>
    <w:bookmarkEnd w:id="7450"/>
    <w:bookmarkEnd w:id="7451"/>
    <w:bookmarkEnd w:id="7452"/>
    <w:bookmarkEnd w:id="7453"/>
    <w:bookmarkEnd w:id="7454"/>
    <w:bookmarkEnd w:id="7455"/>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during the creation/update of 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21"/>
        <w:rPr>
          <w:rFonts w:eastAsiaTheme="minorEastAsia"/>
          <w:lang w:eastAsia="zh-CN"/>
        </w:rPr>
      </w:pPr>
      <w:bookmarkStart w:id="7550" w:name="_Toc160649774"/>
      <w:bookmarkStart w:id="7551" w:name="_Toc164927975"/>
      <w:bookmarkStart w:id="7552" w:name="_Toc168549778"/>
      <w:bookmarkStart w:id="7553" w:name="_Toc170117843"/>
      <w:bookmarkStart w:id="7554" w:name="_Toc183714262"/>
      <w:bookmarkStart w:id="7555" w:name="_Toc157434542"/>
      <w:bookmarkStart w:id="7556" w:name="_Toc157436257"/>
      <w:bookmarkStart w:id="7557" w:name="_Toc157440097"/>
      <w:r w:rsidRPr="00D3062E">
        <w:t>5.</w:t>
      </w:r>
      <w:r>
        <w:t>9</w:t>
      </w:r>
      <w:r w:rsidRPr="00D3062E">
        <w:tab/>
      </w:r>
      <w:r w:rsidR="00E804B9" w:rsidRPr="00D3062E">
        <w:t>NSCE_ServiceContinuity</w:t>
      </w:r>
      <w:bookmarkEnd w:id="7550"/>
      <w:bookmarkEnd w:id="7551"/>
      <w:bookmarkEnd w:id="7552"/>
      <w:bookmarkEnd w:id="7553"/>
      <w:bookmarkEnd w:id="7554"/>
    </w:p>
    <w:p w14:paraId="7E03EDA7" w14:textId="77777777" w:rsidR="00B110B4" w:rsidRPr="00D3062E" w:rsidRDefault="00B110B4" w:rsidP="00B110B4">
      <w:pPr>
        <w:pStyle w:val="31"/>
      </w:pPr>
      <w:bookmarkStart w:id="7558" w:name="_Toc164927976"/>
      <w:bookmarkStart w:id="7559" w:name="_Toc168549779"/>
      <w:bookmarkStart w:id="7560" w:name="_Toc170117844"/>
      <w:bookmarkStart w:id="7561" w:name="_Toc183714263"/>
      <w:r w:rsidRPr="00D3062E">
        <w:t>5.</w:t>
      </w:r>
      <w:r>
        <w:t>9.</w:t>
      </w:r>
      <w:r w:rsidRPr="00D3062E">
        <w:t>1</w:t>
      </w:r>
      <w:r w:rsidRPr="00D3062E">
        <w:tab/>
        <w:t>Service Description</w:t>
      </w:r>
      <w:bookmarkEnd w:id="7558"/>
      <w:bookmarkEnd w:id="7559"/>
      <w:bookmarkEnd w:id="7560"/>
      <w:bookmarkEnd w:id="7561"/>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31"/>
      </w:pPr>
      <w:bookmarkStart w:id="7562" w:name="_Toc164927977"/>
      <w:bookmarkStart w:id="7563" w:name="_Toc168549780"/>
      <w:bookmarkStart w:id="7564" w:name="_Toc170117845"/>
      <w:bookmarkStart w:id="7565" w:name="_Toc183714264"/>
      <w:r w:rsidRPr="00D3062E">
        <w:t>5.</w:t>
      </w:r>
      <w:r>
        <w:t>9.</w:t>
      </w:r>
      <w:r w:rsidRPr="00D3062E">
        <w:t>2</w:t>
      </w:r>
      <w:r w:rsidRPr="00D3062E">
        <w:tab/>
        <w:t>Service Operations</w:t>
      </w:r>
      <w:bookmarkEnd w:id="7562"/>
      <w:bookmarkEnd w:id="7563"/>
      <w:bookmarkEnd w:id="7564"/>
      <w:bookmarkEnd w:id="7565"/>
    </w:p>
    <w:p w14:paraId="4F4D638F" w14:textId="77777777" w:rsidR="00B110B4" w:rsidRPr="00D3062E" w:rsidRDefault="00B110B4" w:rsidP="00B110B4">
      <w:pPr>
        <w:pStyle w:val="41"/>
      </w:pPr>
      <w:bookmarkStart w:id="7566" w:name="_Toc164927978"/>
      <w:bookmarkStart w:id="7567" w:name="_Toc168549781"/>
      <w:bookmarkStart w:id="7568" w:name="_Toc170117846"/>
      <w:bookmarkStart w:id="7569" w:name="_Toc183714265"/>
      <w:r w:rsidRPr="00D3062E">
        <w:t>5.</w:t>
      </w:r>
      <w:r>
        <w:t>9.</w:t>
      </w:r>
      <w:r w:rsidRPr="00D3062E">
        <w:t>2.1</w:t>
      </w:r>
      <w:r w:rsidRPr="00D3062E">
        <w:tab/>
        <w:t>Introduction</w:t>
      </w:r>
      <w:bookmarkEnd w:id="7566"/>
      <w:bookmarkEnd w:id="7567"/>
      <w:bookmarkEnd w:id="7568"/>
      <w:bookmarkEnd w:id="7569"/>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41"/>
      </w:pPr>
      <w:bookmarkStart w:id="7570" w:name="_Toc164927979"/>
      <w:bookmarkStart w:id="7571" w:name="_Toc168549782"/>
      <w:bookmarkStart w:id="7572" w:name="_Toc170117847"/>
      <w:bookmarkStart w:id="7573" w:name="_Toc183714266"/>
      <w:r w:rsidRPr="00D3062E">
        <w:t>5.</w:t>
      </w:r>
      <w:r>
        <w:t>9.</w:t>
      </w:r>
      <w:r w:rsidRPr="00D3062E">
        <w:t>2.2</w:t>
      </w:r>
      <w:r w:rsidRPr="00D3062E">
        <w:tab/>
        <w:t>NSCE_</w:t>
      </w:r>
      <w:r>
        <w:t>ServiceContinuity</w:t>
      </w:r>
      <w:r w:rsidRPr="00D3062E">
        <w:t>_</w:t>
      </w:r>
      <w:r w:rsidRPr="00D3062E">
        <w:rPr>
          <w:lang w:val="en-US"/>
        </w:rPr>
        <w:t>Request</w:t>
      </w:r>
      <w:bookmarkEnd w:id="7570"/>
      <w:bookmarkEnd w:id="7571"/>
      <w:bookmarkEnd w:id="7572"/>
      <w:bookmarkEnd w:id="7573"/>
    </w:p>
    <w:p w14:paraId="4B279475" w14:textId="77777777" w:rsidR="00B110B4" w:rsidRPr="00D3062E" w:rsidRDefault="00B110B4" w:rsidP="00B110B4">
      <w:pPr>
        <w:pStyle w:val="51"/>
      </w:pPr>
      <w:bookmarkStart w:id="7574" w:name="_Toc164927980"/>
      <w:bookmarkStart w:id="7575" w:name="_Toc168549783"/>
      <w:bookmarkStart w:id="7576" w:name="_Toc170117848"/>
      <w:bookmarkStart w:id="7577" w:name="_Toc183714267"/>
      <w:r w:rsidRPr="00D3062E">
        <w:t>5.</w:t>
      </w:r>
      <w:r>
        <w:t>9.</w:t>
      </w:r>
      <w:r w:rsidRPr="00D3062E">
        <w:t>2.2.1</w:t>
      </w:r>
      <w:r w:rsidRPr="00D3062E">
        <w:tab/>
        <w:t>General</w:t>
      </w:r>
      <w:bookmarkEnd w:id="7574"/>
      <w:bookmarkEnd w:id="7575"/>
      <w:bookmarkEnd w:id="7576"/>
      <w:bookmarkEnd w:id="7577"/>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51"/>
      </w:pPr>
      <w:bookmarkStart w:id="7578" w:name="_Toc164927981"/>
      <w:bookmarkStart w:id="7579" w:name="_Toc168549784"/>
      <w:bookmarkStart w:id="7580" w:name="_Toc170117849"/>
      <w:bookmarkStart w:id="7581" w:name="_Toc183714268"/>
      <w:r w:rsidRPr="00D3062E">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7578"/>
      <w:bookmarkEnd w:id="7579"/>
      <w:bookmarkEnd w:id="7580"/>
      <w:bookmarkEnd w:id="7581"/>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7582" w:name="_MON_1774093900"/>
    <w:bookmarkEnd w:id="7582"/>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75pt;height:125.25pt" o:ole="">
            <v:imagedata r:id="rId87" o:title=""/>
          </v:shape>
          <o:OLEObject Type="Embed" ProgID="Word.Document.8" ShapeID="_x0000_i1065" DrawAspect="Content" ObjectID="_1795413004"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41"/>
      </w:pPr>
      <w:bookmarkStart w:id="7583" w:name="_Toc164927982"/>
      <w:bookmarkStart w:id="7584" w:name="_Toc168549785"/>
      <w:bookmarkStart w:id="7585" w:name="_Toc170117850"/>
      <w:bookmarkStart w:id="7586" w:name="_Toc183714269"/>
      <w:r w:rsidRPr="00D3062E">
        <w:t>5.</w:t>
      </w:r>
      <w:r>
        <w:t>9.</w:t>
      </w:r>
      <w:r w:rsidRPr="00D3062E">
        <w:t>2.3</w:t>
      </w:r>
      <w:r w:rsidRPr="00D3062E">
        <w:tab/>
        <w:t>NSCE_</w:t>
      </w:r>
      <w:r>
        <w:t>ServiceContinuity</w:t>
      </w:r>
      <w:r w:rsidRPr="00D3062E">
        <w:t>_Notify</w:t>
      </w:r>
      <w:bookmarkEnd w:id="7583"/>
      <w:bookmarkEnd w:id="7584"/>
      <w:bookmarkEnd w:id="7585"/>
      <w:bookmarkEnd w:id="7586"/>
    </w:p>
    <w:p w14:paraId="057DCC5A" w14:textId="77777777" w:rsidR="00B110B4" w:rsidRPr="00D3062E" w:rsidRDefault="00B110B4" w:rsidP="00B110B4">
      <w:pPr>
        <w:pStyle w:val="51"/>
      </w:pPr>
      <w:bookmarkStart w:id="7587" w:name="_Toc164927983"/>
      <w:bookmarkStart w:id="7588" w:name="_Toc168549786"/>
      <w:bookmarkStart w:id="7589" w:name="_Toc170117851"/>
      <w:bookmarkStart w:id="7590" w:name="_Toc183714270"/>
      <w:r w:rsidRPr="00D3062E">
        <w:t>5.</w:t>
      </w:r>
      <w:r>
        <w:t>9.</w:t>
      </w:r>
      <w:r w:rsidRPr="00D3062E">
        <w:t>2.3.1</w:t>
      </w:r>
      <w:r w:rsidRPr="00D3062E">
        <w:tab/>
        <w:t>General</w:t>
      </w:r>
      <w:bookmarkEnd w:id="7587"/>
      <w:bookmarkEnd w:id="7588"/>
      <w:bookmarkEnd w:id="7589"/>
      <w:bookmarkEnd w:id="7590"/>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51"/>
      </w:pPr>
      <w:bookmarkStart w:id="7591" w:name="_Toc164927984"/>
      <w:bookmarkStart w:id="7592" w:name="_Toc168549787"/>
      <w:bookmarkStart w:id="7593" w:name="_Toc170117852"/>
      <w:bookmarkStart w:id="7594" w:name="_Toc183714271"/>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7591"/>
      <w:bookmarkEnd w:id="7592"/>
      <w:bookmarkEnd w:id="7593"/>
      <w:bookmarkEnd w:id="7594"/>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75pt;height:137.25pt" o:ole="">
            <v:imagedata r:id="rId89" o:title=""/>
          </v:shape>
          <o:OLEObject Type="Embed" ProgID="Word.Document.8" ShapeID="_x0000_i1066" DrawAspect="Content" ObjectID="_1795413005"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41"/>
      </w:pPr>
      <w:bookmarkStart w:id="7595" w:name="_Toc164927985"/>
      <w:bookmarkStart w:id="7596" w:name="_Toc168549788"/>
      <w:bookmarkStart w:id="7597" w:name="_Toc170117853"/>
      <w:bookmarkStart w:id="7598" w:name="_Toc183714272"/>
      <w:r w:rsidRPr="00D3062E">
        <w:t>5.</w:t>
      </w:r>
      <w:r>
        <w:t>9.</w:t>
      </w:r>
      <w:r w:rsidRPr="00D3062E">
        <w:t>2.</w:t>
      </w:r>
      <w:r>
        <w:t>4</w:t>
      </w:r>
      <w:r w:rsidRPr="00D3062E">
        <w:tab/>
        <w:t>NSCE_</w:t>
      </w:r>
      <w:r>
        <w:t>ServiceContinuity</w:t>
      </w:r>
      <w:r w:rsidRPr="00D3062E">
        <w:t>_</w:t>
      </w:r>
      <w:r>
        <w:rPr>
          <w:lang w:val="en-US"/>
        </w:rPr>
        <w:t>N</w:t>
      </w:r>
      <w:r>
        <w:t>egotiate</w:t>
      </w:r>
      <w:bookmarkEnd w:id="7595"/>
      <w:bookmarkEnd w:id="7596"/>
      <w:bookmarkEnd w:id="7597"/>
      <w:bookmarkEnd w:id="7598"/>
    </w:p>
    <w:p w14:paraId="49207C1F" w14:textId="77777777" w:rsidR="00B110B4" w:rsidRPr="00D3062E" w:rsidRDefault="00B110B4" w:rsidP="00B110B4">
      <w:pPr>
        <w:pStyle w:val="51"/>
      </w:pPr>
      <w:bookmarkStart w:id="7599" w:name="_Toc164927986"/>
      <w:bookmarkStart w:id="7600" w:name="_Toc168549789"/>
      <w:bookmarkStart w:id="7601" w:name="_Toc170117854"/>
      <w:bookmarkStart w:id="7602" w:name="_Toc183714273"/>
      <w:r w:rsidRPr="00D3062E">
        <w:t>5.</w:t>
      </w:r>
      <w:r>
        <w:t>9.</w:t>
      </w:r>
      <w:r w:rsidRPr="00D3062E">
        <w:t>2.</w:t>
      </w:r>
      <w:r>
        <w:t>4</w:t>
      </w:r>
      <w:r w:rsidRPr="00D3062E">
        <w:t>.1</w:t>
      </w:r>
      <w:r w:rsidRPr="00D3062E">
        <w:tab/>
        <w:t>General</w:t>
      </w:r>
      <w:bookmarkEnd w:id="7599"/>
      <w:bookmarkEnd w:id="7600"/>
      <w:bookmarkEnd w:id="7601"/>
      <w:bookmarkEnd w:id="7602"/>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51"/>
      </w:pPr>
      <w:bookmarkStart w:id="7603" w:name="_Toc164927987"/>
      <w:bookmarkStart w:id="7604" w:name="_Toc168549790"/>
      <w:bookmarkStart w:id="7605" w:name="_Toc170117855"/>
      <w:bookmarkStart w:id="7606" w:name="_Toc183714274"/>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7603"/>
      <w:bookmarkEnd w:id="7604"/>
      <w:bookmarkEnd w:id="7605"/>
      <w:bookmarkEnd w:id="7606"/>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7607" w:name="_MON_1774094411"/>
    <w:bookmarkEnd w:id="7607"/>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75pt;height:125.25pt" o:ole="">
            <v:imagedata r:id="rId91" o:title=""/>
          </v:shape>
          <o:OLEObject Type="Embed" ProgID="Word.Document.8" ShapeID="_x0000_i1067" DrawAspect="Content" ObjectID="_1795413006"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41"/>
      </w:pPr>
      <w:bookmarkStart w:id="7608" w:name="_Toc164927988"/>
      <w:bookmarkStart w:id="7609" w:name="_Toc168549791"/>
      <w:bookmarkStart w:id="7610" w:name="_Toc170117856"/>
      <w:bookmarkStart w:id="7611" w:name="_Toc183714275"/>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7608"/>
      <w:bookmarkEnd w:id="7609"/>
      <w:bookmarkEnd w:id="7610"/>
      <w:bookmarkEnd w:id="7611"/>
    </w:p>
    <w:p w14:paraId="7C526716" w14:textId="77777777" w:rsidR="00B110B4" w:rsidRPr="00D3062E" w:rsidRDefault="00B110B4" w:rsidP="00B110B4">
      <w:pPr>
        <w:pStyle w:val="51"/>
      </w:pPr>
      <w:bookmarkStart w:id="7612" w:name="_Toc164927989"/>
      <w:bookmarkStart w:id="7613" w:name="_Toc168549792"/>
      <w:bookmarkStart w:id="7614" w:name="_Toc170117857"/>
      <w:bookmarkStart w:id="7615" w:name="_Toc183714276"/>
      <w:r w:rsidRPr="00D3062E">
        <w:t>5.</w:t>
      </w:r>
      <w:r>
        <w:t>9.</w:t>
      </w:r>
      <w:r w:rsidRPr="00D3062E">
        <w:t>2.</w:t>
      </w:r>
      <w:r>
        <w:t>5</w:t>
      </w:r>
      <w:r w:rsidRPr="00D3062E">
        <w:t>.1</w:t>
      </w:r>
      <w:r w:rsidRPr="00D3062E">
        <w:tab/>
        <w:t>General</w:t>
      </w:r>
      <w:bookmarkEnd w:id="7612"/>
      <w:bookmarkEnd w:id="7613"/>
      <w:bookmarkEnd w:id="7614"/>
      <w:bookmarkEnd w:id="7615"/>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51"/>
      </w:pPr>
      <w:bookmarkStart w:id="7616" w:name="_Toc164927990"/>
      <w:bookmarkStart w:id="7617" w:name="_Toc168549793"/>
      <w:bookmarkStart w:id="7618" w:name="_Toc170117858"/>
      <w:bookmarkStart w:id="7619" w:name="_Toc183714277"/>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7616"/>
      <w:bookmarkEnd w:id="7617"/>
      <w:bookmarkEnd w:id="7618"/>
      <w:bookmarkEnd w:id="7619"/>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7620" w:name="_MON_1774094594"/>
    <w:bookmarkEnd w:id="7620"/>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75pt;height:137.25pt" o:ole="">
            <v:imagedata r:id="rId93" o:title=""/>
          </v:shape>
          <o:OLEObject Type="Embed" ProgID="Word.Document.8" ShapeID="_x0000_i1068" DrawAspect="Content" ObjectID="_1795413007"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21"/>
        <w:rPr>
          <w:lang w:val="en-US" w:eastAsia="zh-CN"/>
        </w:rPr>
      </w:pPr>
      <w:bookmarkStart w:id="7621" w:name="_Toc160649775"/>
      <w:bookmarkStart w:id="7622" w:name="_Toc164927991"/>
      <w:bookmarkStart w:id="7623" w:name="_Toc168549794"/>
      <w:bookmarkStart w:id="7624" w:name="_Toc170117859"/>
      <w:bookmarkStart w:id="7625" w:name="_Toc183714278"/>
      <w:r w:rsidRPr="00D3062E">
        <w:t>5.10</w:t>
      </w:r>
      <w:r w:rsidRPr="00D3062E">
        <w:tab/>
      </w:r>
      <w:r w:rsidRPr="00D3062E">
        <w:rPr>
          <w:lang w:val="en-US"/>
        </w:rPr>
        <w:t>NSCE_</w:t>
      </w:r>
      <w:r w:rsidRPr="00D3062E">
        <w:t>MultiSlicesOptimization</w:t>
      </w:r>
      <w:bookmarkEnd w:id="7621"/>
      <w:bookmarkEnd w:id="7622"/>
      <w:bookmarkEnd w:id="7623"/>
      <w:bookmarkEnd w:id="7624"/>
      <w:bookmarkEnd w:id="7625"/>
    </w:p>
    <w:p w14:paraId="775D683A" w14:textId="77777777" w:rsidR="00311EA5" w:rsidRPr="00D3062E" w:rsidRDefault="00311EA5" w:rsidP="00311EA5">
      <w:pPr>
        <w:pStyle w:val="31"/>
        <w:rPr>
          <w:lang w:val="en-US" w:eastAsia="zh-CN"/>
        </w:rPr>
      </w:pPr>
      <w:bookmarkStart w:id="7626" w:name="_Toc160649776"/>
      <w:bookmarkStart w:id="7627" w:name="_Toc164927992"/>
      <w:bookmarkStart w:id="7628" w:name="_Toc168549795"/>
      <w:bookmarkStart w:id="7629" w:name="_Toc170117860"/>
      <w:bookmarkStart w:id="7630" w:name="_Toc183714279"/>
      <w:r w:rsidRPr="00D3062E">
        <w:t>5.10.1</w:t>
      </w:r>
      <w:r w:rsidRPr="00D3062E">
        <w:tab/>
        <w:t>Service Description</w:t>
      </w:r>
      <w:bookmarkEnd w:id="7626"/>
      <w:bookmarkEnd w:id="7627"/>
      <w:bookmarkEnd w:id="7628"/>
      <w:bookmarkEnd w:id="7629"/>
      <w:bookmarkEnd w:id="7630"/>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31"/>
        <w:rPr>
          <w:lang w:val="en-US" w:eastAsia="zh-CN"/>
        </w:rPr>
      </w:pPr>
      <w:bookmarkStart w:id="7631" w:name="_Toc160649777"/>
      <w:bookmarkStart w:id="7632" w:name="_Toc164927993"/>
      <w:bookmarkStart w:id="7633" w:name="_Toc168549796"/>
      <w:bookmarkStart w:id="7634" w:name="_Toc170117861"/>
      <w:bookmarkStart w:id="7635" w:name="_Toc183714280"/>
      <w:r w:rsidRPr="00D3062E">
        <w:t>5.10.2</w:t>
      </w:r>
      <w:r w:rsidRPr="00D3062E">
        <w:tab/>
        <w:t>Service Operations</w:t>
      </w:r>
      <w:bookmarkEnd w:id="7631"/>
      <w:bookmarkEnd w:id="7632"/>
      <w:bookmarkEnd w:id="7633"/>
      <w:bookmarkEnd w:id="7634"/>
      <w:bookmarkEnd w:id="7635"/>
    </w:p>
    <w:p w14:paraId="139B18A0" w14:textId="77777777" w:rsidR="00311EA5" w:rsidRPr="00D3062E" w:rsidRDefault="00311EA5" w:rsidP="00311EA5">
      <w:pPr>
        <w:pStyle w:val="41"/>
      </w:pPr>
      <w:bookmarkStart w:id="7636" w:name="_Toc160649778"/>
      <w:bookmarkStart w:id="7637" w:name="_Toc164927994"/>
      <w:bookmarkStart w:id="7638" w:name="_Toc168549797"/>
      <w:bookmarkStart w:id="7639" w:name="_Toc170117862"/>
      <w:bookmarkStart w:id="7640" w:name="_Toc183714281"/>
      <w:r w:rsidRPr="00D3062E">
        <w:t>5.10.2.1</w:t>
      </w:r>
      <w:r w:rsidRPr="00D3062E">
        <w:tab/>
        <w:t>Introduction</w:t>
      </w:r>
      <w:bookmarkEnd w:id="7636"/>
      <w:bookmarkEnd w:id="7637"/>
      <w:bookmarkEnd w:id="7638"/>
      <w:bookmarkEnd w:id="7639"/>
      <w:bookmarkEnd w:id="7640"/>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41"/>
      </w:pPr>
      <w:bookmarkStart w:id="7641" w:name="_Toc160649779"/>
      <w:bookmarkStart w:id="7642" w:name="_Toc164927995"/>
      <w:bookmarkStart w:id="7643" w:name="_Toc168549798"/>
      <w:bookmarkStart w:id="7644" w:name="_Toc170117863"/>
      <w:bookmarkStart w:id="7645" w:name="_Toc183714282"/>
      <w:r w:rsidRPr="00D3062E">
        <w:t>5.10.2.2</w:t>
      </w:r>
      <w:r w:rsidRPr="00D3062E">
        <w:tab/>
        <w:t>NSCE_MultiSlicesOptimization_Request</w:t>
      </w:r>
      <w:bookmarkEnd w:id="7641"/>
      <w:bookmarkEnd w:id="7642"/>
      <w:bookmarkEnd w:id="7643"/>
      <w:bookmarkEnd w:id="7644"/>
      <w:bookmarkEnd w:id="7645"/>
    </w:p>
    <w:p w14:paraId="4AE00B24" w14:textId="77777777" w:rsidR="00311EA5" w:rsidRPr="00D3062E" w:rsidRDefault="00311EA5" w:rsidP="00311EA5">
      <w:pPr>
        <w:pStyle w:val="51"/>
      </w:pPr>
      <w:bookmarkStart w:id="7646" w:name="_Toc160649780"/>
      <w:bookmarkStart w:id="7647" w:name="_Toc164927996"/>
      <w:bookmarkStart w:id="7648" w:name="_Toc168549799"/>
      <w:bookmarkStart w:id="7649" w:name="_Toc170117864"/>
      <w:bookmarkStart w:id="7650" w:name="_Toc183714283"/>
      <w:r w:rsidRPr="00D3062E">
        <w:t>5.10.2.2.1</w:t>
      </w:r>
      <w:r w:rsidRPr="00D3062E">
        <w:tab/>
        <w:t>General</w:t>
      </w:r>
      <w:bookmarkEnd w:id="7646"/>
      <w:bookmarkEnd w:id="7647"/>
      <w:bookmarkEnd w:id="7648"/>
      <w:bookmarkEnd w:id="7649"/>
      <w:bookmarkEnd w:id="7650"/>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51"/>
      </w:pPr>
      <w:bookmarkStart w:id="7651" w:name="_Toc160649781"/>
      <w:bookmarkStart w:id="7652" w:name="_Toc164927997"/>
      <w:bookmarkStart w:id="7653" w:name="_Toc168549800"/>
      <w:bookmarkStart w:id="7654" w:name="_Toc170117865"/>
      <w:bookmarkStart w:id="7655" w:name="_Toc183714284"/>
      <w:r w:rsidRPr="00D3062E">
        <w:t>5.10.2.2.2</w:t>
      </w:r>
      <w:r w:rsidRPr="00D3062E">
        <w:tab/>
        <w:t>Multiple Slices Optimization Request</w:t>
      </w:r>
      <w:bookmarkEnd w:id="7651"/>
      <w:bookmarkEnd w:id="7652"/>
      <w:bookmarkEnd w:id="7653"/>
      <w:bookmarkEnd w:id="7654"/>
      <w:bookmarkEnd w:id="7655"/>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5pt;mso-width-percent:0;mso-height-percent:0;mso-width-percent:0;mso-height-percent:0" o:ole="">
            <v:imagedata r:id="rId95" o:title=""/>
          </v:shape>
          <o:OLEObject Type="Embed" ProgID="Word.Document.8" ShapeID="_x0000_i1069" DrawAspect="Content" ObjectID="_1795413008"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7656" w:name="_Hlk159711933"/>
      <w:r w:rsidRPr="00D3062E">
        <w:rPr>
          <w:lang w:val="en-US" w:eastAsia="zh-CN"/>
        </w:rPr>
        <w:t xml:space="preserve">MultiSlicesOptReq </w:t>
      </w:r>
      <w:bookmarkEnd w:id="7656"/>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21"/>
      </w:pPr>
      <w:bookmarkStart w:id="7657" w:name="_Toc160649782"/>
      <w:bookmarkStart w:id="7658" w:name="_Toc164927998"/>
      <w:bookmarkStart w:id="7659" w:name="_Toc168549801"/>
      <w:bookmarkStart w:id="7660" w:name="_Toc170117866"/>
      <w:bookmarkStart w:id="7661" w:name="_Toc183714285"/>
      <w:r w:rsidRPr="00D3062E">
        <w:t>5.11</w:t>
      </w:r>
      <w:r w:rsidRPr="00D3062E">
        <w:tab/>
      </w:r>
      <w:r w:rsidRPr="00D3062E">
        <w:rPr>
          <w:lang w:val="en-US"/>
        </w:rPr>
        <w:t>NSCE_NetworkSliceAdaptation</w:t>
      </w:r>
      <w:bookmarkEnd w:id="7555"/>
      <w:bookmarkEnd w:id="7556"/>
      <w:bookmarkEnd w:id="7557"/>
      <w:bookmarkEnd w:id="7657"/>
      <w:bookmarkEnd w:id="7658"/>
      <w:bookmarkEnd w:id="7659"/>
      <w:bookmarkEnd w:id="7660"/>
      <w:bookmarkEnd w:id="7661"/>
    </w:p>
    <w:p w14:paraId="5A77A4E6" w14:textId="77777777" w:rsidR="00311EA5" w:rsidRPr="00D3062E" w:rsidRDefault="00311EA5" w:rsidP="00311EA5">
      <w:pPr>
        <w:pStyle w:val="31"/>
      </w:pPr>
      <w:bookmarkStart w:id="7662" w:name="_Toc160649783"/>
      <w:bookmarkStart w:id="7663" w:name="_Toc164927999"/>
      <w:bookmarkStart w:id="7664" w:name="_Toc168549802"/>
      <w:bookmarkStart w:id="7665" w:name="_Toc170117867"/>
      <w:bookmarkStart w:id="7666" w:name="_Toc183714286"/>
      <w:bookmarkStart w:id="7667" w:name="_Toc157434544"/>
      <w:bookmarkStart w:id="7668" w:name="_Toc157436259"/>
      <w:bookmarkStart w:id="7669" w:name="_Toc157440099"/>
      <w:r w:rsidRPr="00D3062E">
        <w:t>5.11.1</w:t>
      </w:r>
      <w:r w:rsidRPr="00D3062E">
        <w:tab/>
        <w:t>Service Description</w:t>
      </w:r>
      <w:bookmarkEnd w:id="7662"/>
      <w:bookmarkEnd w:id="7663"/>
      <w:bookmarkEnd w:id="7664"/>
      <w:bookmarkEnd w:id="7665"/>
      <w:bookmarkEnd w:id="7666"/>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31"/>
      </w:pPr>
      <w:bookmarkStart w:id="7670" w:name="_Toc160649784"/>
      <w:bookmarkStart w:id="7671" w:name="_Toc164928000"/>
      <w:bookmarkStart w:id="7672" w:name="_Toc168549803"/>
      <w:bookmarkStart w:id="7673" w:name="_Toc170117868"/>
      <w:bookmarkStart w:id="7674" w:name="_Toc183714287"/>
      <w:r w:rsidRPr="00D3062E">
        <w:t>5.11.2</w:t>
      </w:r>
      <w:r w:rsidRPr="00D3062E">
        <w:tab/>
        <w:t>Service Operations</w:t>
      </w:r>
      <w:bookmarkEnd w:id="7670"/>
      <w:bookmarkEnd w:id="7671"/>
      <w:bookmarkEnd w:id="7672"/>
      <w:bookmarkEnd w:id="7673"/>
      <w:bookmarkEnd w:id="7674"/>
    </w:p>
    <w:p w14:paraId="748FBE1B" w14:textId="77777777" w:rsidR="00311EA5" w:rsidRPr="00D3062E" w:rsidRDefault="00311EA5" w:rsidP="00311EA5">
      <w:pPr>
        <w:pStyle w:val="41"/>
      </w:pPr>
      <w:bookmarkStart w:id="7675" w:name="_Toc160649785"/>
      <w:bookmarkStart w:id="7676" w:name="_Toc164928001"/>
      <w:bookmarkStart w:id="7677" w:name="_Toc168549804"/>
      <w:bookmarkStart w:id="7678" w:name="_Toc170117869"/>
      <w:bookmarkStart w:id="7679" w:name="_Toc183714288"/>
      <w:bookmarkStart w:id="7680" w:name="_Toc157434545"/>
      <w:bookmarkStart w:id="7681" w:name="_Toc157436260"/>
      <w:bookmarkStart w:id="7682" w:name="_Toc157440100"/>
      <w:bookmarkEnd w:id="7667"/>
      <w:bookmarkEnd w:id="7668"/>
      <w:bookmarkEnd w:id="7669"/>
      <w:r w:rsidRPr="00D3062E">
        <w:t>5.11.2.1</w:t>
      </w:r>
      <w:r w:rsidRPr="00D3062E">
        <w:tab/>
        <w:t>Introduction</w:t>
      </w:r>
      <w:bookmarkEnd w:id="7675"/>
      <w:bookmarkEnd w:id="7676"/>
      <w:bookmarkEnd w:id="7677"/>
      <w:bookmarkEnd w:id="7678"/>
      <w:bookmarkEnd w:id="7679"/>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41"/>
      </w:pPr>
      <w:bookmarkStart w:id="7683" w:name="_Toc160649786"/>
      <w:bookmarkStart w:id="7684" w:name="_Toc164928002"/>
      <w:bookmarkStart w:id="7685" w:name="_Toc168549805"/>
      <w:bookmarkStart w:id="7686" w:name="_Toc170117870"/>
      <w:bookmarkStart w:id="7687" w:name="_Toc183714289"/>
      <w:r w:rsidRPr="00D3062E">
        <w:t>5.11.2.2</w:t>
      </w:r>
      <w:r w:rsidRPr="00D3062E">
        <w:tab/>
        <w:t>Network_slice_adaptation</w:t>
      </w:r>
      <w:bookmarkEnd w:id="7680"/>
      <w:bookmarkEnd w:id="7681"/>
      <w:bookmarkEnd w:id="7682"/>
      <w:bookmarkEnd w:id="7683"/>
      <w:bookmarkEnd w:id="7684"/>
      <w:bookmarkEnd w:id="7685"/>
      <w:bookmarkEnd w:id="7686"/>
      <w:bookmarkEnd w:id="7687"/>
    </w:p>
    <w:p w14:paraId="001B67EB" w14:textId="77777777" w:rsidR="009A4BE1" w:rsidRPr="00D3062E" w:rsidRDefault="009A4BE1" w:rsidP="009A4BE1">
      <w:pPr>
        <w:pStyle w:val="51"/>
      </w:pPr>
      <w:bookmarkStart w:id="7688" w:name="_Toc157434546"/>
      <w:bookmarkStart w:id="7689" w:name="_Toc157436261"/>
      <w:bookmarkStart w:id="7690" w:name="_Toc157440101"/>
      <w:bookmarkStart w:id="7691" w:name="_Toc160649787"/>
      <w:bookmarkStart w:id="7692" w:name="_Toc164928003"/>
      <w:bookmarkStart w:id="7693" w:name="_Toc168549806"/>
      <w:bookmarkStart w:id="7694" w:name="_Toc170117871"/>
      <w:bookmarkStart w:id="7695" w:name="_Toc183714290"/>
      <w:r w:rsidRPr="00D3062E">
        <w:t>5.11.2.2.1</w:t>
      </w:r>
      <w:r w:rsidRPr="00D3062E">
        <w:tab/>
        <w:t>General</w:t>
      </w:r>
      <w:bookmarkEnd w:id="7688"/>
      <w:bookmarkEnd w:id="7689"/>
      <w:bookmarkEnd w:id="7690"/>
      <w:bookmarkEnd w:id="7691"/>
      <w:bookmarkEnd w:id="7692"/>
      <w:bookmarkEnd w:id="7693"/>
      <w:bookmarkEnd w:id="7694"/>
      <w:bookmarkEnd w:id="7695"/>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51"/>
      </w:pPr>
      <w:bookmarkStart w:id="7696" w:name="_Toc160649789"/>
      <w:bookmarkStart w:id="7697" w:name="_Toc164928004"/>
      <w:bookmarkStart w:id="7698" w:name="_Toc168549807"/>
      <w:bookmarkStart w:id="7699" w:name="_Toc170117872"/>
      <w:bookmarkStart w:id="7700" w:name="_Toc183714291"/>
      <w:r w:rsidRPr="00D3062E">
        <w:t>5.11.2.2.2</w:t>
      </w:r>
      <w:r w:rsidRPr="00D3062E">
        <w:tab/>
        <w:t>Network Slice Adaptation Request</w:t>
      </w:r>
      <w:bookmarkEnd w:id="7696"/>
      <w:bookmarkEnd w:id="7697"/>
      <w:bookmarkEnd w:id="7698"/>
      <w:bookmarkEnd w:id="7699"/>
      <w:bookmarkEnd w:id="7700"/>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5pt;mso-width-percent:0;mso-height-percent:0;mso-width-percent:0;mso-height-percent:0" o:ole="">
            <v:imagedata r:id="rId97" o:title=""/>
          </v:shape>
          <o:OLEObject Type="Embed" ProgID="Word.Document.8" ShapeID="_x0000_i1070" DrawAspect="Content" ObjectID="_1795413009"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宋体"/>
        </w:rPr>
      </w:pPr>
      <w:r w:rsidRPr="00D3062E">
        <w:t>-</w:t>
      </w:r>
      <w:r w:rsidRPr="00D3062E">
        <w:tab/>
        <w:t>send guidance information to the PCF via the NEF as part of the AF-driven</w:t>
      </w:r>
      <w:r w:rsidRPr="00D3062E">
        <w:rPr>
          <w:rFonts w:eastAsia="宋体"/>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7701"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t>-</w:t>
      </w:r>
      <w:r w:rsidRPr="00D3062E">
        <w:tab/>
        <w:t>the AdaptFailCause data structure containing the cause of the network slice adaptation failure.</w:t>
      </w:r>
    </w:p>
    <w:p w14:paraId="3802E47B" w14:textId="77777777" w:rsidR="00311EA5" w:rsidRPr="00D3062E" w:rsidRDefault="00311EA5" w:rsidP="00311EA5">
      <w:pPr>
        <w:pStyle w:val="41"/>
      </w:pPr>
      <w:bookmarkStart w:id="7702" w:name="_Toc160649790"/>
      <w:bookmarkStart w:id="7703" w:name="_Toc164928005"/>
      <w:bookmarkStart w:id="7704" w:name="_Toc168549808"/>
      <w:bookmarkStart w:id="7705" w:name="_Toc170117873"/>
      <w:bookmarkStart w:id="7706" w:name="_Toc183714292"/>
      <w:bookmarkEnd w:id="7701"/>
      <w:r w:rsidRPr="00D3062E">
        <w:t>5.11.2.3</w:t>
      </w:r>
      <w:r w:rsidRPr="00D3062E">
        <w:tab/>
      </w:r>
      <w:r w:rsidRPr="00D3062E">
        <w:rPr>
          <w:lang w:val="en-US"/>
        </w:rPr>
        <w:t>NSCE_NetworkSliceAdaptation_Notify</w:t>
      </w:r>
      <w:bookmarkEnd w:id="7702"/>
      <w:bookmarkEnd w:id="7703"/>
      <w:bookmarkEnd w:id="7704"/>
      <w:bookmarkEnd w:id="7705"/>
      <w:bookmarkEnd w:id="7706"/>
    </w:p>
    <w:p w14:paraId="62042703" w14:textId="77777777" w:rsidR="00311EA5" w:rsidRPr="00D3062E" w:rsidRDefault="00311EA5" w:rsidP="00311EA5">
      <w:pPr>
        <w:pStyle w:val="51"/>
      </w:pPr>
      <w:bookmarkStart w:id="7707" w:name="_Toc160649791"/>
      <w:bookmarkStart w:id="7708" w:name="_Toc164928006"/>
      <w:bookmarkStart w:id="7709" w:name="_Toc168549809"/>
      <w:bookmarkStart w:id="7710" w:name="_Toc170117874"/>
      <w:bookmarkStart w:id="7711" w:name="_Toc183714293"/>
      <w:r w:rsidRPr="00D3062E">
        <w:t>5.11.2.3.1</w:t>
      </w:r>
      <w:r w:rsidRPr="00D3062E">
        <w:tab/>
        <w:t>General</w:t>
      </w:r>
      <w:bookmarkEnd w:id="7707"/>
      <w:bookmarkEnd w:id="7708"/>
      <w:bookmarkEnd w:id="7709"/>
      <w:bookmarkEnd w:id="7710"/>
      <w:bookmarkEnd w:id="7711"/>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51"/>
      </w:pPr>
      <w:bookmarkStart w:id="7712" w:name="_Toc160649792"/>
      <w:bookmarkStart w:id="7713" w:name="_Toc164928007"/>
      <w:bookmarkStart w:id="7714" w:name="_Toc168549810"/>
      <w:bookmarkStart w:id="7715" w:name="_Toc170117875"/>
      <w:bookmarkStart w:id="7716" w:name="_Toc183714294"/>
      <w:r w:rsidRPr="00D3062E">
        <w:t>5.11.2.3.2</w:t>
      </w:r>
      <w:r w:rsidRPr="00D3062E">
        <w:tab/>
        <w:t xml:space="preserve">Network Slice Adaptation Status </w:t>
      </w:r>
      <w:r w:rsidRPr="00D3062E">
        <w:rPr>
          <w:lang w:val="en-US"/>
        </w:rPr>
        <w:t>Notification</w:t>
      </w:r>
      <w:bookmarkEnd w:id="7712"/>
      <w:bookmarkEnd w:id="7713"/>
      <w:bookmarkEnd w:id="7714"/>
      <w:bookmarkEnd w:id="7715"/>
      <w:bookmarkEnd w:id="7716"/>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7717" w:name="_MON_1768492208"/>
    <w:bookmarkEnd w:id="7717"/>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25pt" o:ole="">
            <v:imagedata r:id="rId99" o:title=""/>
          </v:shape>
          <o:OLEObject Type="Embed" ProgID="Word.Document.8" ShapeID="_x0000_i1071" DrawAspect="Content" ObjectID="_1795413010"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21"/>
      </w:pPr>
      <w:bookmarkStart w:id="7718" w:name="_Toc157434548"/>
      <w:bookmarkStart w:id="7719" w:name="_Toc157436263"/>
      <w:bookmarkStart w:id="7720" w:name="_Toc157440103"/>
      <w:bookmarkStart w:id="7721" w:name="_Toc160649793"/>
      <w:bookmarkStart w:id="7722" w:name="_Toc164928008"/>
      <w:bookmarkStart w:id="7723" w:name="_Toc168549811"/>
      <w:bookmarkStart w:id="7724" w:name="_Toc170117876"/>
      <w:bookmarkStart w:id="7725" w:name="_Toc183714295"/>
      <w:r w:rsidRPr="00D3062E">
        <w:t>5.12</w:t>
      </w:r>
      <w:r w:rsidRPr="00D3062E">
        <w:tab/>
      </w:r>
      <w:r w:rsidRPr="00D3062E">
        <w:rPr>
          <w:lang w:val="en-US"/>
        </w:rPr>
        <w:t>NSCE_SliceCommService</w:t>
      </w:r>
      <w:bookmarkEnd w:id="7718"/>
      <w:bookmarkEnd w:id="7719"/>
      <w:bookmarkEnd w:id="7720"/>
      <w:bookmarkEnd w:id="7721"/>
      <w:bookmarkEnd w:id="7722"/>
      <w:bookmarkEnd w:id="7723"/>
      <w:bookmarkEnd w:id="7724"/>
      <w:bookmarkEnd w:id="7725"/>
    </w:p>
    <w:p w14:paraId="2CD1A70F" w14:textId="77777777" w:rsidR="00091209" w:rsidRPr="00D3062E" w:rsidRDefault="00091209" w:rsidP="00091209">
      <w:pPr>
        <w:pStyle w:val="31"/>
      </w:pPr>
      <w:bookmarkStart w:id="7726" w:name="_Toc157434549"/>
      <w:bookmarkStart w:id="7727" w:name="_Toc157436264"/>
      <w:bookmarkStart w:id="7728" w:name="_Toc157440104"/>
      <w:bookmarkStart w:id="7729" w:name="_Toc160649794"/>
      <w:bookmarkStart w:id="7730" w:name="_Toc164928009"/>
      <w:bookmarkStart w:id="7731" w:name="_Toc168549812"/>
      <w:bookmarkStart w:id="7732" w:name="_Toc170117877"/>
      <w:bookmarkStart w:id="7733" w:name="_Toc183714296"/>
      <w:r w:rsidRPr="00D3062E">
        <w:t>5.12.1</w:t>
      </w:r>
      <w:r w:rsidRPr="00D3062E">
        <w:tab/>
        <w:t>Service Description</w:t>
      </w:r>
      <w:bookmarkEnd w:id="7726"/>
      <w:bookmarkEnd w:id="7727"/>
      <w:bookmarkEnd w:id="7728"/>
      <w:bookmarkEnd w:id="7729"/>
      <w:bookmarkEnd w:id="7730"/>
      <w:bookmarkEnd w:id="7731"/>
      <w:bookmarkEnd w:id="7732"/>
      <w:bookmarkEnd w:id="7733"/>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31"/>
        <w:rPr>
          <w:lang w:eastAsia="zh-CN"/>
        </w:rPr>
      </w:pPr>
      <w:bookmarkStart w:id="7734" w:name="_Toc160649795"/>
      <w:bookmarkStart w:id="7735" w:name="_Toc164928010"/>
      <w:bookmarkStart w:id="7736" w:name="_Toc168549813"/>
      <w:bookmarkStart w:id="7737" w:name="_Toc170117878"/>
      <w:bookmarkStart w:id="7738" w:name="_Toc183714297"/>
      <w:bookmarkStart w:id="7739" w:name="_Toc157434550"/>
      <w:bookmarkStart w:id="7740" w:name="_Toc157436265"/>
      <w:bookmarkStart w:id="7741" w:name="_Toc157440105"/>
      <w:r w:rsidRPr="00D3062E">
        <w:t>5.12.2</w:t>
      </w:r>
      <w:r w:rsidRPr="00D3062E">
        <w:tab/>
        <w:t>Service Operations</w:t>
      </w:r>
      <w:bookmarkEnd w:id="7734"/>
      <w:bookmarkEnd w:id="7735"/>
      <w:bookmarkEnd w:id="7736"/>
      <w:bookmarkEnd w:id="7737"/>
      <w:bookmarkEnd w:id="7738"/>
    </w:p>
    <w:p w14:paraId="724A3DEB" w14:textId="77777777" w:rsidR="00091209" w:rsidRPr="00D3062E" w:rsidRDefault="00091209" w:rsidP="00091209">
      <w:pPr>
        <w:pStyle w:val="41"/>
      </w:pPr>
      <w:bookmarkStart w:id="7742" w:name="_Toc160649796"/>
      <w:bookmarkStart w:id="7743" w:name="_Toc164928011"/>
      <w:bookmarkStart w:id="7744" w:name="_Toc168549814"/>
      <w:bookmarkStart w:id="7745" w:name="_Toc170117879"/>
      <w:bookmarkStart w:id="7746" w:name="_Toc183714298"/>
      <w:r w:rsidRPr="00D3062E">
        <w:t>5.12.2.1</w:t>
      </w:r>
      <w:r w:rsidRPr="00D3062E">
        <w:tab/>
        <w:t>Introduction</w:t>
      </w:r>
      <w:bookmarkEnd w:id="7739"/>
      <w:bookmarkEnd w:id="7740"/>
      <w:bookmarkEnd w:id="7741"/>
      <w:bookmarkEnd w:id="7742"/>
      <w:bookmarkEnd w:id="7743"/>
      <w:bookmarkEnd w:id="7744"/>
      <w:bookmarkEnd w:id="7745"/>
      <w:bookmarkEnd w:id="7746"/>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41"/>
      </w:pPr>
      <w:bookmarkStart w:id="7747" w:name="_Toc157434551"/>
      <w:bookmarkStart w:id="7748" w:name="_Toc157436266"/>
      <w:bookmarkStart w:id="7749" w:name="_Toc157440106"/>
      <w:bookmarkStart w:id="7750" w:name="_Toc160649797"/>
      <w:bookmarkStart w:id="7751" w:name="_Toc164928012"/>
      <w:bookmarkStart w:id="7752" w:name="_Toc168549815"/>
      <w:bookmarkStart w:id="7753" w:name="_Toc170117880"/>
      <w:bookmarkStart w:id="7754" w:name="_Toc183714299"/>
      <w:r w:rsidRPr="00D3062E">
        <w:t>5.12.2.2</w:t>
      </w:r>
      <w:r w:rsidRPr="00D3062E">
        <w:tab/>
      </w:r>
      <w:r w:rsidRPr="00D3062E">
        <w:rPr>
          <w:lang w:val="en-US"/>
        </w:rPr>
        <w:t>NSCE_SliceCommService</w:t>
      </w:r>
      <w:r w:rsidRPr="00D3062E">
        <w:t>_Create</w:t>
      </w:r>
      <w:bookmarkEnd w:id="7747"/>
      <w:bookmarkEnd w:id="7748"/>
      <w:bookmarkEnd w:id="7749"/>
      <w:bookmarkEnd w:id="7750"/>
      <w:bookmarkEnd w:id="7751"/>
      <w:bookmarkEnd w:id="7752"/>
      <w:bookmarkEnd w:id="7753"/>
      <w:bookmarkEnd w:id="7754"/>
    </w:p>
    <w:p w14:paraId="0C8FAE35" w14:textId="77777777" w:rsidR="00091209" w:rsidRPr="00D3062E" w:rsidRDefault="00091209" w:rsidP="00091209">
      <w:pPr>
        <w:pStyle w:val="51"/>
      </w:pPr>
      <w:bookmarkStart w:id="7755" w:name="_Toc157434552"/>
      <w:bookmarkStart w:id="7756" w:name="_Toc157436267"/>
      <w:bookmarkStart w:id="7757" w:name="_Toc157440107"/>
      <w:bookmarkStart w:id="7758" w:name="_Toc160649798"/>
      <w:bookmarkStart w:id="7759" w:name="_Toc164928013"/>
      <w:bookmarkStart w:id="7760" w:name="_Toc168549816"/>
      <w:bookmarkStart w:id="7761" w:name="_Toc170117881"/>
      <w:bookmarkStart w:id="7762" w:name="_Toc183714300"/>
      <w:r w:rsidRPr="00D3062E">
        <w:t>5.12.2.2.1</w:t>
      </w:r>
      <w:r w:rsidRPr="00D3062E">
        <w:tab/>
        <w:t>General</w:t>
      </w:r>
      <w:bookmarkEnd w:id="7755"/>
      <w:bookmarkEnd w:id="7756"/>
      <w:bookmarkEnd w:id="7757"/>
      <w:bookmarkEnd w:id="7758"/>
      <w:bookmarkEnd w:id="7759"/>
      <w:bookmarkEnd w:id="7760"/>
      <w:bookmarkEnd w:id="7761"/>
      <w:bookmarkEnd w:id="7762"/>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51"/>
      </w:pPr>
      <w:bookmarkStart w:id="7763" w:name="_Toc157434553"/>
      <w:bookmarkStart w:id="7764" w:name="_Toc157436268"/>
      <w:bookmarkStart w:id="7765" w:name="_Toc157440108"/>
      <w:bookmarkStart w:id="7766" w:name="_Toc160649799"/>
      <w:bookmarkStart w:id="7767" w:name="_Toc164928014"/>
      <w:bookmarkStart w:id="7768" w:name="_Toc168549817"/>
      <w:bookmarkStart w:id="7769" w:name="_Toc170117882"/>
      <w:bookmarkStart w:id="7770" w:name="_Toc183714301"/>
      <w:r w:rsidRPr="00D3062E">
        <w:t>5.12.2.2.2</w:t>
      </w:r>
      <w:r w:rsidRPr="00D3062E">
        <w:tab/>
        <w:t>Slice Related Communication Service Creation</w:t>
      </w:r>
      <w:bookmarkEnd w:id="7763"/>
      <w:bookmarkEnd w:id="7764"/>
      <w:bookmarkEnd w:id="7765"/>
      <w:bookmarkEnd w:id="7766"/>
      <w:bookmarkEnd w:id="7767"/>
      <w:bookmarkEnd w:id="7768"/>
      <w:bookmarkEnd w:id="7769"/>
      <w:bookmarkEnd w:id="7770"/>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75pt;height:126.75pt;mso-width-percent:0;mso-height-percent:0;mso-width-percent:0;mso-height-percent:0" o:ole="">
            <v:imagedata r:id="rId101" o:title=""/>
          </v:shape>
          <o:OLEObject Type="Embed" ProgID="Word.Document.8" ShapeID="_x0000_i1072" DrawAspect="Content" ObjectID="_1795413011"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41"/>
      </w:pPr>
      <w:bookmarkStart w:id="7771" w:name="_Toc157434554"/>
      <w:bookmarkStart w:id="7772" w:name="_Toc157436269"/>
      <w:bookmarkStart w:id="7773" w:name="_Toc157440109"/>
      <w:bookmarkStart w:id="7774" w:name="_Toc160649800"/>
      <w:bookmarkStart w:id="7775" w:name="_Toc164928015"/>
      <w:bookmarkStart w:id="7776" w:name="_Toc168549818"/>
      <w:bookmarkStart w:id="7777" w:name="_Toc170117883"/>
      <w:bookmarkStart w:id="7778" w:name="_Toc183714302"/>
      <w:r w:rsidRPr="00D3062E">
        <w:t>5.12.2.3</w:t>
      </w:r>
      <w:r w:rsidRPr="00D3062E">
        <w:tab/>
      </w:r>
      <w:r w:rsidRPr="00D3062E">
        <w:rPr>
          <w:lang w:val="en-US"/>
        </w:rPr>
        <w:t>NSCE_SliceCommService</w:t>
      </w:r>
      <w:r w:rsidRPr="00D3062E">
        <w:t>_Reconfigure</w:t>
      </w:r>
      <w:bookmarkEnd w:id="7771"/>
      <w:bookmarkEnd w:id="7772"/>
      <w:bookmarkEnd w:id="7773"/>
      <w:bookmarkEnd w:id="7774"/>
      <w:bookmarkEnd w:id="7775"/>
      <w:bookmarkEnd w:id="7776"/>
      <w:bookmarkEnd w:id="7777"/>
      <w:bookmarkEnd w:id="7778"/>
    </w:p>
    <w:p w14:paraId="470B38DB" w14:textId="77777777" w:rsidR="00091209" w:rsidRPr="00D3062E" w:rsidRDefault="00091209" w:rsidP="00091209">
      <w:pPr>
        <w:pStyle w:val="51"/>
      </w:pPr>
      <w:bookmarkStart w:id="7779" w:name="_Toc157434555"/>
      <w:bookmarkStart w:id="7780" w:name="_Toc157436270"/>
      <w:bookmarkStart w:id="7781" w:name="_Toc157440110"/>
      <w:bookmarkStart w:id="7782" w:name="_Toc160649801"/>
      <w:bookmarkStart w:id="7783" w:name="_Toc164928016"/>
      <w:bookmarkStart w:id="7784" w:name="_Toc168549819"/>
      <w:bookmarkStart w:id="7785" w:name="_Toc170117884"/>
      <w:bookmarkStart w:id="7786" w:name="_Toc183714303"/>
      <w:r w:rsidRPr="00D3062E">
        <w:t>5.12.2.3.1</w:t>
      </w:r>
      <w:r w:rsidRPr="00D3062E">
        <w:tab/>
        <w:t>General</w:t>
      </w:r>
      <w:bookmarkEnd w:id="7779"/>
      <w:bookmarkEnd w:id="7780"/>
      <w:bookmarkEnd w:id="7781"/>
      <w:bookmarkEnd w:id="7782"/>
      <w:bookmarkEnd w:id="7783"/>
      <w:bookmarkEnd w:id="7784"/>
      <w:bookmarkEnd w:id="7785"/>
      <w:bookmarkEnd w:id="7786"/>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51"/>
      </w:pPr>
      <w:bookmarkStart w:id="7787" w:name="_Toc160649802"/>
      <w:bookmarkStart w:id="7788" w:name="_Toc164928017"/>
      <w:bookmarkStart w:id="7789" w:name="_Toc168549820"/>
      <w:bookmarkStart w:id="7790" w:name="_Toc170117885"/>
      <w:bookmarkStart w:id="7791" w:name="_Toc183714304"/>
      <w:bookmarkStart w:id="7792" w:name="_Toc157434557"/>
      <w:bookmarkStart w:id="7793" w:name="_Toc157436272"/>
      <w:bookmarkStart w:id="7794" w:name="_Toc157440112"/>
      <w:r w:rsidRPr="00D3062E">
        <w:t>5.12.2.3.2</w:t>
      </w:r>
      <w:r w:rsidRPr="00D3062E">
        <w:tab/>
        <w:t>Slice Related Communication Service Reconfiguration</w:t>
      </w:r>
      <w:bookmarkEnd w:id="7787"/>
      <w:bookmarkEnd w:id="7788"/>
      <w:bookmarkEnd w:id="7789"/>
      <w:bookmarkEnd w:id="7790"/>
      <w:bookmarkEnd w:id="7791"/>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75pt;height:157.5pt;mso-width-percent:0;mso-height-percent:0;mso-width-percent:0;mso-height-percent:0" o:ole="">
            <v:imagedata r:id="rId103" o:title=""/>
          </v:shape>
          <o:OLEObject Type="Embed" ProgID="Word.Document.8" ShapeID="_x0000_i1073" DrawAspect="Content" ObjectID="_1795413012"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41"/>
      </w:pPr>
      <w:bookmarkStart w:id="7795" w:name="_Toc160649803"/>
      <w:bookmarkStart w:id="7796" w:name="_Toc164928018"/>
      <w:bookmarkStart w:id="7797" w:name="_Toc168549821"/>
      <w:bookmarkStart w:id="7798" w:name="_Toc170117886"/>
      <w:bookmarkStart w:id="7799" w:name="_Toc183714305"/>
      <w:r w:rsidRPr="00D3062E">
        <w:t>5.12.2.4</w:t>
      </w:r>
      <w:r w:rsidRPr="00D3062E">
        <w:tab/>
      </w:r>
      <w:r w:rsidRPr="00D3062E">
        <w:rPr>
          <w:lang w:val="en-US"/>
        </w:rPr>
        <w:t>NSCE_SliceCommService</w:t>
      </w:r>
      <w:r w:rsidRPr="00D3062E">
        <w:t>_</w:t>
      </w:r>
      <w:r w:rsidRPr="00D3062E">
        <w:rPr>
          <w:lang w:val="en-US"/>
        </w:rPr>
        <w:t>Disengage</w:t>
      </w:r>
      <w:bookmarkEnd w:id="7792"/>
      <w:bookmarkEnd w:id="7793"/>
      <w:bookmarkEnd w:id="7794"/>
      <w:bookmarkEnd w:id="7795"/>
      <w:bookmarkEnd w:id="7796"/>
      <w:bookmarkEnd w:id="7797"/>
      <w:bookmarkEnd w:id="7798"/>
      <w:bookmarkEnd w:id="7799"/>
    </w:p>
    <w:p w14:paraId="73D6F894" w14:textId="77777777" w:rsidR="00091209" w:rsidRPr="00D3062E" w:rsidRDefault="00091209" w:rsidP="00091209">
      <w:pPr>
        <w:pStyle w:val="51"/>
      </w:pPr>
      <w:bookmarkStart w:id="7800" w:name="_Toc157434558"/>
      <w:bookmarkStart w:id="7801" w:name="_Toc157436273"/>
      <w:bookmarkStart w:id="7802" w:name="_Toc157440113"/>
      <w:bookmarkStart w:id="7803" w:name="_Toc160649804"/>
      <w:bookmarkStart w:id="7804" w:name="_Toc164928019"/>
      <w:bookmarkStart w:id="7805" w:name="_Toc168549822"/>
      <w:bookmarkStart w:id="7806" w:name="_Toc170117887"/>
      <w:bookmarkStart w:id="7807" w:name="_Toc183714306"/>
      <w:r w:rsidRPr="00D3062E">
        <w:t>5.12.2.4.1</w:t>
      </w:r>
      <w:r w:rsidRPr="00D3062E">
        <w:tab/>
        <w:t>General</w:t>
      </w:r>
      <w:bookmarkEnd w:id="7800"/>
      <w:bookmarkEnd w:id="7801"/>
      <w:bookmarkEnd w:id="7802"/>
      <w:bookmarkEnd w:id="7803"/>
      <w:bookmarkEnd w:id="7804"/>
      <w:bookmarkEnd w:id="7805"/>
      <w:bookmarkEnd w:id="7806"/>
      <w:bookmarkEnd w:id="7807"/>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51"/>
      </w:pPr>
      <w:bookmarkStart w:id="7808" w:name="_Toc157434559"/>
      <w:bookmarkStart w:id="7809" w:name="_Toc157436274"/>
      <w:bookmarkStart w:id="7810" w:name="_Toc157440114"/>
      <w:bookmarkStart w:id="7811" w:name="_Toc160649805"/>
      <w:bookmarkStart w:id="7812" w:name="_Toc164928020"/>
      <w:bookmarkStart w:id="7813" w:name="_Toc168549823"/>
      <w:bookmarkStart w:id="7814" w:name="_Toc170117888"/>
      <w:bookmarkStart w:id="7815" w:name="_Toc183714307"/>
      <w:bookmarkStart w:id="7816" w:name="_Toc90661423"/>
      <w:bookmarkStart w:id="7817" w:name="_Toc138754924"/>
      <w:bookmarkStart w:id="7818" w:name="_Toc151885628"/>
      <w:bookmarkStart w:id="7819" w:name="_Toc152075693"/>
      <w:bookmarkStart w:id="7820" w:name="_Toc153793408"/>
      <w:bookmarkStart w:id="7821" w:name="_Toc157434560"/>
      <w:bookmarkStart w:id="7822" w:name="_Toc157436275"/>
      <w:bookmarkStart w:id="7823" w:name="_Toc157440115"/>
      <w:r w:rsidRPr="00D3062E">
        <w:t>5.12.2.4.2</w:t>
      </w:r>
      <w:r w:rsidRPr="00D3062E">
        <w:tab/>
        <w:t xml:space="preserve">Slice Related Communication Service </w:t>
      </w:r>
      <w:r w:rsidRPr="00D3062E">
        <w:rPr>
          <w:lang w:val="en-US"/>
        </w:rPr>
        <w:t>Disengagement</w:t>
      </w:r>
      <w:bookmarkEnd w:id="7808"/>
      <w:bookmarkEnd w:id="7809"/>
      <w:bookmarkEnd w:id="7810"/>
      <w:bookmarkEnd w:id="7811"/>
      <w:bookmarkEnd w:id="7812"/>
      <w:bookmarkEnd w:id="7813"/>
      <w:bookmarkEnd w:id="7814"/>
      <w:bookmarkEnd w:id="7815"/>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75pt;height:127.5pt;mso-width-percent:0;mso-height-percent:0;mso-width-percent:0;mso-height-percent:0" o:ole="">
            <v:imagedata r:id="rId105" o:title=""/>
          </v:shape>
          <o:OLEObject Type="Embed" ProgID="Word.Document.8" ShapeID="_x0000_i1074" DrawAspect="Content" ObjectID="_1795413013"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21"/>
      </w:pPr>
      <w:bookmarkStart w:id="7824" w:name="_Toc160649806"/>
      <w:bookmarkStart w:id="7825" w:name="_Toc164928021"/>
      <w:bookmarkStart w:id="7826" w:name="_Toc168549824"/>
      <w:bookmarkStart w:id="7827" w:name="_Toc170117889"/>
      <w:bookmarkStart w:id="7828" w:name="_Toc183714308"/>
      <w:r w:rsidRPr="00D3062E">
        <w:t>5.13</w:t>
      </w:r>
      <w:r w:rsidRPr="00D3062E">
        <w:tab/>
        <w:t>NSCE_InterPLMNContinuity</w:t>
      </w:r>
      <w:bookmarkEnd w:id="7824"/>
      <w:bookmarkEnd w:id="7825"/>
      <w:bookmarkEnd w:id="7826"/>
      <w:bookmarkEnd w:id="7827"/>
      <w:bookmarkEnd w:id="7828"/>
    </w:p>
    <w:p w14:paraId="261FFEE2" w14:textId="77777777" w:rsidR="00D3062E" w:rsidRPr="00D3062E" w:rsidRDefault="00D3062E" w:rsidP="00D3062E">
      <w:pPr>
        <w:pStyle w:val="31"/>
      </w:pPr>
      <w:bookmarkStart w:id="7829" w:name="_Toc160649807"/>
      <w:bookmarkStart w:id="7830" w:name="_Toc164928022"/>
      <w:bookmarkStart w:id="7831" w:name="_Toc168549825"/>
      <w:bookmarkStart w:id="7832" w:name="_Toc170117890"/>
      <w:bookmarkStart w:id="7833" w:name="_Toc183714309"/>
      <w:r w:rsidRPr="00D3062E">
        <w:t>5.13.1</w:t>
      </w:r>
      <w:r w:rsidRPr="00D3062E">
        <w:tab/>
        <w:t>Service Description</w:t>
      </w:r>
      <w:bookmarkEnd w:id="7829"/>
      <w:bookmarkEnd w:id="7830"/>
      <w:bookmarkEnd w:id="7831"/>
      <w:bookmarkEnd w:id="7832"/>
      <w:bookmarkEnd w:id="7833"/>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31"/>
      </w:pPr>
      <w:bookmarkStart w:id="7834" w:name="_Toc160649808"/>
      <w:bookmarkStart w:id="7835" w:name="_Toc164928023"/>
      <w:bookmarkStart w:id="7836" w:name="_Toc168549826"/>
      <w:bookmarkStart w:id="7837" w:name="_Toc170117891"/>
      <w:bookmarkStart w:id="7838" w:name="_Toc183714310"/>
      <w:r w:rsidRPr="00D3062E">
        <w:t>5.13.2</w:t>
      </w:r>
      <w:r w:rsidRPr="00D3062E">
        <w:tab/>
        <w:t>Service Operations</w:t>
      </w:r>
      <w:bookmarkEnd w:id="7834"/>
      <w:bookmarkEnd w:id="7835"/>
      <w:bookmarkEnd w:id="7836"/>
      <w:bookmarkEnd w:id="7837"/>
      <w:bookmarkEnd w:id="7838"/>
    </w:p>
    <w:p w14:paraId="4EB851B9" w14:textId="77777777" w:rsidR="00D3062E" w:rsidRPr="00D3062E" w:rsidRDefault="00D3062E" w:rsidP="00D3062E">
      <w:pPr>
        <w:pStyle w:val="41"/>
      </w:pPr>
      <w:bookmarkStart w:id="7839" w:name="_Toc160649809"/>
      <w:bookmarkStart w:id="7840" w:name="_Toc164928024"/>
      <w:bookmarkStart w:id="7841" w:name="_Toc168549827"/>
      <w:bookmarkStart w:id="7842" w:name="_Toc170117892"/>
      <w:bookmarkStart w:id="7843" w:name="_Toc183714311"/>
      <w:r w:rsidRPr="00D3062E">
        <w:t>5.13.2.1</w:t>
      </w:r>
      <w:r w:rsidRPr="00D3062E">
        <w:tab/>
        <w:t>Introduction</w:t>
      </w:r>
      <w:bookmarkEnd w:id="7839"/>
      <w:bookmarkEnd w:id="7840"/>
      <w:bookmarkEnd w:id="7841"/>
      <w:bookmarkEnd w:id="7842"/>
      <w:bookmarkEnd w:id="7843"/>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41"/>
      </w:pPr>
      <w:bookmarkStart w:id="7844" w:name="_Toc160649810"/>
      <w:bookmarkStart w:id="7845" w:name="_Toc164928025"/>
      <w:bookmarkStart w:id="7846" w:name="_Toc168549828"/>
      <w:bookmarkStart w:id="7847" w:name="_Toc170117893"/>
      <w:bookmarkStart w:id="7848" w:name="_Toc183714312"/>
      <w:r w:rsidRPr="00D3062E">
        <w:t>5.13.2.2</w:t>
      </w:r>
      <w:r w:rsidRPr="00D3062E">
        <w:tab/>
        <w:t>NSCE_InterPLMNContinuity_</w:t>
      </w:r>
      <w:r w:rsidRPr="00D3062E">
        <w:rPr>
          <w:lang w:val="en-US"/>
        </w:rPr>
        <w:t>Request</w:t>
      </w:r>
      <w:bookmarkEnd w:id="7844"/>
      <w:bookmarkEnd w:id="7845"/>
      <w:bookmarkEnd w:id="7846"/>
      <w:bookmarkEnd w:id="7847"/>
      <w:bookmarkEnd w:id="7848"/>
    </w:p>
    <w:p w14:paraId="0AEB8EBB" w14:textId="77777777" w:rsidR="00D3062E" w:rsidRPr="00D3062E" w:rsidRDefault="00D3062E" w:rsidP="00D3062E">
      <w:pPr>
        <w:pStyle w:val="51"/>
      </w:pPr>
      <w:bookmarkStart w:id="7849" w:name="_Toc160649811"/>
      <w:bookmarkStart w:id="7850" w:name="_Toc164928026"/>
      <w:bookmarkStart w:id="7851" w:name="_Toc168549829"/>
      <w:bookmarkStart w:id="7852" w:name="_Toc170117894"/>
      <w:bookmarkStart w:id="7853" w:name="_Toc183714313"/>
      <w:r w:rsidRPr="00D3062E">
        <w:t>5.13.2.2.1</w:t>
      </w:r>
      <w:r w:rsidRPr="00D3062E">
        <w:tab/>
        <w:t>General</w:t>
      </w:r>
      <w:bookmarkEnd w:id="7849"/>
      <w:bookmarkEnd w:id="7850"/>
      <w:bookmarkEnd w:id="7851"/>
      <w:bookmarkEnd w:id="7852"/>
      <w:bookmarkEnd w:id="7853"/>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51"/>
      </w:pPr>
      <w:bookmarkStart w:id="7854" w:name="_Toc160649812"/>
      <w:bookmarkStart w:id="7855" w:name="_Toc164928027"/>
      <w:bookmarkStart w:id="7856" w:name="_Toc168549830"/>
      <w:bookmarkStart w:id="7857" w:name="_Toc170117895"/>
      <w:bookmarkStart w:id="7858" w:name="_Toc183714314"/>
      <w:r w:rsidRPr="00D3062E">
        <w:t>5.13.2.2.2</w:t>
      </w:r>
      <w:r w:rsidRPr="00D3062E">
        <w:tab/>
        <w:t>Inter-PLMN Application Service Continuity</w:t>
      </w:r>
      <w:r w:rsidRPr="00D3062E">
        <w:rPr>
          <w:rFonts w:cs="Courier New"/>
          <w:szCs w:val="16"/>
        </w:rPr>
        <w:t xml:space="preserve"> Request</w:t>
      </w:r>
      <w:bookmarkEnd w:id="7854"/>
      <w:bookmarkEnd w:id="7855"/>
      <w:bookmarkEnd w:id="7856"/>
      <w:bookmarkEnd w:id="7857"/>
      <w:bookmarkEnd w:id="7858"/>
    </w:p>
    <w:p w14:paraId="793FC7EB" w14:textId="4503FBF4" w:rsidR="00B110B4" w:rsidRPr="00D3062E" w:rsidRDefault="00B110B4" w:rsidP="00B110B4">
      <w:bookmarkStart w:id="7859"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5pt" o:ole="">
            <v:imagedata r:id="rId107" o:title=""/>
          </v:shape>
          <o:OLEObject Type="Embed" ProgID="Word.Document.8" ShapeID="_x0000_i1075" DrawAspect="Content" ObjectID="_1795413014"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41"/>
      </w:pPr>
      <w:bookmarkStart w:id="7860" w:name="_Toc164928028"/>
      <w:bookmarkStart w:id="7861" w:name="_Toc168549831"/>
      <w:bookmarkStart w:id="7862" w:name="_Toc170117896"/>
      <w:bookmarkStart w:id="7863" w:name="_Toc183714315"/>
      <w:r w:rsidRPr="00D3062E">
        <w:t>5.13.2.3</w:t>
      </w:r>
      <w:r w:rsidRPr="00D3062E">
        <w:tab/>
        <w:t>NSCE_InterPLMNContinuity_Notify</w:t>
      </w:r>
      <w:bookmarkEnd w:id="7859"/>
      <w:bookmarkEnd w:id="7860"/>
      <w:bookmarkEnd w:id="7861"/>
      <w:bookmarkEnd w:id="7862"/>
      <w:bookmarkEnd w:id="7863"/>
    </w:p>
    <w:p w14:paraId="43743955" w14:textId="77777777" w:rsidR="00D3062E" w:rsidRPr="00D3062E" w:rsidRDefault="00D3062E" w:rsidP="00D3062E">
      <w:pPr>
        <w:pStyle w:val="51"/>
      </w:pPr>
      <w:bookmarkStart w:id="7864" w:name="_Toc160649814"/>
      <w:bookmarkStart w:id="7865" w:name="_Toc164928029"/>
      <w:bookmarkStart w:id="7866" w:name="_Toc168549832"/>
      <w:bookmarkStart w:id="7867" w:name="_Toc170117897"/>
      <w:bookmarkStart w:id="7868" w:name="_Toc183714316"/>
      <w:r w:rsidRPr="00D3062E">
        <w:t>5.13.2.3.1</w:t>
      </w:r>
      <w:r w:rsidRPr="00D3062E">
        <w:tab/>
        <w:t>General</w:t>
      </w:r>
      <w:bookmarkEnd w:id="7864"/>
      <w:bookmarkEnd w:id="7865"/>
      <w:bookmarkEnd w:id="7866"/>
      <w:bookmarkEnd w:id="7867"/>
      <w:bookmarkEnd w:id="7868"/>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51"/>
      </w:pPr>
      <w:bookmarkStart w:id="7869" w:name="_Toc160649815"/>
      <w:bookmarkStart w:id="7870" w:name="_Toc164928030"/>
      <w:bookmarkStart w:id="7871" w:name="_Toc168549833"/>
      <w:bookmarkStart w:id="7872" w:name="_Toc170117898"/>
      <w:bookmarkStart w:id="7873" w:name="_Toc183714317"/>
      <w:r w:rsidRPr="00D3062E">
        <w:t>5.13.2.3.2</w:t>
      </w:r>
      <w:r w:rsidRPr="00D3062E">
        <w:tab/>
      </w:r>
      <w:r w:rsidRPr="00D3062E">
        <w:rPr>
          <w:lang w:val="en-US"/>
        </w:rPr>
        <w:t>I</w:t>
      </w:r>
      <w:r w:rsidRPr="00D3062E">
        <w:t>nter-PLMN Service Continuity</w:t>
      </w:r>
      <w:r w:rsidRPr="00D3062E">
        <w:rPr>
          <w:lang w:val="en-US"/>
        </w:rPr>
        <w:t xml:space="preserve"> Notification</w:t>
      </w:r>
      <w:bookmarkEnd w:id="7869"/>
      <w:bookmarkEnd w:id="7870"/>
      <w:bookmarkEnd w:id="7871"/>
      <w:bookmarkEnd w:id="7872"/>
      <w:bookmarkEnd w:id="7873"/>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7874" w:name="_MON_1769856199"/>
    <w:bookmarkEnd w:id="7874"/>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75pt" o:ole="">
            <v:imagedata r:id="rId109" o:title=""/>
          </v:shape>
          <o:OLEObject Type="Embed" ProgID="Word.Document.8" ShapeID="_x0000_i1076" DrawAspect="Content" ObjectID="_1795413015"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21"/>
      </w:pPr>
      <w:bookmarkStart w:id="7875" w:name="_Toc160649816"/>
      <w:bookmarkStart w:id="7876" w:name="_Toc164928031"/>
      <w:bookmarkStart w:id="7877" w:name="_Toc168549834"/>
      <w:bookmarkStart w:id="7878" w:name="_Toc170117899"/>
      <w:bookmarkStart w:id="7879" w:name="_Toc183714318"/>
      <w:r w:rsidRPr="00D3062E">
        <w:t>5.14</w:t>
      </w:r>
      <w:r w:rsidRPr="00D3062E">
        <w:tab/>
      </w:r>
      <w:bookmarkEnd w:id="7816"/>
      <w:bookmarkEnd w:id="7817"/>
      <w:bookmarkEnd w:id="7818"/>
      <w:bookmarkEnd w:id="7819"/>
      <w:bookmarkEnd w:id="7820"/>
      <w:r w:rsidR="002E1025" w:rsidRPr="00D3062E">
        <w:t>NSCE_NSDiagnostics</w:t>
      </w:r>
      <w:bookmarkEnd w:id="7821"/>
      <w:bookmarkEnd w:id="7822"/>
      <w:bookmarkEnd w:id="7823"/>
      <w:bookmarkEnd w:id="7875"/>
      <w:bookmarkEnd w:id="7876"/>
      <w:bookmarkEnd w:id="7877"/>
      <w:bookmarkEnd w:id="7878"/>
      <w:bookmarkEnd w:id="7879"/>
    </w:p>
    <w:p w14:paraId="1D90DEDC" w14:textId="77777777" w:rsidR="00FF7103" w:rsidRPr="00D3062E" w:rsidRDefault="00FF7103" w:rsidP="00B13605">
      <w:pPr>
        <w:pStyle w:val="31"/>
      </w:pPr>
      <w:bookmarkStart w:id="7880" w:name="_Toc90661425"/>
      <w:bookmarkStart w:id="7881" w:name="_Toc138754926"/>
      <w:bookmarkStart w:id="7882" w:name="_Toc151885630"/>
      <w:bookmarkStart w:id="7883" w:name="_Toc152075695"/>
      <w:bookmarkStart w:id="7884" w:name="_Toc153793410"/>
      <w:bookmarkStart w:id="7885" w:name="_Toc157434561"/>
      <w:bookmarkStart w:id="7886" w:name="_Toc157436276"/>
      <w:bookmarkStart w:id="7887" w:name="_Toc157440116"/>
      <w:bookmarkStart w:id="7888" w:name="_Toc160649817"/>
      <w:bookmarkStart w:id="7889" w:name="_Toc164928032"/>
      <w:bookmarkStart w:id="7890" w:name="_Toc168549835"/>
      <w:bookmarkStart w:id="7891" w:name="_Toc170117900"/>
      <w:bookmarkStart w:id="7892" w:name="_Toc183714319"/>
      <w:r w:rsidRPr="00D3062E">
        <w:t>5.14.1</w:t>
      </w:r>
      <w:r w:rsidRPr="00D3062E">
        <w:tab/>
        <w:t>Service Description</w:t>
      </w:r>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31"/>
      </w:pPr>
      <w:bookmarkStart w:id="7893" w:name="_Toc90661427"/>
      <w:bookmarkStart w:id="7894" w:name="_Toc138754928"/>
      <w:bookmarkStart w:id="7895" w:name="_Toc151885632"/>
      <w:bookmarkStart w:id="7896" w:name="_Toc152075697"/>
      <w:bookmarkStart w:id="7897" w:name="_Toc153793412"/>
      <w:bookmarkStart w:id="7898" w:name="_Toc157434562"/>
      <w:bookmarkStart w:id="7899" w:name="_Toc157436277"/>
      <w:bookmarkStart w:id="7900" w:name="_Toc157440117"/>
      <w:bookmarkStart w:id="7901" w:name="_Toc160649818"/>
      <w:bookmarkStart w:id="7902" w:name="_Toc164928033"/>
      <w:bookmarkStart w:id="7903" w:name="_Toc168549836"/>
      <w:bookmarkStart w:id="7904" w:name="_Toc170117901"/>
      <w:bookmarkStart w:id="7905" w:name="_Toc183714320"/>
      <w:r w:rsidRPr="00D3062E">
        <w:t>5.14.2</w:t>
      </w:r>
      <w:r w:rsidRPr="00D3062E">
        <w:tab/>
        <w:t>Service Operations</w:t>
      </w:r>
      <w:bookmarkEnd w:id="7893"/>
      <w:bookmarkEnd w:id="7894"/>
      <w:bookmarkEnd w:id="7895"/>
      <w:bookmarkEnd w:id="7896"/>
      <w:bookmarkEnd w:id="7897"/>
      <w:bookmarkEnd w:id="7898"/>
      <w:bookmarkEnd w:id="7899"/>
      <w:bookmarkEnd w:id="7900"/>
      <w:bookmarkEnd w:id="7901"/>
      <w:bookmarkEnd w:id="7902"/>
      <w:bookmarkEnd w:id="7903"/>
      <w:bookmarkEnd w:id="7904"/>
      <w:bookmarkEnd w:id="7905"/>
    </w:p>
    <w:p w14:paraId="188B56E9" w14:textId="77777777" w:rsidR="00FF7103" w:rsidRPr="00D3062E" w:rsidRDefault="00FF7103" w:rsidP="00B13605">
      <w:pPr>
        <w:pStyle w:val="41"/>
      </w:pPr>
      <w:bookmarkStart w:id="7906" w:name="_Toc90661428"/>
      <w:bookmarkStart w:id="7907" w:name="_Toc138754929"/>
      <w:bookmarkStart w:id="7908" w:name="_Toc151885633"/>
      <w:bookmarkStart w:id="7909" w:name="_Toc152075698"/>
      <w:bookmarkStart w:id="7910" w:name="_Toc153793413"/>
      <w:bookmarkStart w:id="7911" w:name="_Toc157434563"/>
      <w:bookmarkStart w:id="7912" w:name="_Toc157436278"/>
      <w:bookmarkStart w:id="7913" w:name="_Toc157440118"/>
      <w:bookmarkStart w:id="7914" w:name="_Toc160649819"/>
      <w:bookmarkStart w:id="7915" w:name="_Toc164928034"/>
      <w:bookmarkStart w:id="7916" w:name="_Toc168549837"/>
      <w:bookmarkStart w:id="7917" w:name="_Toc170117902"/>
      <w:bookmarkStart w:id="7918" w:name="_Toc183714321"/>
      <w:r w:rsidRPr="00D3062E">
        <w:t>5.14.2.1</w:t>
      </w:r>
      <w:r w:rsidRPr="00D3062E">
        <w:tab/>
        <w:t>Introduction</w:t>
      </w:r>
      <w:bookmarkEnd w:id="7906"/>
      <w:bookmarkEnd w:id="7907"/>
      <w:bookmarkEnd w:id="7908"/>
      <w:bookmarkEnd w:id="7909"/>
      <w:bookmarkEnd w:id="7910"/>
      <w:bookmarkEnd w:id="7911"/>
      <w:bookmarkEnd w:id="7912"/>
      <w:bookmarkEnd w:id="7913"/>
      <w:bookmarkEnd w:id="7914"/>
      <w:bookmarkEnd w:id="7915"/>
      <w:bookmarkEnd w:id="7916"/>
      <w:bookmarkEnd w:id="7917"/>
      <w:bookmarkEnd w:id="7918"/>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7919" w:name="_Toc90661429"/>
    </w:p>
    <w:p w14:paraId="47313E95" w14:textId="77777777" w:rsidR="00FF7103" w:rsidRPr="00D3062E" w:rsidRDefault="00FF7103" w:rsidP="00B13605">
      <w:pPr>
        <w:pStyle w:val="41"/>
      </w:pPr>
      <w:bookmarkStart w:id="7920" w:name="_Toc138754930"/>
      <w:bookmarkStart w:id="7921" w:name="_Toc151885634"/>
      <w:bookmarkStart w:id="7922" w:name="_Toc152075699"/>
      <w:bookmarkStart w:id="7923" w:name="_Toc153793414"/>
      <w:bookmarkStart w:id="7924" w:name="_Toc157434564"/>
      <w:bookmarkStart w:id="7925" w:name="_Toc157436279"/>
      <w:bookmarkStart w:id="7926" w:name="_Toc157440119"/>
      <w:bookmarkStart w:id="7927" w:name="_Toc160649820"/>
      <w:bookmarkStart w:id="7928" w:name="_Toc164928035"/>
      <w:bookmarkStart w:id="7929" w:name="_Toc168549838"/>
      <w:bookmarkStart w:id="7930" w:name="_Toc170117903"/>
      <w:bookmarkStart w:id="7931" w:name="_Toc183714322"/>
      <w:r w:rsidRPr="00D3062E">
        <w:t>5.14.2.2</w:t>
      </w:r>
      <w:r w:rsidRPr="00D3062E">
        <w:tab/>
      </w:r>
      <w:bookmarkEnd w:id="7919"/>
      <w:bookmarkEnd w:id="7920"/>
      <w:bookmarkEnd w:id="7921"/>
      <w:bookmarkEnd w:id="7922"/>
      <w:bookmarkEnd w:id="7923"/>
      <w:r w:rsidRPr="00D3062E">
        <w:t>NSCE_NSDiagnostics_Request</w:t>
      </w:r>
      <w:bookmarkEnd w:id="7924"/>
      <w:bookmarkEnd w:id="7925"/>
      <w:bookmarkEnd w:id="7926"/>
      <w:bookmarkEnd w:id="7927"/>
      <w:bookmarkEnd w:id="7928"/>
      <w:bookmarkEnd w:id="7929"/>
      <w:bookmarkEnd w:id="7930"/>
      <w:bookmarkEnd w:id="7931"/>
    </w:p>
    <w:p w14:paraId="473AB551" w14:textId="77777777" w:rsidR="00FF7103" w:rsidRPr="00D3062E" w:rsidRDefault="00FF7103" w:rsidP="00B13605">
      <w:pPr>
        <w:pStyle w:val="51"/>
      </w:pPr>
      <w:bookmarkStart w:id="7932" w:name="_Toc90661430"/>
      <w:bookmarkStart w:id="7933" w:name="_Toc138754931"/>
      <w:bookmarkStart w:id="7934" w:name="_Toc151885635"/>
      <w:bookmarkStart w:id="7935" w:name="_Toc152075700"/>
      <w:bookmarkStart w:id="7936" w:name="_Toc153793415"/>
      <w:bookmarkStart w:id="7937" w:name="_Toc157434565"/>
      <w:bookmarkStart w:id="7938" w:name="_Toc157436280"/>
      <w:bookmarkStart w:id="7939" w:name="_Toc157440120"/>
      <w:bookmarkStart w:id="7940" w:name="_Toc160649821"/>
      <w:bookmarkStart w:id="7941" w:name="_Toc164928036"/>
      <w:bookmarkStart w:id="7942" w:name="_Toc168549839"/>
      <w:bookmarkStart w:id="7943" w:name="_Toc170117904"/>
      <w:bookmarkStart w:id="7944" w:name="_Toc183714323"/>
      <w:r w:rsidRPr="00D3062E">
        <w:t>5.14.2.2.1</w:t>
      </w:r>
      <w:r w:rsidRPr="00D3062E">
        <w:tab/>
        <w:t>General</w:t>
      </w:r>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7945" w:name="_Hlk156987012"/>
      <w:bookmarkStart w:id="7946" w:name="_Toc90661431"/>
      <w:bookmarkStart w:id="7947" w:name="_Toc138754932"/>
      <w:bookmarkStart w:id="7948" w:name="_Toc151885636"/>
      <w:bookmarkStart w:id="7949" w:name="_Toc152075701"/>
      <w:bookmarkStart w:id="7950"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t>-</w:t>
      </w:r>
      <w:r w:rsidRPr="00D3062E">
        <w:rPr>
          <w:lang w:val="en-US"/>
        </w:rPr>
        <w:tab/>
      </w:r>
      <w:r w:rsidRPr="00D3062E">
        <w:t>Network Slice Diagnostics Request.</w:t>
      </w:r>
    </w:p>
    <w:p w14:paraId="17F928D0" w14:textId="62847811" w:rsidR="00FF7103" w:rsidRPr="00D3062E" w:rsidRDefault="00FF7103" w:rsidP="00120F61">
      <w:pPr>
        <w:pStyle w:val="51"/>
      </w:pPr>
      <w:bookmarkStart w:id="7951" w:name="_Toc157434566"/>
      <w:bookmarkStart w:id="7952" w:name="_Toc157436281"/>
      <w:bookmarkStart w:id="7953" w:name="_Toc157440121"/>
      <w:bookmarkStart w:id="7954" w:name="_Toc160649822"/>
      <w:bookmarkStart w:id="7955" w:name="_Toc164928037"/>
      <w:bookmarkStart w:id="7956" w:name="_Toc168549840"/>
      <w:bookmarkStart w:id="7957" w:name="_Toc170117905"/>
      <w:bookmarkStart w:id="7958" w:name="_Toc183714324"/>
      <w:bookmarkEnd w:id="7945"/>
      <w:r w:rsidRPr="00D3062E">
        <w:t>5.14.2.2.2</w:t>
      </w:r>
      <w:r w:rsidRPr="00D3062E">
        <w:tab/>
        <w:t>Network Slice Diagnostics Request</w:t>
      </w:r>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25pt;height:124.5pt;mso-width-percent:0;mso-height-percent:0;mso-width-percent:0;mso-height-percent:0" o:ole="">
            <v:imagedata r:id="rId111" o:title=""/>
          </v:shape>
          <o:OLEObject Type="Embed" ProgID="Word.Document.8" ShapeID="_x0000_i1077" DrawAspect="Content" ObjectID="_1795413016"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21"/>
      </w:pPr>
      <w:bookmarkStart w:id="7959" w:name="_Toc157434567"/>
      <w:bookmarkStart w:id="7960" w:name="_Toc157436282"/>
      <w:bookmarkStart w:id="7961" w:name="_Toc157440122"/>
      <w:bookmarkStart w:id="7962" w:name="_Toc160649823"/>
      <w:bookmarkStart w:id="7963" w:name="_Toc164928038"/>
      <w:bookmarkStart w:id="7964" w:name="_Toc168549841"/>
      <w:bookmarkStart w:id="7965" w:name="_Toc170117906"/>
      <w:bookmarkStart w:id="7966" w:name="_Toc183714325"/>
      <w:r w:rsidRPr="00D3062E">
        <w:t>5.15</w:t>
      </w:r>
      <w:r w:rsidRPr="00D3062E">
        <w:tab/>
      </w:r>
      <w:bookmarkStart w:id="7967" w:name="_Toc148176844"/>
      <w:bookmarkStart w:id="7968" w:name="_Toc148358894"/>
      <w:r w:rsidRPr="00D3062E">
        <w:rPr>
          <w:lang w:eastAsia="fr-FR"/>
        </w:rPr>
        <w:t>NSCE_FaultDiagnosis</w:t>
      </w:r>
      <w:bookmarkEnd w:id="7959"/>
      <w:bookmarkEnd w:id="7960"/>
      <w:bookmarkEnd w:id="7961"/>
      <w:bookmarkEnd w:id="7962"/>
      <w:bookmarkEnd w:id="7963"/>
      <w:bookmarkEnd w:id="7964"/>
      <w:bookmarkEnd w:id="7965"/>
      <w:bookmarkEnd w:id="7966"/>
      <w:bookmarkEnd w:id="7967"/>
      <w:bookmarkEnd w:id="7968"/>
    </w:p>
    <w:p w14:paraId="7B7D28B3" w14:textId="77777777" w:rsidR="00437C11" w:rsidRPr="00D3062E" w:rsidRDefault="00437C11" w:rsidP="00437C11">
      <w:pPr>
        <w:pStyle w:val="31"/>
      </w:pPr>
      <w:bookmarkStart w:id="7969" w:name="_Toc157434568"/>
      <w:bookmarkStart w:id="7970" w:name="_Toc157436283"/>
      <w:bookmarkStart w:id="7971" w:name="_Toc157440123"/>
      <w:bookmarkStart w:id="7972" w:name="_Toc160649824"/>
      <w:bookmarkStart w:id="7973" w:name="_Toc164928039"/>
      <w:bookmarkStart w:id="7974" w:name="_Toc168549842"/>
      <w:bookmarkStart w:id="7975" w:name="_Toc170117907"/>
      <w:bookmarkStart w:id="7976" w:name="_Toc183714326"/>
      <w:r w:rsidRPr="00D3062E">
        <w:t>5.15.1</w:t>
      </w:r>
      <w:r w:rsidRPr="00D3062E">
        <w:tab/>
        <w:t>Service Description</w:t>
      </w:r>
      <w:bookmarkEnd w:id="7969"/>
      <w:bookmarkEnd w:id="7970"/>
      <w:bookmarkEnd w:id="7971"/>
      <w:bookmarkEnd w:id="7972"/>
      <w:bookmarkEnd w:id="7973"/>
      <w:bookmarkEnd w:id="7974"/>
      <w:bookmarkEnd w:id="7975"/>
      <w:bookmarkEnd w:id="7976"/>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31"/>
      </w:pPr>
      <w:bookmarkStart w:id="7977" w:name="_Toc157434569"/>
      <w:bookmarkStart w:id="7978" w:name="_Toc157436284"/>
      <w:bookmarkStart w:id="7979" w:name="_Toc157440124"/>
      <w:bookmarkStart w:id="7980" w:name="_Toc160649825"/>
      <w:bookmarkStart w:id="7981" w:name="_Toc164928040"/>
      <w:bookmarkStart w:id="7982" w:name="_Toc168549843"/>
      <w:bookmarkStart w:id="7983" w:name="_Toc170117908"/>
      <w:bookmarkStart w:id="7984" w:name="_Toc183714327"/>
      <w:r w:rsidRPr="00D3062E">
        <w:t>5.15.2</w:t>
      </w:r>
      <w:r w:rsidRPr="00D3062E">
        <w:tab/>
        <w:t>Service Operations</w:t>
      </w:r>
      <w:bookmarkEnd w:id="7977"/>
      <w:bookmarkEnd w:id="7978"/>
      <w:bookmarkEnd w:id="7979"/>
      <w:bookmarkEnd w:id="7980"/>
      <w:bookmarkEnd w:id="7981"/>
      <w:bookmarkEnd w:id="7982"/>
      <w:bookmarkEnd w:id="7983"/>
      <w:bookmarkEnd w:id="7984"/>
    </w:p>
    <w:p w14:paraId="15C7D6E6" w14:textId="77777777" w:rsidR="00437C11" w:rsidRPr="00D3062E" w:rsidRDefault="00437C11" w:rsidP="00437C11">
      <w:pPr>
        <w:pStyle w:val="41"/>
      </w:pPr>
      <w:bookmarkStart w:id="7985" w:name="_Toc157434570"/>
      <w:bookmarkStart w:id="7986" w:name="_Toc157436285"/>
      <w:bookmarkStart w:id="7987" w:name="_Toc157440125"/>
      <w:bookmarkStart w:id="7988" w:name="_Toc160649826"/>
      <w:bookmarkStart w:id="7989" w:name="_Toc164928041"/>
      <w:bookmarkStart w:id="7990" w:name="_Toc168549844"/>
      <w:bookmarkStart w:id="7991" w:name="_Toc170117909"/>
      <w:bookmarkStart w:id="7992" w:name="_Toc183714328"/>
      <w:r w:rsidRPr="00D3062E">
        <w:t>5.15.2.1</w:t>
      </w:r>
      <w:r w:rsidRPr="00D3062E">
        <w:tab/>
        <w:t>Introduction</w:t>
      </w:r>
      <w:bookmarkEnd w:id="7985"/>
      <w:bookmarkEnd w:id="7986"/>
      <w:bookmarkEnd w:id="7987"/>
      <w:bookmarkEnd w:id="7988"/>
      <w:bookmarkEnd w:id="7989"/>
      <w:bookmarkEnd w:id="7990"/>
      <w:bookmarkEnd w:id="7991"/>
      <w:bookmarkEnd w:id="7992"/>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41"/>
      </w:pPr>
      <w:bookmarkStart w:id="7993" w:name="_Toc148176833"/>
      <w:bookmarkStart w:id="7994" w:name="_Toc148358883"/>
      <w:bookmarkStart w:id="7995" w:name="_Toc157434571"/>
      <w:bookmarkStart w:id="7996" w:name="_Toc157436286"/>
      <w:bookmarkStart w:id="7997" w:name="_Toc157440126"/>
      <w:bookmarkStart w:id="7998" w:name="_Toc160649827"/>
      <w:bookmarkStart w:id="7999" w:name="_Toc164928042"/>
      <w:bookmarkStart w:id="8000" w:name="_Toc168549845"/>
      <w:bookmarkStart w:id="8001" w:name="_Toc170117910"/>
      <w:bookmarkStart w:id="8002" w:name="_Toc183714329"/>
      <w:r w:rsidRPr="00D3062E">
        <w:t>5.15.2.2</w:t>
      </w:r>
      <w:r w:rsidRPr="00D3062E">
        <w:tab/>
      </w:r>
      <w:bookmarkEnd w:id="7993"/>
      <w:bookmarkEnd w:id="7994"/>
      <w:r w:rsidRPr="00D3062E">
        <w:rPr>
          <w:lang w:eastAsia="fr-FR"/>
        </w:rPr>
        <w:t>NSCE_FaultDiagnosis</w:t>
      </w:r>
      <w:r w:rsidRPr="00D3062E">
        <w:t>_S</w:t>
      </w:r>
      <w:r w:rsidRPr="00D3062E">
        <w:rPr>
          <w:rFonts w:hint="eastAsia"/>
          <w:lang w:eastAsia="zh-CN"/>
        </w:rPr>
        <w:t>ub</w:t>
      </w:r>
      <w:r w:rsidRPr="00D3062E">
        <w:t>scribe</w:t>
      </w:r>
      <w:bookmarkEnd w:id="7995"/>
      <w:bookmarkEnd w:id="7996"/>
      <w:bookmarkEnd w:id="7997"/>
      <w:bookmarkEnd w:id="7998"/>
      <w:bookmarkEnd w:id="7999"/>
      <w:bookmarkEnd w:id="8000"/>
      <w:bookmarkEnd w:id="8001"/>
      <w:bookmarkEnd w:id="8002"/>
    </w:p>
    <w:p w14:paraId="54D2D5F6" w14:textId="77777777" w:rsidR="00437C11" w:rsidRPr="00D3062E" w:rsidRDefault="00437C11" w:rsidP="00437C11">
      <w:pPr>
        <w:pStyle w:val="51"/>
      </w:pPr>
      <w:bookmarkStart w:id="8003" w:name="_Toc157434572"/>
      <w:bookmarkStart w:id="8004" w:name="_Toc157436287"/>
      <w:bookmarkStart w:id="8005" w:name="_Toc157440127"/>
      <w:bookmarkStart w:id="8006" w:name="_Toc160649828"/>
      <w:bookmarkStart w:id="8007" w:name="_Toc164928043"/>
      <w:bookmarkStart w:id="8008" w:name="_Toc168549846"/>
      <w:bookmarkStart w:id="8009" w:name="_Toc170117911"/>
      <w:bookmarkStart w:id="8010" w:name="_Toc183714330"/>
      <w:r w:rsidRPr="00D3062E">
        <w:t>5.15.2.2.1</w:t>
      </w:r>
      <w:r w:rsidRPr="00D3062E">
        <w:tab/>
        <w:t>General</w:t>
      </w:r>
      <w:bookmarkEnd w:id="8003"/>
      <w:bookmarkEnd w:id="8004"/>
      <w:bookmarkEnd w:id="8005"/>
      <w:bookmarkEnd w:id="8006"/>
      <w:bookmarkEnd w:id="8007"/>
      <w:bookmarkEnd w:id="8008"/>
      <w:bookmarkEnd w:id="8009"/>
      <w:bookmarkEnd w:id="8010"/>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51"/>
      </w:pPr>
      <w:bookmarkStart w:id="8011" w:name="_Toc148176835"/>
      <w:bookmarkStart w:id="8012" w:name="_Toc148358885"/>
      <w:bookmarkStart w:id="8013" w:name="_Toc157434573"/>
      <w:bookmarkStart w:id="8014" w:name="_Toc157436288"/>
      <w:bookmarkStart w:id="8015" w:name="_Toc157440128"/>
      <w:bookmarkStart w:id="8016" w:name="_Toc160649829"/>
      <w:bookmarkStart w:id="8017" w:name="_Toc164928044"/>
      <w:bookmarkStart w:id="8018" w:name="_Toc168549847"/>
      <w:bookmarkStart w:id="8019" w:name="_Toc170117912"/>
      <w:bookmarkStart w:id="8020" w:name="_Toc183714331"/>
      <w:r w:rsidRPr="00D3062E">
        <w:t>5.15.2.2.2</w:t>
      </w:r>
      <w:r w:rsidRPr="00D3062E">
        <w:tab/>
      </w:r>
      <w:r w:rsidRPr="00D3062E">
        <w:rPr>
          <w:lang w:eastAsia="fr-FR"/>
        </w:rPr>
        <w:t xml:space="preserve">Network Slice Fault Diagnosis </w:t>
      </w:r>
      <w:r w:rsidRPr="00D3062E">
        <w:t>Subscription Creation</w:t>
      </w:r>
      <w:bookmarkEnd w:id="8011"/>
      <w:bookmarkEnd w:id="8012"/>
      <w:bookmarkEnd w:id="8013"/>
      <w:bookmarkEnd w:id="8014"/>
      <w:bookmarkEnd w:id="8015"/>
      <w:bookmarkEnd w:id="8016"/>
      <w:bookmarkEnd w:id="8017"/>
      <w:bookmarkEnd w:id="8018"/>
      <w:bookmarkEnd w:id="8019"/>
      <w:bookmarkEnd w:id="8020"/>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6.75pt;mso-width-percent:0;mso-height-percent:0;mso-width-percent:0;mso-height-percent:0" o:ole="">
            <v:imagedata r:id="rId113" o:title=""/>
          </v:shape>
          <o:OLEObject Type="Embed" ProgID="Word.Document.8" ShapeID="_x0000_i1078" DrawAspect="Content" ObjectID="_1795413017"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51"/>
      </w:pPr>
      <w:bookmarkStart w:id="8021" w:name="_Toc148176836"/>
      <w:bookmarkStart w:id="8022" w:name="_Toc148358886"/>
      <w:bookmarkStart w:id="8023" w:name="_Toc157434574"/>
      <w:bookmarkStart w:id="8024" w:name="_Toc157436289"/>
      <w:bookmarkStart w:id="8025" w:name="_Toc157440129"/>
      <w:bookmarkStart w:id="8026" w:name="_Toc160649830"/>
      <w:bookmarkStart w:id="8027" w:name="_Toc164928045"/>
      <w:bookmarkStart w:id="8028" w:name="_Toc168549848"/>
      <w:bookmarkStart w:id="8029" w:name="_Toc170117913"/>
      <w:bookmarkStart w:id="8030" w:name="_Toc183714332"/>
      <w:r w:rsidRPr="00D3062E">
        <w:t>5.15.2.2.3</w:t>
      </w:r>
      <w:r w:rsidRPr="00D3062E">
        <w:tab/>
      </w:r>
      <w:r w:rsidRPr="00D3062E">
        <w:rPr>
          <w:lang w:eastAsia="fr-FR"/>
        </w:rPr>
        <w:t xml:space="preserve">Network Slice Fault Diagnosis </w:t>
      </w:r>
      <w:r w:rsidRPr="00D3062E">
        <w:t>Subscription Update</w:t>
      </w:r>
      <w:bookmarkEnd w:id="8021"/>
      <w:bookmarkEnd w:id="8022"/>
      <w:bookmarkEnd w:id="8023"/>
      <w:bookmarkEnd w:id="8024"/>
      <w:bookmarkEnd w:id="8025"/>
      <w:bookmarkEnd w:id="8026"/>
      <w:bookmarkEnd w:id="8027"/>
      <w:bookmarkEnd w:id="8028"/>
      <w:bookmarkEnd w:id="8029"/>
      <w:bookmarkEnd w:id="8030"/>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75pt;mso-width-percent:0;mso-height-percent:0;mso-width-percent:0;mso-height-percent:0" o:ole="">
            <v:imagedata r:id="rId115" o:title=""/>
          </v:shape>
          <o:OLEObject Type="Embed" ProgID="Word.Document.8" ShapeID="_x0000_i1079" DrawAspect="Content" ObjectID="_1795413018"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51"/>
      </w:pPr>
      <w:bookmarkStart w:id="8031" w:name="_Toc157434575"/>
      <w:bookmarkStart w:id="8032" w:name="_Toc157436290"/>
      <w:bookmarkStart w:id="8033" w:name="_Toc157440130"/>
      <w:bookmarkStart w:id="8034" w:name="_Toc160649831"/>
      <w:bookmarkStart w:id="8035" w:name="_Toc164928046"/>
      <w:bookmarkStart w:id="8036" w:name="_Toc168549849"/>
      <w:bookmarkStart w:id="8037" w:name="_Toc170117914"/>
      <w:bookmarkStart w:id="8038" w:name="_Toc183714333"/>
      <w:r w:rsidRPr="00D3062E">
        <w:t>5.15.2.2.4</w:t>
      </w:r>
      <w:r w:rsidRPr="00D3062E">
        <w:tab/>
        <w:t>Network</w:t>
      </w:r>
      <w:r w:rsidRPr="00D3062E">
        <w:rPr>
          <w:lang w:eastAsia="fr-FR"/>
        </w:rPr>
        <w:t xml:space="preserve"> Slice</w:t>
      </w:r>
      <w:r w:rsidRPr="00D3062E">
        <w:t xml:space="preserve"> Fault Diagnosis Subscription Deletion</w:t>
      </w:r>
      <w:bookmarkEnd w:id="8031"/>
      <w:bookmarkEnd w:id="8032"/>
      <w:bookmarkEnd w:id="8033"/>
      <w:bookmarkEnd w:id="8034"/>
      <w:bookmarkEnd w:id="8035"/>
      <w:bookmarkEnd w:id="8036"/>
      <w:bookmarkEnd w:id="8037"/>
      <w:bookmarkEnd w:id="8038"/>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6.75pt;mso-width-percent:0;mso-height-percent:0;mso-width-percent:0;mso-height-percent:0" o:ole="">
            <v:imagedata r:id="rId60" o:title=""/>
          </v:shape>
          <o:OLEObject Type="Embed" ProgID="Word.Document.8" ShapeID="_x0000_i1080" DrawAspect="Content" ObjectID="_1795413019"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41"/>
      </w:pPr>
      <w:bookmarkStart w:id="8039" w:name="_Toc157434576"/>
      <w:bookmarkStart w:id="8040" w:name="_Toc157436291"/>
      <w:bookmarkStart w:id="8041" w:name="_Toc157440131"/>
      <w:bookmarkStart w:id="8042" w:name="_Toc160649832"/>
      <w:bookmarkStart w:id="8043" w:name="_Toc164928047"/>
      <w:bookmarkStart w:id="8044" w:name="_Toc168549850"/>
      <w:bookmarkStart w:id="8045" w:name="_Toc170117915"/>
      <w:bookmarkStart w:id="8046" w:name="_Toc183714334"/>
      <w:r w:rsidRPr="00D3062E">
        <w:t>5.15.2.3</w:t>
      </w:r>
      <w:r w:rsidRPr="00D3062E">
        <w:tab/>
      </w:r>
      <w:r w:rsidRPr="00D3062E">
        <w:rPr>
          <w:lang w:eastAsia="fr-FR"/>
        </w:rPr>
        <w:t>NSCE_FaultDiagnosis</w:t>
      </w:r>
      <w:r w:rsidRPr="00D3062E">
        <w:t>_Notify</w:t>
      </w:r>
      <w:bookmarkEnd w:id="8039"/>
      <w:bookmarkEnd w:id="8040"/>
      <w:bookmarkEnd w:id="8041"/>
      <w:bookmarkEnd w:id="8042"/>
      <w:bookmarkEnd w:id="8043"/>
      <w:bookmarkEnd w:id="8044"/>
      <w:bookmarkEnd w:id="8045"/>
      <w:bookmarkEnd w:id="8046"/>
    </w:p>
    <w:p w14:paraId="4C6784E9" w14:textId="77777777" w:rsidR="00437C11" w:rsidRPr="00D3062E" w:rsidRDefault="00437C11" w:rsidP="00437C11">
      <w:pPr>
        <w:pStyle w:val="51"/>
      </w:pPr>
      <w:bookmarkStart w:id="8047" w:name="_Toc157434577"/>
      <w:bookmarkStart w:id="8048" w:name="_Toc157436292"/>
      <w:bookmarkStart w:id="8049" w:name="_Toc157440132"/>
      <w:bookmarkStart w:id="8050" w:name="_Toc160649833"/>
      <w:bookmarkStart w:id="8051" w:name="_Toc164928048"/>
      <w:bookmarkStart w:id="8052" w:name="_Toc168549851"/>
      <w:bookmarkStart w:id="8053" w:name="_Toc170117916"/>
      <w:bookmarkStart w:id="8054" w:name="_Toc183714335"/>
      <w:r w:rsidRPr="00D3062E">
        <w:t>5.15.2.3.1</w:t>
      </w:r>
      <w:r w:rsidRPr="00D3062E">
        <w:tab/>
        <w:t>General</w:t>
      </w:r>
      <w:bookmarkEnd w:id="8047"/>
      <w:bookmarkEnd w:id="8048"/>
      <w:bookmarkEnd w:id="8049"/>
      <w:bookmarkEnd w:id="8050"/>
      <w:bookmarkEnd w:id="8051"/>
      <w:bookmarkEnd w:id="8052"/>
      <w:bookmarkEnd w:id="8053"/>
      <w:bookmarkEnd w:id="8054"/>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51"/>
      </w:pPr>
      <w:bookmarkStart w:id="8055" w:name="_Toc157434578"/>
      <w:bookmarkStart w:id="8056" w:name="_Toc157436293"/>
      <w:bookmarkStart w:id="8057" w:name="_Toc157440133"/>
      <w:bookmarkStart w:id="8058" w:name="_Toc160649834"/>
      <w:bookmarkStart w:id="8059" w:name="_Toc164928049"/>
      <w:bookmarkStart w:id="8060" w:name="_Toc168549852"/>
      <w:bookmarkStart w:id="8061" w:name="_Toc170117917"/>
      <w:bookmarkStart w:id="8062" w:name="_Toc183714336"/>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8055"/>
      <w:bookmarkEnd w:id="8056"/>
      <w:bookmarkEnd w:id="8057"/>
      <w:bookmarkEnd w:id="8058"/>
      <w:bookmarkEnd w:id="8059"/>
      <w:bookmarkEnd w:id="8060"/>
      <w:bookmarkEnd w:id="8061"/>
      <w:bookmarkEnd w:id="8062"/>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5pt;mso-width-percent:0;mso-height-percent:0;mso-width-percent:0;mso-height-percent:0" o:ole="">
            <v:imagedata r:id="rId118" o:title=""/>
          </v:shape>
          <o:OLEObject Type="Embed" ProgID="Word.Document.8" ShapeID="_x0000_i1081" DrawAspect="Content" ObjectID="_1795413020"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21"/>
      </w:pPr>
      <w:bookmarkStart w:id="8063" w:name="_Toc160649835"/>
      <w:bookmarkStart w:id="8064" w:name="_Toc164928050"/>
      <w:bookmarkStart w:id="8065" w:name="_Toc168549853"/>
      <w:bookmarkStart w:id="8066" w:name="_Toc170117918"/>
      <w:bookmarkStart w:id="8067" w:name="_Toc183714337"/>
      <w:bookmarkStart w:id="8068" w:name="_Toc157434579"/>
      <w:bookmarkStart w:id="8069" w:name="_Toc157436294"/>
      <w:bookmarkStart w:id="8070" w:name="_Toc157440134"/>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8063"/>
      <w:bookmarkEnd w:id="8064"/>
      <w:bookmarkEnd w:id="8065"/>
      <w:bookmarkEnd w:id="8066"/>
      <w:bookmarkEnd w:id="8067"/>
    </w:p>
    <w:p w14:paraId="3C709F8B" w14:textId="77777777" w:rsidR="00D3062E" w:rsidRPr="00D3062E" w:rsidRDefault="00D3062E" w:rsidP="00D3062E">
      <w:pPr>
        <w:pStyle w:val="31"/>
      </w:pPr>
      <w:bookmarkStart w:id="8071" w:name="_Toc160649836"/>
      <w:bookmarkStart w:id="8072" w:name="_Toc164928051"/>
      <w:bookmarkStart w:id="8073" w:name="_Toc168549854"/>
      <w:bookmarkStart w:id="8074" w:name="_Toc170117919"/>
      <w:bookmarkStart w:id="8075" w:name="_Toc183714338"/>
      <w:r w:rsidRPr="00D3062E">
        <w:t>5.16.1</w:t>
      </w:r>
      <w:r w:rsidRPr="00D3062E">
        <w:tab/>
        <w:t>Service Description</w:t>
      </w:r>
      <w:bookmarkEnd w:id="8071"/>
      <w:bookmarkEnd w:id="8072"/>
      <w:bookmarkEnd w:id="8073"/>
      <w:bookmarkEnd w:id="8074"/>
      <w:bookmarkEnd w:id="8075"/>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31"/>
      </w:pPr>
      <w:bookmarkStart w:id="8076" w:name="_Toc160649837"/>
      <w:bookmarkStart w:id="8077" w:name="_Toc164928052"/>
      <w:bookmarkStart w:id="8078" w:name="_Toc168549855"/>
      <w:bookmarkStart w:id="8079" w:name="_Toc170117920"/>
      <w:bookmarkStart w:id="8080" w:name="_Toc183714339"/>
      <w:r w:rsidRPr="00D3062E">
        <w:t>5.16.2</w:t>
      </w:r>
      <w:r w:rsidRPr="00D3062E">
        <w:tab/>
        <w:t>Service Operations</w:t>
      </w:r>
      <w:bookmarkEnd w:id="8076"/>
      <w:bookmarkEnd w:id="8077"/>
      <w:bookmarkEnd w:id="8078"/>
      <w:bookmarkEnd w:id="8079"/>
      <w:bookmarkEnd w:id="8080"/>
    </w:p>
    <w:p w14:paraId="6997FD80" w14:textId="77777777" w:rsidR="00D3062E" w:rsidRPr="00D3062E" w:rsidRDefault="00D3062E" w:rsidP="00D3062E">
      <w:pPr>
        <w:pStyle w:val="41"/>
      </w:pPr>
      <w:bookmarkStart w:id="8081" w:name="_Toc160649838"/>
      <w:bookmarkStart w:id="8082" w:name="_Toc164928053"/>
      <w:bookmarkStart w:id="8083" w:name="_Toc168549856"/>
      <w:bookmarkStart w:id="8084" w:name="_Toc170117921"/>
      <w:bookmarkStart w:id="8085" w:name="_Toc183714340"/>
      <w:r w:rsidRPr="00D3062E">
        <w:t>5.16.2.1</w:t>
      </w:r>
      <w:r w:rsidRPr="00D3062E">
        <w:tab/>
        <w:t>Introduction</w:t>
      </w:r>
      <w:bookmarkEnd w:id="8081"/>
      <w:bookmarkEnd w:id="8082"/>
      <w:bookmarkEnd w:id="8083"/>
      <w:bookmarkEnd w:id="8084"/>
      <w:bookmarkEnd w:id="8085"/>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41"/>
      </w:pPr>
      <w:bookmarkStart w:id="8086" w:name="_Toc160649839"/>
      <w:bookmarkStart w:id="8087" w:name="_Toc164928054"/>
      <w:bookmarkStart w:id="8088" w:name="_Toc168549857"/>
      <w:bookmarkStart w:id="8089" w:name="_Toc170117922"/>
      <w:bookmarkStart w:id="8090" w:name="_Toc183714341"/>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8086"/>
      <w:bookmarkEnd w:id="8087"/>
      <w:bookmarkEnd w:id="8088"/>
      <w:bookmarkEnd w:id="8089"/>
      <w:bookmarkEnd w:id="8090"/>
    </w:p>
    <w:p w14:paraId="205C8CEE" w14:textId="77777777" w:rsidR="00D3062E" w:rsidRPr="00D3062E" w:rsidRDefault="00D3062E" w:rsidP="00D3062E">
      <w:pPr>
        <w:pStyle w:val="51"/>
      </w:pPr>
      <w:bookmarkStart w:id="8091" w:name="_Toc160649840"/>
      <w:bookmarkStart w:id="8092" w:name="_Toc164928055"/>
      <w:bookmarkStart w:id="8093" w:name="_Toc168549858"/>
      <w:bookmarkStart w:id="8094" w:name="_Toc170117923"/>
      <w:bookmarkStart w:id="8095" w:name="_Toc183714342"/>
      <w:r w:rsidRPr="00D3062E">
        <w:t>5.16.2.2.1</w:t>
      </w:r>
      <w:r w:rsidRPr="00D3062E">
        <w:tab/>
        <w:t>General</w:t>
      </w:r>
      <w:bookmarkEnd w:id="8091"/>
      <w:bookmarkEnd w:id="8092"/>
      <w:bookmarkEnd w:id="8093"/>
      <w:bookmarkEnd w:id="8094"/>
      <w:bookmarkEnd w:id="8095"/>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51"/>
      </w:pPr>
      <w:bookmarkStart w:id="8096" w:name="_Toc160649841"/>
      <w:bookmarkStart w:id="8097" w:name="_Toc164928056"/>
      <w:bookmarkStart w:id="8098" w:name="_Toc168549859"/>
      <w:bookmarkStart w:id="8099" w:name="_Toc170117924"/>
      <w:bookmarkStart w:id="8100" w:name="_Toc183714343"/>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8096"/>
      <w:bookmarkEnd w:id="8097"/>
      <w:bookmarkEnd w:id="8098"/>
      <w:bookmarkEnd w:id="8099"/>
      <w:bookmarkEnd w:id="8100"/>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5pt" o:ole="">
            <v:imagedata r:id="rId120" o:title=""/>
          </v:shape>
          <o:OLEObject Type="Embed" ProgID="Word.Document.8" ShapeID="_x0000_i1082" DrawAspect="Content" ObjectID="_1795413021"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51"/>
      </w:pPr>
      <w:bookmarkStart w:id="8101" w:name="_Toc160649842"/>
      <w:bookmarkStart w:id="8102" w:name="_Toc164928057"/>
      <w:bookmarkStart w:id="8103" w:name="_Toc168549860"/>
      <w:bookmarkStart w:id="8104" w:name="_Toc170117925"/>
      <w:bookmarkStart w:id="8105" w:name="_Toc183714344"/>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8101"/>
      <w:bookmarkEnd w:id="8102"/>
      <w:bookmarkEnd w:id="8103"/>
      <w:bookmarkEnd w:id="8104"/>
      <w:bookmarkEnd w:id="8105"/>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5.25pt" o:ole="">
            <v:imagedata r:id="rId122" o:title=""/>
          </v:shape>
          <o:OLEObject Type="Embed" ProgID="Word.Document.8" ShapeID="_x0000_i1083" DrawAspect="Content" ObjectID="_1795413022"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51"/>
      </w:pPr>
      <w:bookmarkStart w:id="8106" w:name="_Toc160649843"/>
      <w:bookmarkStart w:id="8107" w:name="_Toc164928058"/>
      <w:bookmarkStart w:id="8108" w:name="_Toc168549861"/>
      <w:bookmarkStart w:id="8109" w:name="_Toc170117926"/>
      <w:bookmarkStart w:id="8110" w:name="_Toc183714345"/>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8106"/>
      <w:bookmarkEnd w:id="8107"/>
      <w:bookmarkEnd w:id="8108"/>
      <w:bookmarkEnd w:id="8109"/>
      <w:bookmarkEnd w:id="8110"/>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5pt" o:ole="">
            <v:imagedata r:id="rId60" o:title=""/>
          </v:shape>
          <o:OLEObject Type="Embed" ProgID="Word.Document.8" ShapeID="_x0000_i1084" DrawAspect="Content" ObjectID="_1795413023"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41"/>
      </w:pPr>
      <w:bookmarkStart w:id="8111" w:name="_Toc160649844"/>
      <w:bookmarkStart w:id="8112" w:name="_Toc164928059"/>
      <w:bookmarkStart w:id="8113" w:name="_Toc168549862"/>
      <w:bookmarkStart w:id="8114" w:name="_Toc170117927"/>
      <w:bookmarkStart w:id="8115" w:name="_Toc183714346"/>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8111"/>
      <w:bookmarkEnd w:id="8112"/>
      <w:bookmarkEnd w:id="8113"/>
      <w:bookmarkEnd w:id="8114"/>
      <w:bookmarkEnd w:id="8115"/>
    </w:p>
    <w:p w14:paraId="4215336E" w14:textId="77777777" w:rsidR="00D3062E" w:rsidRPr="00D3062E" w:rsidRDefault="00D3062E" w:rsidP="00D3062E">
      <w:pPr>
        <w:pStyle w:val="51"/>
      </w:pPr>
      <w:bookmarkStart w:id="8116" w:name="_Toc160649845"/>
      <w:bookmarkStart w:id="8117" w:name="_Toc164928060"/>
      <w:bookmarkStart w:id="8118" w:name="_Toc168549863"/>
      <w:bookmarkStart w:id="8119" w:name="_Toc170117928"/>
      <w:bookmarkStart w:id="8120" w:name="_Toc183714347"/>
      <w:r w:rsidRPr="00D3062E">
        <w:t>5.16.2.3.1</w:t>
      </w:r>
      <w:r w:rsidRPr="00D3062E">
        <w:tab/>
        <w:t>General</w:t>
      </w:r>
      <w:bookmarkEnd w:id="8116"/>
      <w:bookmarkEnd w:id="8117"/>
      <w:bookmarkEnd w:id="8118"/>
      <w:bookmarkEnd w:id="8119"/>
      <w:bookmarkEnd w:id="8120"/>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51"/>
      </w:pPr>
      <w:bookmarkStart w:id="8121" w:name="_Toc160649846"/>
      <w:bookmarkStart w:id="8122" w:name="_Toc164928061"/>
      <w:bookmarkStart w:id="8123" w:name="_Toc168549864"/>
      <w:bookmarkStart w:id="8124" w:name="_Toc170117929"/>
      <w:bookmarkStart w:id="8125" w:name="_Toc183714348"/>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8121"/>
      <w:bookmarkEnd w:id="8122"/>
      <w:bookmarkEnd w:id="8123"/>
      <w:bookmarkEnd w:id="8124"/>
      <w:bookmarkEnd w:id="8125"/>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8126" w:name="_MON_1769864622"/>
    <w:bookmarkEnd w:id="8126"/>
    <w:p w14:paraId="15CD96CC" w14:textId="77777777" w:rsidR="00D3062E" w:rsidRPr="00D3062E" w:rsidRDefault="00D3062E" w:rsidP="00D3062E">
      <w:pPr>
        <w:pStyle w:val="TH"/>
      </w:pPr>
      <w:r w:rsidRPr="00D3062E">
        <w:object w:dxaOrig="9620" w:dyaOrig="2749" w14:anchorId="7DD9351E">
          <v:shape id="_x0000_i1085" type="#_x0000_t75" style="width:480pt;height:137.25pt" o:ole="">
            <v:imagedata r:id="rId125" o:title=""/>
          </v:shape>
          <o:OLEObject Type="Embed" ProgID="Word.Document.8" ShapeID="_x0000_i1085" DrawAspect="Content" ObjectID="_1795413024"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21"/>
      </w:pPr>
      <w:bookmarkStart w:id="8127" w:name="_Toc160649847"/>
      <w:bookmarkStart w:id="8128" w:name="_Toc164928062"/>
      <w:bookmarkStart w:id="8129" w:name="_Toc168549865"/>
      <w:bookmarkStart w:id="8130" w:name="_Toc170117930"/>
      <w:bookmarkStart w:id="8131" w:name="_Toc183714349"/>
      <w:r w:rsidRPr="00D3062E">
        <w:t>5.17</w:t>
      </w:r>
      <w:r w:rsidRPr="00D3062E">
        <w:tab/>
      </w:r>
      <w:r w:rsidRPr="00D3062E">
        <w:rPr>
          <w:lang w:val="en-US"/>
        </w:rPr>
        <w:t>NSCE_NSInfoDelivery</w:t>
      </w:r>
      <w:bookmarkEnd w:id="8068"/>
      <w:bookmarkEnd w:id="8069"/>
      <w:bookmarkEnd w:id="8070"/>
      <w:bookmarkEnd w:id="8127"/>
      <w:bookmarkEnd w:id="8128"/>
      <w:bookmarkEnd w:id="8129"/>
      <w:bookmarkEnd w:id="8130"/>
      <w:bookmarkEnd w:id="8131"/>
    </w:p>
    <w:p w14:paraId="3A95BBDE" w14:textId="77777777" w:rsidR="00091209" w:rsidRPr="00D3062E" w:rsidRDefault="00091209" w:rsidP="00091209">
      <w:pPr>
        <w:pStyle w:val="31"/>
      </w:pPr>
      <w:bookmarkStart w:id="8132" w:name="_Toc157434580"/>
      <w:bookmarkStart w:id="8133" w:name="_Toc157436295"/>
      <w:bookmarkStart w:id="8134" w:name="_Toc157440135"/>
      <w:bookmarkStart w:id="8135" w:name="_Toc160649848"/>
      <w:bookmarkStart w:id="8136" w:name="_Toc164928063"/>
      <w:bookmarkStart w:id="8137" w:name="_Toc168549866"/>
      <w:bookmarkStart w:id="8138" w:name="_Toc170117931"/>
      <w:bookmarkStart w:id="8139" w:name="_Toc183714350"/>
      <w:r w:rsidRPr="00D3062E">
        <w:t>5.17.1</w:t>
      </w:r>
      <w:r w:rsidRPr="00D3062E">
        <w:tab/>
        <w:t>Service Description</w:t>
      </w:r>
      <w:bookmarkEnd w:id="8132"/>
      <w:bookmarkEnd w:id="8133"/>
      <w:bookmarkEnd w:id="8134"/>
      <w:bookmarkEnd w:id="8135"/>
      <w:bookmarkEnd w:id="8136"/>
      <w:bookmarkEnd w:id="8137"/>
      <w:bookmarkEnd w:id="8138"/>
      <w:bookmarkEnd w:id="8139"/>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31"/>
      </w:pPr>
      <w:bookmarkStart w:id="8140" w:name="_Toc160649849"/>
      <w:bookmarkStart w:id="8141" w:name="_Toc164928064"/>
      <w:bookmarkStart w:id="8142" w:name="_Toc168549867"/>
      <w:bookmarkStart w:id="8143" w:name="_Toc170117932"/>
      <w:bookmarkStart w:id="8144" w:name="_Toc183714351"/>
      <w:bookmarkStart w:id="8145" w:name="_Toc157434581"/>
      <w:bookmarkStart w:id="8146" w:name="_Toc157436296"/>
      <w:bookmarkStart w:id="8147" w:name="_Toc157440136"/>
      <w:r w:rsidRPr="00D3062E">
        <w:t>5.17.2</w:t>
      </w:r>
      <w:r w:rsidRPr="00D3062E">
        <w:tab/>
        <w:t>Service Operations</w:t>
      </w:r>
      <w:bookmarkEnd w:id="8140"/>
      <w:bookmarkEnd w:id="8141"/>
      <w:bookmarkEnd w:id="8142"/>
      <w:bookmarkEnd w:id="8143"/>
      <w:bookmarkEnd w:id="8144"/>
    </w:p>
    <w:p w14:paraId="25855525" w14:textId="77777777" w:rsidR="00091209" w:rsidRPr="00D3062E" w:rsidRDefault="00091209" w:rsidP="00091209">
      <w:pPr>
        <w:pStyle w:val="41"/>
      </w:pPr>
      <w:bookmarkStart w:id="8148" w:name="_Toc160649850"/>
      <w:bookmarkStart w:id="8149" w:name="_Toc164928065"/>
      <w:bookmarkStart w:id="8150" w:name="_Toc168549868"/>
      <w:bookmarkStart w:id="8151" w:name="_Toc170117933"/>
      <w:bookmarkStart w:id="8152" w:name="_Toc183714352"/>
      <w:r w:rsidRPr="00D3062E">
        <w:t>5.17.2.1</w:t>
      </w:r>
      <w:r w:rsidRPr="00D3062E">
        <w:tab/>
        <w:t>Introduction</w:t>
      </w:r>
      <w:bookmarkEnd w:id="8145"/>
      <w:bookmarkEnd w:id="8146"/>
      <w:bookmarkEnd w:id="8147"/>
      <w:bookmarkEnd w:id="8148"/>
      <w:bookmarkEnd w:id="8149"/>
      <w:bookmarkEnd w:id="8150"/>
      <w:bookmarkEnd w:id="8151"/>
      <w:bookmarkEnd w:id="8152"/>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41"/>
      </w:pPr>
      <w:bookmarkStart w:id="8153" w:name="_Toc157434582"/>
      <w:bookmarkStart w:id="8154" w:name="_Toc157436297"/>
      <w:bookmarkStart w:id="8155" w:name="_Toc157440137"/>
      <w:bookmarkStart w:id="8156" w:name="_Toc160649851"/>
      <w:bookmarkStart w:id="8157" w:name="_Toc164928066"/>
      <w:bookmarkStart w:id="8158" w:name="_Toc168549869"/>
      <w:bookmarkStart w:id="8159" w:name="_Toc170117934"/>
      <w:bookmarkStart w:id="8160" w:name="_Toc183714353"/>
      <w:r w:rsidRPr="00D3062E">
        <w:t>5.17.2.2</w:t>
      </w:r>
      <w:r w:rsidRPr="00D3062E">
        <w:tab/>
      </w:r>
      <w:r w:rsidRPr="00D3062E">
        <w:rPr>
          <w:lang w:val="en-US"/>
        </w:rPr>
        <w:t>NSCE_NSInfoDelivery</w:t>
      </w:r>
      <w:r w:rsidRPr="00D3062E">
        <w:t>_Request</w:t>
      </w:r>
      <w:bookmarkEnd w:id="8153"/>
      <w:bookmarkEnd w:id="8154"/>
      <w:bookmarkEnd w:id="8155"/>
      <w:bookmarkEnd w:id="8156"/>
      <w:bookmarkEnd w:id="8157"/>
      <w:bookmarkEnd w:id="8158"/>
      <w:bookmarkEnd w:id="8159"/>
      <w:bookmarkEnd w:id="8160"/>
    </w:p>
    <w:p w14:paraId="62D72AF5" w14:textId="77777777" w:rsidR="002E2250" w:rsidRPr="00D3062E" w:rsidRDefault="002E2250" w:rsidP="002E2250">
      <w:pPr>
        <w:pStyle w:val="51"/>
      </w:pPr>
      <w:bookmarkStart w:id="8161" w:name="_Toc157434583"/>
      <w:bookmarkStart w:id="8162" w:name="_Toc157436298"/>
      <w:bookmarkStart w:id="8163" w:name="_Toc157440138"/>
      <w:bookmarkStart w:id="8164" w:name="_Toc160649852"/>
      <w:bookmarkStart w:id="8165" w:name="_Toc164928067"/>
      <w:bookmarkStart w:id="8166" w:name="_Toc168549870"/>
      <w:bookmarkStart w:id="8167" w:name="_Toc170117935"/>
      <w:bookmarkStart w:id="8168" w:name="_Toc183714354"/>
      <w:bookmarkStart w:id="8169" w:name="_Toc157434584"/>
      <w:bookmarkStart w:id="8170" w:name="_Toc157436299"/>
      <w:bookmarkStart w:id="8171" w:name="_Toc157440139"/>
      <w:r w:rsidRPr="00D3062E">
        <w:t>5.17.2.2.1</w:t>
      </w:r>
      <w:r w:rsidRPr="00D3062E">
        <w:tab/>
        <w:t>General</w:t>
      </w:r>
      <w:bookmarkEnd w:id="8161"/>
      <w:bookmarkEnd w:id="8162"/>
      <w:bookmarkEnd w:id="8163"/>
      <w:bookmarkEnd w:id="8164"/>
      <w:bookmarkEnd w:id="8165"/>
      <w:bookmarkEnd w:id="8166"/>
      <w:bookmarkEnd w:id="8167"/>
      <w:bookmarkEnd w:id="8168"/>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51"/>
      </w:pPr>
      <w:bookmarkStart w:id="8172" w:name="_Toc160649853"/>
      <w:bookmarkStart w:id="8173" w:name="_Toc164928068"/>
      <w:bookmarkStart w:id="8174" w:name="_Toc168549871"/>
      <w:bookmarkStart w:id="8175" w:name="_Toc170117936"/>
      <w:bookmarkStart w:id="8176" w:name="_Toc183714355"/>
      <w:bookmarkStart w:id="8177" w:name="_Toc157434585"/>
      <w:bookmarkStart w:id="8178" w:name="_Toc157436300"/>
      <w:bookmarkStart w:id="8179" w:name="_Toc157440140"/>
      <w:bookmarkEnd w:id="8169"/>
      <w:bookmarkEnd w:id="8170"/>
      <w:bookmarkEnd w:id="8171"/>
      <w:r w:rsidRPr="00D3062E">
        <w:t>5.17.2.2.2</w:t>
      </w:r>
      <w:r w:rsidRPr="00D3062E">
        <w:tab/>
        <w:t>Network Slice Information Retrieval</w:t>
      </w:r>
      <w:bookmarkEnd w:id="8172"/>
      <w:bookmarkEnd w:id="8173"/>
      <w:bookmarkEnd w:id="8174"/>
      <w:bookmarkEnd w:id="8175"/>
      <w:bookmarkEnd w:id="8176"/>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8180" w:name="_MON_1759226467"/>
    <w:bookmarkEnd w:id="8180"/>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75pt;height:127.5pt;mso-width-percent:0;mso-height-percent:0;mso-width-percent:0;mso-height-percent:0" o:ole="">
            <v:imagedata r:id="rId127" o:title=""/>
          </v:shape>
          <o:OLEObject Type="Embed" ProgID="Word.Document.8" ShapeID="_x0000_i1086" DrawAspect="Content" ObjectID="_1795413025"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51"/>
      </w:pPr>
      <w:bookmarkStart w:id="8181" w:name="_Toc160649854"/>
      <w:bookmarkStart w:id="8182" w:name="_Toc164928069"/>
      <w:bookmarkStart w:id="8183" w:name="_Toc168549872"/>
      <w:bookmarkStart w:id="8184" w:name="_Toc170117937"/>
      <w:bookmarkStart w:id="8185" w:name="_Toc183714356"/>
      <w:r w:rsidRPr="00D3062E">
        <w:t>5.17.2.2.3</w:t>
      </w:r>
      <w:r w:rsidRPr="00D3062E">
        <w:tab/>
        <w:t>Network Slice Information Delivery</w:t>
      </w:r>
      <w:bookmarkEnd w:id="8177"/>
      <w:bookmarkEnd w:id="8178"/>
      <w:bookmarkEnd w:id="8179"/>
      <w:bookmarkEnd w:id="8181"/>
      <w:bookmarkEnd w:id="8182"/>
      <w:bookmarkEnd w:id="8183"/>
      <w:bookmarkEnd w:id="8184"/>
      <w:bookmarkEnd w:id="8185"/>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75pt;height:2in;mso-width-percent:0;mso-height-percent:0;mso-width-percent:0;mso-height-percent:0" o:ole="">
            <v:imagedata r:id="rId129" o:title=""/>
          </v:shape>
          <o:OLEObject Type="Embed" ProgID="Word.Document.8" ShapeID="_x0000_i1087" DrawAspect="Content" ObjectID="_1795413026"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21"/>
        <w:rPr>
          <w:lang w:eastAsia="zh-CN"/>
        </w:rPr>
      </w:pPr>
      <w:bookmarkStart w:id="8186" w:name="_Toc161902500"/>
      <w:bookmarkStart w:id="8187" w:name="_Toc168549873"/>
      <w:bookmarkStart w:id="8188" w:name="_Toc170117938"/>
      <w:bookmarkStart w:id="8189" w:name="_Toc183714357"/>
      <w:bookmarkStart w:id="8190" w:name="_Toc157434586"/>
      <w:bookmarkStart w:id="8191" w:name="_Toc157436301"/>
      <w:bookmarkStart w:id="8192" w:name="_Toc157440141"/>
      <w:bookmarkStart w:id="8193" w:name="_Toc160649855"/>
      <w:bookmarkStart w:id="8194" w:name="_Toc164928070"/>
      <w:r w:rsidRPr="00D3062E">
        <w:t>5.1</w:t>
      </w:r>
      <w:r>
        <w:rPr>
          <w:rFonts w:hint="eastAsia"/>
          <w:lang w:eastAsia="zh-CN"/>
        </w:rPr>
        <w:t>8</w:t>
      </w:r>
      <w:r w:rsidRPr="00D3062E">
        <w:tab/>
      </w:r>
      <w:bookmarkEnd w:id="8186"/>
      <w:r>
        <w:rPr>
          <w:rFonts w:hint="eastAsia"/>
          <w:lang w:eastAsia="zh-CN"/>
        </w:rPr>
        <w:t>Void</w:t>
      </w:r>
      <w:bookmarkEnd w:id="8187"/>
      <w:bookmarkEnd w:id="8188"/>
      <w:bookmarkEnd w:id="8189"/>
    </w:p>
    <w:p w14:paraId="325660EF" w14:textId="7B98D5FE" w:rsidR="00016DAC" w:rsidRPr="00D3062E" w:rsidRDefault="00016DAC" w:rsidP="00016DAC">
      <w:pPr>
        <w:pStyle w:val="21"/>
      </w:pPr>
      <w:bookmarkStart w:id="8195" w:name="_Toc168549874"/>
      <w:bookmarkStart w:id="8196" w:name="_Toc170117939"/>
      <w:bookmarkStart w:id="8197" w:name="_Toc183714358"/>
      <w:r w:rsidRPr="00D3062E">
        <w:t>5.19</w:t>
      </w:r>
      <w:r w:rsidRPr="00D3062E">
        <w:tab/>
      </w:r>
      <w:r w:rsidR="00BB2AE8" w:rsidRPr="00D3062E">
        <w:t>NSCE_NSAllocation</w:t>
      </w:r>
      <w:bookmarkEnd w:id="8190"/>
      <w:bookmarkEnd w:id="8191"/>
      <w:bookmarkEnd w:id="8192"/>
      <w:bookmarkEnd w:id="8193"/>
      <w:bookmarkEnd w:id="8194"/>
      <w:bookmarkEnd w:id="8195"/>
      <w:bookmarkEnd w:id="8196"/>
      <w:bookmarkEnd w:id="8197"/>
    </w:p>
    <w:p w14:paraId="36D1886B" w14:textId="77777777" w:rsidR="00016DAC" w:rsidRPr="00D3062E" w:rsidRDefault="00016DAC" w:rsidP="00016DAC">
      <w:pPr>
        <w:pStyle w:val="31"/>
      </w:pPr>
      <w:bookmarkStart w:id="8198" w:name="_Toc157434587"/>
      <w:bookmarkStart w:id="8199" w:name="_Toc157436302"/>
      <w:bookmarkStart w:id="8200" w:name="_Toc157440142"/>
      <w:bookmarkStart w:id="8201" w:name="_Toc160649856"/>
      <w:bookmarkStart w:id="8202" w:name="_Toc164928071"/>
      <w:bookmarkStart w:id="8203" w:name="_Toc168549875"/>
      <w:bookmarkStart w:id="8204" w:name="_Toc170117940"/>
      <w:bookmarkStart w:id="8205" w:name="_Toc183714359"/>
      <w:r w:rsidRPr="00D3062E">
        <w:t>5.19.1</w:t>
      </w:r>
      <w:r w:rsidRPr="00D3062E">
        <w:tab/>
        <w:t>Service Description</w:t>
      </w:r>
      <w:bookmarkEnd w:id="8198"/>
      <w:bookmarkEnd w:id="8199"/>
      <w:bookmarkEnd w:id="8200"/>
      <w:bookmarkEnd w:id="8201"/>
      <w:bookmarkEnd w:id="8202"/>
      <w:bookmarkEnd w:id="8203"/>
      <w:bookmarkEnd w:id="8204"/>
      <w:bookmarkEnd w:id="8205"/>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31"/>
      </w:pPr>
      <w:bookmarkStart w:id="8206" w:name="_Toc157434588"/>
      <w:bookmarkStart w:id="8207" w:name="_Toc157436303"/>
      <w:bookmarkStart w:id="8208" w:name="_Toc157440143"/>
      <w:bookmarkStart w:id="8209" w:name="_Toc160649857"/>
      <w:bookmarkStart w:id="8210" w:name="_Toc164928072"/>
      <w:bookmarkStart w:id="8211" w:name="_Toc168549876"/>
      <w:bookmarkStart w:id="8212" w:name="_Toc170117941"/>
      <w:bookmarkStart w:id="8213" w:name="_Toc183714360"/>
      <w:r w:rsidRPr="00D3062E">
        <w:t>5.19.2</w:t>
      </w:r>
      <w:r w:rsidRPr="00D3062E">
        <w:tab/>
        <w:t>Service Operations</w:t>
      </w:r>
      <w:bookmarkEnd w:id="8206"/>
      <w:bookmarkEnd w:id="8207"/>
      <w:bookmarkEnd w:id="8208"/>
      <w:bookmarkEnd w:id="8209"/>
      <w:bookmarkEnd w:id="8210"/>
      <w:bookmarkEnd w:id="8211"/>
      <w:bookmarkEnd w:id="8212"/>
      <w:bookmarkEnd w:id="8213"/>
    </w:p>
    <w:p w14:paraId="0397AC6C" w14:textId="77777777" w:rsidR="00016DAC" w:rsidRPr="00D3062E" w:rsidRDefault="00016DAC" w:rsidP="00B13605">
      <w:pPr>
        <w:pStyle w:val="41"/>
      </w:pPr>
      <w:bookmarkStart w:id="8214" w:name="_Toc157434589"/>
      <w:bookmarkStart w:id="8215" w:name="_Toc157436304"/>
      <w:bookmarkStart w:id="8216" w:name="_Toc157440144"/>
      <w:bookmarkStart w:id="8217" w:name="_Toc160649858"/>
      <w:bookmarkStart w:id="8218" w:name="_Toc164928073"/>
      <w:bookmarkStart w:id="8219" w:name="_Toc168549877"/>
      <w:bookmarkStart w:id="8220" w:name="_Toc170117942"/>
      <w:bookmarkStart w:id="8221" w:name="_Toc183714361"/>
      <w:r w:rsidRPr="00D3062E">
        <w:t>5.19.2.1</w:t>
      </w:r>
      <w:r w:rsidRPr="00D3062E">
        <w:tab/>
        <w:t>Introduction</w:t>
      </w:r>
      <w:bookmarkEnd w:id="8214"/>
      <w:bookmarkEnd w:id="8215"/>
      <w:bookmarkEnd w:id="8216"/>
      <w:bookmarkEnd w:id="8217"/>
      <w:bookmarkEnd w:id="8218"/>
      <w:bookmarkEnd w:id="8219"/>
      <w:bookmarkEnd w:id="8220"/>
      <w:bookmarkEnd w:id="8221"/>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41"/>
      </w:pPr>
      <w:bookmarkStart w:id="8222" w:name="_Toc157434590"/>
      <w:bookmarkStart w:id="8223" w:name="_Toc157436305"/>
      <w:bookmarkStart w:id="8224" w:name="_Toc157440145"/>
      <w:bookmarkStart w:id="8225" w:name="_Toc160649859"/>
      <w:bookmarkStart w:id="8226" w:name="_Toc164928074"/>
      <w:bookmarkStart w:id="8227" w:name="_Toc168549878"/>
      <w:bookmarkStart w:id="8228" w:name="_Toc170117943"/>
      <w:bookmarkStart w:id="8229" w:name="_Toc183714362"/>
      <w:r w:rsidRPr="00D3062E">
        <w:t>5.19.2.2</w:t>
      </w:r>
      <w:r w:rsidRPr="00D3062E">
        <w:tab/>
        <w:t>NSCE_NSAllocation_Request</w:t>
      </w:r>
      <w:bookmarkEnd w:id="8222"/>
      <w:bookmarkEnd w:id="8223"/>
      <w:bookmarkEnd w:id="8224"/>
      <w:bookmarkEnd w:id="8225"/>
      <w:bookmarkEnd w:id="8226"/>
      <w:bookmarkEnd w:id="8227"/>
      <w:bookmarkEnd w:id="8228"/>
      <w:bookmarkEnd w:id="8229"/>
    </w:p>
    <w:p w14:paraId="5C612EB3" w14:textId="77777777" w:rsidR="00016DAC" w:rsidRPr="00D3062E" w:rsidRDefault="00016DAC" w:rsidP="00B13605">
      <w:pPr>
        <w:pStyle w:val="51"/>
      </w:pPr>
      <w:bookmarkStart w:id="8230" w:name="_Toc157434591"/>
      <w:bookmarkStart w:id="8231" w:name="_Toc157436306"/>
      <w:bookmarkStart w:id="8232" w:name="_Toc157440146"/>
      <w:bookmarkStart w:id="8233" w:name="_Toc160649860"/>
      <w:bookmarkStart w:id="8234" w:name="_Toc164928075"/>
      <w:bookmarkStart w:id="8235" w:name="_Toc168549879"/>
      <w:bookmarkStart w:id="8236" w:name="_Toc170117944"/>
      <w:bookmarkStart w:id="8237" w:name="_Toc183714363"/>
      <w:r w:rsidRPr="00D3062E">
        <w:t>5.19.2.2.1</w:t>
      </w:r>
      <w:r w:rsidRPr="00D3062E">
        <w:tab/>
        <w:t>General</w:t>
      </w:r>
      <w:bookmarkEnd w:id="8230"/>
      <w:bookmarkEnd w:id="8231"/>
      <w:bookmarkEnd w:id="8232"/>
      <w:bookmarkEnd w:id="8233"/>
      <w:bookmarkEnd w:id="8234"/>
      <w:bookmarkEnd w:id="8235"/>
      <w:bookmarkEnd w:id="8236"/>
      <w:bookmarkEnd w:id="8237"/>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51"/>
      </w:pPr>
      <w:bookmarkStart w:id="8238" w:name="_Toc157434592"/>
      <w:bookmarkStart w:id="8239" w:name="_Toc157436307"/>
      <w:bookmarkStart w:id="8240" w:name="_Toc157440147"/>
      <w:bookmarkStart w:id="8241" w:name="_Toc160649861"/>
      <w:bookmarkStart w:id="8242" w:name="_Toc164928076"/>
      <w:bookmarkStart w:id="8243" w:name="_Toc168549880"/>
      <w:bookmarkStart w:id="8244" w:name="_Toc170117945"/>
      <w:bookmarkStart w:id="8245" w:name="_Toc183714364"/>
      <w:r w:rsidRPr="00D3062E">
        <w:t>5.19.2.2.2</w:t>
      </w:r>
      <w:r w:rsidRPr="00D3062E">
        <w:tab/>
        <w:t>Network Slice Allocation Request</w:t>
      </w:r>
      <w:bookmarkEnd w:id="8238"/>
      <w:bookmarkEnd w:id="8239"/>
      <w:bookmarkEnd w:id="8240"/>
      <w:bookmarkEnd w:id="8241"/>
      <w:bookmarkEnd w:id="8242"/>
      <w:bookmarkEnd w:id="8243"/>
      <w:bookmarkEnd w:id="8244"/>
      <w:bookmarkEnd w:id="8245"/>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25pt;height:123.75pt;mso-width-percent:0;mso-height-percent:0;mso-width-percent:0;mso-height-percent:0" o:ole="">
            <v:imagedata r:id="rId131" o:title=""/>
          </v:shape>
          <o:OLEObject Type="Embed" ProgID="Word.Document.8" ShapeID="_x0000_i1088" DrawAspect="Content" ObjectID="_1795413027"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1"/>
      </w:pPr>
      <w:r w:rsidRPr="00D3062E">
        <w:br w:type="page"/>
      </w:r>
      <w:bookmarkStart w:id="8246" w:name="_Toc157434593"/>
      <w:bookmarkStart w:id="8247" w:name="_Toc157436308"/>
      <w:bookmarkStart w:id="8248" w:name="_Toc157440148"/>
      <w:bookmarkStart w:id="8249" w:name="_Toc160649862"/>
      <w:bookmarkStart w:id="8250" w:name="_Toc164928077"/>
      <w:bookmarkStart w:id="8251" w:name="_Toc168549881"/>
      <w:bookmarkStart w:id="8252" w:name="_Toc170117946"/>
      <w:bookmarkStart w:id="8253" w:name="_Toc183714365"/>
      <w:r w:rsidR="008A6D4A" w:rsidRPr="00D3062E">
        <w:t>6</w:t>
      </w:r>
      <w:r w:rsidR="008A6D4A" w:rsidRPr="00D3062E">
        <w:tab/>
        <w:t>API Definitions</w:t>
      </w:r>
      <w:bookmarkEnd w:id="6674"/>
      <w:bookmarkEnd w:id="6675"/>
      <w:bookmarkEnd w:id="8246"/>
      <w:bookmarkEnd w:id="8247"/>
      <w:bookmarkEnd w:id="8248"/>
      <w:bookmarkEnd w:id="8249"/>
      <w:bookmarkEnd w:id="8250"/>
      <w:bookmarkEnd w:id="8251"/>
      <w:bookmarkEnd w:id="8252"/>
      <w:bookmarkEnd w:id="8253"/>
    </w:p>
    <w:p w14:paraId="391C9859" w14:textId="5EAF9B7A" w:rsidR="008A6D4A" w:rsidRDefault="008A6D4A" w:rsidP="007A4424">
      <w:pPr>
        <w:pStyle w:val="21"/>
        <w:rPr>
          <w:rFonts w:eastAsiaTheme="minorEastAsia"/>
          <w:lang w:eastAsia="zh-CN"/>
        </w:rPr>
      </w:pPr>
      <w:bookmarkStart w:id="8254" w:name="_Toc510696598"/>
      <w:bookmarkStart w:id="8255" w:name="_Toc35971390"/>
      <w:bookmarkStart w:id="8256" w:name="_Toc157434594"/>
      <w:bookmarkStart w:id="8257" w:name="_Toc157436309"/>
      <w:bookmarkStart w:id="8258" w:name="_Toc157440149"/>
      <w:bookmarkStart w:id="8259" w:name="_Toc160649863"/>
      <w:bookmarkStart w:id="8260" w:name="_Toc164928078"/>
      <w:bookmarkStart w:id="8261" w:name="_Toc168549882"/>
      <w:bookmarkStart w:id="8262" w:name="_Toc170117947"/>
      <w:bookmarkStart w:id="8263" w:name="_Toc183714366"/>
      <w:r w:rsidRPr="00D3062E">
        <w:t>6.1</w:t>
      </w:r>
      <w:r w:rsidRPr="00D3062E">
        <w:tab/>
      </w:r>
      <w:r w:rsidR="00D3062E" w:rsidRPr="00D3062E">
        <w:t>NSCE_SliceApiManagement</w:t>
      </w:r>
      <w:r w:rsidRPr="00D3062E">
        <w:t xml:space="preserve"> API</w:t>
      </w:r>
      <w:bookmarkEnd w:id="8254"/>
      <w:bookmarkEnd w:id="8255"/>
      <w:bookmarkEnd w:id="8256"/>
      <w:bookmarkEnd w:id="8257"/>
      <w:bookmarkEnd w:id="8258"/>
      <w:bookmarkEnd w:id="8259"/>
      <w:bookmarkEnd w:id="8260"/>
      <w:bookmarkEnd w:id="8261"/>
      <w:bookmarkEnd w:id="8262"/>
      <w:bookmarkEnd w:id="8263"/>
    </w:p>
    <w:p w14:paraId="32A02087" w14:textId="77777777" w:rsidR="00192AD6" w:rsidRDefault="00192AD6" w:rsidP="00192AD6">
      <w:pPr>
        <w:pStyle w:val="31"/>
      </w:pPr>
      <w:bookmarkStart w:id="8264" w:name="_Toc510696599"/>
      <w:bookmarkStart w:id="8265" w:name="_Toc35971391"/>
      <w:bookmarkStart w:id="8266" w:name="_Toc157434595"/>
      <w:bookmarkStart w:id="8267" w:name="_Toc157436310"/>
      <w:bookmarkStart w:id="8268" w:name="_Toc157440150"/>
      <w:bookmarkStart w:id="8269" w:name="_Toc168549883"/>
      <w:bookmarkStart w:id="8270" w:name="_Toc170117948"/>
      <w:bookmarkStart w:id="8271" w:name="_Toc183714367"/>
      <w:r>
        <w:t>6.1.1</w:t>
      </w:r>
      <w:r>
        <w:tab/>
        <w:t>Introduction</w:t>
      </w:r>
      <w:bookmarkEnd w:id="8264"/>
      <w:bookmarkEnd w:id="8265"/>
      <w:bookmarkEnd w:id="8266"/>
      <w:bookmarkEnd w:id="8267"/>
      <w:bookmarkEnd w:id="8268"/>
      <w:bookmarkEnd w:id="8269"/>
      <w:bookmarkEnd w:id="8270"/>
      <w:bookmarkEnd w:id="8271"/>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8272" w:name="_Toc157434596"/>
      <w:bookmarkStart w:id="8273" w:name="_Toc157436311"/>
      <w:bookmarkStart w:id="8274"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31"/>
      </w:pPr>
      <w:bookmarkStart w:id="8275" w:name="_Toc168549884"/>
      <w:bookmarkStart w:id="8276" w:name="_Toc170117949"/>
      <w:bookmarkStart w:id="8277" w:name="_Toc183714368"/>
      <w:r>
        <w:t>6.1.2</w:t>
      </w:r>
      <w:r>
        <w:tab/>
        <w:t>Usage of HTTP</w:t>
      </w:r>
      <w:bookmarkEnd w:id="8272"/>
      <w:bookmarkEnd w:id="8273"/>
      <w:bookmarkEnd w:id="8274"/>
      <w:bookmarkEnd w:id="8275"/>
      <w:bookmarkEnd w:id="8276"/>
      <w:bookmarkEnd w:id="8277"/>
    </w:p>
    <w:p w14:paraId="28B88FB6" w14:textId="77777777" w:rsidR="00192AD6" w:rsidRDefault="00192AD6" w:rsidP="00192AD6">
      <w:bookmarkStart w:id="8278" w:name="_Toc510696607"/>
      <w:bookmarkStart w:id="8279"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31"/>
      </w:pPr>
      <w:bookmarkStart w:id="8280" w:name="_Toc157434597"/>
      <w:bookmarkStart w:id="8281" w:name="_Toc157436312"/>
      <w:bookmarkStart w:id="8282" w:name="_Toc157440152"/>
      <w:bookmarkStart w:id="8283" w:name="_Toc168549885"/>
      <w:bookmarkStart w:id="8284" w:name="_Toc170117950"/>
      <w:bookmarkStart w:id="8285" w:name="_Toc183714369"/>
      <w:r>
        <w:t>6.1.3</w:t>
      </w:r>
      <w:r>
        <w:tab/>
        <w:t>Resources</w:t>
      </w:r>
      <w:bookmarkEnd w:id="8278"/>
      <w:bookmarkEnd w:id="8279"/>
      <w:bookmarkEnd w:id="8280"/>
      <w:bookmarkEnd w:id="8281"/>
      <w:bookmarkEnd w:id="8282"/>
      <w:bookmarkEnd w:id="8283"/>
      <w:bookmarkEnd w:id="8284"/>
      <w:bookmarkEnd w:id="8285"/>
    </w:p>
    <w:p w14:paraId="543F87B3" w14:textId="77777777" w:rsidR="00192AD6" w:rsidRDefault="00192AD6" w:rsidP="00192AD6">
      <w:pPr>
        <w:pStyle w:val="41"/>
      </w:pPr>
      <w:bookmarkStart w:id="8286" w:name="_Toc510696608"/>
      <w:bookmarkStart w:id="8287" w:name="_Toc35971399"/>
      <w:bookmarkStart w:id="8288" w:name="_Toc157434598"/>
      <w:bookmarkStart w:id="8289" w:name="_Toc157436313"/>
      <w:bookmarkStart w:id="8290" w:name="_Toc157440153"/>
      <w:bookmarkStart w:id="8291" w:name="_Toc168549886"/>
      <w:bookmarkStart w:id="8292" w:name="_Toc170117951"/>
      <w:bookmarkStart w:id="8293" w:name="_Toc183714370"/>
      <w:r>
        <w:t>6.1.3.1</w:t>
      </w:r>
      <w:r>
        <w:tab/>
        <w:t>Overview</w:t>
      </w:r>
      <w:bookmarkEnd w:id="8286"/>
      <w:bookmarkEnd w:id="8287"/>
      <w:bookmarkEnd w:id="8288"/>
      <w:bookmarkEnd w:id="8289"/>
      <w:bookmarkEnd w:id="8290"/>
      <w:bookmarkEnd w:id="8291"/>
      <w:bookmarkEnd w:id="8292"/>
      <w:bookmarkEnd w:id="8293"/>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0.75pt;height:220.5pt" o:ole="">
            <v:imagedata r:id="rId133" o:title=""/>
          </v:shape>
          <o:OLEObject Type="Embed" ProgID="Word.Document.8" ShapeID="_x0000_i1089" DrawAspect="Content" ObjectID="_1795413028"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41"/>
      </w:pPr>
      <w:bookmarkStart w:id="8294" w:name="_Toc168549887"/>
      <w:bookmarkStart w:id="8295" w:name="_Toc170117952"/>
      <w:bookmarkStart w:id="8296" w:name="_Toc183714371"/>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8294"/>
      <w:bookmarkEnd w:id="8295"/>
      <w:bookmarkEnd w:id="8296"/>
    </w:p>
    <w:p w14:paraId="439A6E98" w14:textId="77777777" w:rsidR="00192AD6" w:rsidRPr="00644644" w:rsidRDefault="00192AD6" w:rsidP="00192AD6">
      <w:pPr>
        <w:pStyle w:val="51"/>
      </w:pPr>
      <w:bookmarkStart w:id="8297" w:name="_Toc168549888"/>
      <w:bookmarkStart w:id="8298" w:name="_Toc170117953"/>
      <w:bookmarkStart w:id="8299" w:name="_Toc183714372"/>
      <w:r w:rsidRPr="00644644">
        <w:rPr>
          <w:noProof/>
          <w:lang w:eastAsia="zh-CN"/>
        </w:rPr>
        <w:t>6.</w:t>
      </w:r>
      <w:r>
        <w:rPr>
          <w:noProof/>
          <w:lang w:eastAsia="zh-CN"/>
        </w:rPr>
        <w:t>1</w:t>
      </w:r>
      <w:r w:rsidRPr="00FC29E8">
        <w:t>.3.2.1</w:t>
      </w:r>
      <w:r w:rsidRPr="00FC29E8">
        <w:tab/>
        <w:t>Description</w:t>
      </w:r>
      <w:bookmarkEnd w:id="8297"/>
      <w:bookmarkEnd w:id="8298"/>
      <w:bookmarkEnd w:id="8299"/>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51"/>
      </w:pPr>
      <w:bookmarkStart w:id="8300" w:name="_Toc168549889"/>
      <w:bookmarkStart w:id="8301" w:name="_Toc170117954"/>
      <w:bookmarkStart w:id="8302" w:name="_Toc183714373"/>
      <w:r w:rsidRPr="00644644">
        <w:rPr>
          <w:noProof/>
          <w:lang w:eastAsia="zh-CN"/>
        </w:rPr>
        <w:t>6.</w:t>
      </w:r>
      <w:r>
        <w:rPr>
          <w:noProof/>
          <w:lang w:eastAsia="zh-CN"/>
        </w:rPr>
        <w:t>1</w:t>
      </w:r>
      <w:r w:rsidRPr="00FC29E8">
        <w:t>.3.2.2</w:t>
      </w:r>
      <w:r w:rsidRPr="00FC29E8">
        <w:tab/>
        <w:t xml:space="preserve">Resource </w:t>
      </w:r>
      <w:r w:rsidRPr="00644644">
        <w:t>Definition</w:t>
      </w:r>
      <w:bookmarkEnd w:id="8300"/>
      <w:bookmarkEnd w:id="8301"/>
      <w:bookmarkEnd w:id="8302"/>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51"/>
      </w:pPr>
      <w:bookmarkStart w:id="8303" w:name="_Toc168549890"/>
      <w:bookmarkStart w:id="8304" w:name="_Toc170117955"/>
      <w:bookmarkStart w:id="8305" w:name="_Toc183714374"/>
      <w:r w:rsidRPr="00644644">
        <w:rPr>
          <w:noProof/>
          <w:lang w:eastAsia="zh-CN"/>
        </w:rPr>
        <w:t>6.</w:t>
      </w:r>
      <w:r>
        <w:rPr>
          <w:noProof/>
          <w:lang w:eastAsia="zh-CN"/>
        </w:rPr>
        <w:t>1</w:t>
      </w:r>
      <w:r w:rsidRPr="00FC29E8">
        <w:t>.3.2.3</w:t>
      </w:r>
      <w:r w:rsidRPr="00FC29E8">
        <w:tab/>
        <w:t>Resource Standard Methods</w:t>
      </w:r>
      <w:bookmarkEnd w:id="8303"/>
      <w:bookmarkEnd w:id="8304"/>
      <w:bookmarkEnd w:id="8305"/>
    </w:p>
    <w:p w14:paraId="3BEC7165" w14:textId="77777777" w:rsidR="00192AD6" w:rsidRPr="00B13605" w:rsidRDefault="00192AD6" w:rsidP="00192AD6">
      <w:pPr>
        <w:pStyle w:val="6"/>
      </w:pPr>
      <w:bookmarkStart w:id="8306" w:name="_Toc168549891"/>
      <w:bookmarkStart w:id="8307" w:name="_Toc170117956"/>
      <w:bookmarkStart w:id="8308" w:name="_Toc183714375"/>
      <w:r w:rsidRPr="00644644">
        <w:rPr>
          <w:noProof/>
          <w:lang w:eastAsia="zh-CN"/>
        </w:rPr>
        <w:t>6.</w:t>
      </w:r>
      <w:r>
        <w:rPr>
          <w:noProof/>
          <w:lang w:eastAsia="zh-CN"/>
        </w:rPr>
        <w:t>1</w:t>
      </w:r>
      <w:r w:rsidRPr="00B13605">
        <w:t>.3.2.3.1</w:t>
      </w:r>
      <w:r w:rsidRPr="00B13605">
        <w:tab/>
        <w:t>POST</w:t>
      </w:r>
      <w:bookmarkEnd w:id="8306"/>
      <w:bookmarkEnd w:id="8307"/>
      <w:bookmarkEnd w:id="8308"/>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51"/>
      </w:pPr>
      <w:bookmarkStart w:id="8309" w:name="_Toc168549892"/>
      <w:bookmarkStart w:id="8310" w:name="_Toc170117957"/>
      <w:bookmarkStart w:id="8311" w:name="_Toc183714376"/>
      <w:r w:rsidRPr="00644644">
        <w:rPr>
          <w:noProof/>
          <w:lang w:eastAsia="zh-CN"/>
        </w:rPr>
        <w:t>6.</w:t>
      </w:r>
      <w:r>
        <w:rPr>
          <w:noProof/>
          <w:lang w:eastAsia="zh-CN"/>
        </w:rPr>
        <w:t>1</w:t>
      </w:r>
      <w:r w:rsidRPr="00FC29E8">
        <w:t>.3.2.4</w:t>
      </w:r>
      <w:r w:rsidRPr="00FC29E8">
        <w:tab/>
        <w:t>Resource Custom Operations</w:t>
      </w:r>
      <w:bookmarkEnd w:id="8309"/>
      <w:bookmarkEnd w:id="8310"/>
      <w:bookmarkEnd w:id="8311"/>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41"/>
      </w:pPr>
      <w:bookmarkStart w:id="8312" w:name="_Toc168549893"/>
      <w:bookmarkStart w:id="8313" w:name="_Toc170117958"/>
      <w:bookmarkStart w:id="8314" w:name="_Toc183714377"/>
      <w:r w:rsidRPr="00644644">
        <w:rPr>
          <w:noProof/>
          <w:lang w:eastAsia="zh-CN"/>
        </w:rPr>
        <w:t>6.</w:t>
      </w:r>
      <w:r>
        <w:rPr>
          <w:noProof/>
          <w:lang w:eastAsia="zh-CN"/>
        </w:rPr>
        <w:t>1</w:t>
      </w:r>
      <w:r w:rsidRPr="00FC29E8">
        <w:t>.3.3</w:t>
      </w:r>
      <w:r w:rsidRPr="00FC29E8">
        <w:tab/>
        <w:t xml:space="preserve">Resource: Individual </w:t>
      </w:r>
      <w:r>
        <w:t>Slice API Configuration</w:t>
      </w:r>
      <w:bookmarkEnd w:id="8312"/>
      <w:bookmarkEnd w:id="8313"/>
      <w:bookmarkEnd w:id="8314"/>
    </w:p>
    <w:p w14:paraId="3BD27973" w14:textId="77777777" w:rsidR="00192AD6" w:rsidRPr="00644644" w:rsidRDefault="00192AD6" w:rsidP="00192AD6">
      <w:pPr>
        <w:pStyle w:val="51"/>
      </w:pPr>
      <w:bookmarkStart w:id="8315" w:name="_Toc168549894"/>
      <w:bookmarkStart w:id="8316" w:name="_Toc170117959"/>
      <w:bookmarkStart w:id="8317" w:name="_Toc183714378"/>
      <w:r w:rsidRPr="00644644">
        <w:rPr>
          <w:noProof/>
          <w:lang w:eastAsia="zh-CN"/>
        </w:rPr>
        <w:t>6.</w:t>
      </w:r>
      <w:r>
        <w:rPr>
          <w:noProof/>
          <w:lang w:eastAsia="zh-CN"/>
        </w:rPr>
        <w:t>1</w:t>
      </w:r>
      <w:r w:rsidRPr="00FC29E8">
        <w:t>.3.3.1</w:t>
      </w:r>
      <w:r w:rsidRPr="00FC29E8">
        <w:tab/>
        <w:t>Description</w:t>
      </w:r>
      <w:bookmarkEnd w:id="8315"/>
      <w:bookmarkEnd w:id="8316"/>
      <w:bookmarkEnd w:id="8317"/>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51"/>
      </w:pPr>
      <w:bookmarkStart w:id="8318" w:name="_Toc168549895"/>
      <w:bookmarkStart w:id="8319" w:name="_Toc170117960"/>
      <w:bookmarkStart w:id="8320" w:name="_Toc183714379"/>
      <w:r w:rsidRPr="00644644">
        <w:rPr>
          <w:noProof/>
          <w:lang w:eastAsia="zh-CN"/>
        </w:rPr>
        <w:t>6.</w:t>
      </w:r>
      <w:r>
        <w:rPr>
          <w:noProof/>
          <w:lang w:eastAsia="zh-CN"/>
        </w:rPr>
        <w:t>1</w:t>
      </w:r>
      <w:r w:rsidRPr="00FC29E8">
        <w:t>.3.3.2</w:t>
      </w:r>
      <w:r w:rsidRPr="00FC29E8">
        <w:tab/>
        <w:t>Resource Definition</w:t>
      </w:r>
      <w:bookmarkEnd w:id="8318"/>
      <w:bookmarkEnd w:id="8319"/>
      <w:bookmarkEnd w:id="8320"/>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51"/>
      </w:pPr>
      <w:bookmarkStart w:id="8321" w:name="_Toc168549896"/>
      <w:bookmarkStart w:id="8322" w:name="_Toc170117961"/>
      <w:bookmarkStart w:id="8323" w:name="_Toc183714380"/>
      <w:r w:rsidRPr="00644644">
        <w:rPr>
          <w:noProof/>
          <w:lang w:eastAsia="zh-CN"/>
        </w:rPr>
        <w:t>6.</w:t>
      </w:r>
      <w:r>
        <w:rPr>
          <w:noProof/>
          <w:lang w:eastAsia="zh-CN"/>
        </w:rPr>
        <w:t>1</w:t>
      </w:r>
      <w:r w:rsidRPr="00FC29E8">
        <w:t>.3.3.3</w:t>
      </w:r>
      <w:r w:rsidRPr="00FC29E8">
        <w:tab/>
        <w:t>Resource Standard Methods</w:t>
      </w:r>
      <w:bookmarkEnd w:id="8321"/>
      <w:bookmarkEnd w:id="8322"/>
      <w:bookmarkEnd w:id="8323"/>
    </w:p>
    <w:p w14:paraId="4C04226D" w14:textId="77777777" w:rsidR="00192AD6" w:rsidRPr="00644644" w:rsidRDefault="00192AD6" w:rsidP="00192AD6">
      <w:pPr>
        <w:pStyle w:val="6"/>
      </w:pPr>
      <w:bookmarkStart w:id="8324" w:name="_Toc168549897"/>
      <w:bookmarkStart w:id="8325" w:name="_Toc170117962"/>
      <w:bookmarkStart w:id="8326" w:name="_Toc183714381"/>
      <w:r w:rsidRPr="00644644">
        <w:rPr>
          <w:noProof/>
          <w:lang w:eastAsia="zh-CN"/>
        </w:rPr>
        <w:t>6.</w:t>
      </w:r>
      <w:r>
        <w:rPr>
          <w:noProof/>
          <w:lang w:eastAsia="zh-CN"/>
        </w:rPr>
        <w:t>1</w:t>
      </w:r>
      <w:r w:rsidRPr="00FC29E8">
        <w:t>.3.3.3.1</w:t>
      </w:r>
      <w:r w:rsidRPr="00FC29E8">
        <w:tab/>
        <w:t>GET</w:t>
      </w:r>
      <w:bookmarkEnd w:id="8324"/>
      <w:bookmarkEnd w:id="8325"/>
      <w:bookmarkEnd w:id="8326"/>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6"/>
      </w:pPr>
      <w:bookmarkStart w:id="8327" w:name="_Toc168549898"/>
      <w:bookmarkStart w:id="8328" w:name="_Toc170117963"/>
      <w:bookmarkStart w:id="8329" w:name="_Toc183714382"/>
      <w:r w:rsidRPr="00644644">
        <w:rPr>
          <w:noProof/>
          <w:lang w:eastAsia="zh-CN"/>
        </w:rPr>
        <w:t>6.</w:t>
      </w:r>
      <w:r>
        <w:rPr>
          <w:noProof/>
          <w:lang w:eastAsia="zh-CN"/>
        </w:rPr>
        <w:t>1</w:t>
      </w:r>
      <w:r w:rsidRPr="00FC29E8">
        <w:t>.3.3.3.</w:t>
      </w:r>
      <w:r>
        <w:t>2</w:t>
      </w:r>
      <w:r w:rsidRPr="00FC29E8">
        <w:tab/>
        <w:t>DELETE</w:t>
      </w:r>
      <w:bookmarkEnd w:id="8327"/>
      <w:bookmarkEnd w:id="8328"/>
      <w:bookmarkEnd w:id="8329"/>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51"/>
      </w:pPr>
      <w:bookmarkStart w:id="8330" w:name="_Toc168549899"/>
      <w:bookmarkStart w:id="8331" w:name="_Toc170117964"/>
      <w:bookmarkStart w:id="8332" w:name="_Toc183714383"/>
      <w:r w:rsidRPr="00644644">
        <w:rPr>
          <w:noProof/>
          <w:lang w:eastAsia="zh-CN"/>
        </w:rPr>
        <w:t>6.</w:t>
      </w:r>
      <w:r>
        <w:rPr>
          <w:noProof/>
          <w:lang w:eastAsia="zh-CN"/>
        </w:rPr>
        <w:t>1</w:t>
      </w:r>
      <w:r w:rsidRPr="00FC29E8">
        <w:t>.3.3.4</w:t>
      </w:r>
      <w:r w:rsidRPr="00FC29E8">
        <w:tab/>
        <w:t>Resource Custom Operations</w:t>
      </w:r>
      <w:bookmarkEnd w:id="8330"/>
      <w:bookmarkEnd w:id="8331"/>
      <w:bookmarkEnd w:id="8332"/>
    </w:p>
    <w:p w14:paraId="0545BB84" w14:textId="77777777" w:rsidR="00192AD6" w:rsidRPr="00D3062E" w:rsidRDefault="00192AD6" w:rsidP="00192AD6">
      <w:pPr>
        <w:pStyle w:val="6"/>
      </w:pPr>
      <w:bookmarkStart w:id="8333" w:name="_Toc161902583"/>
      <w:bookmarkStart w:id="8334" w:name="_Toc168549900"/>
      <w:bookmarkStart w:id="8335" w:name="_Toc170117965"/>
      <w:bookmarkStart w:id="8336" w:name="_Toc183714384"/>
      <w:r w:rsidRPr="00644644">
        <w:rPr>
          <w:noProof/>
          <w:lang w:eastAsia="zh-CN"/>
        </w:rPr>
        <w:t>6.</w:t>
      </w:r>
      <w:r>
        <w:rPr>
          <w:noProof/>
          <w:lang w:eastAsia="zh-CN"/>
        </w:rPr>
        <w:t>1</w:t>
      </w:r>
      <w:r w:rsidRPr="00FC29E8">
        <w:t>.3.3</w:t>
      </w:r>
      <w:r w:rsidRPr="00D3062E">
        <w:t>.4.1</w:t>
      </w:r>
      <w:r w:rsidRPr="00D3062E">
        <w:tab/>
        <w:t>Overview</w:t>
      </w:r>
      <w:bookmarkEnd w:id="8333"/>
      <w:bookmarkEnd w:id="8334"/>
      <w:bookmarkEnd w:id="8335"/>
      <w:bookmarkEnd w:id="8336"/>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6"/>
      </w:pPr>
      <w:bookmarkStart w:id="8337" w:name="_Toc161902584"/>
      <w:bookmarkStart w:id="8338" w:name="_Toc168549901"/>
      <w:bookmarkStart w:id="8339" w:name="_Toc170117966"/>
      <w:bookmarkStart w:id="8340" w:name="_Toc183714385"/>
      <w:r w:rsidRPr="00644644">
        <w:rPr>
          <w:noProof/>
          <w:lang w:eastAsia="zh-CN"/>
        </w:rPr>
        <w:t>6.</w:t>
      </w:r>
      <w:r>
        <w:rPr>
          <w:noProof/>
          <w:lang w:eastAsia="zh-CN"/>
        </w:rPr>
        <w:t>1</w:t>
      </w:r>
      <w:r w:rsidRPr="00FC29E8">
        <w:t>.3.3</w:t>
      </w:r>
      <w:r w:rsidRPr="00D3062E">
        <w:t>.4.2</w:t>
      </w:r>
      <w:r w:rsidRPr="00D3062E">
        <w:tab/>
        <w:t xml:space="preserve">Operation: </w:t>
      </w:r>
      <w:bookmarkEnd w:id="8337"/>
      <w:r>
        <w:t>Update</w:t>
      </w:r>
      <w:bookmarkEnd w:id="8338"/>
      <w:bookmarkEnd w:id="8339"/>
      <w:bookmarkEnd w:id="8340"/>
    </w:p>
    <w:p w14:paraId="0462BAE8" w14:textId="77777777" w:rsidR="00192AD6" w:rsidRPr="00D3062E" w:rsidRDefault="00192AD6" w:rsidP="00192AD6">
      <w:pPr>
        <w:pStyle w:val="7"/>
        <w:rPr>
          <w:noProof/>
        </w:rPr>
      </w:pPr>
      <w:bookmarkStart w:id="8341" w:name="_Toc170117967"/>
      <w:bookmarkStart w:id="8342" w:name="_Toc183714386"/>
      <w:r w:rsidRPr="00644644">
        <w:rPr>
          <w:noProof/>
          <w:lang w:eastAsia="zh-CN"/>
        </w:rPr>
        <w:t>6.</w:t>
      </w:r>
      <w:r>
        <w:rPr>
          <w:noProof/>
          <w:lang w:eastAsia="zh-CN"/>
        </w:rPr>
        <w:t>1</w:t>
      </w:r>
      <w:r w:rsidRPr="00FC29E8">
        <w:t>.3.3</w:t>
      </w:r>
      <w:r w:rsidRPr="00D3062E">
        <w:rPr>
          <w:noProof/>
        </w:rPr>
        <w:t>.4.2.1</w:t>
      </w:r>
      <w:r w:rsidRPr="00D3062E">
        <w:rPr>
          <w:noProof/>
        </w:rPr>
        <w:tab/>
        <w:t>Description</w:t>
      </w:r>
      <w:bookmarkEnd w:id="8341"/>
      <w:bookmarkEnd w:id="8342"/>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7"/>
        <w:rPr>
          <w:noProof/>
        </w:rPr>
      </w:pPr>
      <w:bookmarkStart w:id="8343" w:name="_Toc170117968"/>
      <w:bookmarkStart w:id="8344" w:name="_Toc183714387"/>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8343"/>
      <w:bookmarkEnd w:id="8344"/>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31"/>
        <w:ind w:left="0" w:firstLine="0"/>
      </w:pPr>
      <w:bookmarkStart w:id="8345" w:name="_Toc168549902"/>
      <w:bookmarkStart w:id="8346" w:name="_Toc170117969"/>
      <w:bookmarkStart w:id="8347" w:name="_Toc183714388"/>
      <w:r>
        <w:rPr>
          <w:noProof/>
          <w:lang w:eastAsia="zh-CN"/>
        </w:rPr>
        <w:t>6.1</w:t>
      </w:r>
      <w:r>
        <w:t>.4</w:t>
      </w:r>
      <w:r>
        <w:tab/>
        <w:t>Custom Operations without associated resources</w:t>
      </w:r>
      <w:bookmarkEnd w:id="8345"/>
      <w:bookmarkEnd w:id="8346"/>
      <w:bookmarkEnd w:id="8347"/>
    </w:p>
    <w:p w14:paraId="5DF874C4" w14:textId="77777777" w:rsidR="00192AD6" w:rsidRDefault="00192AD6" w:rsidP="00192AD6">
      <w:pPr>
        <w:pStyle w:val="41"/>
      </w:pPr>
      <w:bookmarkStart w:id="8348" w:name="_Toc168549903"/>
      <w:bookmarkStart w:id="8349" w:name="_Toc170117970"/>
      <w:bookmarkStart w:id="8350" w:name="_Toc183714389"/>
      <w:r>
        <w:rPr>
          <w:noProof/>
          <w:lang w:eastAsia="zh-CN"/>
        </w:rPr>
        <w:t>6.1</w:t>
      </w:r>
      <w:r>
        <w:t>.4.1</w:t>
      </w:r>
      <w:r>
        <w:tab/>
        <w:t>Overview</w:t>
      </w:r>
      <w:bookmarkEnd w:id="8348"/>
      <w:bookmarkEnd w:id="8349"/>
      <w:bookmarkEnd w:id="8350"/>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pt;height:96pt" o:ole="">
            <v:imagedata r:id="rId135" o:title=""/>
          </v:shape>
          <o:OLEObject Type="Embed" ProgID="Word.Document.8" ShapeID="_x0000_i1090" DrawAspect="Content" ObjectID="_1795413029"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41"/>
      </w:pPr>
      <w:bookmarkStart w:id="8351" w:name="_Toc510696624"/>
      <w:bookmarkStart w:id="8352" w:name="_Toc35971415"/>
      <w:bookmarkStart w:id="8353" w:name="_Toc157434607"/>
      <w:bookmarkStart w:id="8354" w:name="_Toc157436322"/>
      <w:bookmarkStart w:id="8355" w:name="_Toc157440162"/>
      <w:bookmarkStart w:id="8356" w:name="_Toc168549904"/>
      <w:bookmarkStart w:id="8357" w:name="_Toc170117971"/>
      <w:bookmarkStart w:id="8358" w:name="_Toc183714390"/>
      <w:r>
        <w:t>6.1.4.2</w:t>
      </w:r>
      <w:r>
        <w:tab/>
        <w:t xml:space="preserve">Operation: </w:t>
      </w:r>
      <w:bookmarkEnd w:id="8351"/>
      <w:bookmarkEnd w:id="8352"/>
      <w:bookmarkEnd w:id="8353"/>
      <w:bookmarkEnd w:id="8354"/>
      <w:bookmarkEnd w:id="8355"/>
      <w:r>
        <w:t>Invoke</w:t>
      </w:r>
      <w:bookmarkEnd w:id="8356"/>
      <w:bookmarkEnd w:id="8357"/>
      <w:bookmarkEnd w:id="8358"/>
    </w:p>
    <w:p w14:paraId="01E6AAB1" w14:textId="77777777" w:rsidR="00192AD6" w:rsidRPr="00644644" w:rsidRDefault="00192AD6" w:rsidP="00192AD6">
      <w:pPr>
        <w:pStyle w:val="51"/>
      </w:pPr>
      <w:bookmarkStart w:id="8359" w:name="_Toc168549905"/>
      <w:bookmarkStart w:id="8360" w:name="_Toc170117972"/>
      <w:bookmarkStart w:id="8361" w:name="_Toc183714391"/>
      <w:bookmarkStart w:id="8362" w:name="_Toc510696625"/>
      <w:bookmarkStart w:id="8363" w:name="_Toc35971416"/>
      <w:bookmarkStart w:id="8364" w:name="_Toc157434608"/>
      <w:bookmarkStart w:id="8365" w:name="_Toc157436323"/>
      <w:bookmarkStart w:id="8366" w:name="_Toc157440163"/>
      <w:r w:rsidRPr="00644644">
        <w:rPr>
          <w:noProof/>
          <w:lang w:eastAsia="zh-CN"/>
        </w:rPr>
        <w:t>6.</w:t>
      </w:r>
      <w:r>
        <w:rPr>
          <w:noProof/>
          <w:lang w:eastAsia="zh-CN"/>
        </w:rPr>
        <w:t>1</w:t>
      </w:r>
      <w:r w:rsidRPr="00FC29E8">
        <w:t>.4.2.1</w:t>
      </w:r>
      <w:r w:rsidRPr="00FC29E8">
        <w:tab/>
        <w:t>Description</w:t>
      </w:r>
      <w:bookmarkEnd w:id="8359"/>
      <w:bookmarkEnd w:id="8360"/>
      <w:bookmarkEnd w:id="8361"/>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51"/>
      </w:pPr>
      <w:bookmarkStart w:id="8367" w:name="_Toc168549906"/>
      <w:bookmarkStart w:id="8368" w:name="_Toc170117973"/>
      <w:bookmarkStart w:id="8369" w:name="_Toc183714392"/>
      <w:r w:rsidRPr="00644644">
        <w:rPr>
          <w:noProof/>
          <w:lang w:eastAsia="zh-CN"/>
        </w:rPr>
        <w:t>6.</w:t>
      </w:r>
      <w:r>
        <w:rPr>
          <w:noProof/>
          <w:lang w:eastAsia="zh-CN"/>
        </w:rPr>
        <w:t>1</w:t>
      </w:r>
      <w:r w:rsidRPr="00FC29E8">
        <w:t>.4.2.2</w:t>
      </w:r>
      <w:r w:rsidRPr="00FC29E8">
        <w:tab/>
        <w:t>Operation Definition</w:t>
      </w:r>
      <w:bookmarkEnd w:id="8367"/>
      <w:bookmarkEnd w:id="8368"/>
      <w:bookmarkEnd w:id="8369"/>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31"/>
      </w:pPr>
      <w:bookmarkStart w:id="8370" w:name="_Toc168549907"/>
      <w:bookmarkStart w:id="8371" w:name="_Toc170117974"/>
      <w:bookmarkStart w:id="8372" w:name="_Toc183714393"/>
      <w:bookmarkEnd w:id="8362"/>
      <w:bookmarkEnd w:id="8363"/>
      <w:bookmarkEnd w:id="8364"/>
      <w:bookmarkEnd w:id="8365"/>
      <w:bookmarkEnd w:id="8366"/>
      <w:r>
        <w:rPr>
          <w:noProof/>
          <w:lang w:eastAsia="zh-CN"/>
        </w:rPr>
        <w:t>6.1</w:t>
      </w:r>
      <w:r>
        <w:t>.5</w:t>
      </w:r>
      <w:r>
        <w:tab/>
        <w:t>Notifications</w:t>
      </w:r>
      <w:bookmarkEnd w:id="8370"/>
      <w:bookmarkEnd w:id="8371"/>
      <w:bookmarkEnd w:id="8372"/>
    </w:p>
    <w:p w14:paraId="7D0D2CD0" w14:textId="77777777" w:rsidR="00192AD6" w:rsidRPr="00644644" w:rsidRDefault="00192AD6" w:rsidP="00192AD6">
      <w:pPr>
        <w:pStyle w:val="41"/>
      </w:pPr>
      <w:bookmarkStart w:id="8373" w:name="_Toc168549908"/>
      <w:bookmarkStart w:id="8374" w:name="_Toc170117975"/>
      <w:bookmarkStart w:id="8375" w:name="_Toc183714394"/>
      <w:r>
        <w:rPr>
          <w:noProof/>
          <w:lang w:eastAsia="zh-CN"/>
        </w:rPr>
        <w:t>6.1</w:t>
      </w:r>
      <w:r w:rsidRPr="00FC29E8">
        <w:t>.5.1</w:t>
      </w:r>
      <w:r w:rsidRPr="00FC29E8">
        <w:tab/>
        <w:t>General</w:t>
      </w:r>
      <w:bookmarkEnd w:id="8373"/>
      <w:bookmarkEnd w:id="8374"/>
      <w:bookmarkEnd w:id="8375"/>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41"/>
      </w:pPr>
      <w:bookmarkStart w:id="8376" w:name="_Toc168549909"/>
      <w:bookmarkStart w:id="8377" w:name="_Toc170117976"/>
      <w:bookmarkStart w:id="8378" w:name="_Toc183714395"/>
      <w:r>
        <w:rPr>
          <w:noProof/>
          <w:lang w:eastAsia="zh-CN"/>
        </w:rPr>
        <w:t>6.1</w:t>
      </w:r>
      <w:r w:rsidRPr="00FC29E8">
        <w:t>.5.2</w:t>
      </w:r>
      <w:r w:rsidRPr="00FC29E8">
        <w:tab/>
      </w:r>
      <w:r>
        <w:t>Slice API Configuration</w:t>
      </w:r>
      <w:r w:rsidRPr="00644644">
        <w:t xml:space="preserve"> Notification</w:t>
      </w:r>
      <w:bookmarkEnd w:id="8376"/>
      <w:bookmarkEnd w:id="8377"/>
      <w:bookmarkEnd w:id="8378"/>
    </w:p>
    <w:p w14:paraId="7C1CF487" w14:textId="77777777" w:rsidR="00192AD6" w:rsidRPr="00644644" w:rsidRDefault="00192AD6" w:rsidP="00192AD6">
      <w:pPr>
        <w:pStyle w:val="51"/>
        <w:rPr>
          <w:noProof/>
        </w:rPr>
      </w:pPr>
      <w:bookmarkStart w:id="8379" w:name="_Toc168549910"/>
      <w:bookmarkStart w:id="8380" w:name="_Toc170117977"/>
      <w:bookmarkStart w:id="8381" w:name="_Toc183714396"/>
      <w:r>
        <w:rPr>
          <w:noProof/>
          <w:lang w:eastAsia="zh-CN"/>
        </w:rPr>
        <w:t>6.1</w:t>
      </w:r>
      <w:r w:rsidRPr="00FC29E8">
        <w:t>.5.2</w:t>
      </w:r>
      <w:r w:rsidRPr="00644644">
        <w:rPr>
          <w:noProof/>
        </w:rPr>
        <w:t>.1</w:t>
      </w:r>
      <w:r w:rsidRPr="00644644">
        <w:rPr>
          <w:noProof/>
        </w:rPr>
        <w:tab/>
        <w:t>Description</w:t>
      </w:r>
      <w:bookmarkEnd w:id="8379"/>
      <w:bookmarkEnd w:id="8380"/>
      <w:bookmarkEnd w:id="8381"/>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51"/>
        <w:rPr>
          <w:noProof/>
        </w:rPr>
      </w:pPr>
      <w:bookmarkStart w:id="8382" w:name="_Toc168549911"/>
      <w:bookmarkStart w:id="8383" w:name="_Toc170117978"/>
      <w:bookmarkStart w:id="8384" w:name="_Toc183714397"/>
      <w:r>
        <w:rPr>
          <w:noProof/>
          <w:lang w:eastAsia="zh-CN"/>
        </w:rPr>
        <w:t>6.1</w:t>
      </w:r>
      <w:r w:rsidRPr="00FC29E8">
        <w:t>.5.2</w:t>
      </w:r>
      <w:r w:rsidRPr="00644644">
        <w:rPr>
          <w:noProof/>
        </w:rPr>
        <w:t>.2</w:t>
      </w:r>
      <w:r w:rsidRPr="00644644">
        <w:rPr>
          <w:noProof/>
        </w:rPr>
        <w:tab/>
        <w:t>Target URI</w:t>
      </w:r>
      <w:bookmarkEnd w:id="8382"/>
      <w:bookmarkEnd w:id="8383"/>
      <w:bookmarkEnd w:id="8384"/>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51"/>
        <w:rPr>
          <w:noProof/>
        </w:rPr>
      </w:pPr>
      <w:bookmarkStart w:id="8385" w:name="_Toc168549912"/>
      <w:bookmarkStart w:id="8386" w:name="_Toc170117979"/>
      <w:bookmarkStart w:id="8387" w:name="_Toc183714398"/>
      <w:r>
        <w:rPr>
          <w:noProof/>
          <w:lang w:eastAsia="zh-CN"/>
        </w:rPr>
        <w:t>6.1</w:t>
      </w:r>
      <w:r w:rsidRPr="00FC29E8">
        <w:t>.5.2</w:t>
      </w:r>
      <w:r w:rsidRPr="00644644">
        <w:rPr>
          <w:noProof/>
        </w:rPr>
        <w:t>.3</w:t>
      </w:r>
      <w:r w:rsidRPr="00644644">
        <w:rPr>
          <w:noProof/>
        </w:rPr>
        <w:tab/>
        <w:t>Standard Methods</w:t>
      </w:r>
      <w:bookmarkEnd w:id="8385"/>
      <w:bookmarkEnd w:id="8386"/>
      <w:bookmarkEnd w:id="8387"/>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31"/>
      </w:pPr>
      <w:bookmarkStart w:id="8388" w:name="_Toc168549913"/>
      <w:bookmarkStart w:id="8389" w:name="_Toc170117980"/>
      <w:bookmarkStart w:id="8390" w:name="_Toc183714399"/>
      <w:r>
        <w:t>6.1.6</w:t>
      </w:r>
      <w:r>
        <w:tab/>
        <w:t>Data Model</w:t>
      </w:r>
      <w:bookmarkEnd w:id="8388"/>
      <w:bookmarkEnd w:id="8389"/>
      <w:bookmarkEnd w:id="8390"/>
    </w:p>
    <w:p w14:paraId="28A3DA82" w14:textId="77777777" w:rsidR="00192AD6" w:rsidRDefault="00192AD6" w:rsidP="00192AD6">
      <w:pPr>
        <w:pStyle w:val="41"/>
      </w:pPr>
      <w:bookmarkStart w:id="8391" w:name="_Toc168549914"/>
      <w:bookmarkStart w:id="8392" w:name="_Toc170117981"/>
      <w:bookmarkStart w:id="8393" w:name="_Toc183714400"/>
      <w:r>
        <w:t>6.1.6.1</w:t>
      </w:r>
      <w:r>
        <w:tab/>
        <w:t>General</w:t>
      </w:r>
      <w:bookmarkEnd w:id="8391"/>
      <w:bookmarkEnd w:id="8392"/>
      <w:bookmarkEnd w:id="8393"/>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41"/>
      </w:pPr>
      <w:bookmarkStart w:id="8394" w:name="_Toc168549915"/>
      <w:bookmarkStart w:id="8395" w:name="_Toc170117982"/>
      <w:bookmarkStart w:id="8396" w:name="_Toc183714401"/>
      <w:r>
        <w:rPr>
          <w:lang w:val="en-US"/>
        </w:rPr>
        <w:t>6.1.6.2</w:t>
      </w:r>
      <w:r>
        <w:rPr>
          <w:lang w:val="en-US"/>
        </w:rPr>
        <w:tab/>
      </w:r>
      <w:r>
        <w:t>Structured data types</w:t>
      </w:r>
      <w:bookmarkEnd w:id="8394"/>
      <w:bookmarkEnd w:id="8395"/>
      <w:bookmarkEnd w:id="8396"/>
    </w:p>
    <w:p w14:paraId="1A807C11" w14:textId="77777777" w:rsidR="00192AD6" w:rsidRDefault="00192AD6" w:rsidP="00192AD6">
      <w:pPr>
        <w:pStyle w:val="51"/>
      </w:pPr>
      <w:bookmarkStart w:id="8397" w:name="_Toc168549916"/>
      <w:bookmarkStart w:id="8398" w:name="_Toc170117983"/>
      <w:bookmarkStart w:id="8399" w:name="_Toc183714402"/>
      <w:r>
        <w:t>6.1.6.2.1</w:t>
      </w:r>
      <w:r>
        <w:tab/>
        <w:t>Introduction</w:t>
      </w:r>
      <w:bookmarkEnd w:id="8397"/>
      <w:bookmarkEnd w:id="8398"/>
      <w:bookmarkEnd w:id="8399"/>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51"/>
      </w:pPr>
      <w:bookmarkStart w:id="8400" w:name="_Toc510696636"/>
      <w:bookmarkStart w:id="8401" w:name="_Toc35971431"/>
      <w:bookmarkStart w:id="8402" w:name="_Toc157434622"/>
      <w:bookmarkStart w:id="8403" w:name="_Toc157436337"/>
      <w:bookmarkStart w:id="8404" w:name="_Toc157440177"/>
      <w:bookmarkStart w:id="8405" w:name="_Toc168549917"/>
      <w:bookmarkStart w:id="8406" w:name="_Toc170117984"/>
      <w:bookmarkStart w:id="8407" w:name="_Toc183714403"/>
      <w:r>
        <w:t>6.1.6.2.2</w:t>
      </w:r>
      <w:r>
        <w:tab/>
        <w:t xml:space="preserve">Type: </w:t>
      </w:r>
      <w:bookmarkEnd w:id="8400"/>
      <w:bookmarkEnd w:id="8401"/>
      <w:bookmarkEnd w:id="8402"/>
      <w:bookmarkEnd w:id="8403"/>
      <w:bookmarkEnd w:id="8404"/>
      <w:r w:rsidRPr="005405E4">
        <w:t>SliceAPIConfig</w:t>
      </w:r>
      <w:bookmarkEnd w:id="8405"/>
      <w:bookmarkEnd w:id="8406"/>
      <w:bookmarkEnd w:id="8407"/>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51"/>
      </w:pPr>
      <w:bookmarkStart w:id="8408" w:name="_Toc168549918"/>
      <w:bookmarkStart w:id="8409" w:name="_Toc170117985"/>
      <w:bookmarkStart w:id="8410" w:name="_Toc183714404"/>
      <w:r>
        <w:t>6.1.6.2.3</w:t>
      </w:r>
      <w:r>
        <w:tab/>
        <w:t>Type: App</w:t>
      </w:r>
      <w:r w:rsidRPr="00AD4AA8">
        <w:t>S</w:t>
      </w:r>
      <w:r>
        <w:t>e</w:t>
      </w:r>
      <w:r w:rsidRPr="00AD4AA8">
        <w:t>rvReq</w:t>
      </w:r>
      <w:r>
        <w:t>s</w:t>
      </w:r>
      <w:bookmarkEnd w:id="8408"/>
      <w:bookmarkEnd w:id="8409"/>
      <w:bookmarkEnd w:id="8410"/>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51"/>
      </w:pPr>
      <w:bookmarkStart w:id="8411" w:name="_Toc168549919"/>
      <w:bookmarkStart w:id="8412" w:name="_Toc170117986"/>
      <w:bookmarkStart w:id="8413" w:name="_Toc183714405"/>
      <w:r>
        <w:t>6.1.6.2.4</w:t>
      </w:r>
      <w:r>
        <w:tab/>
        <w:t>Type: UpdateReq</w:t>
      </w:r>
      <w:bookmarkEnd w:id="8411"/>
      <w:bookmarkEnd w:id="8412"/>
      <w:bookmarkEnd w:id="8413"/>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51"/>
      </w:pPr>
      <w:bookmarkStart w:id="8414" w:name="_Toc168549920"/>
      <w:bookmarkStart w:id="8415" w:name="_Toc170117987"/>
      <w:bookmarkStart w:id="8416" w:name="_Toc183714406"/>
      <w:r>
        <w:t>6.1.6.2.5</w:t>
      </w:r>
      <w:r>
        <w:tab/>
        <w:t>Type: UpdateResp</w:t>
      </w:r>
      <w:bookmarkEnd w:id="8414"/>
      <w:bookmarkEnd w:id="8415"/>
      <w:bookmarkEnd w:id="8416"/>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51"/>
      </w:pPr>
      <w:bookmarkStart w:id="8417" w:name="_Toc168549921"/>
      <w:bookmarkStart w:id="8418" w:name="_Toc170117988"/>
      <w:bookmarkStart w:id="8419" w:name="_Toc183714407"/>
      <w:r>
        <w:t>6.1.6.2.6</w:t>
      </w:r>
      <w:r>
        <w:tab/>
        <w:t xml:space="preserve">Type: </w:t>
      </w:r>
      <w:r w:rsidRPr="00AD4AA8">
        <w:t>Sl</w:t>
      </w:r>
      <w:r>
        <w:t>ice</w:t>
      </w:r>
      <w:r w:rsidRPr="00AD4AA8">
        <w:t>A</w:t>
      </w:r>
      <w:r>
        <w:t>PI</w:t>
      </w:r>
      <w:r w:rsidRPr="00AD4AA8">
        <w:t>Info</w:t>
      </w:r>
      <w:bookmarkEnd w:id="8417"/>
      <w:bookmarkEnd w:id="8418"/>
      <w:bookmarkEnd w:id="8419"/>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51"/>
      </w:pPr>
      <w:bookmarkStart w:id="8420" w:name="_Toc168549922"/>
      <w:bookmarkStart w:id="8421" w:name="_Toc170117989"/>
      <w:bookmarkStart w:id="8422" w:name="_Toc183714408"/>
      <w:r>
        <w:t>6.1.6.2.7</w:t>
      </w:r>
      <w:r>
        <w:tab/>
        <w:t>Type: InvokeReq</w:t>
      </w:r>
      <w:bookmarkEnd w:id="8420"/>
      <w:bookmarkEnd w:id="8421"/>
      <w:bookmarkEnd w:id="8422"/>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51"/>
      </w:pPr>
      <w:bookmarkStart w:id="8423" w:name="_Toc168549923"/>
      <w:bookmarkStart w:id="8424" w:name="_Toc170117990"/>
      <w:bookmarkStart w:id="8425" w:name="_Toc183714409"/>
      <w:r>
        <w:t>6.1.6.2.8</w:t>
      </w:r>
      <w:r>
        <w:tab/>
        <w:t>Type: SliceAPIConfigNotif</w:t>
      </w:r>
      <w:bookmarkEnd w:id="8423"/>
      <w:bookmarkEnd w:id="8424"/>
      <w:bookmarkEnd w:id="8425"/>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41"/>
        <w:rPr>
          <w:lang w:eastAsia="zh-CN"/>
        </w:rPr>
      </w:pPr>
      <w:bookmarkStart w:id="8426" w:name="_Toc161903033"/>
      <w:bookmarkStart w:id="8427" w:name="_Toc168549924"/>
      <w:bookmarkStart w:id="8428" w:name="_Toc170117991"/>
      <w:bookmarkStart w:id="8429" w:name="_Toc183714410"/>
      <w:r w:rsidRPr="00D3062E">
        <w:rPr>
          <w:lang w:eastAsia="zh-CN"/>
        </w:rPr>
        <w:t>6.</w:t>
      </w:r>
      <w:r>
        <w:rPr>
          <w:lang w:eastAsia="zh-CN"/>
        </w:rPr>
        <w:t>1</w:t>
      </w:r>
      <w:r w:rsidRPr="00D3062E">
        <w:rPr>
          <w:lang w:eastAsia="zh-CN"/>
        </w:rPr>
        <w:t>.6.3</w:t>
      </w:r>
      <w:r w:rsidRPr="00D3062E">
        <w:rPr>
          <w:lang w:eastAsia="zh-CN"/>
        </w:rPr>
        <w:tab/>
        <w:t>Simple data types and enumerations</w:t>
      </w:r>
      <w:bookmarkEnd w:id="8426"/>
      <w:bookmarkEnd w:id="8427"/>
      <w:bookmarkEnd w:id="8428"/>
      <w:bookmarkEnd w:id="8429"/>
    </w:p>
    <w:p w14:paraId="7CF97F03" w14:textId="77777777" w:rsidR="00192AD6" w:rsidRPr="00D3062E" w:rsidRDefault="00192AD6" w:rsidP="00192AD6">
      <w:pPr>
        <w:pStyle w:val="51"/>
      </w:pPr>
      <w:bookmarkStart w:id="8430" w:name="_Toc161903034"/>
      <w:bookmarkStart w:id="8431" w:name="_Toc168549925"/>
      <w:bookmarkStart w:id="8432" w:name="_Toc170117992"/>
      <w:bookmarkStart w:id="8433" w:name="_Toc183714411"/>
      <w:r w:rsidRPr="00D3062E">
        <w:rPr>
          <w:lang w:eastAsia="zh-CN"/>
        </w:rPr>
        <w:t>6.</w:t>
      </w:r>
      <w:r>
        <w:rPr>
          <w:lang w:eastAsia="zh-CN"/>
        </w:rPr>
        <w:t>1</w:t>
      </w:r>
      <w:r w:rsidRPr="00D3062E">
        <w:t>.6.3.1</w:t>
      </w:r>
      <w:r w:rsidRPr="00D3062E">
        <w:tab/>
        <w:t>Introduction</w:t>
      </w:r>
      <w:bookmarkEnd w:id="8430"/>
      <w:bookmarkEnd w:id="8431"/>
      <w:bookmarkEnd w:id="8432"/>
      <w:bookmarkEnd w:id="8433"/>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51"/>
      </w:pPr>
      <w:bookmarkStart w:id="8434" w:name="_Toc161903035"/>
      <w:bookmarkStart w:id="8435" w:name="_Toc168549926"/>
      <w:bookmarkStart w:id="8436" w:name="_Toc170117993"/>
      <w:bookmarkStart w:id="8437" w:name="_Toc183714412"/>
      <w:r w:rsidRPr="00D3062E">
        <w:rPr>
          <w:lang w:eastAsia="zh-CN"/>
        </w:rPr>
        <w:t>6.</w:t>
      </w:r>
      <w:r>
        <w:rPr>
          <w:lang w:eastAsia="zh-CN"/>
        </w:rPr>
        <w:t>1</w:t>
      </w:r>
      <w:r w:rsidRPr="00D3062E">
        <w:t>.6.3.2</w:t>
      </w:r>
      <w:r w:rsidRPr="00D3062E">
        <w:tab/>
        <w:t>Simple data types</w:t>
      </w:r>
      <w:bookmarkEnd w:id="8434"/>
      <w:bookmarkEnd w:id="8435"/>
      <w:bookmarkEnd w:id="8436"/>
      <w:bookmarkEnd w:id="8437"/>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51"/>
      </w:pPr>
      <w:bookmarkStart w:id="8438" w:name="_Toc161903036"/>
      <w:bookmarkStart w:id="8439" w:name="_Toc168549927"/>
      <w:bookmarkStart w:id="8440" w:name="_Toc170117994"/>
      <w:bookmarkStart w:id="8441" w:name="_Toc183714413"/>
      <w:r w:rsidRPr="00D3062E">
        <w:rPr>
          <w:lang w:eastAsia="zh-CN"/>
        </w:rPr>
        <w:t>6.</w:t>
      </w:r>
      <w:r>
        <w:rPr>
          <w:lang w:eastAsia="zh-CN"/>
        </w:rPr>
        <w:t>1</w:t>
      </w:r>
      <w:r w:rsidRPr="00D3062E">
        <w:t>.6.3.3</w:t>
      </w:r>
      <w:r w:rsidRPr="00D3062E">
        <w:tab/>
        <w:t xml:space="preserve">Enumeration: </w:t>
      </w:r>
      <w:bookmarkEnd w:id="8438"/>
      <w:r w:rsidRPr="00AD4AA8">
        <w:t>Trig</w:t>
      </w:r>
      <w:r>
        <w:t>ger</w:t>
      </w:r>
      <w:r w:rsidRPr="00AD4AA8">
        <w:t>Ev</w:t>
      </w:r>
      <w:r>
        <w:t>e</w:t>
      </w:r>
      <w:r w:rsidRPr="00AD4AA8">
        <w:t>nt</w:t>
      </w:r>
      <w:bookmarkEnd w:id="8439"/>
      <w:bookmarkEnd w:id="8440"/>
      <w:bookmarkEnd w:id="8441"/>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41"/>
        <w:rPr>
          <w:lang w:val="en-US"/>
        </w:rPr>
      </w:pPr>
      <w:bookmarkStart w:id="8442" w:name="_Toc161903038"/>
      <w:bookmarkStart w:id="8443" w:name="_Toc168549928"/>
      <w:bookmarkStart w:id="8444" w:name="_Toc170117995"/>
      <w:bookmarkStart w:id="8445" w:name="_Toc183714414"/>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442"/>
      <w:bookmarkEnd w:id="8443"/>
      <w:bookmarkEnd w:id="8444"/>
      <w:bookmarkEnd w:id="8445"/>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41"/>
      </w:pPr>
      <w:bookmarkStart w:id="8446" w:name="_Toc161903039"/>
      <w:bookmarkStart w:id="8447" w:name="_Toc168549929"/>
      <w:bookmarkStart w:id="8448" w:name="_Toc170117996"/>
      <w:bookmarkStart w:id="8449" w:name="_Toc183714415"/>
      <w:r w:rsidRPr="00D3062E">
        <w:rPr>
          <w:lang w:eastAsia="zh-CN"/>
        </w:rPr>
        <w:t>6.</w:t>
      </w:r>
      <w:r>
        <w:rPr>
          <w:lang w:eastAsia="zh-CN"/>
        </w:rPr>
        <w:t>1</w:t>
      </w:r>
      <w:r w:rsidRPr="00D3062E">
        <w:t>.6.5</w:t>
      </w:r>
      <w:r w:rsidRPr="00D3062E">
        <w:tab/>
        <w:t>Binary data</w:t>
      </w:r>
      <w:bookmarkEnd w:id="8446"/>
      <w:bookmarkEnd w:id="8447"/>
      <w:bookmarkEnd w:id="8448"/>
      <w:bookmarkEnd w:id="8449"/>
    </w:p>
    <w:p w14:paraId="38574BF4" w14:textId="77777777" w:rsidR="00192AD6" w:rsidRPr="00D3062E" w:rsidRDefault="00192AD6" w:rsidP="00192AD6">
      <w:pPr>
        <w:pStyle w:val="51"/>
      </w:pPr>
      <w:bookmarkStart w:id="8450" w:name="_Toc161903040"/>
      <w:bookmarkStart w:id="8451" w:name="_Toc168549930"/>
      <w:bookmarkStart w:id="8452" w:name="_Toc170117997"/>
      <w:bookmarkStart w:id="8453" w:name="_Toc183714416"/>
      <w:r w:rsidRPr="00D3062E">
        <w:rPr>
          <w:lang w:eastAsia="zh-CN"/>
        </w:rPr>
        <w:t>6.</w:t>
      </w:r>
      <w:r>
        <w:rPr>
          <w:lang w:eastAsia="zh-CN"/>
        </w:rPr>
        <w:t>1</w:t>
      </w:r>
      <w:r w:rsidRPr="00D3062E">
        <w:t>.6.5.1</w:t>
      </w:r>
      <w:r w:rsidRPr="00D3062E">
        <w:tab/>
        <w:t>Binary Data Types</w:t>
      </w:r>
      <w:bookmarkEnd w:id="8450"/>
      <w:bookmarkEnd w:id="8451"/>
      <w:bookmarkEnd w:id="8452"/>
      <w:bookmarkEnd w:id="8453"/>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31"/>
      </w:pPr>
      <w:bookmarkStart w:id="8454" w:name="_Toc168549931"/>
      <w:bookmarkStart w:id="8455" w:name="_Toc170117998"/>
      <w:bookmarkStart w:id="8456" w:name="_Toc183714417"/>
      <w:r>
        <w:t>6.1.7</w:t>
      </w:r>
      <w:r>
        <w:tab/>
        <w:t>Error Handling</w:t>
      </w:r>
      <w:bookmarkEnd w:id="8454"/>
      <w:bookmarkEnd w:id="8455"/>
      <w:bookmarkEnd w:id="8456"/>
    </w:p>
    <w:p w14:paraId="1CCA3256" w14:textId="77777777" w:rsidR="00192AD6" w:rsidRPr="00644644" w:rsidRDefault="00192AD6" w:rsidP="00192AD6">
      <w:pPr>
        <w:pStyle w:val="41"/>
      </w:pPr>
      <w:bookmarkStart w:id="8457" w:name="_Toc168549932"/>
      <w:bookmarkStart w:id="8458" w:name="_Toc170117999"/>
      <w:bookmarkStart w:id="8459" w:name="_Toc183714418"/>
      <w:r>
        <w:t>6.1</w:t>
      </w:r>
      <w:r w:rsidRPr="00FC29E8">
        <w:t>.7.1</w:t>
      </w:r>
      <w:r w:rsidRPr="00FC29E8">
        <w:tab/>
        <w:t>General</w:t>
      </w:r>
      <w:bookmarkEnd w:id="8457"/>
      <w:bookmarkEnd w:id="8458"/>
      <w:bookmarkEnd w:id="8459"/>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41"/>
      </w:pPr>
      <w:bookmarkStart w:id="8460" w:name="_Toc168549933"/>
      <w:bookmarkStart w:id="8461" w:name="_Toc170118000"/>
      <w:bookmarkStart w:id="8462" w:name="_Toc183714419"/>
      <w:r>
        <w:t>6.1</w:t>
      </w:r>
      <w:r w:rsidRPr="00FC29E8">
        <w:t>.7.2</w:t>
      </w:r>
      <w:r w:rsidRPr="00FC29E8">
        <w:tab/>
        <w:t>Protocol Errors</w:t>
      </w:r>
      <w:bookmarkEnd w:id="8460"/>
      <w:bookmarkEnd w:id="8461"/>
      <w:bookmarkEnd w:id="8462"/>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41"/>
      </w:pPr>
      <w:bookmarkStart w:id="8463" w:name="_Toc168549934"/>
      <w:bookmarkStart w:id="8464" w:name="_Toc170118001"/>
      <w:bookmarkStart w:id="8465" w:name="_Toc183714420"/>
      <w:r>
        <w:t>6.1</w:t>
      </w:r>
      <w:r w:rsidRPr="00FC29E8">
        <w:t>.7.3</w:t>
      </w:r>
      <w:r w:rsidRPr="00FC29E8">
        <w:tab/>
        <w:t>Application Errors</w:t>
      </w:r>
      <w:bookmarkEnd w:id="8463"/>
      <w:bookmarkEnd w:id="8464"/>
      <w:bookmarkEnd w:id="8465"/>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31"/>
        <w:rPr>
          <w:lang w:eastAsia="zh-CN"/>
        </w:rPr>
      </w:pPr>
      <w:bookmarkStart w:id="8466" w:name="_Toc168549935"/>
      <w:bookmarkStart w:id="8467" w:name="_Toc170118002"/>
      <w:bookmarkStart w:id="8468" w:name="_Toc183714421"/>
      <w:r>
        <w:t>6.1</w:t>
      </w:r>
      <w:r w:rsidRPr="00FC29E8">
        <w:t>.8</w:t>
      </w:r>
      <w:r w:rsidRPr="00644644">
        <w:rPr>
          <w:lang w:eastAsia="zh-CN"/>
        </w:rPr>
        <w:tab/>
        <w:t>Feature negotiation</w:t>
      </w:r>
      <w:bookmarkEnd w:id="8466"/>
      <w:bookmarkEnd w:id="8467"/>
      <w:bookmarkEnd w:id="8468"/>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31"/>
      </w:pPr>
      <w:bookmarkStart w:id="8469" w:name="_Toc168549936"/>
      <w:bookmarkStart w:id="8470" w:name="_Toc170118003"/>
      <w:bookmarkStart w:id="8471" w:name="_Toc183714422"/>
      <w:r>
        <w:t>6.1</w:t>
      </w:r>
      <w:r w:rsidRPr="00FC29E8">
        <w:t>.9</w:t>
      </w:r>
      <w:r w:rsidRPr="00FC29E8">
        <w:tab/>
        <w:t>Security</w:t>
      </w:r>
      <w:bookmarkEnd w:id="8469"/>
      <w:bookmarkEnd w:id="8470"/>
      <w:bookmarkEnd w:id="8471"/>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21"/>
      </w:pPr>
      <w:bookmarkStart w:id="8472" w:name="_Toc164928079"/>
      <w:bookmarkStart w:id="8473" w:name="_Toc168549937"/>
      <w:bookmarkStart w:id="8474" w:name="_Toc170118004"/>
      <w:bookmarkStart w:id="8475" w:name="_Toc183714423"/>
      <w:bookmarkStart w:id="8476" w:name="_Hlk159272147"/>
      <w:bookmarkStart w:id="8477" w:name="_Toc157434641"/>
      <w:bookmarkStart w:id="8478" w:name="_Toc157436356"/>
      <w:bookmarkStart w:id="8479" w:name="_Toc157440196"/>
      <w:bookmarkStart w:id="8480" w:name="_Toc510696649"/>
      <w:bookmarkStart w:id="8481" w:name="_Toc35971449"/>
      <w:r>
        <w:rPr>
          <w:noProof/>
          <w:lang w:eastAsia="zh-CN"/>
        </w:rPr>
        <w:t>6.2</w:t>
      </w:r>
      <w:r w:rsidRPr="00FC29E8">
        <w:tab/>
      </w:r>
      <w:r>
        <w:t>NSCE_NetSliceLifeCycleMngt</w:t>
      </w:r>
      <w:r w:rsidRPr="00FC29E8">
        <w:t xml:space="preserve"> API</w:t>
      </w:r>
      <w:bookmarkEnd w:id="8472"/>
      <w:bookmarkEnd w:id="8473"/>
      <w:bookmarkEnd w:id="8474"/>
      <w:bookmarkEnd w:id="8475"/>
    </w:p>
    <w:p w14:paraId="42DFB78F" w14:textId="77777777" w:rsidR="00AC0B17" w:rsidRPr="00FC29E8" w:rsidRDefault="00AC0B17" w:rsidP="00AC0B17">
      <w:pPr>
        <w:pStyle w:val="31"/>
      </w:pPr>
      <w:bookmarkStart w:id="8482" w:name="_Toc164928080"/>
      <w:bookmarkStart w:id="8483" w:name="_Toc168549938"/>
      <w:bookmarkStart w:id="8484" w:name="_Toc170118005"/>
      <w:bookmarkStart w:id="8485" w:name="_Toc183714424"/>
      <w:r>
        <w:rPr>
          <w:noProof/>
          <w:lang w:eastAsia="zh-CN"/>
        </w:rPr>
        <w:t>6.2</w:t>
      </w:r>
      <w:r w:rsidRPr="00FC29E8">
        <w:t>.1</w:t>
      </w:r>
      <w:r w:rsidRPr="00FC29E8">
        <w:tab/>
        <w:t>Introduction</w:t>
      </w:r>
      <w:bookmarkEnd w:id="8482"/>
      <w:bookmarkEnd w:id="8483"/>
      <w:bookmarkEnd w:id="8484"/>
      <w:bookmarkEnd w:id="8485"/>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31"/>
      </w:pPr>
      <w:bookmarkStart w:id="8486" w:name="_Toc164928081"/>
      <w:bookmarkStart w:id="8487" w:name="_Toc168549939"/>
      <w:bookmarkStart w:id="8488" w:name="_Toc170118006"/>
      <w:bookmarkStart w:id="8489" w:name="_Toc183714425"/>
      <w:r>
        <w:rPr>
          <w:noProof/>
          <w:lang w:eastAsia="zh-CN"/>
        </w:rPr>
        <w:t>6.2</w:t>
      </w:r>
      <w:r w:rsidRPr="00FC29E8">
        <w:t>.2</w:t>
      </w:r>
      <w:r w:rsidRPr="00FC29E8">
        <w:tab/>
        <w:t>Usage of HTTP</w:t>
      </w:r>
      <w:bookmarkEnd w:id="8486"/>
      <w:bookmarkEnd w:id="8487"/>
      <w:bookmarkEnd w:id="8488"/>
      <w:bookmarkEnd w:id="8489"/>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31"/>
      </w:pPr>
      <w:bookmarkStart w:id="8490" w:name="_Toc164928082"/>
      <w:bookmarkStart w:id="8491" w:name="_Toc168549940"/>
      <w:bookmarkStart w:id="8492" w:name="_Toc170118007"/>
      <w:bookmarkStart w:id="8493" w:name="_Toc183714426"/>
      <w:r>
        <w:rPr>
          <w:noProof/>
          <w:lang w:eastAsia="zh-CN"/>
        </w:rPr>
        <w:t>6.2</w:t>
      </w:r>
      <w:r w:rsidRPr="00FC29E8">
        <w:t>.3</w:t>
      </w:r>
      <w:r w:rsidRPr="00FC29E8">
        <w:tab/>
        <w:t>Resources</w:t>
      </w:r>
      <w:bookmarkEnd w:id="8490"/>
      <w:bookmarkEnd w:id="8491"/>
      <w:bookmarkEnd w:id="8492"/>
      <w:bookmarkEnd w:id="8493"/>
    </w:p>
    <w:p w14:paraId="02F060B5" w14:textId="77777777" w:rsidR="00AC0B17" w:rsidRPr="00FC29E8" w:rsidRDefault="00AC0B17" w:rsidP="00AC0B17">
      <w:pPr>
        <w:pStyle w:val="41"/>
      </w:pPr>
      <w:bookmarkStart w:id="8494" w:name="_Toc164928083"/>
      <w:bookmarkStart w:id="8495" w:name="_Toc168549941"/>
      <w:bookmarkStart w:id="8496" w:name="_Toc170118008"/>
      <w:bookmarkStart w:id="8497" w:name="_Toc183714427"/>
      <w:r>
        <w:rPr>
          <w:noProof/>
          <w:lang w:eastAsia="zh-CN"/>
        </w:rPr>
        <w:t>6.2</w:t>
      </w:r>
      <w:r w:rsidRPr="00FC29E8">
        <w:t>.3.1</w:t>
      </w:r>
      <w:r w:rsidRPr="00FC29E8">
        <w:tab/>
        <w:t>Overview</w:t>
      </w:r>
      <w:bookmarkEnd w:id="8494"/>
      <w:bookmarkEnd w:id="8495"/>
      <w:bookmarkEnd w:id="8496"/>
      <w:bookmarkEnd w:id="8497"/>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8498" w:name="_MON_1774067395"/>
    <w:bookmarkEnd w:id="8498"/>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75pt;height:169.5pt" o:ole="">
            <v:imagedata r:id="rId137" o:title=""/>
          </v:shape>
          <o:OLEObject Type="Embed" ProgID="Word.Document.8" ShapeID="_x0000_i1091" DrawAspect="Content" ObjectID="_1795413030"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等线"/>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等线"/>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等线"/>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等线"/>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等线"/>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等线"/>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等线"/>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C42A1F"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C42A1F" w:rsidRDefault="00C42A1F">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77777777" w:rsidR="00C42A1F" w:rsidRDefault="00C42A1F">
            <w:pPr>
              <w:pStyle w:val="TAL"/>
              <w:rPr>
                <w:lang w:eastAsia="en-US"/>
              </w:rPr>
            </w:pPr>
            <w:r>
              <w:t>/sbscriptions/{subscriptionId}/notify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C42A1F" w:rsidRDefault="00C42A1F">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C42A1F" w:rsidRDefault="00C42A1F">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41"/>
      </w:pPr>
      <w:bookmarkStart w:id="8499" w:name="_Toc164928084"/>
      <w:bookmarkStart w:id="8500" w:name="_Toc168549942"/>
      <w:bookmarkStart w:id="8501" w:name="_Toc170118009"/>
      <w:bookmarkStart w:id="8502" w:name="_Toc183714428"/>
      <w:r>
        <w:rPr>
          <w:noProof/>
          <w:lang w:eastAsia="zh-CN"/>
        </w:rPr>
        <w:t>6.2.3.2</w:t>
      </w:r>
      <w:r w:rsidRPr="00FC29E8">
        <w:tab/>
        <w:t xml:space="preserve">Resource: </w:t>
      </w:r>
      <w:r>
        <w:t xml:space="preserve">Network Slice Lifecycle Management </w:t>
      </w:r>
      <w:r w:rsidRPr="00FC29E8">
        <w:rPr>
          <w:rFonts w:eastAsia="等线"/>
        </w:rPr>
        <w:t>Subscription</w:t>
      </w:r>
      <w:r>
        <w:rPr>
          <w:rFonts w:eastAsia="等线" w:hint="eastAsia"/>
          <w:lang w:eastAsia="zh-CN"/>
        </w:rPr>
        <w:t>s</w:t>
      </w:r>
      <w:bookmarkEnd w:id="8499"/>
      <w:bookmarkEnd w:id="8500"/>
      <w:bookmarkEnd w:id="8501"/>
      <w:bookmarkEnd w:id="8502"/>
    </w:p>
    <w:p w14:paraId="549F93A0" w14:textId="77777777" w:rsidR="00AC0B17" w:rsidRPr="00FC29E8" w:rsidRDefault="00AC0B17" w:rsidP="00AC0B17">
      <w:pPr>
        <w:pStyle w:val="51"/>
      </w:pPr>
      <w:bookmarkStart w:id="8503" w:name="_Toc164928085"/>
      <w:bookmarkStart w:id="8504" w:name="_Toc168549943"/>
      <w:bookmarkStart w:id="8505" w:name="_Toc170118010"/>
      <w:bookmarkStart w:id="8506" w:name="_Toc183714429"/>
      <w:r>
        <w:rPr>
          <w:noProof/>
          <w:lang w:eastAsia="zh-CN"/>
        </w:rPr>
        <w:t>6.2.3.2</w:t>
      </w:r>
      <w:r w:rsidRPr="00FC29E8">
        <w:t>.1</w:t>
      </w:r>
      <w:r w:rsidRPr="00FC29E8">
        <w:tab/>
        <w:t>Description</w:t>
      </w:r>
      <w:bookmarkEnd w:id="8503"/>
      <w:bookmarkEnd w:id="8504"/>
      <w:bookmarkEnd w:id="8505"/>
      <w:bookmarkEnd w:id="8506"/>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等线"/>
        </w:rPr>
        <w:t xml:space="preserve"> Subscriptions</w:t>
      </w:r>
      <w:r w:rsidRPr="00FC29E8">
        <w:t xml:space="preserve"> managed by the NSCE Server.</w:t>
      </w:r>
    </w:p>
    <w:p w14:paraId="5E95F1CE" w14:textId="77777777" w:rsidR="00AC0B17" w:rsidRPr="00FC29E8" w:rsidRDefault="00AC0B17" w:rsidP="00AC0B17">
      <w:pPr>
        <w:pStyle w:val="51"/>
      </w:pPr>
      <w:bookmarkStart w:id="8507" w:name="_Toc164928086"/>
      <w:bookmarkStart w:id="8508" w:name="_Toc168549944"/>
      <w:bookmarkStart w:id="8509" w:name="_Toc170118011"/>
      <w:bookmarkStart w:id="8510" w:name="_Toc183714430"/>
      <w:r>
        <w:rPr>
          <w:noProof/>
          <w:lang w:eastAsia="zh-CN"/>
        </w:rPr>
        <w:t>6.2.3.2</w:t>
      </w:r>
      <w:r w:rsidRPr="00FC29E8">
        <w:t>.2</w:t>
      </w:r>
      <w:r w:rsidRPr="00FC29E8">
        <w:tab/>
        <w:t>Resource Definition</w:t>
      </w:r>
      <w:bookmarkEnd w:id="8507"/>
      <w:bookmarkEnd w:id="8508"/>
      <w:bookmarkEnd w:id="8509"/>
      <w:bookmarkEnd w:id="8510"/>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51"/>
      </w:pPr>
      <w:bookmarkStart w:id="8511" w:name="_Toc164928087"/>
      <w:bookmarkStart w:id="8512" w:name="_Toc168549945"/>
      <w:bookmarkStart w:id="8513" w:name="_Toc170118012"/>
      <w:bookmarkStart w:id="8514" w:name="_Toc183714431"/>
      <w:r>
        <w:rPr>
          <w:noProof/>
          <w:lang w:eastAsia="zh-CN"/>
        </w:rPr>
        <w:t>6.2.3.2</w:t>
      </w:r>
      <w:r w:rsidRPr="00FC29E8">
        <w:t>.3</w:t>
      </w:r>
      <w:r w:rsidRPr="00FC29E8">
        <w:tab/>
        <w:t>Resource Standard Methods</w:t>
      </w:r>
      <w:bookmarkEnd w:id="8511"/>
      <w:bookmarkEnd w:id="8512"/>
      <w:bookmarkEnd w:id="8513"/>
      <w:bookmarkEnd w:id="8514"/>
    </w:p>
    <w:p w14:paraId="166F25A3" w14:textId="77777777" w:rsidR="00AC0B17" w:rsidRPr="00FC29E8" w:rsidRDefault="00AC0B17" w:rsidP="00AC0B17">
      <w:pPr>
        <w:pStyle w:val="6"/>
      </w:pPr>
      <w:bookmarkStart w:id="8515" w:name="_Toc164928088"/>
      <w:bookmarkStart w:id="8516" w:name="_Toc168549946"/>
      <w:bookmarkStart w:id="8517" w:name="_Toc170118013"/>
      <w:bookmarkStart w:id="8518" w:name="_Toc183714432"/>
      <w:r>
        <w:t>6.2.3.2</w:t>
      </w:r>
      <w:r w:rsidRPr="00FC29E8">
        <w:t>.3.2</w:t>
      </w:r>
      <w:r w:rsidRPr="00FC29E8">
        <w:tab/>
        <w:t>POST</w:t>
      </w:r>
      <w:bookmarkEnd w:id="8515"/>
      <w:bookmarkEnd w:id="8516"/>
      <w:bookmarkEnd w:id="8517"/>
      <w:bookmarkEnd w:id="8518"/>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等线"/>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等线"/>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等线"/>
              </w:rPr>
              <w:t>Subscription</w:t>
            </w:r>
            <w:r w:rsidRPr="00FC29E8">
              <w:t xml:space="preserve"> is successfully created and a representation of the created "Individual </w:t>
            </w:r>
            <w:r>
              <w:t xml:space="preserve">Network Slice Lifecycle Management </w:t>
            </w:r>
            <w:r w:rsidRPr="00FC29E8">
              <w:rPr>
                <w:rFonts w:eastAsia="等线"/>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51"/>
      </w:pPr>
      <w:bookmarkStart w:id="8519" w:name="_Toc164928089"/>
      <w:bookmarkStart w:id="8520" w:name="_Toc168549947"/>
      <w:bookmarkStart w:id="8521" w:name="_Toc170118014"/>
      <w:bookmarkStart w:id="8522" w:name="_Toc183714433"/>
      <w:r>
        <w:rPr>
          <w:noProof/>
          <w:lang w:eastAsia="zh-CN"/>
        </w:rPr>
        <w:t>6.2.3.2</w:t>
      </w:r>
      <w:r w:rsidRPr="00FC29E8">
        <w:t>.4</w:t>
      </w:r>
      <w:r w:rsidRPr="00FC29E8">
        <w:tab/>
        <w:t>Resource Custom Operations</w:t>
      </w:r>
      <w:bookmarkEnd w:id="8519"/>
      <w:bookmarkEnd w:id="8520"/>
      <w:bookmarkEnd w:id="8521"/>
      <w:bookmarkEnd w:id="8522"/>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41"/>
      </w:pPr>
      <w:bookmarkStart w:id="8523" w:name="_Toc164928090"/>
      <w:bookmarkStart w:id="8524" w:name="_Toc168549948"/>
      <w:bookmarkStart w:id="8525" w:name="_Toc170118015"/>
      <w:bookmarkStart w:id="8526" w:name="_Toc183714434"/>
      <w:r>
        <w:rPr>
          <w:noProof/>
          <w:lang w:eastAsia="zh-CN"/>
        </w:rPr>
        <w:t>6.2.3.3</w:t>
      </w:r>
      <w:r w:rsidRPr="00FC29E8">
        <w:tab/>
        <w:t xml:space="preserve">Resource: Individual </w:t>
      </w:r>
      <w:r>
        <w:t xml:space="preserve">Network Slice Lifecycle Management </w:t>
      </w:r>
      <w:r w:rsidRPr="00FC29E8">
        <w:rPr>
          <w:rFonts w:eastAsia="等线"/>
        </w:rPr>
        <w:t>Subscription</w:t>
      </w:r>
      <w:bookmarkEnd w:id="8523"/>
      <w:bookmarkEnd w:id="8524"/>
      <w:bookmarkEnd w:id="8525"/>
      <w:bookmarkEnd w:id="8526"/>
    </w:p>
    <w:p w14:paraId="2E4A812D" w14:textId="77777777" w:rsidR="00AC0B17" w:rsidRPr="00FC29E8" w:rsidRDefault="00AC0B17" w:rsidP="00AC0B17">
      <w:pPr>
        <w:pStyle w:val="51"/>
      </w:pPr>
      <w:bookmarkStart w:id="8527" w:name="_Toc164928091"/>
      <w:bookmarkStart w:id="8528" w:name="_Toc168549949"/>
      <w:bookmarkStart w:id="8529" w:name="_Toc170118016"/>
      <w:bookmarkStart w:id="8530" w:name="_Toc183714435"/>
      <w:r>
        <w:rPr>
          <w:noProof/>
          <w:lang w:eastAsia="zh-CN"/>
        </w:rPr>
        <w:t>6.2.3.3</w:t>
      </w:r>
      <w:r w:rsidRPr="00FC29E8">
        <w:t>.1</w:t>
      </w:r>
      <w:r w:rsidRPr="00FC29E8">
        <w:tab/>
        <w:t>Description</w:t>
      </w:r>
      <w:bookmarkEnd w:id="8527"/>
      <w:bookmarkEnd w:id="8528"/>
      <w:bookmarkEnd w:id="8529"/>
      <w:bookmarkEnd w:id="8530"/>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等线"/>
        </w:rPr>
        <w:t>Subscription</w:t>
      </w:r>
      <w:r w:rsidRPr="00FC29E8">
        <w:t xml:space="preserve"> managed by the NSCE Server.</w:t>
      </w:r>
    </w:p>
    <w:p w14:paraId="70427DD8" w14:textId="77777777" w:rsidR="00AC0B17" w:rsidRPr="00FC29E8" w:rsidRDefault="00AC0B17" w:rsidP="00AC0B17">
      <w:pPr>
        <w:pStyle w:val="51"/>
      </w:pPr>
      <w:bookmarkStart w:id="8531" w:name="_Toc164928092"/>
      <w:bookmarkStart w:id="8532" w:name="_Toc168549950"/>
      <w:bookmarkStart w:id="8533" w:name="_Toc170118017"/>
      <w:bookmarkStart w:id="8534" w:name="_Toc183714436"/>
      <w:r>
        <w:rPr>
          <w:noProof/>
          <w:lang w:eastAsia="zh-CN"/>
        </w:rPr>
        <w:t>6.2.3.3</w:t>
      </w:r>
      <w:r w:rsidRPr="00FC29E8">
        <w:t>.2</w:t>
      </w:r>
      <w:r w:rsidRPr="00FC29E8">
        <w:tab/>
        <w:t>Resource Definition</w:t>
      </w:r>
      <w:bookmarkEnd w:id="8531"/>
      <w:bookmarkEnd w:id="8532"/>
      <w:bookmarkEnd w:id="8533"/>
      <w:bookmarkEnd w:id="8534"/>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等线"/>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51"/>
      </w:pPr>
      <w:bookmarkStart w:id="8535" w:name="_Toc164928093"/>
      <w:bookmarkStart w:id="8536" w:name="_Toc168549951"/>
      <w:bookmarkStart w:id="8537" w:name="_Toc170118018"/>
      <w:bookmarkStart w:id="8538" w:name="_Toc183714437"/>
      <w:r>
        <w:rPr>
          <w:noProof/>
          <w:lang w:eastAsia="zh-CN"/>
        </w:rPr>
        <w:t>6.2.3.3</w:t>
      </w:r>
      <w:r w:rsidRPr="00FC29E8">
        <w:t>.3</w:t>
      </w:r>
      <w:r w:rsidRPr="00FC29E8">
        <w:tab/>
        <w:t>Resource Standard Methods</w:t>
      </w:r>
      <w:bookmarkEnd w:id="8535"/>
      <w:bookmarkEnd w:id="8536"/>
      <w:bookmarkEnd w:id="8537"/>
      <w:bookmarkEnd w:id="8538"/>
    </w:p>
    <w:p w14:paraId="27B4D75D" w14:textId="77777777" w:rsidR="00AC0B17" w:rsidRPr="00FC29E8" w:rsidRDefault="00AC0B17" w:rsidP="00AC0B17">
      <w:pPr>
        <w:pStyle w:val="6"/>
      </w:pPr>
      <w:bookmarkStart w:id="8539" w:name="_Toc164928094"/>
      <w:bookmarkStart w:id="8540" w:name="_Toc168549952"/>
      <w:bookmarkStart w:id="8541" w:name="_Toc170118019"/>
      <w:bookmarkStart w:id="8542" w:name="_Toc183714438"/>
      <w:r>
        <w:t>6.2.3.3</w:t>
      </w:r>
      <w:r w:rsidRPr="00FC29E8">
        <w:t>.3.1</w:t>
      </w:r>
      <w:r w:rsidRPr="00FC29E8">
        <w:tab/>
        <w:t>GET</w:t>
      </w:r>
      <w:bookmarkEnd w:id="8539"/>
      <w:bookmarkEnd w:id="8540"/>
      <w:bookmarkEnd w:id="8541"/>
      <w:bookmarkEnd w:id="8542"/>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等线"/>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6"/>
      </w:pPr>
      <w:bookmarkStart w:id="8543" w:name="_Toc164928095"/>
      <w:bookmarkStart w:id="8544" w:name="_Toc168549953"/>
      <w:bookmarkStart w:id="8545" w:name="_Toc170118020"/>
      <w:bookmarkStart w:id="8546" w:name="_Toc183714439"/>
      <w:r>
        <w:t>6.2.3.3</w:t>
      </w:r>
      <w:r w:rsidRPr="00FC29E8">
        <w:t>.3.2</w:t>
      </w:r>
      <w:r w:rsidRPr="00FC29E8">
        <w:tab/>
        <w:t>PUT</w:t>
      </w:r>
      <w:bookmarkEnd w:id="8543"/>
      <w:bookmarkEnd w:id="8544"/>
      <w:bookmarkEnd w:id="8545"/>
      <w:bookmarkEnd w:id="8546"/>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等线"/>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6"/>
      </w:pPr>
      <w:bookmarkStart w:id="8547" w:name="_Toc164928096"/>
      <w:bookmarkStart w:id="8548" w:name="_Toc168549954"/>
      <w:bookmarkStart w:id="8549" w:name="_Toc170118021"/>
      <w:bookmarkStart w:id="8550" w:name="_Toc183714440"/>
      <w:r>
        <w:t>6.2.3.3</w:t>
      </w:r>
      <w:r w:rsidRPr="00FC29E8">
        <w:t>.3.3</w:t>
      </w:r>
      <w:r w:rsidRPr="00FC29E8">
        <w:tab/>
        <w:t>PATCH</w:t>
      </w:r>
      <w:bookmarkEnd w:id="8547"/>
      <w:bookmarkEnd w:id="8548"/>
      <w:bookmarkEnd w:id="8549"/>
      <w:bookmarkEnd w:id="8550"/>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等线"/>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等线"/>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6"/>
      </w:pPr>
      <w:bookmarkStart w:id="8551" w:name="_Toc164928097"/>
      <w:bookmarkStart w:id="8552" w:name="_Toc168549955"/>
      <w:bookmarkStart w:id="8553" w:name="_Toc170118022"/>
      <w:bookmarkStart w:id="8554" w:name="_Toc183714441"/>
      <w:r>
        <w:t>6.2.3.3</w:t>
      </w:r>
      <w:r w:rsidRPr="00FC29E8">
        <w:t>.3.4</w:t>
      </w:r>
      <w:r w:rsidRPr="00FC29E8">
        <w:tab/>
        <w:t>DELETE</w:t>
      </w:r>
      <w:bookmarkEnd w:id="8551"/>
      <w:bookmarkEnd w:id="8552"/>
      <w:bookmarkEnd w:id="8553"/>
      <w:bookmarkEnd w:id="8554"/>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等线"/>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等线"/>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51"/>
      </w:pPr>
      <w:bookmarkStart w:id="8555" w:name="_Toc164928098"/>
      <w:bookmarkStart w:id="8556" w:name="_Toc168549956"/>
      <w:bookmarkStart w:id="8557" w:name="_Toc170118023"/>
      <w:bookmarkStart w:id="8558" w:name="_Toc183714442"/>
      <w:r>
        <w:rPr>
          <w:noProof/>
          <w:lang w:eastAsia="zh-CN"/>
        </w:rPr>
        <w:t>6.2.3.3</w:t>
      </w:r>
      <w:r w:rsidRPr="00FC29E8">
        <w:t>.4</w:t>
      </w:r>
      <w:r w:rsidRPr="00FC29E8">
        <w:tab/>
        <w:t>Resource Custom Operations</w:t>
      </w:r>
      <w:bookmarkEnd w:id="8555"/>
      <w:bookmarkEnd w:id="8556"/>
      <w:bookmarkEnd w:id="8557"/>
      <w:bookmarkEnd w:id="8558"/>
    </w:p>
    <w:p w14:paraId="39E98CB5" w14:textId="77777777" w:rsidR="00AC0B17" w:rsidRDefault="00AC0B17" w:rsidP="00AC0B17">
      <w:pPr>
        <w:pStyle w:val="6"/>
      </w:pPr>
      <w:bookmarkStart w:id="8559" w:name="_Toc164928099"/>
      <w:bookmarkStart w:id="8560" w:name="_Toc168549957"/>
      <w:bookmarkStart w:id="8561" w:name="_Toc170118024"/>
      <w:bookmarkStart w:id="8562" w:name="_Toc183714443"/>
      <w:r>
        <w:rPr>
          <w:noProof/>
          <w:lang w:eastAsia="zh-CN"/>
        </w:rPr>
        <w:t>6.2.3.3</w:t>
      </w:r>
      <w:r w:rsidRPr="00FC29E8">
        <w:t>.4</w:t>
      </w:r>
      <w:r>
        <w:t>.1</w:t>
      </w:r>
      <w:r w:rsidRPr="00FC29E8">
        <w:tab/>
      </w:r>
      <w:r>
        <w:t>Overview</w:t>
      </w:r>
      <w:bookmarkEnd w:id="8559"/>
      <w:bookmarkEnd w:id="8560"/>
      <w:bookmarkEnd w:id="8561"/>
      <w:bookmarkEnd w:id="8562"/>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3E6774F2"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3169E395" w:rsidR="00C42A1F" w:rsidRDefault="00C42A1F" w:rsidP="00C42A1F">
      <w:pPr>
        <w:pStyle w:val="6"/>
      </w:pPr>
      <w:bookmarkStart w:id="8563" w:name="_Toc183714444"/>
      <w:bookmarkStart w:id="8564" w:name="_Toc170118026"/>
      <w:r>
        <w:rPr>
          <w:noProof/>
          <w:lang w:eastAsia="zh-CN"/>
        </w:rPr>
        <w:t>6.2.3.3</w:t>
      </w:r>
      <w:r>
        <w:t>.4.2</w:t>
      </w:r>
      <w:r>
        <w:tab/>
        <w:t>Operation: QoEMetricNotify</w:t>
      </w:r>
      <w:bookmarkEnd w:id="8563"/>
    </w:p>
    <w:p w14:paraId="187B537F" w14:textId="77777777" w:rsidR="00AC0B17" w:rsidRPr="00FC29E8" w:rsidRDefault="00AC0B17" w:rsidP="00AC0B17">
      <w:pPr>
        <w:pStyle w:val="7"/>
        <w:rPr>
          <w:noProof/>
        </w:rPr>
      </w:pPr>
      <w:bookmarkStart w:id="8565" w:name="_Toc183714445"/>
      <w:r>
        <w:rPr>
          <w:noProof/>
          <w:lang w:eastAsia="zh-CN"/>
        </w:rPr>
        <w:t>6.2.3.3</w:t>
      </w:r>
      <w:r w:rsidRPr="00FC29E8">
        <w:t>.4</w:t>
      </w:r>
      <w:r>
        <w:t>.2.1</w:t>
      </w:r>
      <w:r w:rsidRPr="00FC29E8">
        <w:rPr>
          <w:noProof/>
        </w:rPr>
        <w:tab/>
        <w:t>Description</w:t>
      </w:r>
      <w:bookmarkEnd w:id="8564"/>
      <w:bookmarkEnd w:id="8565"/>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7"/>
        <w:rPr>
          <w:noProof/>
        </w:rPr>
      </w:pPr>
      <w:bookmarkStart w:id="8566" w:name="_Toc170118027"/>
      <w:bookmarkStart w:id="8567" w:name="_Toc183714446"/>
      <w:r>
        <w:rPr>
          <w:noProof/>
          <w:lang w:eastAsia="zh-CN"/>
        </w:rPr>
        <w:t>6.2.3.3</w:t>
      </w:r>
      <w:r w:rsidRPr="00FC29E8">
        <w:t>.4</w:t>
      </w:r>
      <w:r>
        <w:t>.2.2</w:t>
      </w:r>
      <w:r w:rsidRPr="00FC29E8">
        <w:rPr>
          <w:noProof/>
        </w:rPr>
        <w:tab/>
      </w:r>
      <w:r w:rsidRPr="00B13605">
        <w:rPr>
          <w:noProof/>
        </w:rPr>
        <w:t>Operation Definition</w:t>
      </w:r>
      <w:bookmarkEnd w:id="8566"/>
      <w:bookmarkEnd w:id="8567"/>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31"/>
      </w:pPr>
      <w:bookmarkStart w:id="8568" w:name="_Toc164928101"/>
      <w:bookmarkStart w:id="8569" w:name="_Toc168549959"/>
      <w:bookmarkStart w:id="8570" w:name="_Toc170118028"/>
      <w:bookmarkStart w:id="8571" w:name="_Toc183714447"/>
      <w:r>
        <w:rPr>
          <w:noProof/>
          <w:lang w:eastAsia="zh-CN"/>
        </w:rPr>
        <w:t>6.2</w:t>
      </w:r>
      <w:r w:rsidRPr="00FC29E8">
        <w:t>.4</w:t>
      </w:r>
      <w:r w:rsidRPr="00FC29E8">
        <w:tab/>
        <w:t>Custom Operations without associated resources</w:t>
      </w:r>
      <w:bookmarkEnd w:id="8568"/>
      <w:bookmarkEnd w:id="8569"/>
      <w:bookmarkEnd w:id="8570"/>
      <w:bookmarkEnd w:id="8571"/>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31"/>
      </w:pPr>
      <w:bookmarkStart w:id="8572" w:name="_Toc164928102"/>
      <w:bookmarkStart w:id="8573" w:name="_Toc168549960"/>
      <w:bookmarkStart w:id="8574" w:name="_Toc170118029"/>
      <w:bookmarkStart w:id="8575" w:name="_Toc183714448"/>
      <w:r>
        <w:rPr>
          <w:noProof/>
          <w:lang w:eastAsia="zh-CN"/>
        </w:rPr>
        <w:t>6.2</w:t>
      </w:r>
      <w:r w:rsidRPr="00FC29E8">
        <w:t>.5</w:t>
      </w:r>
      <w:r w:rsidRPr="00FC29E8">
        <w:tab/>
        <w:t>Notifications</w:t>
      </w:r>
      <w:bookmarkEnd w:id="8572"/>
      <w:bookmarkEnd w:id="8573"/>
      <w:bookmarkEnd w:id="8574"/>
      <w:bookmarkEnd w:id="8575"/>
    </w:p>
    <w:p w14:paraId="2ECE9665" w14:textId="77777777" w:rsidR="00AC0B17" w:rsidRPr="00FC29E8" w:rsidRDefault="00AC0B17" w:rsidP="00AC0B17">
      <w:pPr>
        <w:pStyle w:val="41"/>
      </w:pPr>
      <w:bookmarkStart w:id="8576" w:name="_Toc164928103"/>
      <w:bookmarkStart w:id="8577" w:name="_Toc168549961"/>
      <w:bookmarkStart w:id="8578" w:name="_Toc170118030"/>
      <w:bookmarkStart w:id="8579" w:name="_Toc183714449"/>
      <w:r>
        <w:rPr>
          <w:noProof/>
          <w:lang w:eastAsia="zh-CN"/>
        </w:rPr>
        <w:t>6.2</w:t>
      </w:r>
      <w:r w:rsidRPr="00FC29E8">
        <w:t>.5.1</w:t>
      </w:r>
      <w:r w:rsidRPr="00FC29E8">
        <w:tab/>
        <w:t>General</w:t>
      </w:r>
      <w:bookmarkEnd w:id="8576"/>
      <w:bookmarkEnd w:id="8577"/>
      <w:bookmarkEnd w:id="8578"/>
      <w:bookmarkEnd w:id="8579"/>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41"/>
      </w:pPr>
      <w:bookmarkStart w:id="8580" w:name="_Toc164928104"/>
      <w:bookmarkStart w:id="8581" w:name="_Toc168549962"/>
      <w:bookmarkStart w:id="8582" w:name="_Toc170118031"/>
      <w:bookmarkStart w:id="8583" w:name="_Toc183714450"/>
      <w:r>
        <w:rPr>
          <w:noProof/>
          <w:lang w:eastAsia="zh-CN"/>
        </w:rPr>
        <w:t>6.2</w:t>
      </w:r>
      <w:r w:rsidRPr="00FC29E8">
        <w:t>.5.2</w:t>
      </w:r>
      <w:r w:rsidRPr="00FC29E8">
        <w:tab/>
      </w:r>
      <w:r>
        <w:t>Network Slice Lifecycle Management</w:t>
      </w:r>
      <w:r w:rsidRPr="00FC29E8">
        <w:t xml:space="preserve"> Notification</w:t>
      </w:r>
      <w:bookmarkEnd w:id="8580"/>
      <w:bookmarkEnd w:id="8581"/>
      <w:bookmarkEnd w:id="8582"/>
      <w:bookmarkEnd w:id="8583"/>
    </w:p>
    <w:p w14:paraId="09E0269E" w14:textId="77777777" w:rsidR="00AC0B17" w:rsidRPr="00FC29E8" w:rsidRDefault="00AC0B17" w:rsidP="00AC0B17">
      <w:pPr>
        <w:pStyle w:val="51"/>
        <w:rPr>
          <w:noProof/>
        </w:rPr>
      </w:pPr>
      <w:bookmarkStart w:id="8584" w:name="_Toc164928105"/>
      <w:bookmarkStart w:id="8585" w:name="_Toc168549963"/>
      <w:bookmarkStart w:id="8586" w:name="_Toc170118032"/>
      <w:bookmarkStart w:id="8587" w:name="_Toc183714451"/>
      <w:r>
        <w:rPr>
          <w:noProof/>
          <w:lang w:eastAsia="zh-CN"/>
        </w:rPr>
        <w:t>6.2</w:t>
      </w:r>
      <w:r w:rsidRPr="00FC29E8">
        <w:t>.5.2</w:t>
      </w:r>
      <w:r w:rsidRPr="00FC29E8">
        <w:rPr>
          <w:noProof/>
        </w:rPr>
        <w:t>.1</w:t>
      </w:r>
      <w:r w:rsidRPr="00FC29E8">
        <w:rPr>
          <w:noProof/>
        </w:rPr>
        <w:tab/>
        <w:t>Description</w:t>
      </w:r>
      <w:bookmarkEnd w:id="8584"/>
      <w:bookmarkEnd w:id="8585"/>
      <w:bookmarkEnd w:id="8586"/>
      <w:bookmarkEnd w:id="8587"/>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51"/>
        <w:rPr>
          <w:noProof/>
        </w:rPr>
      </w:pPr>
      <w:bookmarkStart w:id="8588" w:name="_Toc164928106"/>
      <w:bookmarkStart w:id="8589" w:name="_Toc168549964"/>
      <w:bookmarkStart w:id="8590" w:name="_Toc170118033"/>
      <w:bookmarkStart w:id="8591" w:name="_Toc183714452"/>
      <w:r>
        <w:rPr>
          <w:noProof/>
          <w:lang w:eastAsia="zh-CN"/>
        </w:rPr>
        <w:t>6.2</w:t>
      </w:r>
      <w:r w:rsidRPr="00FC29E8">
        <w:t>.5.2</w:t>
      </w:r>
      <w:r w:rsidRPr="00FC29E8">
        <w:rPr>
          <w:noProof/>
        </w:rPr>
        <w:t>.2</w:t>
      </w:r>
      <w:r w:rsidRPr="00FC29E8">
        <w:rPr>
          <w:noProof/>
        </w:rPr>
        <w:tab/>
        <w:t>Target URI</w:t>
      </w:r>
      <w:bookmarkEnd w:id="8588"/>
      <w:bookmarkEnd w:id="8589"/>
      <w:bookmarkEnd w:id="8590"/>
      <w:bookmarkEnd w:id="8591"/>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51"/>
        <w:rPr>
          <w:noProof/>
        </w:rPr>
      </w:pPr>
      <w:bookmarkStart w:id="8592" w:name="_Toc164928107"/>
      <w:bookmarkStart w:id="8593" w:name="_Toc168549965"/>
      <w:bookmarkStart w:id="8594" w:name="_Toc170118034"/>
      <w:bookmarkStart w:id="8595" w:name="_Toc183714453"/>
      <w:r>
        <w:rPr>
          <w:noProof/>
          <w:lang w:eastAsia="zh-CN"/>
        </w:rPr>
        <w:t>6.2</w:t>
      </w:r>
      <w:r w:rsidRPr="00FC29E8">
        <w:t>.5.2</w:t>
      </w:r>
      <w:r w:rsidRPr="00FC29E8">
        <w:rPr>
          <w:noProof/>
        </w:rPr>
        <w:t>.3</w:t>
      </w:r>
      <w:r w:rsidRPr="00FC29E8">
        <w:rPr>
          <w:noProof/>
        </w:rPr>
        <w:tab/>
        <w:t>Standard Methods</w:t>
      </w:r>
      <w:bookmarkEnd w:id="8592"/>
      <w:bookmarkEnd w:id="8593"/>
      <w:bookmarkEnd w:id="8594"/>
      <w:bookmarkEnd w:id="8595"/>
    </w:p>
    <w:p w14:paraId="51C2AB19" w14:textId="77777777" w:rsidR="00AC0B17" w:rsidRPr="00FC29E8" w:rsidRDefault="00AC0B17" w:rsidP="00B110B4">
      <w:pPr>
        <w:pStyle w:val="6"/>
        <w:rPr>
          <w:noProof/>
        </w:rPr>
      </w:pPr>
      <w:bookmarkStart w:id="8596" w:name="_Toc164928108"/>
      <w:bookmarkStart w:id="8597" w:name="_Toc168549966"/>
      <w:bookmarkStart w:id="8598" w:name="_Toc170118035"/>
      <w:bookmarkStart w:id="8599" w:name="_Toc183714454"/>
      <w:r>
        <w:rPr>
          <w:noProof/>
          <w:lang w:eastAsia="zh-CN"/>
        </w:rPr>
        <w:t>6.2</w:t>
      </w:r>
      <w:r w:rsidRPr="00FC29E8">
        <w:t>.5.2.3</w:t>
      </w:r>
      <w:r w:rsidRPr="00FC29E8">
        <w:rPr>
          <w:noProof/>
        </w:rPr>
        <w:t>.1</w:t>
      </w:r>
      <w:r w:rsidRPr="00FC29E8">
        <w:rPr>
          <w:noProof/>
        </w:rPr>
        <w:tab/>
        <w:t>POST</w:t>
      </w:r>
      <w:bookmarkEnd w:id="8596"/>
      <w:bookmarkEnd w:id="8597"/>
      <w:bookmarkEnd w:id="8598"/>
      <w:bookmarkEnd w:id="8599"/>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41"/>
      </w:pPr>
      <w:bookmarkStart w:id="8600" w:name="_Toc164928109"/>
      <w:bookmarkStart w:id="8601" w:name="_Toc168549967"/>
      <w:bookmarkStart w:id="8602" w:name="_Toc170118036"/>
      <w:bookmarkStart w:id="8603" w:name="_Toc183714455"/>
      <w:r>
        <w:rPr>
          <w:noProof/>
          <w:lang w:eastAsia="zh-CN"/>
        </w:rPr>
        <w:t>6.2</w:t>
      </w:r>
      <w:r w:rsidRPr="00FC29E8">
        <w:t>.5.3</w:t>
      </w:r>
      <w:r w:rsidRPr="00FC29E8">
        <w:tab/>
      </w:r>
      <w:r>
        <w:t>QoE metrics</w:t>
      </w:r>
      <w:r w:rsidRPr="00FC29E8">
        <w:rPr>
          <w:lang w:val="en-US"/>
        </w:rPr>
        <w:t xml:space="preserve"> </w:t>
      </w:r>
      <w:r>
        <w:rPr>
          <w:lang w:val="en-US"/>
        </w:rPr>
        <w:t>Subscribe Notification</w:t>
      </w:r>
      <w:bookmarkEnd w:id="8600"/>
      <w:bookmarkEnd w:id="8601"/>
      <w:bookmarkEnd w:id="8602"/>
      <w:bookmarkEnd w:id="8603"/>
    </w:p>
    <w:p w14:paraId="32C105B7" w14:textId="77777777" w:rsidR="00AC0B17" w:rsidRPr="00FC29E8" w:rsidRDefault="00AC0B17" w:rsidP="00AC0B17">
      <w:pPr>
        <w:pStyle w:val="51"/>
        <w:rPr>
          <w:noProof/>
        </w:rPr>
      </w:pPr>
      <w:bookmarkStart w:id="8604" w:name="_Toc164928110"/>
      <w:bookmarkStart w:id="8605" w:name="_Toc168549968"/>
      <w:bookmarkStart w:id="8606" w:name="_Toc170118037"/>
      <w:bookmarkStart w:id="8607" w:name="_Toc183714456"/>
      <w:r>
        <w:rPr>
          <w:noProof/>
          <w:lang w:eastAsia="zh-CN"/>
        </w:rPr>
        <w:t>6.2</w:t>
      </w:r>
      <w:r w:rsidRPr="00FC29E8">
        <w:t>.5.3</w:t>
      </w:r>
      <w:r w:rsidRPr="00FC29E8">
        <w:rPr>
          <w:noProof/>
        </w:rPr>
        <w:t>.1</w:t>
      </w:r>
      <w:r w:rsidRPr="00FC29E8">
        <w:rPr>
          <w:noProof/>
        </w:rPr>
        <w:tab/>
        <w:t>Description</w:t>
      </w:r>
      <w:bookmarkEnd w:id="8604"/>
      <w:bookmarkEnd w:id="8605"/>
      <w:bookmarkEnd w:id="8606"/>
      <w:bookmarkEnd w:id="8607"/>
    </w:p>
    <w:p w14:paraId="07D4B8E9" w14:textId="0150FE96" w:rsidR="00C42A1F" w:rsidRDefault="00C42A1F" w:rsidP="00C42A1F">
      <w:pPr>
        <w:rPr>
          <w:noProof/>
        </w:rPr>
      </w:pPr>
      <w:bookmarkStart w:id="8608" w:name="_Toc164928111"/>
      <w:bookmarkStart w:id="8609" w:name="_Toc168549969"/>
      <w:bookmarkStart w:id="8610"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51"/>
        <w:rPr>
          <w:noProof/>
        </w:rPr>
      </w:pPr>
      <w:bookmarkStart w:id="8611" w:name="_Toc183714457"/>
      <w:r>
        <w:rPr>
          <w:noProof/>
          <w:lang w:eastAsia="zh-CN"/>
        </w:rPr>
        <w:t>6.2</w:t>
      </w:r>
      <w:r w:rsidRPr="00FC29E8">
        <w:t>.5.3</w:t>
      </w:r>
      <w:r w:rsidRPr="00FC29E8">
        <w:rPr>
          <w:noProof/>
        </w:rPr>
        <w:t>.2</w:t>
      </w:r>
      <w:r w:rsidRPr="00FC29E8">
        <w:rPr>
          <w:noProof/>
        </w:rPr>
        <w:tab/>
        <w:t>Target URI</w:t>
      </w:r>
      <w:bookmarkEnd w:id="8608"/>
      <w:bookmarkEnd w:id="8609"/>
      <w:bookmarkEnd w:id="8610"/>
      <w:bookmarkEnd w:id="8611"/>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51"/>
        <w:rPr>
          <w:noProof/>
        </w:rPr>
      </w:pPr>
      <w:bookmarkStart w:id="8612" w:name="_Toc164928112"/>
      <w:bookmarkStart w:id="8613" w:name="_Toc168549970"/>
      <w:bookmarkStart w:id="8614" w:name="_Toc170118039"/>
      <w:bookmarkStart w:id="8615" w:name="_Toc183714458"/>
      <w:r>
        <w:rPr>
          <w:noProof/>
          <w:lang w:eastAsia="zh-CN"/>
        </w:rPr>
        <w:t>6.2</w:t>
      </w:r>
      <w:r w:rsidRPr="00FC29E8">
        <w:t>.5.3</w:t>
      </w:r>
      <w:r w:rsidRPr="00FC29E8">
        <w:rPr>
          <w:noProof/>
        </w:rPr>
        <w:t>.3</w:t>
      </w:r>
      <w:r w:rsidRPr="00FC29E8">
        <w:rPr>
          <w:noProof/>
        </w:rPr>
        <w:tab/>
        <w:t>Standard Methods</w:t>
      </w:r>
      <w:bookmarkEnd w:id="8612"/>
      <w:bookmarkEnd w:id="8613"/>
      <w:bookmarkEnd w:id="8614"/>
      <w:bookmarkEnd w:id="8615"/>
    </w:p>
    <w:p w14:paraId="21B245C1" w14:textId="77777777" w:rsidR="00AC0B17" w:rsidRPr="00FC29E8" w:rsidRDefault="00AC0B17" w:rsidP="00B110B4">
      <w:pPr>
        <w:pStyle w:val="6"/>
        <w:rPr>
          <w:noProof/>
        </w:rPr>
      </w:pPr>
      <w:bookmarkStart w:id="8616" w:name="_Toc164928113"/>
      <w:bookmarkStart w:id="8617" w:name="_Toc168549971"/>
      <w:bookmarkStart w:id="8618" w:name="_Toc170118040"/>
      <w:bookmarkStart w:id="8619" w:name="_Toc183714459"/>
      <w:r>
        <w:rPr>
          <w:noProof/>
          <w:lang w:eastAsia="zh-CN"/>
        </w:rPr>
        <w:t>6.2</w:t>
      </w:r>
      <w:r w:rsidRPr="00FC29E8">
        <w:t>.5.3.3</w:t>
      </w:r>
      <w:r w:rsidRPr="00FC29E8">
        <w:rPr>
          <w:noProof/>
        </w:rPr>
        <w:t>.1</w:t>
      </w:r>
      <w:r w:rsidRPr="00FC29E8">
        <w:rPr>
          <w:noProof/>
        </w:rPr>
        <w:tab/>
        <w:t>POST</w:t>
      </w:r>
      <w:bookmarkEnd w:id="8616"/>
      <w:bookmarkEnd w:id="8617"/>
      <w:bookmarkEnd w:id="8618"/>
      <w:bookmarkEnd w:id="8619"/>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8620" w:name="_Hlk159925020"/>
            <w:r>
              <w:t>QoE</w:t>
            </w:r>
            <w:r w:rsidRPr="00D03567">
              <w:t>Metrics</w:t>
            </w:r>
            <w:r>
              <w:t>Subsc</w:t>
            </w:r>
            <w:bookmarkEnd w:id="8620"/>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41"/>
      </w:pPr>
      <w:bookmarkStart w:id="8621" w:name="_Toc164928114"/>
      <w:bookmarkStart w:id="8622" w:name="_Toc168549972"/>
      <w:bookmarkStart w:id="8623" w:name="_Toc170118041"/>
      <w:bookmarkStart w:id="8624" w:name="_Toc183714460"/>
      <w:r>
        <w:rPr>
          <w:noProof/>
          <w:lang w:eastAsia="zh-CN"/>
        </w:rPr>
        <w:t>6.2</w:t>
      </w:r>
      <w:r w:rsidRPr="00FC29E8">
        <w:t>.5.</w:t>
      </w:r>
      <w:r>
        <w:t>4</w:t>
      </w:r>
      <w:r w:rsidRPr="00FC29E8">
        <w:tab/>
      </w:r>
      <w:r>
        <w:t>Network Slice LCM Recommendation Notification</w:t>
      </w:r>
      <w:bookmarkEnd w:id="8621"/>
      <w:bookmarkEnd w:id="8622"/>
      <w:bookmarkEnd w:id="8623"/>
      <w:bookmarkEnd w:id="8624"/>
    </w:p>
    <w:p w14:paraId="46DF5358" w14:textId="7649D3FC" w:rsidR="00B110B4" w:rsidRPr="00FC29E8" w:rsidRDefault="00B110B4" w:rsidP="00B110B4">
      <w:pPr>
        <w:pStyle w:val="51"/>
        <w:rPr>
          <w:noProof/>
        </w:rPr>
      </w:pPr>
      <w:bookmarkStart w:id="8625" w:name="_Toc164928115"/>
      <w:bookmarkStart w:id="8626" w:name="_Toc168549973"/>
      <w:bookmarkStart w:id="8627" w:name="_Toc170118042"/>
      <w:bookmarkStart w:id="8628" w:name="_Toc183714461"/>
      <w:r>
        <w:rPr>
          <w:noProof/>
          <w:lang w:eastAsia="zh-CN"/>
        </w:rPr>
        <w:t>6.2</w:t>
      </w:r>
      <w:r w:rsidRPr="00FC29E8">
        <w:t>.5.</w:t>
      </w:r>
      <w:r>
        <w:t>4</w:t>
      </w:r>
      <w:r w:rsidRPr="00FC29E8">
        <w:rPr>
          <w:noProof/>
        </w:rPr>
        <w:t>.1</w:t>
      </w:r>
      <w:r w:rsidRPr="00FC29E8">
        <w:rPr>
          <w:noProof/>
        </w:rPr>
        <w:tab/>
        <w:t>Description</w:t>
      </w:r>
      <w:bookmarkEnd w:id="8625"/>
      <w:bookmarkEnd w:id="8626"/>
      <w:bookmarkEnd w:id="8627"/>
      <w:bookmarkEnd w:id="8628"/>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51"/>
        <w:rPr>
          <w:noProof/>
        </w:rPr>
      </w:pPr>
      <w:bookmarkStart w:id="8629" w:name="_Toc164928116"/>
      <w:bookmarkStart w:id="8630" w:name="_Toc168549974"/>
      <w:bookmarkStart w:id="8631" w:name="_Toc170118043"/>
      <w:bookmarkStart w:id="8632" w:name="_Toc183714462"/>
      <w:r>
        <w:rPr>
          <w:noProof/>
          <w:lang w:eastAsia="zh-CN"/>
        </w:rPr>
        <w:t>6.2</w:t>
      </w:r>
      <w:r w:rsidRPr="00FC29E8">
        <w:t>.5.</w:t>
      </w:r>
      <w:r>
        <w:t>4</w:t>
      </w:r>
      <w:r w:rsidRPr="00FC29E8">
        <w:rPr>
          <w:noProof/>
        </w:rPr>
        <w:t>.2</w:t>
      </w:r>
      <w:r w:rsidRPr="00FC29E8">
        <w:rPr>
          <w:noProof/>
        </w:rPr>
        <w:tab/>
        <w:t>Target URI</w:t>
      </w:r>
      <w:bookmarkEnd w:id="8629"/>
      <w:bookmarkEnd w:id="8630"/>
      <w:bookmarkEnd w:id="8631"/>
      <w:bookmarkEnd w:id="8632"/>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51"/>
        <w:rPr>
          <w:noProof/>
        </w:rPr>
      </w:pPr>
      <w:bookmarkStart w:id="8633" w:name="_Toc164928117"/>
      <w:bookmarkStart w:id="8634" w:name="_Toc168549975"/>
      <w:bookmarkStart w:id="8635" w:name="_Toc170118044"/>
      <w:bookmarkStart w:id="8636" w:name="_Toc183714463"/>
      <w:r>
        <w:rPr>
          <w:noProof/>
          <w:lang w:eastAsia="zh-CN"/>
        </w:rPr>
        <w:t>6.2</w:t>
      </w:r>
      <w:r w:rsidRPr="00FC29E8">
        <w:t>.5.</w:t>
      </w:r>
      <w:r>
        <w:t>4</w:t>
      </w:r>
      <w:r w:rsidRPr="00FC29E8">
        <w:rPr>
          <w:noProof/>
        </w:rPr>
        <w:t>.3</w:t>
      </w:r>
      <w:r w:rsidRPr="00FC29E8">
        <w:rPr>
          <w:noProof/>
        </w:rPr>
        <w:tab/>
        <w:t>Standard Methods</w:t>
      </w:r>
      <w:bookmarkEnd w:id="8633"/>
      <w:bookmarkEnd w:id="8634"/>
      <w:bookmarkEnd w:id="8635"/>
      <w:bookmarkEnd w:id="8636"/>
    </w:p>
    <w:p w14:paraId="4A033B2F" w14:textId="06DB9DE1" w:rsidR="00B110B4" w:rsidRPr="00FC29E8" w:rsidRDefault="00B110B4" w:rsidP="00F3466B">
      <w:pPr>
        <w:pStyle w:val="6"/>
        <w:rPr>
          <w:noProof/>
        </w:rPr>
      </w:pPr>
      <w:bookmarkStart w:id="8637" w:name="_Toc164928118"/>
      <w:bookmarkStart w:id="8638" w:name="_Toc168549976"/>
      <w:bookmarkStart w:id="8639" w:name="_Toc170118045"/>
      <w:bookmarkStart w:id="8640" w:name="_Toc183714464"/>
      <w:r>
        <w:rPr>
          <w:noProof/>
          <w:lang w:eastAsia="zh-CN"/>
        </w:rPr>
        <w:t>6.2</w:t>
      </w:r>
      <w:r w:rsidRPr="00FC29E8">
        <w:t>.5.</w:t>
      </w:r>
      <w:r>
        <w:t>4</w:t>
      </w:r>
      <w:r w:rsidRPr="00FC29E8">
        <w:t>.3</w:t>
      </w:r>
      <w:r w:rsidRPr="00FC29E8">
        <w:rPr>
          <w:noProof/>
        </w:rPr>
        <w:t>.1</w:t>
      </w:r>
      <w:r w:rsidRPr="00FC29E8">
        <w:rPr>
          <w:noProof/>
        </w:rPr>
        <w:tab/>
        <w:t>POST</w:t>
      </w:r>
      <w:bookmarkEnd w:id="8637"/>
      <w:bookmarkEnd w:id="8638"/>
      <w:bookmarkEnd w:id="8639"/>
      <w:bookmarkEnd w:id="8640"/>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31"/>
      </w:pPr>
      <w:bookmarkStart w:id="8641" w:name="_Toc164928119"/>
      <w:bookmarkStart w:id="8642" w:name="_Toc168549977"/>
      <w:bookmarkStart w:id="8643" w:name="_Toc170118046"/>
      <w:bookmarkStart w:id="8644" w:name="_Toc183714465"/>
      <w:r>
        <w:rPr>
          <w:noProof/>
          <w:lang w:eastAsia="zh-CN"/>
        </w:rPr>
        <w:t>6.2</w:t>
      </w:r>
      <w:r w:rsidRPr="00FC29E8">
        <w:t>.6</w:t>
      </w:r>
      <w:r w:rsidRPr="00FC29E8">
        <w:tab/>
        <w:t>Data Model</w:t>
      </w:r>
      <w:bookmarkEnd w:id="8641"/>
      <w:bookmarkEnd w:id="8642"/>
      <w:bookmarkEnd w:id="8643"/>
      <w:bookmarkEnd w:id="8644"/>
    </w:p>
    <w:p w14:paraId="00029063" w14:textId="77777777" w:rsidR="00AC0B17" w:rsidRPr="00FC29E8" w:rsidRDefault="00AC0B17" w:rsidP="00AC0B17">
      <w:pPr>
        <w:pStyle w:val="41"/>
      </w:pPr>
      <w:bookmarkStart w:id="8645" w:name="_Toc164928120"/>
      <w:bookmarkStart w:id="8646" w:name="_Toc168549978"/>
      <w:bookmarkStart w:id="8647" w:name="_Toc170118047"/>
      <w:bookmarkStart w:id="8648" w:name="_Toc183714466"/>
      <w:r>
        <w:rPr>
          <w:noProof/>
          <w:lang w:eastAsia="zh-CN"/>
        </w:rPr>
        <w:t>6.2</w:t>
      </w:r>
      <w:r w:rsidRPr="00FC29E8">
        <w:t>.6.1</w:t>
      </w:r>
      <w:r w:rsidRPr="00FC29E8">
        <w:tab/>
        <w:t>General</w:t>
      </w:r>
      <w:bookmarkEnd w:id="8645"/>
      <w:bookmarkEnd w:id="8646"/>
      <w:bookmarkEnd w:id="8647"/>
      <w:bookmarkEnd w:id="8648"/>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等线"/>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等线"/>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41"/>
        <w:rPr>
          <w:lang w:val="en-US"/>
        </w:rPr>
      </w:pPr>
      <w:bookmarkStart w:id="8649" w:name="_Toc164928121"/>
      <w:bookmarkStart w:id="8650" w:name="_Toc168549979"/>
      <w:bookmarkStart w:id="8651" w:name="_Toc170118048"/>
      <w:bookmarkStart w:id="8652" w:name="_Toc183714467"/>
      <w:r w:rsidRPr="00FC29E8">
        <w:rPr>
          <w:noProof/>
          <w:lang w:eastAsia="zh-CN"/>
        </w:rPr>
        <w:t>6.</w:t>
      </w:r>
      <w:r>
        <w:rPr>
          <w:noProof/>
          <w:lang w:eastAsia="zh-CN"/>
        </w:rPr>
        <w:t>2</w:t>
      </w:r>
      <w:r w:rsidRPr="00FC29E8">
        <w:rPr>
          <w:lang w:val="en-US"/>
        </w:rPr>
        <w:t>.6.2</w:t>
      </w:r>
      <w:r w:rsidRPr="00FC29E8">
        <w:rPr>
          <w:lang w:val="en-US"/>
        </w:rPr>
        <w:tab/>
        <w:t>Structured data types</w:t>
      </w:r>
      <w:bookmarkEnd w:id="8649"/>
      <w:bookmarkEnd w:id="8650"/>
      <w:bookmarkEnd w:id="8651"/>
      <w:bookmarkEnd w:id="8652"/>
    </w:p>
    <w:p w14:paraId="6108B2DC" w14:textId="77777777" w:rsidR="00192AD6" w:rsidRPr="00D3062E" w:rsidRDefault="00192AD6" w:rsidP="00192AD6">
      <w:pPr>
        <w:pStyle w:val="51"/>
      </w:pPr>
      <w:bookmarkStart w:id="8653" w:name="_Toc161902622"/>
      <w:bookmarkStart w:id="8654" w:name="_Toc168549980"/>
      <w:bookmarkStart w:id="8655" w:name="_Toc170118049"/>
      <w:bookmarkStart w:id="8656" w:name="_Toc183714468"/>
      <w:bookmarkStart w:id="8657" w:name="_Toc164928122"/>
      <w:bookmarkStart w:id="8658" w:name="_Toc164928123"/>
      <w:r w:rsidRPr="00D3062E">
        <w:rPr>
          <w:noProof/>
          <w:lang w:eastAsia="zh-CN"/>
        </w:rPr>
        <w:t>6.</w:t>
      </w:r>
      <w:r>
        <w:rPr>
          <w:noProof/>
          <w:lang w:eastAsia="zh-CN"/>
        </w:rPr>
        <w:t>2</w:t>
      </w:r>
      <w:r w:rsidRPr="00D3062E">
        <w:t>.6.2.</w:t>
      </w:r>
      <w:r>
        <w:t>0</w:t>
      </w:r>
      <w:r w:rsidRPr="00D3062E">
        <w:tab/>
        <w:t>Introduction</w:t>
      </w:r>
      <w:bookmarkEnd w:id="8653"/>
      <w:bookmarkEnd w:id="8654"/>
      <w:bookmarkEnd w:id="8655"/>
      <w:bookmarkEnd w:id="8656"/>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51"/>
      </w:pPr>
      <w:bookmarkStart w:id="8659" w:name="_Toc168549981"/>
      <w:bookmarkStart w:id="8660" w:name="_Toc170118050"/>
      <w:bookmarkStart w:id="8661" w:name="_Toc183714469"/>
      <w:r>
        <w:rPr>
          <w:noProof/>
          <w:lang w:eastAsia="zh-CN"/>
        </w:rPr>
        <w:t>6.2.6.2</w:t>
      </w:r>
      <w:r w:rsidRPr="00FC29E8">
        <w:t>.</w:t>
      </w:r>
      <w:r>
        <w:t>1</w:t>
      </w:r>
      <w:r w:rsidRPr="00FC29E8">
        <w:tab/>
        <w:t xml:space="preserve">Type: </w:t>
      </w:r>
      <w:r>
        <w:t>NSLCM</w:t>
      </w:r>
      <w:r w:rsidRPr="00FC29E8">
        <w:t>Subsc</w:t>
      </w:r>
      <w:bookmarkEnd w:id="8657"/>
      <w:bookmarkEnd w:id="8659"/>
      <w:bookmarkEnd w:id="8660"/>
      <w:bookmarkEnd w:id="8661"/>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1B436F2D"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等线"/>
          <w:lang w:val="en-US"/>
        </w:rPr>
      </w:pPr>
    </w:p>
    <w:p w14:paraId="2780ACA0" w14:textId="77777777" w:rsidR="00AC0B17" w:rsidRPr="00FC29E8" w:rsidRDefault="00AC0B17" w:rsidP="00AC0B17">
      <w:pPr>
        <w:pStyle w:val="51"/>
      </w:pPr>
      <w:bookmarkStart w:id="8662" w:name="_Toc168549982"/>
      <w:bookmarkStart w:id="8663" w:name="_Toc170118051"/>
      <w:bookmarkStart w:id="8664" w:name="_Toc183714470"/>
      <w:r>
        <w:rPr>
          <w:noProof/>
          <w:lang w:eastAsia="zh-CN"/>
        </w:rPr>
        <w:t>6.2.6.2</w:t>
      </w:r>
      <w:r w:rsidRPr="00FC29E8">
        <w:t>.</w:t>
      </w:r>
      <w:r>
        <w:t>2</w:t>
      </w:r>
      <w:r w:rsidRPr="00FC29E8">
        <w:tab/>
        <w:t xml:space="preserve">Type: </w:t>
      </w:r>
      <w:r>
        <w:t>NSLCM</w:t>
      </w:r>
      <w:r w:rsidRPr="00FC29E8">
        <w:t>SubscPatch</w:t>
      </w:r>
      <w:bookmarkEnd w:id="8658"/>
      <w:bookmarkEnd w:id="8662"/>
      <w:bookmarkEnd w:id="8663"/>
      <w:bookmarkEnd w:id="8664"/>
    </w:p>
    <w:p w14:paraId="5108686E" w14:textId="77777777" w:rsidR="00C42A1F" w:rsidRDefault="00C42A1F" w:rsidP="00C42A1F">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771F402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A9B1D46"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BEF40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A56699"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5DC730"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AF3A7B"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634372" w14:textId="77777777" w:rsidR="00C42A1F" w:rsidRDefault="00C42A1F">
            <w:pPr>
              <w:pStyle w:val="TAH"/>
              <w:rPr>
                <w:rFonts w:cs="Arial"/>
                <w:szCs w:val="18"/>
              </w:rPr>
            </w:pPr>
            <w:r>
              <w:rPr>
                <w:rFonts w:cs="Arial"/>
                <w:szCs w:val="18"/>
              </w:rPr>
              <w:t>Applicability</w:t>
            </w:r>
          </w:p>
        </w:tc>
      </w:tr>
      <w:tr w:rsidR="00C42A1F" w14:paraId="59D758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4EE27C4" w14:textId="77777777" w:rsidR="00C42A1F" w:rsidRDefault="00C42A1F">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831D7" w14:textId="77777777" w:rsidR="00C42A1F" w:rsidRDefault="00C42A1F">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1CE252"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2315C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906DFF6" w14:textId="77777777" w:rsidR="00C42A1F" w:rsidRDefault="00C42A1F">
            <w:pPr>
              <w:pStyle w:val="TAL"/>
              <w:rPr>
                <w:lang w:val="en-US" w:eastAsia="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17CACAEB" w14:textId="77777777" w:rsidR="00C42A1F" w:rsidRDefault="00C42A1F">
            <w:pPr>
              <w:pStyle w:val="TAL"/>
              <w:rPr>
                <w:rFonts w:cs="Arial"/>
                <w:szCs w:val="18"/>
              </w:rPr>
            </w:pPr>
          </w:p>
        </w:tc>
      </w:tr>
      <w:tr w:rsidR="00C42A1F" w14:paraId="681F1E97"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60DED9"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051F7A2"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395E2A9"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8253AF1"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7532FAD" w14:textId="77777777" w:rsidR="00C42A1F" w:rsidRDefault="00C42A1F">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4D58F0EA" w14:textId="77777777" w:rsidR="00C42A1F" w:rsidRDefault="00C42A1F">
            <w:pPr>
              <w:pStyle w:val="TAL"/>
              <w:rPr>
                <w:rFonts w:cs="Arial"/>
                <w:szCs w:val="18"/>
              </w:rPr>
            </w:pPr>
          </w:p>
        </w:tc>
      </w:tr>
      <w:tr w:rsidR="00C42A1F" w14:paraId="54561E5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CE5820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A84C9"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D84F3FB"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0909950"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6563D39" w14:textId="77777777" w:rsidR="00C42A1F" w:rsidRDefault="00C42A1F">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05777F2A" w14:textId="77777777" w:rsidR="00C42A1F" w:rsidRDefault="00C42A1F">
            <w:pPr>
              <w:pStyle w:val="TAL"/>
              <w:rPr>
                <w:rFonts w:cs="Arial"/>
                <w:szCs w:val="18"/>
              </w:rPr>
            </w:pPr>
          </w:p>
        </w:tc>
      </w:tr>
      <w:tr w:rsidR="00C42A1F" w14:paraId="3C185C3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6D7A0CB" w14:textId="77777777" w:rsidR="00C42A1F" w:rsidRDefault="00C42A1F">
            <w:pPr>
              <w:pStyle w:val="TAL"/>
              <w:rPr>
                <w:lang w:eastAsia="zh-CN"/>
              </w:rPr>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9403868" w14:textId="77777777" w:rsidR="00C42A1F" w:rsidRDefault="00C42A1F">
            <w:pPr>
              <w:pStyle w:val="TAL"/>
              <w:rPr>
                <w:lang w:eastAsia="en-US"/>
              </w:rPr>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FC0AB26" w14:textId="77777777" w:rsidR="00C42A1F" w:rsidRDefault="00C42A1F">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72A194"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21AD7D44" w14:textId="77777777" w:rsidR="00C42A1F" w:rsidRDefault="00C42A1F">
            <w:pPr>
              <w:pStyle w:val="TAL"/>
              <w:rPr>
                <w:rFonts w:cs="Arial"/>
                <w:szCs w:val="18"/>
                <w:lang w:eastAsia="en-US"/>
              </w:rPr>
            </w:pPr>
            <w:r>
              <w:rPr>
                <w:rFonts w:cs="Arial"/>
                <w:szCs w:val="18"/>
              </w:rPr>
              <w:t xml:space="preserve">Indicates the updated time at which the </w:t>
            </w:r>
            <w:r>
              <w:t>Network Slice Lifecycle Management</w:t>
            </w:r>
            <w:r>
              <w:rPr>
                <w:rFonts w:cs="Arial"/>
                <w:szCs w:val="18"/>
              </w:rPr>
              <w:t xml:space="preserve"> subscription shall expire.</w:t>
            </w:r>
          </w:p>
          <w:p w14:paraId="17AB4CA8" w14:textId="77777777" w:rsidR="00C42A1F" w:rsidRDefault="00C42A1F">
            <w:pPr>
              <w:pStyle w:val="TAL"/>
              <w:rPr>
                <w:rFonts w:cs="Arial"/>
                <w:szCs w:val="18"/>
              </w:rPr>
            </w:pPr>
          </w:p>
          <w:p w14:paraId="21A8904A" w14:textId="77777777" w:rsidR="00C42A1F" w:rsidRDefault="00C42A1F">
            <w:pPr>
              <w:pStyle w:val="TAL"/>
              <w:rPr>
                <w:rFonts w:cs="Arial"/>
                <w:szCs w:val="18"/>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5AB436C1" w14:textId="77777777" w:rsidR="00C42A1F" w:rsidRDefault="00C42A1F">
            <w:pPr>
              <w:pStyle w:val="TAL"/>
              <w:rPr>
                <w:rFonts w:cs="Arial"/>
                <w:szCs w:val="18"/>
              </w:rPr>
            </w:pPr>
          </w:p>
          <w:p w14:paraId="4EA57C14"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3D95EFAC" w14:textId="77777777" w:rsidR="00C42A1F" w:rsidRDefault="00C42A1F">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51"/>
      </w:pPr>
      <w:bookmarkStart w:id="8665" w:name="_Toc164928124"/>
      <w:bookmarkStart w:id="8666" w:name="_Toc168549983"/>
      <w:bookmarkStart w:id="8667" w:name="_Toc170118052"/>
      <w:bookmarkStart w:id="8668" w:name="_Toc183714471"/>
      <w:r>
        <w:rPr>
          <w:noProof/>
          <w:lang w:eastAsia="zh-CN"/>
        </w:rPr>
        <w:t>6.2.6.2</w:t>
      </w:r>
      <w:r w:rsidRPr="00FC29E8">
        <w:t>.</w:t>
      </w:r>
      <w:r>
        <w:t>3</w:t>
      </w:r>
      <w:r w:rsidRPr="00FC29E8">
        <w:tab/>
        <w:t xml:space="preserve">Type: </w:t>
      </w:r>
      <w:r>
        <w:t>NSLCM</w:t>
      </w:r>
      <w:r w:rsidRPr="00FC29E8">
        <w:t>Notif</w:t>
      </w:r>
      <w:bookmarkEnd w:id="8665"/>
      <w:bookmarkEnd w:id="8666"/>
      <w:bookmarkEnd w:id="8667"/>
      <w:bookmarkEnd w:id="8668"/>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51"/>
      </w:pPr>
      <w:bookmarkStart w:id="8669" w:name="_Toc164928125"/>
      <w:bookmarkStart w:id="8670" w:name="_Toc168549984"/>
      <w:bookmarkStart w:id="8671" w:name="_Toc170118053"/>
      <w:bookmarkStart w:id="8672" w:name="_Toc183714472"/>
      <w:r>
        <w:rPr>
          <w:noProof/>
          <w:lang w:eastAsia="zh-CN"/>
        </w:rPr>
        <w:t>6.2.6.2</w:t>
      </w:r>
      <w:r w:rsidRPr="00FC29E8">
        <w:t>.</w:t>
      </w:r>
      <w:r>
        <w:t>4</w:t>
      </w:r>
      <w:r w:rsidRPr="00FC29E8">
        <w:tab/>
        <w:t xml:space="preserve">Type: </w:t>
      </w:r>
      <w:r>
        <w:t>QoEMetricsSubsc</w:t>
      </w:r>
      <w:bookmarkEnd w:id="8669"/>
      <w:bookmarkEnd w:id="8670"/>
      <w:bookmarkEnd w:id="8671"/>
      <w:bookmarkEnd w:id="8672"/>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050CCB0C"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56D64517"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134570">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51"/>
      </w:pPr>
      <w:bookmarkStart w:id="8673" w:name="_Toc164928126"/>
      <w:bookmarkStart w:id="8674" w:name="_Toc168549985"/>
      <w:bookmarkStart w:id="8675" w:name="_Toc170118054"/>
      <w:bookmarkStart w:id="8676" w:name="_Toc183714473"/>
      <w:r>
        <w:rPr>
          <w:noProof/>
          <w:lang w:eastAsia="zh-CN"/>
        </w:rPr>
        <w:t>6.2.6.2</w:t>
      </w:r>
      <w:r w:rsidRPr="00FC29E8">
        <w:t>.</w:t>
      </w:r>
      <w:r>
        <w:t>5</w:t>
      </w:r>
      <w:r w:rsidRPr="00FC29E8">
        <w:tab/>
        <w:t xml:space="preserve">Type: </w:t>
      </w:r>
      <w:r w:rsidRPr="00D03567">
        <w:t>QoEMetricsResp</w:t>
      </w:r>
      <w:bookmarkEnd w:id="8673"/>
      <w:bookmarkEnd w:id="8674"/>
      <w:bookmarkEnd w:id="8675"/>
      <w:bookmarkEnd w:id="8676"/>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51"/>
      </w:pPr>
      <w:bookmarkStart w:id="8677" w:name="_Toc164928127"/>
      <w:bookmarkStart w:id="8678" w:name="_Toc168549986"/>
      <w:bookmarkStart w:id="8679" w:name="_Toc170118055"/>
      <w:bookmarkStart w:id="8680" w:name="_Toc183714474"/>
      <w:r>
        <w:rPr>
          <w:noProof/>
          <w:lang w:eastAsia="zh-CN"/>
        </w:rPr>
        <w:t>6.2.6.2</w:t>
      </w:r>
      <w:r w:rsidRPr="00FC29E8">
        <w:t>.</w:t>
      </w:r>
      <w:r>
        <w:t>6</w:t>
      </w:r>
      <w:r w:rsidRPr="00FC29E8">
        <w:tab/>
        <w:t xml:space="preserve">Type: </w:t>
      </w:r>
      <w:bookmarkStart w:id="8681" w:name="_Hlk160143671"/>
      <w:r>
        <w:t>QoE</w:t>
      </w:r>
      <w:r w:rsidRPr="00942475">
        <w:t>Metrics</w:t>
      </w:r>
      <w:r>
        <w:t>Report</w:t>
      </w:r>
      <w:bookmarkEnd w:id="8677"/>
      <w:bookmarkEnd w:id="8678"/>
      <w:bookmarkEnd w:id="8679"/>
      <w:bookmarkEnd w:id="8680"/>
      <w:bookmarkEnd w:id="8681"/>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51"/>
      </w:pPr>
      <w:bookmarkStart w:id="8682" w:name="_Toc164928128"/>
      <w:bookmarkStart w:id="8683" w:name="_Toc168549987"/>
      <w:bookmarkStart w:id="8684" w:name="_Toc170118056"/>
      <w:bookmarkStart w:id="8685" w:name="_Toc183714475"/>
      <w:r>
        <w:rPr>
          <w:noProof/>
          <w:lang w:eastAsia="zh-CN"/>
        </w:rPr>
        <w:t>6.2.6.2</w:t>
      </w:r>
      <w:r w:rsidRPr="00FC29E8">
        <w:t>.</w:t>
      </w:r>
      <w:r>
        <w:t>7</w:t>
      </w:r>
      <w:r w:rsidRPr="00FC29E8">
        <w:tab/>
        <w:t xml:space="preserve">Type: </w:t>
      </w:r>
      <w:r>
        <w:t>NSLCMRecom</w:t>
      </w:r>
      <w:bookmarkEnd w:id="8682"/>
      <w:bookmarkEnd w:id="8683"/>
      <w:bookmarkEnd w:id="8684"/>
      <w:bookmarkEnd w:id="8685"/>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51"/>
        <w:rPr>
          <w:lang w:eastAsia="zh-CN"/>
        </w:rPr>
      </w:pPr>
      <w:bookmarkStart w:id="8686" w:name="_Toc164928129"/>
      <w:bookmarkStart w:id="8687" w:name="_Toc168549988"/>
      <w:bookmarkStart w:id="8688" w:name="_Toc170118057"/>
      <w:bookmarkStart w:id="8689" w:name="_Toc183714476"/>
      <w:r>
        <w:t>6.2</w:t>
      </w:r>
      <w:r w:rsidRPr="00F4442C">
        <w:rPr>
          <w:rFonts w:hint="eastAsia"/>
          <w:lang w:eastAsia="zh-CN"/>
        </w:rPr>
        <w:t>.</w:t>
      </w:r>
      <w:r w:rsidRPr="00F4442C">
        <w:t>6.2.</w:t>
      </w:r>
      <w:r>
        <w:t>8</w:t>
      </w:r>
      <w:r w:rsidRPr="00F4442C">
        <w:tab/>
        <w:t xml:space="preserve">Type: </w:t>
      </w:r>
      <w:r>
        <w:rPr>
          <w:lang w:val="en-US"/>
        </w:rPr>
        <w:t>CollectInfo</w:t>
      </w:r>
      <w:bookmarkEnd w:id="8686"/>
      <w:bookmarkEnd w:id="8687"/>
      <w:bookmarkEnd w:id="8688"/>
      <w:bookmarkEnd w:id="8689"/>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77777777" w:rsidR="00AC0B17" w:rsidRDefault="00AC0B17" w:rsidP="003C3912">
            <w:pPr>
              <w:pStyle w:val="TAL"/>
              <w:rPr>
                <w:lang w:val="en-US" w:eastAsia="zh-CN"/>
              </w:rPr>
            </w:pPr>
            <w:r>
              <w:rPr>
                <w:lang w:val="en-US" w:eastAsia="zh-CN"/>
              </w:rPr>
              <w:t>qoeMetric</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51"/>
        <w:rPr>
          <w:lang w:eastAsia="zh-CN"/>
        </w:rPr>
      </w:pPr>
      <w:bookmarkStart w:id="8690" w:name="_Toc164928130"/>
      <w:bookmarkStart w:id="8691" w:name="_Toc168549989"/>
      <w:bookmarkStart w:id="8692" w:name="_Toc170118058"/>
      <w:bookmarkStart w:id="8693" w:name="_Toc183714477"/>
      <w:r>
        <w:t>6.2</w:t>
      </w:r>
      <w:r w:rsidRPr="00F4442C">
        <w:rPr>
          <w:rFonts w:hint="eastAsia"/>
          <w:lang w:eastAsia="zh-CN"/>
        </w:rPr>
        <w:t>.</w:t>
      </w:r>
      <w:r w:rsidRPr="00F4442C">
        <w:t>6.2.</w:t>
      </w:r>
      <w:r>
        <w:t>9</w:t>
      </w:r>
      <w:r w:rsidRPr="00F4442C">
        <w:tab/>
        <w:t xml:space="preserve">Type: </w:t>
      </w:r>
      <w:r>
        <w:t>TriggerCond</w:t>
      </w:r>
      <w:bookmarkEnd w:id="8690"/>
      <w:bookmarkEnd w:id="8691"/>
      <w:bookmarkEnd w:id="8692"/>
      <w:bookmarkEnd w:id="8693"/>
    </w:p>
    <w:p w14:paraId="4E0919BE" w14:textId="77777777" w:rsidR="00AC54E2" w:rsidRPr="00F4442C" w:rsidRDefault="00AC54E2" w:rsidP="00AC54E2">
      <w:pPr>
        <w:pStyle w:val="TH"/>
      </w:pPr>
      <w:bookmarkStart w:id="8694"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8695" w:name="_Hlk167120595"/>
            <w:r w:rsidRPr="00975BFD">
              <w:rPr>
                <w:rFonts w:cs="Arial"/>
                <w:szCs w:val="18"/>
                <w:lang w:eastAsia="zh-CN"/>
              </w:rPr>
              <w:t>performance</w:t>
            </w:r>
            <w:r>
              <w:rPr>
                <w:rFonts w:cs="Arial"/>
                <w:szCs w:val="18"/>
                <w:lang w:eastAsia="zh-CN"/>
              </w:rPr>
              <w:t xml:space="preserve"> </w:t>
            </w:r>
            <w:bookmarkEnd w:id="8695"/>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51"/>
        <w:rPr>
          <w:lang w:eastAsia="zh-CN"/>
        </w:rPr>
      </w:pPr>
      <w:bookmarkStart w:id="8696" w:name="_Toc168549990"/>
      <w:bookmarkStart w:id="8697" w:name="_Toc170118059"/>
      <w:bookmarkStart w:id="8698" w:name="_Toc183714478"/>
      <w:r>
        <w:t>6.2</w:t>
      </w:r>
      <w:r w:rsidRPr="00F4442C">
        <w:rPr>
          <w:rFonts w:hint="eastAsia"/>
          <w:lang w:eastAsia="zh-CN"/>
        </w:rPr>
        <w:t>.</w:t>
      </w:r>
      <w:r w:rsidRPr="00F4442C">
        <w:t>6.2.</w:t>
      </w:r>
      <w:r>
        <w:t>10</w:t>
      </w:r>
      <w:r w:rsidRPr="00F4442C">
        <w:tab/>
        <w:t xml:space="preserve">Type: </w:t>
      </w:r>
      <w:r>
        <w:rPr>
          <w:lang w:val="en-US"/>
        </w:rPr>
        <w:t>QoEMetric</w:t>
      </w:r>
      <w:bookmarkEnd w:id="8694"/>
      <w:bookmarkEnd w:id="8696"/>
      <w:bookmarkEnd w:id="8697"/>
      <w:bookmarkEnd w:id="8698"/>
    </w:p>
    <w:p w14:paraId="2B35AFF3" w14:textId="77777777" w:rsidR="00AC54E2" w:rsidRPr="00F4442C" w:rsidRDefault="00AC54E2" w:rsidP="00AC54E2">
      <w:pPr>
        <w:pStyle w:val="TH"/>
      </w:pPr>
      <w:bookmarkStart w:id="8699"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51"/>
      </w:pPr>
      <w:bookmarkStart w:id="8700" w:name="_Toc168549991"/>
      <w:bookmarkStart w:id="8701" w:name="_Toc170118060"/>
      <w:bookmarkStart w:id="8702" w:name="_Toc183714479"/>
      <w:r>
        <w:rPr>
          <w:noProof/>
          <w:lang w:eastAsia="zh-CN"/>
        </w:rPr>
        <w:t>6.2.6.2</w:t>
      </w:r>
      <w:r w:rsidRPr="00FC29E8">
        <w:t>.</w:t>
      </w:r>
      <w:r>
        <w:t>11</w:t>
      </w:r>
      <w:r w:rsidRPr="00FC29E8">
        <w:tab/>
        <w:t xml:space="preserve">Type: </w:t>
      </w:r>
      <w:r>
        <w:t>QoE</w:t>
      </w:r>
      <w:r w:rsidRPr="00942475">
        <w:t>Metrics</w:t>
      </w:r>
      <w:r>
        <w:t>ReportNotif</w:t>
      </w:r>
      <w:bookmarkEnd w:id="8699"/>
      <w:bookmarkEnd w:id="8700"/>
      <w:bookmarkEnd w:id="8701"/>
      <w:bookmarkEnd w:id="8702"/>
    </w:p>
    <w:p w14:paraId="1B83B3BD" w14:textId="77777777" w:rsidR="00AC54E2" w:rsidRPr="00FC29E8" w:rsidRDefault="00AC54E2" w:rsidP="00AC54E2">
      <w:pPr>
        <w:pStyle w:val="TH"/>
      </w:pPr>
      <w:bookmarkStart w:id="8703"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41"/>
        <w:rPr>
          <w:lang w:val="en-US"/>
        </w:rPr>
      </w:pPr>
      <w:bookmarkStart w:id="8704" w:name="_Toc168549992"/>
      <w:bookmarkStart w:id="8705" w:name="_Toc170118061"/>
      <w:bookmarkStart w:id="8706" w:name="_Toc183714480"/>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8703"/>
      <w:bookmarkEnd w:id="8704"/>
      <w:bookmarkEnd w:id="8705"/>
      <w:bookmarkEnd w:id="8706"/>
    </w:p>
    <w:p w14:paraId="6A59F43E" w14:textId="77777777" w:rsidR="00AC0B17" w:rsidRPr="00FC29E8" w:rsidRDefault="00AC0B17" w:rsidP="00AC0B17">
      <w:pPr>
        <w:pStyle w:val="51"/>
      </w:pPr>
      <w:bookmarkStart w:id="8707" w:name="_Toc164928134"/>
      <w:bookmarkStart w:id="8708" w:name="_Toc168549993"/>
      <w:bookmarkStart w:id="8709" w:name="_Toc170118062"/>
      <w:bookmarkStart w:id="8710" w:name="_Toc183714481"/>
      <w:r w:rsidRPr="00FC29E8">
        <w:rPr>
          <w:noProof/>
          <w:lang w:eastAsia="zh-CN"/>
        </w:rPr>
        <w:t>6.</w:t>
      </w:r>
      <w:r>
        <w:rPr>
          <w:noProof/>
          <w:lang w:eastAsia="zh-CN"/>
        </w:rPr>
        <w:t>2</w:t>
      </w:r>
      <w:r w:rsidRPr="00FC29E8">
        <w:t>.6.3.1</w:t>
      </w:r>
      <w:r w:rsidRPr="00FC29E8">
        <w:tab/>
        <w:t>Introduction</w:t>
      </w:r>
      <w:bookmarkEnd w:id="8707"/>
      <w:bookmarkEnd w:id="8708"/>
      <w:bookmarkEnd w:id="8709"/>
      <w:bookmarkEnd w:id="8710"/>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51"/>
      </w:pPr>
      <w:bookmarkStart w:id="8711" w:name="_Toc164928135"/>
      <w:bookmarkStart w:id="8712" w:name="_Toc168549994"/>
      <w:bookmarkStart w:id="8713" w:name="_Toc170118063"/>
      <w:bookmarkStart w:id="8714" w:name="_Toc183714482"/>
      <w:r w:rsidRPr="00FC29E8">
        <w:rPr>
          <w:noProof/>
          <w:lang w:eastAsia="zh-CN"/>
        </w:rPr>
        <w:t>6.</w:t>
      </w:r>
      <w:r>
        <w:rPr>
          <w:noProof/>
          <w:lang w:eastAsia="zh-CN"/>
        </w:rPr>
        <w:t>2</w:t>
      </w:r>
      <w:r w:rsidRPr="00FC29E8">
        <w:t>.6.3.2</w:t>
      </w:r>
      <w:r w:rsidRPr="00FC29E8">
        <w:tab/>
        <w:t>Simple data types</w:t>
      </w:r>
      <w:bookmarkEnd w:id="8711"/>
      <w:bookmarkEnd w:id="8712"/>
      <w:bookmarkEnd w:id="8713"/>
      <w:bookmarkEnd w:id="8714"/>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51"/>
      </w:pPr>
      <w:bookmarkStart w:id="8715" w:name="_Toc164928136"/>
      <w:bookmarkStart w:id="8716" w:name="_Toc168549995"/>
      <w:bookmarkStart w:id="8717" w:name="_Toc170118064"/>
      <w:bookmarkStart w:id="8718" w:name="_Toc183714483"/>
      <w:r>
        <w:t>6.2.6.3.3</w:t>
      </w:r>
      <w:r>
        <w:tab/>
        <w:t>Enumeration: QoEType</w:t>
      </w:r>
      <w:bookmarkEnd w:id="8715"/>
      <w:bookmarkEnd w:id="8716"/>
      <w:bookmarkEnd w:id="8717"/>
      <w:bookmarkEnd w:id="8718"/>
    </w:p>
    <w:p w14:paraId="062F9283" w14:textId="77777777" w:rsidR="00AC54E2" w:rsidRDefault="00AC54E2" w:rsidP="00AC54E2">
      <w:pPr>
        <w:pStyle w:val="TH"/>
      </w:pPr>
      <w:bookmarkStart w:id="8719"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51"/>
      </w:pPr>
      <w:bookmarkStart w:id="8720" w:name="_Toc168549996"/>
      <w:bookmarkStart w:id="8721" w:name="_Toc170118065"/>
      <w:bookmarkStart w:id="8722" w:name="_Toc183714484"/>
      <w:r>
        <w:t>6.2.6.3.4</w:t>
      </w:r>
      <w:r>
        <w:tab/>
        <w:t>Enumeration: TriggerType</w:t>
      </w:r>
      <w:bookmarkEnd w:id="8719"/>
      <w:bookmarkEnd w:id="8720"/>
      <w:bookmarkEnd w:id="8721"/>
      <w:bookmarkEnd w:id="8722"/>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51"/>
      </w:pPr>
      <w:bookmarkStart w:id="8723" w:name="_Toc164928138"/>
      <w:bookmarkStart w:id="8724" w:name="_Toc168549997"/>
      <w:bookmarkStart w:id="8725" w:name="_Toc170118066"/>
      <w:bookmarkStart w:id="8726" w:name="_Toc183714485"/>
      <w:r>
        <w:t>6.2.6.3.5</w:t>
      </w:r>
      <w:r>
        <w:tab/>
        <w:t>Enumeration: SliceLCMAction</w:t>
      </w:r>
      <w:bookmarkEnd w:id="8723"/>
      <w:bookmarkEnd w:id="8724"/>
      <w:bookmarkEnd w:id="8725"/>
      <w:bookmarkEnd w:id="8726"/>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41"/>
        <w:rPr>
          <w:lang w:val="en-US"/>
        </w:rPr>
      </w:pPr>
      <w:bookmarkStart w:id="8727" w:name="_Toc164928139"/>
      <w:bookmarkStart w:id="8728" w:name="_Toc168549998"/>
      <w:bookmarkStart w:id="8729" w:name="_Toc170118067"/>
      <w:bookmarkStart w:id="8730" w:name="_Toc183714486"/>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727"/>
      <w:bookmarkEnd w:id="8728"/>
      <w:bookmarkEnd w:id="8729"/>
      <w:bookmarkEnd w:id="8730"/>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41"/>
      </w:pPr>
      <w:bookmarkStart w:id="8731" w:name="_Toc164928140"/>
      <w:bookmarkStart w:id="8732" w:name="_Toc168549999"/>
      <w:bookmarkStart w:id="8733" w:name="_Toc170118068"/>
      <w:bookmarkStart w:id="8734" w:name="_Toc183714487"/>
      <w:r w:rsidRPr="00D3062E">
        <w:rPr>
          <w:noProof/>
          <w:lang w:eastAsia="zh-CN"/>
        </w:rPr>
        <w:t>6.</w:t>
      </w:r>
      <w:r>
        <w:rPr>
          <w:noProof/>
          <w:lang w:eastAsia="zh-CN"/>
        </w:rPr>
        <w:t>2</w:t>
      </w:r>
      <w:r w:rsidRPr="00D3062E">
        <w:t>.6.5</w:t>
      </w:r>
      <w:r w:rsidRPr="00D3062E">
        <w:tab/>
        <w:t>Binary data</w:t>
      </w:r>
      <w:bookmarkEnd w:id="8731"/>
      <w:bookmarkEnd w:id="8732"/>
      <w:bookmarkEnd w:id="8733"/>
      <w:bookmarkEnd w:id="8734"/>
    </w:p>
    <w:p w14:paraId="31FA3AF6" w14:textId="77777777" w:rsidR="00B110B4" w:rsidRPr="00D3062E" w:rsidRDefault="00B110B4" w:rsidP="00B110B4">
      <w:pPr>
        <w:pStyle w:val="51"/>
      </w:pPr>
      <w:bookmarkStart w:id="8735" w:name="_Toc164928141"/>
      <w:bookmarkStart w:id="8736" w:name="_Toc168550000"/>
      <w:bookmarkStart w:id="8737" w:name="_Toc170118069"/>
      <w:bookmarkStart w:id="8738" w:name="_Toc183714488"/>
      <w:r w:rsidRPr="00D3062E">
        <w:rPr>
          <w:noProof/>
          <w:lang w:eastAsia="zh-CN"/>
        </w:rPr>
        <w:t>6.</w:t>
      </w:r>
      <w:r>
        <w:rPr>
          <w:noProof/>
          <w:lang w:eastAsia="zh-CN"/>
        </w:rPr>
        <w:t>2</w:t>
      </w:r>
      <w:r w:rsidRPr="00D3062E">
        <w:t>.6.5.1</w:t>
      </w:r>
      <w:r w:rsidRPr="00D3062E">
        <w:tab/>
        <w:t>Binary Data Types</w:t>
      </w:r>
      <w:bookmarkEnd w:id="8735"/>
      <w:bookmarkEnd w:id="8736"/>
      <w:bookmarkEnd w:id="8737"/>
      <w:bookmarkEnd w:id="8738"/>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31"/>
      </w:pPr>
      <w:bookmarkStart w:id="8739" w:name="_Toc164928142"/>
      <w:bookmarkStart w:id="8740" w:name="_Toc168550001"/>
      <w:bookmarkStart w:id="8741" w:name="_Toc170118070"/>
      <w:bookmarkStart w:id="8742" w:name="_Toc183714489"/>
      <w:r>
        <w:rPr>
          <w:noProof/>
          <w:lang w:eastAsia="zh-CN"/>
        </w:rPr>
        <w:t>6.2</w:t>
      </w:r>
      <w:r w:rsidRPr="00FC29E8">
        <w:t>.7</w:t>
      </w:r>
      <w:r w:rsidRPr="00FC29E8">
        <w:tab/>
        <w:t>Error Handling</w:t>
      </w:r>
      <w:bookmarkEnd w:id="8739"/>
      <w:bookmarkEnd w:id="8740"/>
      <w:bookmarkEnd w:id="8741"/>
      <w:bookmarkEnd w:id="8742"/>
    </w:p>
    <w:p w14:paraId="2AC4B9A1" w14:textId="77777777" w:rsidR="00AC0B17" w:rsidRPr="00FC29E8" w:rsidRDefault="00AC0B17" w:rsidP="00AC0B17">
      <w:pPr>
        <w:pStyle w:val="41"/>
      </w:pPr>
      <w:bookmarkStart w:id="8743" w:name="_Toc164928143"/>
      <w:bookmarkStart w:id="8744" w:name="_Toc168550002"/>
      <w:bookmarkStart w:id="8745" w:name="_Toc170118071"/>
      <w:bookmarkStart w:id="8746" w:name="_Toc183714490"/>
      <w:r>
        <w:rPr>
          <w:noProof/>
          <w:lang w:eastAsia="zh-CN"/>
        </w:rPr>
        <w:t>6.2</w:t>
      </w:r>
      <w:r w:rsidRPr="00FC29E8">
        <w:t>.7.1</w:t>
      </w:r>
      <w:r w:rsidRPr="00FC29E8">
        <w:tab/>
        <w:t>General</w:t>
      </w:r>
      <w:bookmarkEnd w:id="8743"/>
      <w:bookmarkEnd w:id="8744"/>
      <w:bookmarkEnd w:id="8745"/>
      <w:bookmarkEnd w:id="8746"/>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41"/>
      </w:pPr>
      <w:bookmarkStart w:id="8747" w:name="_Toc164928144"/>
      <w:bookmarkStart w:id="8748" w:name="_Toc168550003"/>
      <w:bookmarkStart w:id="8749" w:name="_Toc170118072"/>
      <w:bookmarkStart w:id="8750" w:name="_Toc183714491"/>
      <w:r>
        <w:rPr>
          <w:noProof/>
          <w:lang w:eastAsia="zh-CN"/>
        </w:rPr>
        <w:t>6.2</w:t>
      </w:r>
      <w:r w:rsidRPr="00FC29E8">
        <w:t>.7.2</w:t>
      </w:r>
      <w:r w:rsidRPr="00FC29E8">
        <w:tab/>
        <w:t>Protocol Errors</w:t>
      </w:r>
      <w:bookmarkEnd w:id="8747"/>
      <w:bookmarkEnd w:id="8748"/>
      <w:bookmarkEnd w:id="8749"/>
      <w:bookmarkEnd w:id="8750"/>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41"/>
      </w:pPr>
      <w:bookmarkStart w:id="8751" w:name="_Toc164928145"/>
      <w:bookmarkStart w:id="8752" w:name="_Toc168550004"/>
      <w:bookmarkStart w:id="8753" w:name="_Toc170118073"/>
      <w:bookmarkStart w:id="8754" w:name="_Toc183714492"/>
      <w:r>
        <w:rPr>
          <w:noProof/>
          <w:lang w:eastAsia="zh-CN"/>
        </w:rPr>
        <w:t>6.2</w:t>
      </w:r>
      <w:r w:rsidRPr="00FC29E8">
        <w:t>.7.3</w:t>
      </w:r>
      <w:r w:rsidRPr="00FC29E8">
        <w:tab/>
        <w:t>Application Errors</w:t>
      </w:r>
      <w:bookmarkEnd w:id="8751"/>
      <w:bookmarkEnd w:id="8752"/>
      <w:bookmarkEnd w:id="8753"/>
      <w:bookmarkEnd w:id="8754"/>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31"/>
        <w:rPr>
          <w:lang w:eastAsia="zh-CN"/>
        </w:rPr>
      </w:pPr>
      <w:bookmarkStart w:id="8755" w:name="_Toc164928146"/>
      <w:bookmarkStart w:id="8756" w:name="_Toc168550005"/>
      <w:bookmarkStart w:id="8757" w:name="_Toc170118074"/>
      <w:bookmarkStart w:id="8758" w:name="_Toc183714493"/>
      <w:r>
        <w:rPr>
          <w:noProof/>
          <w:lang w:eastAsia="zh-CN"/>
        </w:rPr>
        <w:t>6.2</w:t>
      </w:r>
      <w:r w:rsidRPr="00FC29E8">
        <w:t>.8</w:t>
      </w:r>
      <w:r w:rsidRPr="00FC29E8">
        <w:rPr>
          <w:lang w:eastAsia="zh-CN"/>
        </w:rPr>
        <w:tab/>
        <w:t>Feature negotiation</w:t>
      </w:r>
      <w:bookmarkEnd w:id="8755"/>
      <w:bookmarkEnd w:id="8756"/>
      <w:bookmarkEnd w:id="8757"/>
      <w:bookmarkEnd w:id="8758"/>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31"/>
      </w:pPr>
      <w:bookmarkStart w:id="8759" w:name="_Toc164928147"/>
      <w:bookmarkStart w:id="8760" w:name="_Toc168550006"/>
      <w:bookmarkStart w:id="8761" w:name="_Toc170118075"/>
      <w:bookmarkStart w:id="8762" w:name="_Toc183714494"/>
      <w:r>
        <w:rPr>
          <w:noProof/>
          <w:lang w:eastAsia="zh-CN"/>
        </w:rPr>
        <w:t>6.2</w:t>
      </w:r>
      <w:r w:rsidRPr="00FC29E8">
        <w:t>.9</w:t>
      </w:r>
      <w:r w:rsidRPr="00FC29E8">
        <w:tab/>
        <w:t>Security</w:t>
      </w:r>
      <w:bookmarkEnd w:id="8759"/>
      <w:bookmarkEnd w:id="8760"/>
      <w:bookmarkEnd w:id="8761"/>
      <w:bookmarkEnd w:id="8762"/>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21"/>
      </w:pPr>
      <w:r w:rsidRPr="00D3062E">
        <w:rPr>
          <w:noProof/>
        </w:rPr>
        <w:fldChar w:fldCharType="begin"/>
      </w:r>
      <w:r w:rsidR="004B31A4">
        <w:rPr>
          <w:noProof/>
        </w:rPr>
        <w:fldChar w:fldCharType="separate"/>
      </w:r>
      <w:r w:rsidRPr="00D3062E">
        <w:rPr>
          <w:noProof/>
        </w:rPr>
        <w:fldChar w:fldCharType="end"/>
      </w:r>
      <w:bookmarkStart w:id="8763" w:name="_Toc160649864"/>
      <w:bookmarkStart w:id="8764" w:name="_Toc164928148"/>
      <w:bookmarkStart w:id="8765" w:name="_Toc168550007"/>
      <w:bookmarkStart w:id="8766" w:name="_Toc170118076"/>
      <w:bookmarkStart w:id="8767" w:name="_Toc183714495"/>
      <w:bookmarkEnd w:id="8476"/>
      <w:r w:rsidR="00BF1CFD" w:rsidRPr="00D3062E">
        <w:rPr>
          <w:noProof/>
          <w:lang w:eastAsia="zh-CN"/>
        </w:rPr>
        <w:t>6.3</w:t>
      </w:r>
      <w:r w:rsidR="00BF1CFD" w:rsidRPr="00D3062E">
        <w:tab/>
        <w:t>NSCE_PolicyManagement API</w:t>
      </w:r>
      <w:bookmarkEnd w:id="8477"/>
      <w:bookmarkEnd w:id="8478"/>
      <w:bookmarkEnd w:id="8479"/>
      <w:bookmarkEnd w:id="8763"/>
      <w:bookmarkEnd w:id="8764"/>
      <w:bookmarkEnd w:id="8765"/>
      <w:bookmarkEnd w:id="8766"/>
      <w:bookmarkEnd w:id="8767"/>
    </w:p>
    <w:p w14:paraId="41A8E691" w14:textId="58B9EB7E" w:rsidR="00BF1CFD" w:rsidRPr="00D3062E" w:rsidRDefault="00BF1CFD" w:rsidP="00BF1CFD">
      <w:pPr>
        <w:pStyle w:val="31"/>
      </w:pPr>
      <w:bookmarkStart w:id="8768" w:name="_Toc96843412"/>
      <w:bookmarkStart w:id="8769" w:name="_Toc96844387"/>
      <w:bookmarkStart w:id="8770" w:name="_Toc100739960"/>
      <w:bookmarkStart w:id="8771" w:name="_Toc129252533"/>
      <w:bookmarkStart w:id="8772" w:name="_Toc144024232"/>
      <w:bookmarkStart w:id="8773" w:name="_Toc144459664"/>
      <w:bookmarkStart w:id="8774" w:name="_Toc151743180"/>
      <w:bookmarkStart w:id="8775" w:name="_Toc151743645"/>
      <w:bookmarkStart w:id="8776" w:name="_Toc157434642"/>
      <w:bookmarkStart w:id="8777" w:name="_Toc157436357"/>
      <w:bookmarkStart w:id="8778" w:name="_Toc157440197"/>
      <w:bookmarkStart w:id="8779" w:name="_Toc160649865"/>
      <w:bookmarkStart w:id="8780" w:name="_Toc164928149"/>
      <w:bookmarkStart w:id="8781" w:name="_Toc168550008"/>
      <w:bookmarkStart w:id="8782" w:name="_Toc170118077"/>
      <w:bookmarkStart w:id="8783" w:name="_Toc183714496"/>
      <w:r w:rsidRPr="00D3062E">
        <w:rPr>
          <w:noProof/>
          <w:lang w:eastAsia="zh-CN"/>
        </w:rPr>
        <w:t>6.3</w:t>
      </w:r>
      <w:r w:rsidRPr="00D3062E">
        <w:t>.1</w:t>
      </w:r>
      <w:r w:rsidRPr="00D3062E">
        <w:tab/>
        <w:t>Introduction</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8784" w:name="_Toc96843413"/>
      <w:bookmarkStart w:id="8785" w:name="_Toc96844388"/>
      <w:bookmarkStart w:id="8786" w:name="_Toc100739961"/>
      <w:bookmarkStart w:id="8787" w:name="_Toc129252534"/>
      <w:bookmarkStart w:id="8788" w:name="_Toc144024233"/>
      <w:bookmarkStart w:id="8789"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31"/>
      </w:pPr>
      <w:bookmarkStart w:id="8790" w:name="_Toc151743181"/>
      <w:bookmarkStart w:id="8791" w:name="_Toc151743646"/>
      <w:bookmarkStart w:id="8792" w:name="_Toc157434643"/>
      <w:bookmarkStart w:id="8793" w:name="_Toc157436358"/>
      <w:bookmarkStart w:id="8794" w:name="_Toc157440198"/>
      <w:bookmarkStart w:id="8795" w:name="_Toc160649866"/>
      <w:bookmarkStart w:id="8796" w:name="_Toc164928150"/>
      <w:bookmarkStart w:id="8797" w:name="_Toc168550009"/>
      <w:bookmarkStart w:id="8798" w:name="_Toc170118078"/>
      <w:bookmarkStart w:id="8799" w:name="_Toc183714497"/>
      <w:r w:rsidRPr="00D3062E">
        <w:rPr>
          <w:noProof/>
          <w:lang w:eastAsia="zh-CN"/>
        </w:rPr>
        <w:t>6.3</w:t>
      </w:r>
      <w:r w:rsidRPr="00D3062E">
        <w:t>.2</w:t>
      </w:r>
      <w:r w:rsidRPr="00D3062E">
        <w:tab/>
        <w:t>Usage of HTTP</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31"/>
      </w:pPr>
      <w:bookmarkStart w:id="8800" w:name="_Toc144024234"/>
      <w:bookmarkStart w:id="8801" w:name="_Toc144459666"/>
      <w:bookmarkStart w:id="8802" w:name="_Toc151743182"/>
      <w:bookmarkStart w:id="8803" w:name="_Toc151743647"/>
      <w:bookmarkStart w:id="8804" w:name="_Toc157434644"/>
      <w:bookmarkStart w:id="8805" w:name="_Toc157436359"/>
      <w:bookmarkStart w:id="8806" w:name="_Toc157440199"/>
      <w:bookmarkStart w:id="8807" w:name="_Toc160649867"/>
      <w:bookmarkStart w:id="8808" w:name="_Toc164928151"/>
      <w:bookmarkStart w:id="8809" w:name="_Toc168550010"/>
      <w:bookmarkStart w:id="8810" w:name="_Toc170118079"/>
      <w:bookmarkStart w:id="8811" w:name="_Toc183714498"/>
      <w:r w:rsidRPr="00D3062E">
        <w:rPr>
          <w:noProof/>
          <w:lang w:eastAsia="zh-CN"/>
        </w:rPr>
        <w:t>6.3</w:t>
      </w:r>
      <w:r w:rsidRPr="00D3062E">
        <w:t>.3</w:t>
      </w:r>
      <w:r w:rsidRPr="00D3062E">
        <w:tab/>
        <w:t>Resources</w:t>
      </w:r>
      <w:bookmarkEnd w:id="8800"/>
      <w:bookmarkEnd w:id="8801"/>
      <w:bookmarkEnd w:id="8802"/>
      <w:bookmarkEnd w:id="8803"/>
      <w:bookmarkEnd w:id="8804"/>
      <w:bookmarkEnd w:id="8805"/>
      <w:bookmarkEnd w:id="8806"/>
      <w:bookmarkEnd w:id="8807"/>
      <w:bookmarkEnd w:id="8808"/>
      <w:bookmarkEnd w:id="8809"/>
      <w:bookmarkEnd w:id="8810"/>
      <w:bookmarkEnd w:id="8811"/>
    </w:p>
    <w:p w14:paraId="63AF4498" w14:textId="1F0C1053" w:rsidR="00BF1CFD" w:rsidRPr="00D3062E" w:rsidRDefault="00BF1CFD" w:rsidP="00BF1CFD">
      <w:pPr>
        <w:pStyle w:val="41"/>
      </w:pPr>
      <w:bookmarkStart w:id="8812" w:name="_Toc67903523"/>
      <w:bookmarkStart w:id="8813" w:name="_Toc96843415"/>
      <w:bookmarkStart w:id="8814" w:name="_Toc96844390"/>
      <w:bookmarkStart w:id="8815" w:name="_Toc100739963"/>
      <w:bookmarkStart w:id="8816" w:name="_Toc129252536"/>
      <w:bookmarkStart w:id="8817" w:name="_Toc144024235"/>
      <w:bookmarkStart w:id="8818" w:name="_Toc144459667"/>
      <w:bookmarkStart w:id="8819" w:name="_Toc151743183"/>
      <w:bookmarkStart w:id="8820" w:name="_Toc151743648"/>
      <w:bookmarkStart w:id="8821" w:name="_Toc157434645"/>
      <w:bookmarkStart w:id="8822" w:name="_Toc157436360"/>
      <w:bookmarkStart w:id="8823" w:name="_Toc157440200"/>
      <w:bookmarkStart w:id="8824" w:name="_Toc160649868"/>
      <w:bookmarkStart w:id="8825" w:name="_Toc164928152"/>
      <w:bookmarkStart w:id="8826" w:name="_Toc168550011"/>
      <w:bookmarkStart w:id="8827" w:name="_Toc170118080"/>
      <w:bookmarkStart w:id="8828" w:name="_Toc183714499"/>
      <w:r w:rsidRPr="00D3062E">
        <w:rPr>
          <w:noProof/>
          <w:lang w:eastAsia="zh-CN"/>
        </w:rPr>
        <w:t>6.3</w:t>
      </w:r>
      <w:r w:rsidRPr="00D3062E">
        <w:t>.3.1</w:t>
      </w:r>
      <w:r w:rsidRPr="00D3062E">
        <w:tab/>
        <w:t>Overview</w:t>
      </w:r>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8829" w:name="_MON_1765290285"/>
    <w:bookmarkEnd w:id="8829"/>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5pt;height:354.75pt;mso-width-percent:0;mso-height-percent:0;mso-width-percent:0;mso-height-percent:0" o:ole="">
            <v:imagedata r:id="rId139" o:title=""/>
          </v:shape>
          <o:OLEObject Type="Embed" ProgID="Word.Document.8" ShapeID="_x0000_i1092" DrawAspect="Content" ObjectID="_1795413031"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8830" w:name="_Toc67903524"/>
      <w:bookmarkStart w:id="8831" w:name="_Toc96843416"/>
      <w:bookmarkStart w:id="8832" w:name="_Toc96844391"/>
      <w:bookmarkStart w:id="8833" w:name="_Toc100739964"/>
      <w:bookmarkStart w:id="8834" w:name="_Toc129252537"/>
      <w:bookmarkStart w:id="8835" w:name="_Toc144024236"/>
      <w:bookmarkStart w:id="8836" w:name="_Toc144459668"/>
      <w:bookmarkStart w:id="8837" w:name="_Toc157434646"/>
      <w:bookmarkStart w:id="8838" w:name="_Toc151743184"/>
      <w:bookmarkStart w:id="8839" w:name="_Toc151743649"/>
      <w:bookmarkStart w:id="8840" w:name="_Toc157436361"/>
      <w:bookmarkStart w:id="8841" w:name="_Toc157440201"/>
      <w:r w:rsidRPr="00D3062E">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等线"/>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等线"/>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等线"/>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等线"/>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等线"/>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等线"/>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等线"/>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41"/>
      </w:pPr>
      <w:bookmarkStart w:id="8842" w:name="_Toc160649869"/>
      <w:bookmarkStart w:id="8843" w:name="_Toc164928153"/>
      <w:bookmarkStart w:id="8844" w:name="_Toc168550012"/>
      <w:bookmarkStart w:id="8845" w:name="_Toc170118081"/>
      <w:bookmarkStart w:id="8846" w:name="_Toc183714500"/>
      <w:r w:rsidRPr="00D3062E">
        <w:rPr>
          <w:noProof/>
          <w:lang w:eastAsia="zh-CN"/>
        </w:rPr>
        <w:t>6.3</w:t>
      </w:r>
      <w:r w:rsidRPr="00D3062E">
        <w:t>.3.2</w:t>
      </w:r>
      <w:r w:rsidRPr="00D3062E">
        <w:tab/>
        <w:t xml:space="preserve">Resource: </w:t>
      </w:r>
      <w:bookmarkEnd w:id="8830"/>
      <w:bookmarkEnd w:id="8831"/>
      <w:bookmarkEnd w:id="8832"/>
      <w:bookmarkEnd w:id="8833"/>
      <w:bookmarkEnd w:id="8834"/>
      <w:bookmarkEnd w:id="8835"/>
      <w:bookmarkEnd w:id="8836"/>
      <w:r w:rsidRPr="00D3062E">
        <w:t>Policies</w:t>
      </w:r>
      <w:bookmarkEnd w:id="8837"/>
      <w:bookmarkEnd w:id="8838"/>
      <w:bookmarkEnd w:id="8839"/>
      <w:bookmarkEnd w:id="8840"/>
      <w:bookmarkEnd w:id="8841"/>
      <w:bookmarkEnd w:id="8842"/>
      <w:bookmarkEnd w:id="8843"/>
      <w:bookmarkEnd w:id="8844"/>
      <w:bookmarkEnd w:id="8845"/>
      <w:bookmarkEnd w:id="8846"/>
    </w:p>
    <w:p w14:paraId="0813DEF3" w14:textId="06810A13" w:rsidR="00BF1CFD" w:rsidRPr="00D3062E" w:rsidRDefault="00BF1CFD" w:rsidP="00BF1CFD">
      <w:pPr>
        <w:pStyle w:val="51"/>
      </w:pPr>
      <w:bookmarkStart w:id="8847" w:name="_Toc67903525"/>
      <w:bookmarkStart w:id="8848" w:name="_Toc96843417"/>
      <w:bookmarkStart w:id="8849" w:name="_Toc96844392"/>
      <w:bookmarkStart w:id="8850" w:name="_Toc100739965"/>
      <w:bookmarkStart w:id="8851" w:name="_Toc129252538"/>
      <w:bookmarkStart w:id="8852" w:name="_Toc144024237"/>
      <w:bookmarkStart w:id="8853" w:name="_Toc144459669"/>
      <w:bookmarkStart w:id="8854" w:name="_Toc151743185"/>
      <w:bookmarkStart w:id="8855" w:name="_Toc151743650"/>
      <w:bookmarkStart w:id="8856" w:name="_Toc157434647"/>
      <w:bookmarkStart w:id="8857" w:name="_Toc157436362"/>
      <w:bookmarkStart w:id="8858" w:name="_Toc157440202"/>
      <w:bookmarkStart w:id="8859" w:name="_Toc160649870"/>
      <w:bookmarkStart w:id="8860" w:name="_Toc164928154"/>
      <w:bookmarkStart w:id="8861" w:name="_Toc168550013"/>
      <w:bookmarkStart w:id="8862" w:name="_Toc170118082"/>
      <w:bookmarkStart w:id="8863" w:name="_Toc183714501"/>
      <w:r w:rsidRPr="00D3062E">
        <w:rPr>
          <w:noProof/>
          <w:lang w:eastAsia="zh-CN"/>
        </w:rPr>
        <w:t>6.3</w:t>
      </w:r>
      <w:r w:rsidRPr="00D3062E">
        <w:t>.3.2.1</w:t>
      </w:r>
      <w:r w:rsidRPr="00D3062E">
        <w:tab/>
        <w:t>Description</w:t>
      </w:r>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51"/>
      </w:pPr>
      <w:bookmarkStart w:id="8864" w:name="_Toc67903526"/>
      <w:bookmarkStart w:id="8865" w:name="_Toc96843418"/>
      <w:bookmarkStart w:id="8866" w:name="_Toc96844393"/>
      <w:bookmarkStart w:id="8867" w:name="_Toc100739966"/>
      <w:bookmarkStart w:id="8868" w:name="_Toc129252539"/>
      <w:bookmarkStart w:id="8869" w:name="_Toc144024238"/>
      <w:bookmarkStart w:id="8870" w:name="_Toc144459670"/>
      <w:bookmarkStart w:id="8871" w:name="_Toc151743186"/>
      <w:bookmarkStart w:id="8872" w:name="_Toc151743651"/>
      <w:bookmarkStart w:id="8873" w:name="_Toc157434648"/>
      <w:bookmarkStart w:id="8874" w:name="_Toc157436363"/>
      <w:bookmarkStart w:id="8875" w:name="_Toc157440203"/>
      <w:bookmarkStart w:id="8876" w:name="_Toc160649871"/>
      <w:bookmarkStart w:id="8877" w:name="_Toc164928155"/>
      <w:bookmarkStart w:id="8878" w:name="_Toc168550014"/>
      <w:bookmarkStart w:id="8879" w:name="_Toc170118083"/>
      <w:bookmarkStart w:id="8880" w:name="_Toc183714502"/>
      <w:r w:rsidRPr="00D3062E">
        <w:rPr>
          <w:noProof/>
          <w:lang w:eastAsia="zh-CN"/>
        </w:rPr>
        <w:t>6.3</w:t>
      </w:r>
      <w:r w:rsidRPr="00D3062E">
        <w:t>.3.2.2</w:t>
      </w:r>
      <w:r w:rsidRPr="00D3062E">
        <w:tab/>
        <w:t>Resource Definition</w:t>
      </w:r>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8881" w:name="_Hlk131952354"/>
      <w:r w:rsidRPr="00D3062E">
        <w:rPr>
          <w:b/>
          <w:noProof/>
          <w:lang w:val="en-US"/>
        </w:rPr>
        <w:t>&lt;apiVersion&gt;</w:t>
      </w:r>
      <w:bookmarkEnd w:id="8881"/>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51"/>
      </w:pPr>
      <w:bookmarkStart w:id="8882" w:name="_Toc67903527"/>
      <w:bookmarkStart w:id="8883" w:name="_Toc96843419"/>
      <w:bookmarkStart w:id="8884" w:name="_Toc96844394"/>
      <w:bookmarkStart w:id="8885" w:name="_Toc100739967"/>
      <w:bookmarkStart w:id="8886" w:name="_Toc129252540"/>
      <w:bookmarkStart w:id="8887" w:name="_Toc144024239"/>
      <w:bookmarkStart w:id="8888" w:name="_Toc144459671"/>
      <w:bookmarkStart w:id="8889" w:name="_Toc151743187"/>
      <w:bookmarkStart w:id="8890" w:name="_Toc151743652"/>
      <w:bookmarkStart w:id="8891" w:name="_Toc157434649"/>
      <w:bookmarkStart w:id="8892" w:name="_Toc157436364"/>
      <w:bookmarkStart w:id="8893" w:name="_Toc157440204"/>
      <w:bookmarkStart w:id="8894" w:name="_Toc160649872"/>
      <w:bookmarkStart w:id="8895" w:name="_Toc164928156"/>
      <w:bookmarkStart w:id="8896" w:name="_Toc168550015"/>
      <w:bookmarkStart w:id="8897" w:name="_Toc170118084"/>
      <w:bookmarkStart w:id="8898" w:name="_Toc183714503"/>
      <w:r w:rsidRPr="00D3062E">
        <w:rPr>
          <w:noProof/>
          <w:lang w:eastAsia="zh-CN"/>
        </w:rPr>
        <w:t>6.3</w:t>
      </w:r>
      <w:r w:rsidRPr="00D3062E">
        <w:t>.3.2.3</w:t>
      </w:r>
      <w:r w:rsidRPr="00D3062E">
        <w:tab/>
        <w:t>Resource Standard Methods</w:t>
      </w:r>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p>
    <w:p w14:paraId="50B57EF5" w14:textId="649D1AD7" w:rsidR="00BF1CFD" w:rsidRPr="00D3062E" w:rsidRDefault="00BF1CFD" w:rsidP="000B7712">
      <w:pPr>
        <w:pStyle w:val="6"/>
      </w:pPr>
      <w:bookmarkStart w:id="8899" w:name="_Toc96843421"/>
      <w:bookmarkStart w:id="8900" w:name="_Toc96844396"/>
      <w:bookmarkStart w:id="8901" w:name="_Toc100739969"/>
      <w:bookmarkStart w:id="8902" w:name="_Toc129252542"/>
      <w:bookmarkStart w:id="8903" w:name="_Toc144024240"/>
      <w:bookmarkStart w:id="8904" w:name="_Toc144459672"/>
      <w:bookmarkStart w:id="8905" w:name="_Toc151743188"/>
      <w:bookmarkStart w:id="8906" w:name="_Toc151743653"/>
      <w:bookmarkStart w:id="8907" w:name="_Toc157434650"/>
      <w:bookmarkStart w:id="8908" w:name="_Toc157436365"/>
      <w:bookmarkStart w:id="8909" w:name="_Toc157440205"/>
      <w:bookmarkStart w:id="8910" w:name="_Toc160649873"/>
      <w:bookmarkStart w:id="8911" w:name="_Toc164928157"/>
      <w:bookmarkStart w:id="8912" w:name="_Toc168550016"/>
      <w:bookmarkStart w:id="8913" w:name="_Toc170118085"/>
      <w:bookmarkStart w:id="8914" w:name="_Toc183714504"/>
      <w:r w:rsidRPr="00D3062E">
        <w:t>6.3.3.2.3.1</w:t>
      </w:r>
      <w:r w:rsidRPr="00D3062E">
        <w:tab/>
        <w:t>POST</w:t>
      </w:r>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p>
    <w:p w14:paraId="5DD4592A" w14:textId="1113F960" w:rsidR="00BF1CFD" w:rsidRPr="00D3062E" w:rsidRDefault="00BF1CFD" w:rsidP="00BF1CFD">
      <w:pPr>
        <w:rPr>
          <w:noProof/>
          <w:lang w:eastAsia="zh-CN"/>
        </w:rPr>
      </w:pPr>
      <w:bookmarkStart w:id="8915"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宋体"/>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t>This method shall support the request data structures specified in table </w:t>
      </w:r>
      <w:r w:rsidRPr="00D3062E">
        <w:rPr>
          <w:noProof/>
          <w:lang w:eastAsia="zh-CN"/>
        </w:rPr>
        <w:t>6.3</w:t>
      </w:r>
      <w:r w:rsidRPr="00D3062E">
        <w:rPr>
          <w:rFonts w:eastAsia="宋体"/>
        </w:rPr>
        <w:t>.3.2.3.1</w:t>
      </w:r>
      <w:r w:rsidRPr="00D3062E">
        <w:t>-2 and the response data structures and response codes specified in table </w:t>
      </w:r>
      <w:r w:rsidRPr="00D3062E">
        <w:rPr>
          <w:noProof/>
          <w:lang w:eastAsia="zh-CN"/>
        </w:rPr>
        <w:t>6.3</w:t>
      </w:r>
      <w:r w:rsidRPr="00D3062E">
        <w:rPr>
          <w:rFonts w:eastAsia="宋体"/>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8916" w:name="_Hlk150001571"/>
            <w:r w:rsidRPr="00D3062E">
              <w:t>Policy</w:t>
            </w:r>
            <w:bookmarkEnd w:id="8916"/>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51"/>
      </w:pPr>
      <w:bookmarkStart w:id="8917" w:name="_Toc96843422"/>
      <w:bookmarkStart w:id="8918" w:name="_Toc96844397"/>
      <w:bookmarkStart w:id="8919" w:name="_Toc100739970"/>
      <w:bookmarkStart w:id="8920" w:name="_Toc129252543"/>
      <w:bookmarkStart w:id="8921" w:name="_Toc144024241"/>
      <w:bookmarkStart w:id="8922" w:name="_Toc144459673"/>
      <w:bookmarkStart w:id="8923" w:name="_Toc151743189"/>
      <w:bookmarkStart w:id="8924" w:name="_Toc151743654"/>
      <w:bookmarkStart w:id="8925" w:name="_Toc157434651"/>
      <w:bookmarkStart w:id="8926" w:name="_Toc157436366"/>
      <w:bookmarkStart w:id="8927" w:name="_Toc157440206"/>
      <w:bookmarkStart w:id="8928" w:name="_Toc160649874"/>
      <w:bookmarkStart w:id="8929" w:name="_Toc164928158"/>
      <w:bookmarkStart w:id="8930" w:name="_Toc168550017"/>
      <w:bookmarkStart w:id="8931" w:name="_Toc170118086"/>
      <w:bookmarkStart w:id="8932" w:name="_Toc183714505"/>
      <w:r w:rsidRPr="00D3062E">
        <w:rPr>
          <w:noProof/>
          <w:lang w:eastAsia="zh-CN"/>
        </w:rPr>
        <w:t>6.3</w:t>
      </w:r>
      <w:r w:rsidRPr="00D3062E">
        <w:t>.3.2.4</w:t>
      </w:r>
      <w:r w:rsidRPr="00D3062E">
        <w:tab/>
        <w:t>Resource Custom Operations</w:t>
      </w:r>
      <w:bookmarkEnd w:id="8915"/>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p>
    <w:p w14:paraId="3B370B1F" w14:textId="77777777" w:rsidR="00BF1CFD" w:rsidRPr="00D3062E" w:rsidRDefault="00BF1CFD" w:rsidP="00B13605">
      <w:pPr>
        <w:pStyle w:val="6"/>
      </w:pPr>
      <w:bookmarkStart w:id="8933" w:name="_Toc151885935"/>
      <w:bookmarkStart w:id="8934" w:name="_Toc152076000"/>
      <w:bookmarkStart w:id="8935" w:name="_Toc153793716"/>
      <w:bookmarkStart w:id="8936" w:name="_Toc157434652"/>
      <w:bookmarkStart w:id="8937" w:name="_Toc157436367"/>
      <w:bookmarkStart w:id="8938" w:name="_Toc157440207"/>
      <w:bookmarkStart w:id="8939" w:name="_Toc160649875"/>
      <w:bookmarkStart w:id="8940" w:name="_Toc164928159"/>
      <w:bookmarkStart w:id="8941" w:name="_Toc168550018"/>
      <w:bookmarkStart w:id="8942" w:name="_Toc170118087"/>
      <w:bookmarkStart w:id="8943" w:name="_Toc183714506"/>
      <w:r w:rsidRPr="00D3062E">
        <w:t>6.3.3.2.4.1</w:t>
      </w:r>
      <w:r w:rsidRPr="00D3062E">
        <w:tab/>
        <w:t>Overview</w:t>
      </w:r>
      <w:bookmarkEnd w:id="8933"/>
      <w:bookmarkEnd w:id="8934"/>
      <w:bookmarkEnd w:id="8935"/>
      <w:bookmarkEnd w:id="8936"/>
      <w:bookmarkEnd w:id="8937"/>
      <w:bookmarkEnd w:id="8938"/>
      <w:bookmarkEnd w:id="8939"/>
      <w:bookmarkEnd w:id="8940"/>
      <w:bookmarkEnd w:id="8941"/>
      <w:bookmarkEnd w:id="8942"/>
      <w:bookmarkEnd w:id="8943"/>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6"/>
      </w:pPr>
      <w:bookmarkStart w:id="8944" w:name="_Toc151885936"/>
      <w:bookmarkStart w:id="8945" w:name="_Toc152076001"/>
      <w:bookmarkStart w:id="8946" w:name="_Toc153793717"/>
      <w:bookmarkStart w:id="8947" w:name="_Toc157434653"/>
      <w:bookmarkStart w:id="8948" w:name="_Toc157436368"/>
      <w:bookmarkStart w:id="8949" w:name="_Toc157440208"/>
      <w:bookmarkStart w:id="8950" w:name="_Toc160649876"/>
      <w:bookmarkStart w:id="8951" w:name="_Toc164928160"/>
      <w:bookmarkStart w:id="8952" w:name="_Toc168550019"/>
      <w:bookmarkStart w:id="8953" w:name="_Toc170118088"/>
      <w:bookmarkStart w:id="8954" w:name="_Toc183714507"/>
      <w:r w:rsidRPr="00D3062E">
        <w:t>6.3.3.2.4.2</w:t>
      </w:r>
      <w:r w:rsidRPr="00D3062E">
        <w:tab/>
        <w:t xml:space="preserve">Operation: </w:t>
      </w:r>
      <w:bookmarkEnd w:id="8944"/>
      <w:bookmarkEnd w:id="8945"/>
      <w:bookmarkEnd w:id="8946"/>
      <w:r w:rsidRPr="00D3062E">
        <w:t>Delete</w:t>
      </w:r>
      <w:bookmarkEnd w:id="8947"/>
      <w:bookmarkEnd w:id="8948"/>
      <w:bookmarkEnd w:id="8949"/>
      <w:bookmarkEnd w:id="8950"/>
      <w:bookmarkEnd w:id="8951"/>
      <w:bookmarkEnd w:id="8952"/>
      <w:bookmarkEnd w:id="8953"/>
      <w:bookmarkEnd w:id="8954"/>
    </w:p>
    <w:p w14:paraId="5B365A63" w14:textId="77777777" w:rsidR="00BF1CFD" w:rsidRPr="00D3062E" w:rsidRDefault="00BF1CFD" w:rsidP="00CA1157">
      <w:pPr>
        <w:pStyle w:val="7"/>
        <w:rPr>
          <w:noProof/>
        </w:rPr>
      </w:pPr>
      <w:bookmarkStart w:id="8955" w:name="_Toc157434654"/>
      <w:bookmarkStart w:id="8956" w:name="_Toc157436369"/>
      <w:bookmarkStart w:id="8957" w:name="_Toc157440209"/>
      <w:bookmarkStart w:id="8958" w:name="_Toc160649877"/>
      <w:bookmarkStart w:id="8959" w:name="_Toc170118089"/>
      <w:bookmarkStart w:id="8960" w:name="_Toc183714508"/>
      <w:r w:rsidRPr="00D3062E">
        <w:rPr>
          <w:noProof/>
        </w:rPr>
        <w:t>6.3.3.2.4.2.1</w:t>
      </w:r>
      <w:r w:rsidRPr="00D3062E">
        <w:rPr>
          <w:noProof/>
        </w:rPr>
        <w:tab/>
        <w:t>Description</w:t>
      </w:r>
      <w:bookmarkEnd w:id="8955"/>
      <w:bookmarkEnd w:id="8956"/>
      <w:bookmarkEnd w:id="8957"/>
      <w:bookmarkEnd w:id="8958"/>
      <w:bookmarkEnd w:id="8959"/>
      <w:bookmarkEnd w:id="8960"/>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7"/>
        <w:rPr>
          <w:noProof/>
        </w:rPr>
      </w:pPr>
      <w:bookmarkStart w:id="8961" w:name="_Toc157434655"/>
      <w:bookmarkStart w:id="8962" w:name="_Toc157436370"/>
      <w:bookmarkStart w:id="8963" w:name="_Toc157440210"/>
      <w:bookmarkStart w:id="8964" w:name="_Toc160649878"/>
      <w:bookmarkStart w:id="8965" w:name="_Toc170118090"/>
      <w:bookmarkStart w:id="8966" w:name="_Toc183714509"/>
      <w:r w:rsidRPr="00D3062E">
        <w:rPr>
          <w:noProof/>
        </w:rPr>
        <w:t>6.3.3.2.4.2.2</w:t>
      </w:r>
      <w:r w:rsidRPr="00D3062E">
        <w:rPr>
          <w:noProof/>
        </w:rPr>
        <w:tab/>
        <w:t>Operation Definition</w:t>
      </w:r>
      <w:bookmarkEnd w:id="8961"/>
      <w:bookmarkEnd w:id="8962"/>
      <w:bookmarkEnd w:id="8963"/>
      <w:bookmarkEnd w:id="8964"/>
      <w:bookmarkEnd w:id="8965"/>
      <w:bookmarkEnd w:id="8966"/>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8967" w:name="_Hlk156065862"/>
            <w:r w:rsidRPr="00D3062E">
              <w:t>PolDeleteReq</w:t>
            </w:r>
            <w:bookmarkEnd w:id="8967"/>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41"/>
      </w:pPr>
      <w:bookmarkStart w:id="8968" w:name="_Toc67903529"/>
      <w:bookmarkStart w:id="8969" w:name="_Toc96843423"/>
      <w:bookmarkStart w:id="8970" w:name="_Toc96844398"/>
      <w:bookmarkStart w:id="8971" w:name="_Toc100739971"/>
      <w:bookmarkStart w:id="8972" w:name="_Toc129252544"/>
      <w:bookmarkStart w:id="8973" w:name="_Toc144024242"/>
      <w:bookmarkStart w:id="8974" w:name="_Toc144459674"/>
      <w:bookmarkStart w:id="8975" w:name="_Toc157434656"/>
      <w:bookmarkStart w:id="8976" w:name="_Toc151743190"/>
      <w:bookmarkStart w:id="8977" w:name="_Toc151743655"/>
      <w:bookmarkStart w:id="8978" w:name="_Toc157436371"/>
      <w:bookmarkStart w:id="8979" w:name="_Toc157440211"/>
      <w:bookmarkStart w:id="8980" w:name="_Toc160649879"/>
      <w:bookmarkStart w:id="8981" w:name="_Toc164928161"/>
      <w:bookmarkStart w:id="8982" w:name="_Toc168550020"/>
      <w:bookmarkStart w:id="8983" w:name="_Toc170118091"/>
      <w:bookmarkStart w:id="8984" w:name="_Toc183714510"/>
      <w:r w:rsidRPr="00D3062E">
        <w:rPr>
          <w:noProof/>
          <w:lang w:eastAsia="zh-CN"/>
        </w:rPr>
        <w:t>6.3</w:t>
      </w:r>
      <w:r w:rsidRPr="00D3062E">
        <w:t>.3.3</w:t>
      </w:r>
      <w:r w:rsidRPr="00D3062E">
        <w:tab/>
        <w:t xml:space="preserve">Resource: </w:t>
      </w:r>
      <w:bookmarkEnd w:id="8968"/>
      <w:bookmarkEnd w:id="8969"/>
      <w:bookmarkEnd w:id="8970"/>
      <w:bookmarkEnd w:id="8971"/>
      <w:bookmarkEnd w:id="8972"/>
      <w:r w:rsidRPr="00D3062E">
        <w:t xml:space="preserve">Individual </w:t>
      </w:r>
      <w:bookmarkEnd w:id="8973"/>
      <w:bookmarkEnd w:id="8974"/>
      <w:r w:rsidRPr="00D3062E">
        <w:t>Policy</w:t>
      </w:r>
      <w:bookmarkEnd w:id="8975"/>
      <w:bookmarkEnd w:id="8976"/>
      <w:bookmarkEnd w:id="8977"/>
      <w:bookmarkEnd w:id="8978"/>
      <w:bookmarkEnd w:id="8979"/>
      <w:bookmarkEnd w:id="8980"/>
      <w:bookmarkEnd w:id="8981"/>
      <w:bookmarkEnd w:id="8982"/>
      <w:bookmarkEnd w:id="8983"/>
      <w:bookmarkEnd w:id="8984"/>
    </w:p>
    <w:p w14:paraId="2D6EE2F0" w14:textId="3E9DE5BE" w:rsidR="00BF1CFD" w:rsidRPr="00D3062E" w:rsidRDefault="00BF1CFD" w:rsidP="00BF1CFD">
      <w:pPr>
        <w:pStyle w:val="51"/>
      </w:pPr>
      <w:bookmarkStart w:id="8985" w:name="_Toc96843424"/>
      <w:bookmarkStart w:id="8986" w:name="_Toc96844399"/>
      <w:bookmarkStart w:id="8987" w:name="_Toc100739972"/>
      <w:bookmarkStart w:id="8988" w:name="_Toc129252545"/>
      <w:bookmarkStart w:id="8989" w:name="_Toc144024243"/>
      <w:bookmarkStart w:id="8990" w:name="_Toc144459675"/>
      <w:bookmarkStart w:id="8991" w:name="_Toc151743191"/>
      <w:bookmarkStart w:id="8992" w:name="_Toc151743656"/>
      <w:bookmarkStart w:id="8993" w:name="_Toc157434657"/>
      <w:bookmarkStart w:id="8994" w:name="_Toc157436372"/>
      <w:bookmarkStart w:id="8995" w:name="_Toc157440212"/>
      <w:bookmarkStart w:id="8996" w:name="_Toc160649880"/>
      <w:bookmarkStart w:id="8997" w:name="_Toc164928162"/>
      <w:bookmarkStart w:id="8998" w:name="_Toc168550021"/>
      <w:bookmarkStart w:id="8999" w:name="_Toc170118092"/>
      <w:bookmarkStart w:id="9000" w:name="_Toc183714511"/>
      <w:r w:rsidRPr="00D3062E">
        <w:rPr>
          <w:noProof/>
          <w:lang w:eastAsia="zh-CN"/>
        </w:rPr>
        <w:t>6.3</w:t>
      </w:r>
      <w:r w:rsidRPr="00D3062E">
        <w:t>.3.3.1</w:t>
      </w:r>
      <w:r w:rsidRPr="00D3062E">
        <w:tab/>
        <w:t>Description</w:t>
      </w:r>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51"/>
      </w:pPr>
      <w:bookmarkStart w:id="9001" w:name="_Toc96843425"/>
      <w:bookmarkStart w:id="9002" w:name="_Toc96844400"/>
      <w:bookmarkStart w:id="9003" w:name="_Toc100739973"/>
      <w:bookmarkStart w:id="9004" w:name="_Toc129252546"/>
      <w:bookmarkStart w:id="9005" w:name="_Toc144024244"/>
      <w:bookmarkStart w:id="9006" w:name="_Toc144459676"/>
      <w:bookmarkStart w:id="9007" w:name="_Toc151743192"/>
      <w:bookmarkStart w:id="9008" w:name="_Toc151743657"/>
      <w:bookmarkStart w:id="9009" w:name="_Toc157434658"/>
      <w:bookmarkStart w:id="9010" w:name="_Toc157436373"/>
      <w:bookmarkStart w:id="9011" w:name="_Toc157440213"/>
      <w:bookmarkStart w:id="9012" w:name="_Toc160649881"/>
      <w:bookmarkStart w:id="9013" w:name="_Toc164928163"/>
      <w:bookmarkStart w:id="9014" w:name="_Toc168550022"/>
      <w:bookmarkStart w:id="9015" w:name="_Toc170118093"/>
      <w:bookmarkStart w:id="9016" w:name="_Toc183714512"/>
      <w:r w:rsidRPr="00D3062E">
        <w:rPr>
          <w:noProof/>
          <w:lang w:eastAsia="zh-CN"/>
        </w:rPr>
        <w:t>6.3</w:t>
      </w:r>
      <w:r w:rsidRPr="00D3062E">
        <w:t>.3.3.2</w:t>
      </w:r>
      <w:r w:rsidRPr="00D3062E">
        <w:tab/>
        <w:t>Resource Definition</w:t>
      </w:r>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51"/>
      </w:pPr>
      <w:bookmarkStart w:id="9017" w:name="_Toc96843426"/>
      <w:bookmarkStart w:id="9018" w:name="_Toc96844401"/>
      <w:bookmarkStart w:id="9019" w:name="_Toc100739974"/>
      <w:bookmarkStart w:id="9020" w:name="_Toc129252547"/>
      <w:bookmarkStart w:id="9021" w:name="_Toc144024245"/>
      <w:bookmarkStart w:id="9022" w:name="_Toc144459677"/>
      <w:bookmarkStart w:id="9023" w:name="_Toc151743193"/>
      <w:bookmarkStart w:id="9024" w:name="_Toc151743658"/>
      <w:bookmarkStart w:id="9025" w:name="_Toc157434659"/>
      <w:bookmarkStart w:id="9026" w:name="_Toc157436374"/>
      <w:bookmarkStart w:id="9027" w:name="_Toc157440214"/>
      <w:bookmarkStart w:id="9028" w:name="_Toc160649882"/>
      <w:bookmarkStart w:id="9029" w:name="_Toc164928164"/>
      <w:bookmarkStart w:id="9030" w:name="_Toc168550023"/>
      <w:bookmarkStart w:id="9031" w:name="_Toc170118094"/>
      <w:bookmarkStart w:id="9032" w:name="_Toc183714513"/>
      <w:r w:rsidRPr="00D3062E">
        <w:rPr>
          <w:noProof/>
          <w:lang w:eastAsia="zh-CN"/>
        </w:rPr>
        <w:t>6.3</w:t>
      </w:r>
      <w:r w:rsidRPr="00D3062E">
        <w:t>.3.3.3</w:t>
      </w:r>
      <w:r w:rsidRPr="00D3062E">
        <w:tab/>
        <w:t>Resource Standard Methods</w:t>
      </w:r>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p>
    <w:p w14:paraId="50016639" w14:textId="7004FE22" w:rsidR="00BF1CFD" w:rsidRPr="00D3062E" w:rsidRDefault="00BF1CFD" w:rsidP="000B7712">
      <w:pPr>
        <w:pStyle w:val="6"/>
      </w:pPr>
      <w:bookmarkStart w:id="9033" w:name="_Toc96843427"/>
      <w:bookmarkStart w:id="9034" w:name="_Toc96844402"/>
      <w:bookmarkStart w:id="9035" w:name="_Toc100739975"/>
      <w:bookmarkStart w:id="9036" w:name="_Toc129252548"/>
      <w:bookmarkStart w:id="9037" w:name="_Toc144024246"/>
      <w:bookmarkStart w:id="9038" w:name="_Toc144459678"/>
      <w:bookmarkStart w:id="9039" w:name="_Toc151743194"/>
      <w:bookmarkStart w:id="9040" w:name="_Toc151743659"/>
      <w:bookmarkStart w:id="9041" w:name="_Toc157434660"/>
      <w:bookmarkStart w:id="9042" w:name="_Toc157436375"/>
      <w:bookmarkStart w:id="9043" w:name="_Toc157440215"/>
      <w:bookmarkStart w:id="9044" w:name="_Toc160649883"/>
      <w:bookmarkStart w:id="9045" w:name="_Toc164928165"/>
      <w:bookmarkStart w:id="9046" w:name="_Toc168550024"/>
      <w:bookmarkStart w:id="9047" w:name="_Toc170118095"/>
      <w:bookmarkStart w:id="9048" w:name="_Toc183714514"/>
      <w:r w:rsidRPr="00D3062E">
        <w:t>6.3.3.3.3.1</w:t>
      </w:r>
      <w:r w:rsidRPr="00D3062E">
        <w:tab/>
        <w:t>GET</w:t>
      </w:r>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6"/>
      </w:pPr>
      <w:bookmarkStart w:id="9049" w:name="_Toc96843428"/>
      <w:bookmarkStart w:id="9050" w:name="_Toc96844403"/>
      <w:bookmarkStart w:id="9051" w:name="_Toc100739976"/>
      <w:bookmarkStart w:id="9052" w:name="_Toc129252549"/>
      <w:bookmarkStart w:id="9053" w:name="_Toc144024247"/>
      <w:bookmarkStart w:id="9054" w:name="_Toc144459679"/>
      <w:bookmarkStart w:id="9055" w:name="_Toc151743195"/>
      <w:bookmarkStart w:id="9056" w:name="_Toc151743660"/>
      <w:bookmarkStart w:id="9057" w:name="_Toc157434661"/>
      <w:bookmarkStart w:id="9058" w:name="_Toc157436376"/>
      <w:bookmarkStart w:id="9059" w:name="_Toc157440216"/>
      <w:bookmarkStart w:id="9060" w:name="_Toc160649884"/>
      <w:bookmarkStart w:id="9061" w:name="_Toc164928166"/>
      <w:bookmarkStart w:id="9062" w:name="_Toc168550025"/>
      <w:bookmarkStart w:id="9063" w:name="_Toc170118096"/>
      <w:bookmarkStart w:id="9064" w:name="_Toc183714515"/>
      <w:r w:rsidRPr="00D3062E">
        <w:t>6.3.3.3.3.2</w:t>
      </w:r>
      <w:r w:rsidRPr="00D3062E">
        <w:tab/>
        <w:t>PUT</w:t>
      </w:r>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6"/>
      </w:pPr>
      <w:bookmarkStart w:id="9065" w:name="_Toc144024248"/>
      <w:bookmarkStart w:id="9066" w:name="_Toc144459680"/>
      <w:bookmarkStart w:id="9067" w:name="_Toc151743196"/>
      <w:bookmarkStart w:id="9068" w:name="_Toc151743661"/>
      <w:bookmarkStart w:id="9069" w:name="_Toc157434662"/>
      <w:bookmarkStart w:id="9070" w:name="_Toc157436377"/>
      <w:bookmarkStart w:id="9071" w:name="_Toc157440217"/>
      <w:bookmarkStart w:id="9072" w:name="_Toc160649885"/>
      <w:bookmarkStart w:id="9073" w:name="_Toc164928167"/>
      <w:bookmarkStart w:id="9074" w:name="_Toc168550026"/>
      <w:bookmarkStart w:id="9075" w:name="_Toc170118097"/>
      <w:bookmarkStart w:id="9076" w:name="_Toc183714516"/>
      <w:bookmarkStart w:id="9077" w:name="_Toc96843429"/>
      <w:bookmarkStart w:id="9078" w:name="_Toc96844404"/>
      <w:bookmarkStart w:id="9079" w:name="_Toc100739977"/>
      <w:bookmarkStart w:id="9080" w:name="_Toc129252550"/>
      <w:r w:rsidRPr="00D3062E">
        <w:t>6.3.3.3.3.3</w:t>
      </w:r>
      <w:r w:rsidRPr="00D3062E">
        <w:tab/>
        <w:t>PATCH</w:t>
      </w:r>
      <w:bookmarkEnd w:id="9065"/>
      <w:bookmarkEnd w:id="9066"/>
      <w:bookmarkEnd w:id="9067"/>
      <w:bookmarkEnd w:id="9068"/>
      <w:bookmarkEnd w:id="9069"/>
      <w:bookmarkEnd w:id="9070"/>
      <w:bookmarkEnd w:id="9071"/>
      <w:bookmarkEnd w:id="9072"/>
      <w:bookmarkEnd w:id="9073"/>
      <w:bookmarkEnd w:id="9074"/>
      <w:bookmarkEnd w:id="9075"/>
      <w:bookmarkEnd w:id="9076"/>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51"/>
      </w:pPr>
      <w:bookmarkStart w:id="9081" w:name="_Toc96843430"/>
      <w:bookmarkStart w:id="9082" w:name="_Toc96844405"/>
      <w:bookmarkStart w:id="9083" w:name="_Toc100739978"/>
      <w:bookmarkStart w:id="9084" w:name="_Toc129252551"/>
      <w:bookmarkStart w:id="9085" w:name="_Toc144024250"/>
      <w:bookmarkStart w:id="9086" w:name="_Toc144459682"/>
      <w:bookmarkStart w:id="9087" w:name="_Toc151743198"/>
      <w:bookmarkStart w:id="9088" w:name="_Toc151743663"/>
      <w:bookmarkStart w:id="9089" w:name="_Toc157434663"/>
      <w:bookmarkStart w:id="9090" w:name="_Toc157436378"/>
      <w:bookmarkStart w:id="9091" w:name="_Toc157440218"/>
      <w:bookmarkStart w:id="9092" w:name="_Toc160649886"/>
      <w:bookmarkStart w:id="9093" w:name="_Toc164928168"/>
      <w:bookmarkStart w:id="9094" w:name="_Toc168550027"/>
      <w:bookmarkStart w:id="9095" w:name="_Toc170118098"/>
      <w:bookmarkStart w:id="9096" w:name="_Toc183714517"/>
      <w:bookmarkEnd w:id="9077"/>
      <w:bookmarkEnd w:id="9078"/>
      <w:bookmarkEnd w:id="9079"/>
      <w:bookmarkEnd w:id="9080"/>
      <w:r w:rsidRPr="00D3062E">
        <w:rPr>
          <w:noProof/>
          <w:lang w:eastAsia="zh-CN"/>
        </w:rPr>
        <w:t>6.3</w:t>
      </w:r>
      <w:r w:rsidRPr="00D3062E">
        <w:t>.3.3.4</w:t>
      </w:r>
      <w:r w:rsidRPr="00D3062E">
        <w:tab/>
        <w:t>Resource Custom Operations</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41"/>
      </w:pPr>
      <w:bookmarkStart w:id="9097" w:name="_Toc151743199"/>
      <w:bookmarkStart w:id="9098" w:name="_Toc151743664"/>
      <w:bookmarkStart w:id="9099" w:name="_Toc157434664"/>
      <w:bookmarkStart w:id="9100" w:name="_Toc157436379"/>
      <w:bookmarkStart w:id="9101" w:name="_Toc157440219"/>
      <w:bookmarkStart w:id="9102" w:name="_Toc160649887"/>
      <w:bookmarkStart w:id="9103" w:name="_Toc164928169"/>
      <w:bookmarkStart w:id="9104" w:name="_Toc168550028"/>
      <w:bookmarkStart w:id="9105" w:name="_Toc170118099"/>
      <w:bookmarkStart w:id="9106" w:name="_Toc183714518"/>
      <w:bookmarkStart w:id="9107" w:name="_Toc93679383"/>
      <w:bookmarkStart w:id="9108" w:name="_Toc96843431"/>
      <w:bookmarkStart w:id="9109" w:name="_Toc96844406"/>
      <w:bookmarkStart w:id="9110" w:name="_Toc100739979"/>
      <w:bookmarkStart w:id="9111" w:name="_Toc129252552"/>
      <w:bookmarkStart w:id="9112" w:name="_Toc144024257"/>
      <w:bookmarkStart w:id="9113" w:name="_Toc144459689"/>
      <w:r w:rsidRPr="00D3062E">
        <w:rPr>
          <w:noProof/>
          <w:lang w:eastAsia="zh-CN"/>
        </w:rPr>
        <w:t>6.3</w:t>
      </w:r>
      <w:r w:rsidRPr="00D3062E">
        <w:t>.3.4</w:t>
      </w:r>
      <w:r w:rsidRPr="00D3062E">
        <w:tab/>
        <w:t>Resource: Policy Usage</w:t>
      </w:r>
      <w:r w:rsidRPr="00D3062E">
        <w:rPr>
          <w:rFonts w:eastAsia="等线"/>
        </w:rPr>
        <w:t xml:space="preserve"> Subscriptions</w:t>
      </w:r>
      <w:bookmarkEnd w:id="9097"/>
      <w:bookmarkEnd w:id="9098"/>
      <w:bookmarkEnd w:id="9099"/>
      <w:bookmarkEnd w:id="9100"/>
      <w:bookmarkEnd w:id="9101"/>
      <w:bookmarkEnd w:id="9102"/>
      <w:bookmarkEnd w:id="9103"/>
      <w:bookmarkEnd w:id="9104"/>
      <w:bookmarkEnd w:id="9105"/>
      <w:bookmarkEnd w:id="9106"/>
    </w:p>
    <w:p w14:paraId="2FDF34CF" w14:textId="5C2E87E0" w:rsidR="00BF1CFD" w:rsidRPr="00D3062E" w:rsidRDefault="00BF1CFD" w:rsidP="00BF1CFD">
      <w:pPr>
        <w:pStyle w:val="51"/>
      </w:pPr>
      <w:bookmarkStart w:id="9114" w:name="_Toc151743200"/>
      <w:bookmarkStart w:id="9115" w:name="_Toc151743665"/>
      <w:bookmarkStart w:id="9116" w:name="_Toc157434665"/>
      <w:bookmarkStart w:id="9117" w:name="_Toc157436380"/>
      <w:bookmarkStart w:id="9118" w:name="_Toc157440220"/>
      <w:bookmarkStart w:id="9119" w:name="_Toc160649888"/>
      <w:bookmarkStart w:id="9120" w:name="_Toc164928170"/>
      <w:bookmarkStart w:id="9121" w:name="_Toc168550029"/>
      <w:bookmarkStart w:id="9122" w:name="_Toc170118100"/>
      <w:bookmarkStart w:id="9123" w:name="_Toc183714519"/>
      <w:r w:rsidRPr="00D3062E">
        <w:rPr>
          <w:noProof/>
          <w:lang w:eastAsia="zh-CN"/>
        </w:rPr>
        <w:t>6.3</w:t>
      </w:r>
      <w:r w:rsidRPr="00D3062E">
        <w:t>.3.4.1</w:t>
      </w:r>
      <w:r w:rsidRPr="00D3062E">
        <w:tab/>
        <w:t>Description</w:t>
      </w:r>
      <w:bookmarkEnd w:id="9114"/>
      <w:bookmarkEnd w:id="9115"/>
      <w:bookmarkEnd w:id="9116"/>
      <w:bookmarkEnd w:id="9117"/>
      <w:bookmarkEnd w:id="9118"/>
      <w:bookmarkEnd w:id="9119"/>
      <w:bookmarkEnd w:id="9120"/>
      <w:bookmarkEnd w:id="9121"/>
      <w:bookmarkEnd w:id="9122"/>
      <w:bookmarkEnd w:id="9123"/>
    </w:p>
    <w:p w14:paraId="20F9BFF8" w14:textId="77777777" w:rsidR="00BF1CFD" w:rsidRPr="00D3062E" w:rsidRDefault="00BF1CFD" w:rsidP="00BF1CFD">
      <w:r w:rsidRPr="00D3062E">
        <w:t>This resource represents the collection of Policy Usage</w:t>
      </w:r>
      <w:r w:rsidRPr="00D3062E">
        <w:rPr>
          <w:rFonts w:eastAsia="等线"/>
        </w:rPr>
        <w:t xml:space="preserve"> Subscriptions</w:t>
      </w:r>
      <w:r w:rsidRPr="00D3062E">
        <w:t xml:space="preserve"> managed by the NSCE Server.</w:t>
      </w:r>
    </w:p>
    <w:p w14:paraId="28464D9C" w14:textId="001F94B7" w:rsidR="00BF1CFD" w:rsidRPr="00D3062E" w:rsidRDefault="00BF1CFD" w:rsidP="00BF1CFD">
      <w:pPr>
        <w:pStyle w:val="51"/>
      </w:pPr>
      <w:bookmarkStart w:id="9124" w:name="_Toc151743201"/>
      <w:bookmarkStart w:id="9125" w:name="_Toc151743666"/>
      <w:bookmarkStart w:id="9126" w:name="_Toc157434666"/>
      <w:bookmarkStart w:id="9127" w:name="_Toc157436381"/>
      <w:bookmarkStart w:id="9128" w:name="_Toc157440221"/>
      <w:bookmarkStart w:id="9129" w:name="_Toc160649889"/>
      <w:bookmarkStart w:id="9130" w:name="_Toc164928171"/>
      <w:bookmarkStart w:id="9131" w:name="_Toc168550030"/>
      <w:bookmarkStart w:id="9132" w:name="_Toc170118101"/>
      <w:bookmarkStart w:id="9133" w:name="_Toc183714520"/>
      <w:r w:rsidRPr="00D3062E">
        <w:rPr>
          <w:noProof/>
          <w:lang w:eastAsia="zh-CN"/>
        </w:rPr>
        <w:t>6.3</w:t>
      </w:r>
      <w:r w:rsidRPr="00D3062E">
        <w:t>.3.4.2</w:t>
      </w:r>
      <w:r w:rsidRPr="00D3062E">
        <w:tab/>
        <w:t>Resource Definition</w:t>
      </w:r>
      <w:bookmarkEnd w:id="9124"/>
      <w:bookmarkEnd w:id="9125"/>
      <w:bookmarkEnd w:id="9126"/>
      <w:bookmarkEnd w:id="9127"/>
      <w:bookmarkEnd w:id="9128"/>
      <w:bookmarkEnd w:id="9129"/>
      <w:bookmarkEnd w:id="9130"/>
      <w:bookmarkEnd w:id="9131"/>
      <w:bookmarkEnd w:id="9132"/>
      <w:bookmarkEnd w:id="9133"/>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51"/>
      </w:pPr>
      <w:bookmarkStart w:id="9134" w:name="_Toc151743202"/>
      <w:bookmarkStart w:id="9135" w:name="_Toc151743667"/>
      <w:bookmarkStart w:id="9136" w:name="_Toc157434667"/>
      <w:bookmarkStart w:id="9137" w:name="_Toc157436382"/>
      <w:bookmarkStart w:id="9138" w:name="_Toc157440222"/>
      <w:bookmarkStart w:id="9139" w:name="_Toc160649890"/>
      <w:bookmarkStart w:id="9140" w:name="_Toc164928172"/>
      <w:bookmarkStart w:id="9141" w:name="_Toc168550031"/>
      <w:bookmarkStart w:id="9142" w:name="_Toc170118102"/>
      <w:bookmarkStart w:id="9143" w:name="_Toc183714521"/>
      <w:r w:rsidRPr="00D3062E">
        <w:rPr>
          <w:noProof/>
          <w:lang w:eastAsia="zh-CN"/>
        </w:rPr>
        <w:t>6.3</w:t>
      </w:r>
      <w:r w:rsidRPr="00D3062E">
        <w:t>.3.4.3</w:t>
      </w:r>
      <w:r w:rsidRPr="00D3062E">
        <w:tab/>
        <w:t>Resource Standard Methods</w:t>
      </w:r>
      <w:bookmarkEnd w:id="9134"/>
      <w:bookmarkEnd w:id="9135"/>
      <w:bookmarkEnd w:id="9136"/>
      <w:bookmarkEnd w:id="9137"/>
      <w:bookmarkEnd w:id="9138"/>
      <w:bookmarkEnd w:id="9139"/>
      <w:bookmarkEnd w:id="9140"/>
      <w:bookmarkEnd w:id="9141"/>
      <w:bookmarkEnd w:id="9142"/>
      <w:bookmarkEnd w:id="9143"/>
    </w:p>
    <w:p w14:paraId="78BFFE1F" w14:textId="351293DA" w:rsidR="00BF1CFD" w:rsidRPr="00D3062E" w:rsidRDefault="00BF1CFD" w:rsidP="000B7712">
      <w:pPr>
        <w:pStyle w:val="6"/>
      </w:pPr>
      <w:bookmarkStart w:id="9144" w:name="_Toc151743203"/>
      <w:bookmarkStart w:id="9145" w:name="_Toc151743668"/>
      <w:bookmarkStart w:id="9146" w:name="_Toc157434668"/>
      <w:bookmarkStart w:id="9147" w:name="_Toc157436383"/>
      <w:bookmarkStart w:id="9148" w:name="_Toc157440223"/>
      <w:bookmarkStart w:id="9149" w:name="_Toc160649891"/>
      <w:bookmarkStart w:id="9150" w:name="_Toc164928173"/>
      <w:bookmarkStart w:id="9151" w:name="_Toc168550032"/>
      <w:bookmarkStart w:id="9152" w:name="_Toc170118103"/>
      <w:bookmarkStart w:id="9153" w:name="_Toc183714522"/>
      <w:r w:rsidRPr="00D3062E">
        <w:t>6.3.3.4.3.2</w:t>
      </w:r>
      <w:r w:rsidRPr="00D3062E">
        <w:tab/>
        <w:t>POST</w:t>
      </w:r>
      <w:bookmarkEnd w:id="9144"/>
      <w:bookmarkEnd w:id="9145"/>
      <w:bookmarkEnd w:id="9146"/>
      <w:bookmarkEnd w:id="9147"/>
      <w:bookmarkEnd w:id="9148"/>
      <w:bookmarkEnd w:id="9149"/>
      <w:bookmarkEnd w:id="9150"/>
      <w:bookmarkEnd w:id="9151"/>
      <w:bookmarkEnd w:id="9152"/>
      <w:bookmarkEnd w:id="9153"/>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9154" w:name="_Hlk150003525"/>
            <w:r w:rsidRPr="00D3062E">
              <w:t>PolUsageSubsc</w:t>
            </w:r>
            <w:bookmarkEnd w:id="9154"/>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等线"/>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等线"/>
              </w:rPr>
              <w:t xml:space="preserve"> Subscription</w:t>
            </w:r>
            <w:r w:rsidRPr="00D3062E">
              <w:t xml:space="preserve"> is successfully created and a representation of the created "Individual Policy Usage</w:t>
            </w:r>
            <w:r w:rsidRPr="00D3062E">
              <w:rPr>
                <w:rFonts w:eastAsia="等线"/>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51"/>
      </w:pPr>
      <w:bookmarkStart w:id="9155" w:name="_Toc151743204"/>
      <w:bookmarkStart w:id="9156" w:name="_Toc151743669"/>
      <w:bookmarkStart w:id="9157" w:name="_Toc157434669"/>
      <w:bookmarkStart w:id="9158" w:name="_Toc157436384"/>
      <w:bookmarkStart w:id="9159" w:name="_Toc157440224"/>
      <w:bookmarkStart w:id="9160" w:name="_Toc160649892"/>
      <w:bookmarkStart w:id="9161" w:name="_Toc164928174"/>
      <w:bookmarkStart w:id="9162" w:name="_Toc168550033"/>
      <w:bookmarkStart w:id="9163" w:name="_Toc170118104"/>
      <w:bookmarkStart w:id="9164" w:name="_Toc183714523"/>
      <w:r w:rsidRPr="00D3062E">
        <w:rPr>
          <w:noProof/>
          <w:lang w:eastAsia="zh-CN"/>
        </w:rPr>
        <w:t>6.3</w:t>
      </w:r>
      <w:r w:rsidRPr="00D3062E">
        <w:t>.3.4.4</w:t>
      </w:r>
      <w:r w:rsidRPr="00D3062E">
        <w:tab/>
        <w:t>Resource Custom Operations</w:t>
      </w:r>
      <w:bookmarkEnd w:id="9155"/>
      <w:bookmarkEnd w:id="9156"/>
      <w:bookmarkEnd w:id="9157"/>
      <w:bookmarkEnd w:id="9158"/>
      <w:bookmarkEnd w:id="9159"/>
      <w:bookmarkEnd w:id="9160"/>
      <w:bookmarkEnd w:id="9161"/>
      <w:bookmarkEnd w:id="9162"/>
      <w:bookmarkEnd w:id="9163"/>
      <w:bookmarkEnd w:id="9164"/>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41"/>
      </w:pPr>
      <w:bookmarkStart w:id="9165" w:name="_Toc151743205"/>
      <w:bookmarkStart w:id="9166" w:name="_Toc151743670"/>
      <w:bookmarkStart w:id="9167" w:name="_Toc157434670"/>
      <w:bookmarkStart w:id="9168" w:name="_Toc157436385"/>
      <w:bookmarkStart w:id="9169" w:name="_Toc157440225"/>
      <w:bookmarkStart w:id="9170" w:name="_Toc160649893"/>
      <w:bookmarkStart w:id="9171" w:name="_Toc164928175"/>
      <w:bookmarkStart w:id="9172" w:name="_Toc168550034"/>
      <w:bookmarkStart w:id="9173" w:name="_Toc170118105"/>
      <w:bookmarkStart w:id="9174" w:name="_Toc183714524"/>
      <w:r w:rsidRPr="00D3062E">
        <w:rPr>
          <w:noProof/>
          <w:lang w:eastAsia="zh-CN"/>
        </w:rPr>
        <w:t>6.3</w:t>
      </w:r>
      <w:r w:rsidRPr="00D3062E">
        <w:t>.3.5</w:t>
      </w:r>
      <w:r w:rsidRPr="00D3062E">
        <w:tab/>
        <w:t>Resource: Individual Policy Usage</w:t>
      </w:r>
      <w:r w:rsidRPr="00D3062E">
        <w:rPr>
          <w:rFonts w:eastAsia="等线"/>
        </w:rPr>
        <w:t xml:space="preserve"> Subscription</w:t>
      </w:r>
      <w:bookmarkEnd w:id="9165"/>
      <w:bookmarkEnd w:id="9166"/>
      <w:bookmarkEnd w:id="9167"/>
      <w:bookmarkEnd w:id="9168"/>
      <w:bookmarkEnd w:id="9169"/>
      <w:bookmarkEnd w:id="9170"/>
      <w:bookmarkEnd w:id="9171"/>
      <w:bookmarkEnd w:id="9172"/>
      <w:bookmarkEnd w:id="9173"/>
      <w:bookmarkEnd w:id="9174"/>
    </w:p>
    <w:p w14:paraId="2F5F180F" w14:textId="646EC4E8" w:rsidR="00BF1CFD" w:rsidRPr="00D3062E" w:rsidRDefault="00BF1CFD" w:rsidP="00BF1CFD">
      <w:pPr>
        <w:pStyle w:val="51"/>
      </w:pPr>
      <w:bookmarkStart w:id="9175" w:name="_Toc151743206"/>
      <w:bookmarkStart w:id="9176" w:name="_Toc151743671"/>
      <w:bookmarkStart w:id="9177" w:name="_Toc157434671"/>
      <w:bookmarkStart w:id="9178" w:name="_Toc157436386"/>
      <w:bookmarkStart w:id="9179" w:name="_Toc157440226"/>
      <w:bookmarkStart w:id="9180" w:name="_Toc160649894"/>
      <w:bookmarkStart w:id="9181" w:name="_Toc164928176"/>
      <w:bookmarkStart w:id="9182" w:name="_Toc168550035"/>
      <w:bookmarkStart w:id="9183" w:name="_Toc170118106"/>
      <w:bookmarkStart w:id="9184" w:name="_Toc183714525"/>
      <w:r w:rsidRPr="00D3062E">
        <w:rPr>
          <w:noProof/>
          <w:lang w:eastAsia="zh-CN"/>
        </w:rPr>
        <w:t>6.3</w:t>
      </w:r>
      <w:r w:rsidRPr="00D3062E">
        <w:t>.3.5.1</w:t>
      </w:r>
      <w:r w:rsidRPr="00D3062E">
        <w:tab/>
        <w:t>Description</w:t>
      </w:r>
      <w:bookmarkEnd w:id="9175"/>
      <w:bookmarkEnd w:id="9176"/>
      <w:bookmarkEnd w:id="9177"/>
      <w:bookmarkEnd w:id="9178"/>
      <w:bookmarkEnd w:id="9179"/>
      <w:bookmarkEnd w:id="9180"/>
      <w:bookmarkEnd w:id="9181"/>
      <w:bookmarkEnd w:id="9182"/>
      <w:bookmarkEnd w:id="9183"/>
      <w:bookmarkEnd w:id="9184"/>
    </w:p>
    <w:p w14:paraId="6E2ABA22" w14:textId="77777777" w:rsidR="00BF1CFD" w:rsidRPr="00D3062E" w:rsidRDefault="00BF1CFD" w:rsidP="00BF1CFD">
      <w:r w:rsidRPr="00D3062E">
        <w:t>This resource represents a Policy Usage</w:t>
      </w:r>
      <w:r w:rsidRPr="00D3062E">
        <w:rPr>
          <w:rFonts w:eastAsia="等线"/>
        </w:rPr>
        <w:t xml:space="preserve"> Subscription</w:t>
      </w:r>
      <w:r w:rsidRPr="00D3062E">
        <w:t xml:space="preserve"> managed by the NSCE Server.</w:t>
      </w:r>
    </w:p>
    <w:p w14:paraId="78339D83" w14:textId="0884D353" w:rsidR="00BF1CFD" w:rsidRPr="00D3062E" w:rsidRDefault="00BF1CFD" w:rsidP="00BF1CFD">
      <w:pPr>
        <w:pStyle w:val="51"/>
      </w:pPr>
      <w:bookmarkStart w:id="9185" w:name="_Toc151743207"/>
      <w:bookmarkStart w:id="9186" w:name="_Toc151743672"/>
      <w:bookmarkStart w:id="9187" w:name="_Toc157434672"/>
      <w:bookmarkStart w:id="9188" w:name="_Toc157436387"/>
      <w:bookmarkStart w:id="9189" w:name="_Toc157440227"/>
      <w:bookmarkStart w:id="9190" w:name="_Toc160649895"/>
      <w:bookmarkStart w:id="9191" w:name="_Toc164928177"/>
      <w:bookmarkStart w:id="9192" w:name="_Toc168550036"/>
      <w:bookmarkStart w:id="9193" w:name="_Toc170118107"/>
      <w:bookmarkStart w:id="9194" w:name="_Toc183714526"/>
      <w:r w:rsidRPr="00D3062E">
        <w:rPr>
          <w:noProof/>
          <w:lang w:eastAsia="zh-CN"/>
        </w:rPr>
        <w:t>6.3</w:t>
      </w:r>
      <w:r w:rsidRPr="00D3062E">
        <w:t>.3.5.2</w:t>
      </w:r>
      <w:r w:rsidRPr="00D3062E">
        <w:tab/>
        <w:t>Resource Definition</w:t>
      </w:r>
      <w:bookmarkEnd w:id="9185"/>
      <w:bookmarkEnd w:id="9186"/>
      <w:bookmarkEnd w:id="9187"/>
      <w:bookmarkEnd w:id="9188"/>
      <w:bookmarkEnd w:id="9189"/>
      <w:bookmarkEnd w:id="9190"/>
      <w:bookmarkEnd w:id="9191"/>
      <w:bookmarkEnd w:id="9192"/>
      <w:bookmarkEnd w:id="9193"/>
      <w:bookmarkEnd w:id="9194"/>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等线"/>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51"/>
      </w:pPr>
      <w:bookmarkStart w:id="9195" w:name="_Toc151743208"/>
      <w:bookmarkStart w:id="9196" w:name="_Toc151743673"/>
      <w:bookmarkStart w:id="9197" w:name="_Toc157434673"/>
      <w:bookmarkStart w:id="9198" w:name="_Toc157436388"/>
      <w:bookmarkStart w:id="9199" w:name="_Toc157440228"/>
      <w:bookmarkStart w:id="9200" w:name="_Toc160649896"/>
      <w:bookmarkStart w:id="9201" w:name="_Toc164928178"/>
      <w:bookmarkStart w:id="9202" w:name="_Toc168550037"/>
      <w:bookmarkStart w:id="9203" w:name="_Toc170118108"/>
      <w:bookmarkStart w:id="9204" w:name="_Toc183714527"/>
      <w:r w:rsidRPr="00D3062E">
        <w:rPr>
          <w:noProof/>
          <w:lang w:eastAsia="zh-CN"/>
        </w:rPr>
        <w:t>6.3</w:t>
      </w:r>
      <w:r w:rsidRPr="00D3062E">
        <w:t>.3.5.3</w:t>
      </w:r>
      <w:r w:rsidRPr="00D3062E">
        <w:tab/>
        <w:t>Resource Standard Methods</w:t>
      </w:r>
      <w:bookmarkEnd w:id="9195"/>
      <w:bookmarkEnd w:id="9196"/>
      <w:bookmarkEnd w:id="9197"/>
      <w:bookmarkEnd w:id="9198"/>
      <w:bookmarkEnd w:id="9199"/>
      <w:bookmarkEnd w:id="9200"/>
      <w:bookmarkEnd w:id="9201"/>
      <w:bookmarkEnd w:id="9202"/>
      <w:bookmarkEnd w:id="9203"/>
      <w:bookmarkEnd w:id="9204"/>
    </w:p>
    <w:p w14:paraId="74C6F6E3" w14:textId="01176E36" w:rsidR="00BF1CFD" w:rsidRPr="00D3062E" w:rsidRDefault="00BF1CFD" w:rsidP="000B7712">
      <w:pPr>
        <w:pStyle w:val="6"/>
      </w:pPr>
      <w:bookmarkStart w:id="9205" w:name="_Toc151743209"/>
      <w:bookmarkStart w:id="9206" w:name="_Toc151743674"/>
      <w:bookmarkStart w:id="9207" w:name="_Toc157434674"/>
      <w:bookmarkStart w:id="9208" w:name="_Toc157436389"/>
      <w:bookmarkStart w:id="9209" w:name="_Toc157440229"/>
      <w:bookmarkStart w:id="9210" w:name="_Toc160649897"/>
      <w:bookmarkStart w:id="9211" w:name="_Toc164928179"/>
      <w:bookmarkStart w:id="9212" w:name="_Toc168550038"/>
      <w:bookmarkStart w:id="9213" w:name="_Toc170118109"/>
      <w:bookmarkStart w:id="9214" w:name="_Toc183714528"/>
      <w:r w:rsidRPr="00D3062E">
        <w:t>6.3.3.5.3.1</w:t>
      </w:r>
      <w:r w:rsidRPr="00D3062E">
        <w:tab/>
        <w:t>GET</w:t>
      </w:r>
      <w:bookmarkEnd w:id="9205"/>
      <w:bookmarkEnd w:id="9206"/>
      <w:bookmarkEnd w:id="9207"/>
      <w:bookmarkEnd w:id="9208"/>
      <w:bookmarkEnd w:id="9209"/>
      <w:bookmarkEnd w:id="9210"/>
      <w:bookmarkEnd w:id="9211"/>
      <w:bookmarkEnd w:id="9212"/>
      <w:bookmarkEnd w:id="9213"/>
      <w:bookmarkEnd w:id="9214"/>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6"/>
      </w:pPr>
      <w:bookmarkStart w:id="9215" w:name="_Toc151743210"/>
      <w:bookmarkStart w:id="9216" w:name="_Toc151743675"/>
      <w:bookmarkStart w:id="9217" w:name="_Toc157434675"/>
      <w:bookmarkStart w:id="9218" w:name="_Toc157436390"/>
      <w:bookmarkStart w:id="9219" w:name="_Toc157440230"/>
      <w:bookmarkStart w:id="9220" w:name="_Toc160649898"/>
      <w:bookmarkStart w:id="9221" w:name="_Toc164928180"/>
      <w:bookmarkStart w:id="9222" w:name="_Toc168550039"/>
      <w:bookmarkStart w:id="9223" w:name="_Toc170118110"/>
      <w:bookmarkStart w:id="9224" w:name="_Toc183714529"/>
      <w:r w:rsidRPr="00D3062E">
        <w:t>6.3.3.5.3.2</w:t>
      </w:r>
      <w:r w:rsidRPr="00D3062E">
        <w:tab/>
        <w:t>PUT</w:t>
      </w:r>
      <w:bookmarkEnd w:id="9215"/>
      <w:bookmarkEnd w:id="9216"/>
      <w:bookmarkEnd w:id="9217"/>
      <w:bookmarkEnd w:id="9218"/>
      <w:bookmarkEnd w:id="9219"/>
      <w:bookmarkEnd w:id="9220"/>
      <w:bookmarkEnd w:id="9221"/>
      <w:bookmarkEnd w:id="9222"/>
      <w:bookmarkEnd w:id="9223"/>
      <w:bookmarkEnd w:id="9224"/>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等线"/>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6"/>
      </w:pPr>
      <w:bookmarkStart w:id="9225" w:name="_Toc151743211"/>
      <w:bookmarkStart w:id="9226" w:name="_Toc151743676"/>
      <w:bookmarkStart w:id="9227" w:name="_Toc157434676"/>
      <w:bookmarkStart w:id="9228" w:name="_Toc157436391"/>
      <w:bookmarkStart w:id="9229" w:name="_Toc157440231"/>
      <w:bookmarkStart w:id="9230" w:name="_Toc160649899"/>
      <w:bookmarkStart w:id="9231" w:name="_Toc164928181"/>
      <w:bookmarkStart w:id="9232" w:name="_Toc168550040"/>
      <w:bookmarkStart w:id="9233" w:name="_Toc170118111"/>
      <w:bookmarkStart w:id="9234" w:name="_Toc183714530"/>
      <w:r w:rsidRPr="00D3062E">
        <w:t>6.3.3.5.3.3</w:t>
      </w:r>
      <w:r w:rsidRPr="00D3062E">
        <w:tab/>
        <w:t>PATCH</w:t>
      </w:r>
      <w:bookmarkEnd w:id="9225"/>
      <w:bookmarkEnd w:id="9226"/>
      <w:bookmarkEnd w:id="9227"/>
      <w:bookmarkEnd w:id="9228"/>
      <w:bookmarkEnd w:id="9229"/>
      <w:bookmarkEnd w:id="9230"/>
      <w:bookmarkEnd w:id="9231"/>
      <w:bookmarkEnd w:id="9232"/>
      <w:bookmarkEnd w:id="9233"/>
      <w:bookmarkEnd w:id="9234"/>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等线"/>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6"/>
      </w:pPr>
      <w:bookmarkStart w:id="9235" w:name="_Toc151743212"/>
      <w:bookmarkStart w:id="9236" w:name="_Toc151743677"/>
      <w:bookmarkStart w:id="9237" w:name="_Toc157434677"/>
      <w:bookmarkStart w:id="9238" w:name="_Toc157436392"/>
      <w:bookmarkStart w:id="9239" w:name="_Toc157440232"/>
      <w:bookmarkStart w:id="9240" w:name="_Toc160649900"/>
      <w:bookmarkStart w:id="9241" w:name="_Toc164928182"/>
      <w:bookmarkStart w:id="9242" w:name="_Toc168550041"/>
      <w:bookmarkStart w:id="9243" w:name="_Toc170118112"/>
      <w:bookmarkStart w:id="9244" w:name="_Toc183714531"/>
      <w:r w:rsidRPr="00D3062E">
        <w:t>6.3.3.5.3.4</w:t>
      </w:r>
      <w:r w:rsidRPr="00D3062E">
        <w:tab/>
        <w:t>DELETE</w:t>
      </w:r>
      <w:bookmarkEnd w:id="9235"/>
      <w:bookmarkEnd w:id="9236"/>
      <w:bookmarkEnd w:id="9237"/>
      <w:bookmarkEnd w:id="9238"/>
      <w:bookmarkEnd w:id="9239"/>
      <w:bookmarkEnd w:id="9240"/>
      <w:bookmarkEnd w:id="9241"/>
      <w:bookmarkEnd w:id="9242"/>
      <w:bookmarkEnd w:id="9243"/>
      <w:bookmarkEnd w:id="9244"/>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等线"/>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等线"/>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51"/>
      </w:pPr>
      <w:bookmarkStart w:id="9245" w:name="_Toc151743213"/>
      <w:bookmarkStart w:id="9246" w:name="_Toc151743678"/>
      <w:bookmarkStart w:id="9247" w:name="_Toc157434678"/>
      <w:bookmarkStart w:id="9248" w:name="_Toc157436393"/>
      <w:bookmarkStart w:id="9249" w:name="_Toc157440233"/>
      <w:bookmarkStart w:id="9250" w:name="_Toc160649901"/>
      <w:bookmarkStart w:id="9251" w:name="_Toc164928183"/>
      <w:bookmarkStart w:id="9252" w:name="_Toc168550042"/>
      <w:bookmarkStart w:id="9253" w:name="_Toc170118113"/>
      <w:bookmarkStart w:id="9254" w:name="_Toc183714532"/>
      <w:r w:rsidRPr="00D3062E">
        <w:rPr>
          <w:noProof/>
          <w:lang w:eastAsia="zh-CN"/>
        </w:rPr>
        <w:t>6.3</w:t>
      </w:r>
      <w:r w:rsidRPr="00D3062E">
        <w:t>.3.5.4</w:t>
      </w:r>
      <w:r w:rsidRPr="00D3062E">
        <w:tab/>
        <w:t>Resource Custom Operations</w:t>
      </w:r>
      <w:bookmarkEnd w:id="9245"/>
      <w:bookmarkEnd w:id="9246"/>
      <w:bookmarkEnd w:id="9247"/>
      <w:bookmarkEnd w:id="9248"/>
      <w:bookmarkEnd w:id="9249"/>
      <w:bookmarkEnd w:id="9250"/>
      <w:bookmarkEnd w:id="9251"/>
      <w:bookmarkEnd w:id="9252"/>
      <w:bookmarkEnd w:id="9253"/>
      <w:bookmarkEnd w:id="9254"/>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31"/>
      </w:pPr>
      <w:bookmarkStart w:id="9255" w:name="_Toc151743214"/>
      <w:bookmarkStart w:id="9256" w:name="_Toc151743679"/>
      <w:bookmarkStart w:id="9257" w:name="_Toc157434679"/>
      <w:bookmarkStart w:id="9258" w:name="_Toc157436394"/>
      <w:bookmarkStart w:id="9259" w:name="_Toc157440234"/>
      <w:bookmarkStart w:id="9260" w:name="_Toc160649902"/>
      <w:bookmarkStart w:id="9261" w:name="_Toc164928184"/>
      <w:bookmarkStart w:id="9262" w:name="_Toc168550043"/>
      <w:bookmarkStart w:id="9263" w:name="_Toc170118114"/>
      <w:bookmarkStart w:id="9264" w:name="_Toc183714533"/>
      <w:r w:rsidRPr="00D3062E">
        <w:rPr>
          <w:noProof/>
          <w:lang w:eastAsia="zh-CN"/>
        </w:rPr>
        <w:t>6.3</w:t>
      </w:r>
      <w:r w:rsidRPr="00D3062E">
        <w:t>.4</w:t>
      </w:r>
      <w:r w:rsidRPr="00D3062E">
        <w:tab/>
      </w:r>
      <w:bookmarkEnd w:id="9107"/>
      <w:r w:rsidRPr="00D3062E">
        <w:t>Custom Operations without associated resources</w:t>
      </w:r>
      <w:bookmarkEnd w:id="9108"/>
      <w:bookmarkEnd w:id="9109"/>
      <w:bookmarkEnd w:id="9110"/>
      <w:bookmarkEnd w:id="9111"/>
      <w:bookmarkEnd w:id="9112"/>
      <w:bookmarkEnd w:id="9113"/>
      <w:bookmarkEnd w:id="9255"/>
      <w:bookmarkEnd w:id="9256"/>
      <w:bookmarkEnd w:id="9257"/>
      <w:bookmarkEnd w:id="9258"/>
      <w:bookmarkEnd w:id="9259"/>
      <w:bookmarkEnd w:id="9260"/>
      <w:bookmarkEnd w:id="9261"/>
      <w:bookmarkEnd w:id="9262"/>
      <w:bookmarkEnd w:id="9263"/>
      <w:bookmarkEnd w:id="9264"/>
    </w:p>
    <w:p w14:paraId="11A306A9" w14:textId="77777777" w:rsidR="00BF1CFD" w:rsidRPr="00D3062E" w:rsidRDefault="00BF1CFD" w:rsidP="00BF1CFD">
      <w:bookmarkStart w:id="9265" w:name="_Toc96843432"/>
      <w:bookmarkStart w:id="9266" w:name="_Toc96844407"/>
      <w:bookmarkStart w:id="9267" w:name="_Toc100739980"/>
      <w:bookmarkStart w:id="9268" w:name="_Toc129252553"/>
      <w:bookmarkStart w:id="9269" w:name="_Toc144024258"/>
      <w:bookmarkStart w:id="9270"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31"/>
      </w:pPr>
      <w:bookmarkStart w:id="9271" w:name="_Toc151743215"/>
      <w:bookmarkStart w:id="9272" w:name="_Toc151743680"/>
      <w:bookmarkStart w:id="9273" w:name="_Toc157434680"/>
      <w:bookmarkStart w:id="9274" w:name="_Toc157436395"/>
      <w:bookmarkStart w:id="9275" w:name="_Toc157440235"/>
      <w:bookmarkStart w:id="9276" w:name="_Toc160649903"/>
      <w:bookmarkStart w:id="9277" w:name="_Toc164928185"/>
      <w:bookmarkStart w:id="9278" w:name="_Toc168550044"/>
      <w:bookmarkStart w:id="9279" w:name="_Toc170118115"/>
      <w:bookmarkStart w:id="9280" w:name="_Toc183714534"/>
      <w:r w:rsidRPr="00D3062E">
        <w:rPr>
          <w:noProof/>
          <w:lang w:eastAsia="zh-CN"/>
        </w:rPr>
        <w:t>6.3</w:t>
      </w:r>
      <w:r w:rsidRPr="00D3062E">
        <w:t>.5</w:t>
      </w:r>
      <w:r w:rsidRPr="00D3062E">
        <w:tab/>
        <w:t>Notifications</w:t>
      </w:r>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2ABBC05E" w14:textId="77777777" w:rsidR="00311EA5" w:rsidRPr="00D3062E" w:rsidRDefault="00311EA5" w:rsidP="00311EA5">
      <w:pPr>
        <w:pStyle w:val="41"/>
      </w:pPr>
      <w:bookmarkStart w:id="9281" w:name="_Toc144024163"/>
      <w:bookmarkStart w:id="9282" w:name="_Toc148176876"/>
      <w:bookmarkStart w:id="9283" w:name="_Toc148358926"/>
      <w:bookmarkStart w:id="9284" w:name="_Toc151743216"/>
      <w:bookmarkStart w:id="9285" w:name="_Toc151743681"/>
      <w:bookmarkStart w:id="9286" w:name="_Toc157434681"/>
      <w:bookmarkStart w:id="9287" w:name="_Toc157436396"/>
      <w:bookmarkStart w:id="9288" w:name="_Toc157440236"/>
      <w:bookmarkStart w:id="9289" w:name="_Toc160649904"/>
      <w:bookmarkStart w:id="9290" w:name="_Toc164928186"/>
      <w:bookmarkStart w:id="9291" w:name="_Toc168550045"/>
      <w:bookmarkStart w:id="9292" w:name="_Toc170118116"/>
      <w:bookmarkStart w:id="9293" w:name="_Toc183714535"/>
      <w:bookmarkStart w:id="9294" w:name="_Toc144024265"/>
      <w:bookmarkStart w:id="9295" w:name="_Toc144459697"/>
      <w:bookmarkStart w:id="9296" w:name="_Toc96843453"/>
      <w:bookmarkStart w:id="9297" w:name="_Toc96844428"/>
      <w:bookmarkStart w:id="9298" w:name="_Toc100740001"/>
      <w:bookmarkStart w:id="9299" w:name="_Toc129252574"/>
      <w:r w:rsidRPr="00D3062E">
        <w:rPr>
          <w:noProof/>
          <w:lang w:eastAsia="zh-CN"/>
        </w:rPr>
        <w:t>6.3</w:t>
      </w:r>
      <w:r w:rsidRPr="00D3062E">
        <w:t>.5.1</w:t>
      </w:r>
      <w:r w:rsidRPr="00D3062E">
        <w:tab/>
        <w:t>General</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41"/>
      </w:pPr>
      <w:bookmarkStart w:id="9300" w:name="_Toc151743217"/>
      <w:bookmarkStart w:id="9301" w:name="_Toc151743682"/>
      <w:bookmarkStart w:id="9302" w:name="_Toc157434682"/>
      <w:bookmarkStart w:id="9303" w:name="_Toc157436397"/>
      <w:bookmarkStart w:id="9304" w:name="_Toc157440237"/>
      <w:bookmarkStart w:id="9305" w:name="_Toc160649905"/>
      <w:bookmarkStart w:id="9306" w:name="_Toc164928187"/>
      <w:bookmarkStart w:id="9307" w:name="_Toc168550046"/>
      <w:bookmarkStart w:id="9308" w:name="_Toc170118117"/>
      <w:bookmarkStart w:id="9309" w:name="_Toc183714536"/>
      <w:r w:rsidRPr="00D3062E">
        <w:rPr>
          <w:noProof/>
          <w:lang w:eastAsia="zh-CN"/>
        </w:rPr>
        <w:t>6.3</w:t>
      </w:r>
      <w:r w:rsidRPr="00D3062E">
        <w:t>.5.2</w:t>
      </w:r>
      <w:r w:rsidRPr="00D3062E">
        <w:tab/>
        <w:t>Policy Usage Notification</w:t>
      </w:r>
      <w:bookmarkEnd w:id="9300"/>
      <w:bookmarkEnd w:id="9301"/>
      <w:bookmarkEnd w:id="9302"/>
      <w:bookmarkEnd w:id="9303"/>
      <w:bookmarkEnd w:id="9304"/>
      <w:bookmarkEnd w:id="9305"/>
      <w:bookmarkEnd w:id="9306"/>
      <w:bookmarkEnd w:id="9307"/>
      <w:bookmarkEnd w:id="9308"/>
      <w:bookmarkEnd w:id="9309"/>
    </w:p>
    <w:p w14:paraId="19B1B248" w14:textId="2C55B7A5" w:rsidR="00BF1CFD" w:rsidRPr="00D3062E" w:rsidRDefault="00BF1CFD" w:rsidP="00BF1CFD">
      <w:pPr>
        <w:pStyle w:val="51"/>
        <w:rPr>
          <w:noProof/>
        </w:rPr>
      </w:pPr>
      <w:bookmarkStart w:id="9310" w:name="_Toc151743218"/>
      <w:bookmarkStart w:id="9311" w:name="_Toc151743683"/>
      <w:bookmarkStart w:id="9312" w:name="_Toc157434683"/>
      <w:bookmarkStart w:id="9313" w:name="_Toc157436398"/>
      <w:bookmarkStart w:id="9314" w:name="_Toc157440238"/>
      <w:bookmarkStart w:id="9315" w:name="_Toc160649906"/>
      <w:bookmarkStart w:id="9316" w:name="_Toc164928188"/>
      <w:bookmarkStart w:id="9317" w:name="_Toc168550047"/>
      <w:bookmarkStart w:id="9318" w:name="_Toc170118118"/>
      <w:bookmarkStart w:id="9319" w:name="_Toc183714537"/>
      <w:r w:rsidRPr="00D3062E">
        <w:rPr>
          <w:noProof/>
          <w:lang w:eastAsia="zh-CN"/>
        </w:rPr>
        <w:t>6.3</w:t>
      </w:r>
      <w:r w:rsidRPr="00D3062E">
        <w:t>.5.2</w:t>
      </w:r>
      <w:r w:rsidRPr="00D3062E">
        <w:rPr>
          <w:noProof/>
        </w:rPr>
        <w:t>.1</w:t>
      </w:r>
      <w:r w:rsidRPr="00D3062E">
        <w:rPr>
          <w:noProof/>
        </w:rPr>
        <w:tab/>
        <w:t>Description</w:t>
      </w:r>
      <w:bookmarkEnd w:id="9310"/>
      <w:bookmarkEnd w:id="9311"/>
      <w:bookmarkEnd w:id="9312"/>
      <w:bookmarkEnd w:id="9313"/>
      <w:bookmarkEnd w:id="9314"/>
      <w:bookmarkEnd w:id="9315"/>
      <w:bookmarkEnd w:id="9316"/>
      <w:bookmarkEnd w:id="9317"/>
      <w:bookmarkEnd w:id="9318"/>
      <w:bookmarkEnd w:id="9319"/>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51"/>
        <w:rPr>
          <w:noProof/>
        </w:rPr>
      </w:pPr>
      <w:bookmarkStart w:id="9320" w:name="_Toc151743219"/>
      <w:bookmarkStart w:id="9321" w:name="_Toc151743684"/>
      <w:bookmarkStart w:id="9322" w:name="_Toc157434684"/>
      <w:bookmarkStart w:id="9323" w:name="_Toc157436399"/>
      <w:bookmarkStart w:id="9324" w:name="_Toc157440239"/>
      <w:bookmarkStart w:id="9325" w:name="_Toc160649907"/>
      <w:bookmarkStart w:id="9326" w:name="_Toc164928189"/>
      <w:bookmarkStart w:id="9327" w:name="_Toc168550048"/>
      <w:bookmarkStart w:id="9328" w:name="_Toc170118119"/>
      <w:bookmarkStart w:id="9329" w:name="_Toc183714538"/>
      <w:r w:rsidRPr="00D3062E">
        <w:rPr>
          <w:noProof/>
          <w:lang w:eastAsia="zh-CN"/>
        </w:rPr>
        <w:t>6.3</w:t>
      </w:r>
      <w:r w:rsidRPr="00D3062E">
        <w:t>.5.2</w:t>
      </w:r>
      <w:r w:rsidRPr="00D3062E">
        <w:rPr>
          <w:noProof/>
        </w:rPr>
        <w:t>.2</w:t>
      </w:r>
      <w:r w:rsidRPr="00D3062E">
        <w:rPr>
          <w:noProof/>
        </w:rPr>
        <w:tab/>
        <w:t>Target URI</w:t>
      </w:r>
      <w:bookmarkEnd w:id="9320"/>
      <w:bookmarkEnd w:id="9321"/>
      <w:bookmarkEnd w:id="9322"/>
      <w:bookmarkEnd w:id="9323"/>
      <w:bookmarkEnd w:id="9324"/>
      <w:bookmarkEnd w:id="9325"/>
      <w:bookmarkEnd w:id="9326"/>
      <w:bookmarkEnd w:id="9327"/>
      <w:bookmarkEnd w:id="9328"/>
      <w:bookmarkEnd w:id="9329"/>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51"/>
        <w:rPr>
          <w:noProof/>
        </w:rPr>
      </w:pPr>
      <w:bookmarkStart w:id="9330" w:name="_Toc151743220"/>
      <w:bookmarkStart w:id="9331" w:name="_Toc151743685"/>
      <w:bookmarkStart w:id="9332" w:name="_Toc157434685"/>
      <w:bookmarkStart w:id="9333" w:name="_Toc157436400"/>
      <w:bookmarkStart w:id="9334" w:name="_Toc157440240"/>
      <w:bookmarkStart w:id="9335" w:name="_Toc160649908"/>
      <w:bookmarkStart w:id="9336" w:name="_Toc164928190"/>
      <w:bookmarkStart w:id="9337" w:name="_Toc168550049"/>
      <w:bookmarkStart w:id="9338" w:name="_Toc170118120"/>
      <w:bookmarkStart w:id="9339" w:name="_Toc183714539"/>
      <w:r w:rsidRPr="00D3062E">
        <w:rPr>
          <w:noProof/>
          <w:lang w:eastAsia="zh-CN"/>
        </w:rPr>
        <w:t>6.3</w:t>
      </w:r>
      <w:r w:rsidRPr="00D3062E">
        <w:t>.5.2</w:t>
      </w:r>
      <w:r w:rsidRPr="00D3062E">
        <w:rPr>
          <w:noProof/>
        </w:rPr>
        <w:t>.3</w:t>
      </w:r>
      <w:r w:rsidRPr="00D3062E">
        <w:rPr>
          <w:noProof/>
        </w:rPr>
        <w:tab/>
        <w:t>Standard Methods</w:t>
      </w:r>
      <w:bookmarkEnd w:id="9330"/>
      <w:bookmarkEnd w:id="9331"/>
      <w:bookmarkEnd w:id="9332"/>
      <w:bookmarkEnd w:id="9333"/>
      <w:bookmarkEnd w:id="9334"/>
      <w:bookmarkEnd w:id="9335"/>
      <w:bookmarkEnd w:id="9336"/>
      <w:bookmarkEnd w:id="9337"/>
      <w:bookmarkEnd w:id="9338"/>
      <w:bookmarkEnd w:id="9339"/>
    </w:p>
    <w:p w14:paraId="662967C8" w14:textId="77777777" w:rsidR="00311EA5" w:rsidRPr="00D3062E" w:rsidRDefault="00311EA5" w:rsidP="00311EA5">
      <w:pPr>
        <w:pStyle w:val="H6"/>
        <w:rPr>
          <w:noProof/>
        </w:rPr>
      </w:pPr>
      <w:bookmarkStart w:id="9340" w:name="_Toc157434686"/>
      <w:bookmarkStart w:id="9341" w:name="_Toc157436401"/>
      <w:bookmarkStart w:id="9342" w:name="_Toc157440241"/>
      <w:bookmarkStart w:id="9343" w:name="_Toc151743221"/>
      <w:bookmarkStart w:id="9344"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41"/>
      </w:pPr>
      <w:bookmarkStart w:id="9345" w:name="_Toc160649909"/>
      <w:bookmarkStart w:id="9346" w:name="_Toc164928191"/>
      <w:bookmarkStart w:id="9347" w:name="_Toc168550050"/>
      <w:bookmarkStart w:id="9348" w:name="_Toc170118121"/>
      <w:bookmarkStart w:id="9349" w:name="_Toc183714540"/>
      <w:r w:rsidRPr="00D3062E">
        <w:rPr>
          <w:noProof/>
          <w:lang w:eastAsia="zh-CN"/>
        </w:rPr>
        <w:t>6.3</w:t>
      </w:r>
      <w:r w:rsidRPr="00D3062E">
        <w:t>.5.3</w:t>
      </w:r>
      <w:r w:rsidRPr="00D3062E">
        <w:tab/>
        <w:t>Policy Harmonization Notification</w:t>
      </w:r>
      <w:bookmarkEnd w:id="9340"/>
      <w:bookmarkEnd w:id="9341"/>
      <w:bookmarkEnd w:id="9342"/>
      <w:bookmarkEnd w:id="9345"/>
      <w:bookmarkEnd w:id="9346"/>
      <w:bookmarkEnd w:id="9347"/>
      <w:bookmarkEnd w:id="9348"/>
      <w:bookmarkEnd w:id="9349"/>
    </w:p>
    <w:p w14:paraId="4E81CDC6" w14:textId="77777777" w:rsidR="00311EA5" w:rsidRPr="00D3062E" w:rsidRDefault="00311EA5" w:rsidP="00311EA5">
      <w:pPr>
        <w:pStyle w:val="51"/>
        <w:rPr>
          <w:noProof/>
        </w:rPr>
      </w:pPr>
      <w:bookmarkStart w:id="9350" w:name="_Toc157434687"/>
      <w:bookmarkStart w:id="9351" w:name="_Toc157436402"/>
      <w:bookmarkStart w:id="9352" w:name="_Toc157440242"/>
      <w:bookmarkStart w:id="9353" w:name="_Toc160649910"/>
      <w:bookmarkStart w:id="9354" w:name="_Toc164928192"/>
      <w:bookmarkStart w:id="9355" w:name="_Toc168550051"/>
      <w:bookmarkStart w:id="9356" w:name="_Toc170118122"/>
      <w:bookmarkStart w:id="9357" w:name="_Toc183714541"/>
      <w:bookmarkStart w:id="9358" w:name="_Toc157434688"/>
      <w:bookmarkStart w:id="9359" w:name="_Toc157436403"/>
      <w:bookmarkStart w:id="9360" w:name="_Toc157440243"/>
      <w:r w:rsidRPr="00D3062E">
        <w:rPr>
          <w:noProof/>
          <w:lang w:eastAsia="zh-CN"/>
        </w:rPr>
        <w:t>6.3</w:t>
      </w:r>
      <w:r w:rsidRPr="00D3062E">
        <w:t>.5.3</w:t>
      </w:r>
      <w:r w:rsidRPr="00D3062E">
        <w:rPr>
          <w:noProof/>
        </w:rPr>
        <w:t>.1</w:t>
      </w:r>
      <w:r w:rsidRPr="00D3062E">
        <w:rPr>
          <w:noProof/>
        </w:rPr>
        <w:tab/>
        <w:t>Description</w:t>
      </w:r>
      <w:bookmarkEnd w:id="9350"/>
      <w:bookmarkEnd w:id="9351"/>
      <w:bookmarkEnd w:id="9352"/>
      <w:bookmarkEnd w:id="9353"/>
      <w:bookmarkEnd w:id="9354"/>
      <w:bookmarkEnd w:id="9355"/>
      <w:bookmarkEnd w:id="9356"/>
      <w:bookmarkEnd w:id="9357"/>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51"/>
        <w:rPr>
          <w:noProof/>
        </w:rPr>
      </w:pPr>
      <w:bookmarkStart w:id="9361" w:name="_Toc160649911"/>
      <w:bookmarkStart w:id="9362" w:name="_Toc164928193"/>
      <w:bookmarkStart w:id="9363" w:name="_Toc168550052"/>
      <w:bookmarkStart w:id="9364" w:name="_Toc170118123"/>
      <w:bookmarkStart w:id="9365" w:name="_Toc183714542"/>
      <w:r w:rsidRPr="00D3062E">
        <w:rPr>
          <w:noProof/>
          <w:lang w:eastAsia="zh-CN"/>
        </w:rPr>
        <w:t>6.3</w:t>
      </w:r>
      <w:r w:rsidRPr="00D3062E">
        <w:t>.5.3</w:t>
      </w:r>
      <w:r w:rsidRPr="00D3062E">
        <w:rPr>
          <w:noProof/>
        </w:rPr>
        <w:t>.2</w:t>
      </w:r>
      <w:r w:rsidRPr="00D3062E">
        <w:rPr>
          <w:noProof/>
        </w:rPr>
        <w:tab/>
        <w:t>Target URI</w:t>
      </w:r>
      <w:bookmarkEnd w:id="9358"/>
      <w:bookmarkEnd w:id="9359"/>
      <w:bookmarkEnd w:id="9360"/>
      <w:bookmarkEnd w:id="9361"/>
      <w:bookmarkEnd w:id="9362"/>
      <w:bookmarkEnd w:id="9363"/>
      <w:bookmarkEnd w:id="9364"/>
      <w:bookmarkEnd w:id="9365"/>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51"/>
        <w:rPr>
          <w:noProof/>
        </w:rPr>
      </w:pPr>
      <w:bookmarkStart w:id="9366" w:name="_Toc157434689"/>
      <w:bookmarkStart w:id="9367" w:name="_Toc157436404"/>
      <w:bookmarkStart w:id="9368" w:name="_Toc157440244"/>
      <w:bookmarkStart w:id="9369" w:name="_Toc160649912"/>
      <w:bookmarkStart w:id="9370" w:name="_Toc164928194"/>
      <w:bookmarkStart w:id="9371" w:name="_Toc168550053"/>
      <w:bookmarkStart w:id="9372" w:name="_Toc170118124"/>
      <w:bookmarkStart w:id="9373" w:name="_Toc183714543"/>
      <w:r w:rsidRPr="00D3062E">
        <w:rPr>
          <w:noProof/>
          <w:lang w:eastAsia="zh-CN"/>
        </w:rPr>
        <w:t>6.3</w:t>
      </w:r>
      <w:r w:rsidRPr="00D3062E">
        <w:t>.5.3</w:t>
      </w:r>
      <w:r w:rsidRPr="00D3062E">
        <w:rPr>
          <w:noProof/>
        </w:rPr>
        <w:t>.3</w:t>
      </w:r>
      <w:r w:rsidRPr="00D3062E">
        <w:rPr>
          <w:noProof/>
        </w:rPr>
        <w:tab/>
        <w:t>Standard Methods</w:t>
      </w:r>
      <w:bookmarkEnd w:id="9366"/>
      <w:bookmarkEnd w:id="9367"/>
      <w:bookmarkEnd w:id="9368"/>
      <w:bookmarkEnd w:id="9369"/>
      <w:bookmarkEnd w:id="9370"/>
      <w:bookmarkEnd w:id="9371"/>
      <w:bookmarkEnd w:id="9372"/>
      <w:bookmarkEnd w:id="9373"/>
    </w:p>
    <w:p w14:paraId="50478BA7" w14:textId="77777777" w:rsidR="00311EA5" w:rsidRPr="00D3062E" w:rsidRDefault="00311EA5" w:rsidP="00311EA5">
      <w:pPr>
        <w:pStyle w:val="H6"/>
        <w:rPr>
          <w:noProof/>
        </w:rPr>
      </w:pPr>
      <w:bookmarkStart w:id="9374" w:name="_Toc157434690"/>
      <w:bookmarkStart w:id="9375" w:name="_Toc157436405"/>
      <w:bookmarkStart w:id="9376"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31"/>
      </w:pPr>
      <w:bookmarkStart w:id="9377" w:name="_Toc160649913"/>
      <w:bookmarkStart w:id="9378" w:name="_Toc164928195"/>
      <w:bookmarkStart w:id="9379" w:name="_Toc168550054"/>
      <w:bookmarkStart w:id="9380" w:name="_Toc170118125"/>
      <w:bookmarkStart w:id="9381" w:name="_Toc183714544"/>
      <w:r w:rsidRPr="00D3062E">
        <w:rPr>
          <w:noProof/>
          <w:lang w:eastAsia="zh-CN"/>
        </w:rPr>
        <w:t>6.3</w:t>
      </w:r>
      <w:r w:rsidRPr="00D3062E">
        <w:t>.6</w:t>
      </w:r>
      <w:r w:rsidRPr="00D3062E">
        <w:tab/>
        <w:t>Data Model</w:t>
      </w:r>
      <w:bookmarkEnd w:id="9294"/>
      <w:bookmarkEnd w:id="9295"/>
      <w:bookmarkEnd w:id="9343"/>
      <w:bookmarkEnd w:id="9344"/>
      <w:bookmarkEnd w:id="9374"/>
      <w:bookmarkEnd w:id="9375"/>
      <w:bookmarkEnd w:id="9376"/>
      <w:bookmarkEnd w:id="9377"/>
      <w:bookmarkEnd w:id="9378"/>
      <w:bookmarkEnd w:id="9379"/>
      <w:bookmarkEnd w:id="9380"/>
      <w:bookmarkEnd w:id="9381"/>
    </w:p>
    <w:p w14:paraId="3A737CD9" w14:textId="77777777" w:rsidR="00311EA5" w:rsidRPr="00D3062E" w:rsidRDefault="00311EA5" w:rsidP="00311EA5">
      <w:pPr>
        <w:pStyle w:val="41"/>
      </w:pPr>
      <w:bookmarkStart w:id="9382" w:name="_Toc96843440"/>
      <w:bookmarkStart w:id="9383" w:name="_Toc96844415"/>
      <w:bookmarkStart w:id="9384" w:name="_Toc100739988"/>
      <w:bookmarkStart w:id="9385" w:name="_Toc129252561"/>
      <w:bookmarkStart w:id="9386" w:name="_Toc144024266"/>
      <w:bookmarkStart w:id="9387" w:name="_Toc144459698"/>
      <w:bookmarkStart w:id="9388" w:name="_Toc151743222"/>
      <w:bookmarkStart w:id="9389" w:name="_Toc151743687"/>
      <w:bookmarkStart w:id="9390" w:name="_Toc157434691"/>
      <w:bookmarkStart w:id="9391" w:name="_Toc157436406"/>
      <w:bookmarkStart w:id="9392" w:name="_Toc157440246"/>
      <w:bookmarkStart w:id="9393" w:name="_Toc160649914"/>
      <w:bookmarkStart w:id="9394" w:name="_Toc164928196"/>
      <w:bookmarkStart w:id="9395" w:name="_Toc168550055"/>
      <w:bookmarkStart w:id="9396" w:name="_Toc170118126"/>
      <w:bookmarkStart w:id="9397" w:name="_Toc183714545"/>
      <w:r w:rsidRPr="00D3062E">
        <w:rPr>
          <w:noProof/>
          <w:lang w:eastAsia="zh-CN"/>
        </w:rPr>
        <w:t>6.3</w:t>
      </w:r>
      <w:r w:rsidRPr="00D3062E">
        <w:t>.6.1</w:t>
      </w:r>
      <w:r w:rsidRPr="00D3062E">
        <w:tab/>
        <w:t>General</w:t>
      </w:r>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9398" w:name="_Hlk150010960"/>
            <w:r w:rsidRPr="00D3062E">
              <w:t>Represents policy usage reporting data.</w:t>
            </w:r>
            <w:bookmarkEnd w:id="9398"/>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41"/>
        <w:rPr>
          <w:lang w:val="en-US"/>
        </w:rPr>
      </w:pPr>
      <w:bookmarkStart w:id="9399" w:name="_Toc96843441"/>
      <w:bookmarkStart w:id="9400" w:name="_Toc96844416"/>
      <w:bookmarkStart w:id="9401" w:name="_Toc100739989"/>
      <w:bookmarkStart w:id="9402" w:name="_Toc129252562"/>
      <w:bookmarkStart w:id="9403" w:name="_Toc144024267"/>
      <w:bookmarkStart w:id="9404" w:name="_Toc144459699"/>
      <w:bookmarkStart w:id="9405" w:name="_Toc151743223"/>
      <w:bookmarkStart w:id="9406" w:name="_Toc151743688"/>
      <w:bookmarkStart w:id="9407" w:name="_Toc157434692"/>
      <w:bookmarkStart w:id="9408" w:name="_Toc157436407"/>
      <w:bookmarkStart w:id="9409" w:name="_Toc157440247"/>
      <w:bookmarkStart w:id="9410" w:name="_Toc160649915"/>
      <w:bookmarkStart w:id="9411" w:name="_Toc164928197"/>
      <w:bookmarkStart w:id="9412" w:name="_Toc168550056"/>
      <w:bookmarkStart w:id="9413" w:name="_Toc170118127"/>
      <w:bookmarkStart w:id="9414" w:name="_Toc183714546"/>
      <w:r w:rsidRPr="00D3062E">
        <w:rPr>
          <w:noProof/>
          <w:lang w:eastAsia="zh-CN"/>
        </w:rPr>
        <w:t>6.3</w:t>
      </w:r>
      <w:r w:rsidRPr="00D3062E">
        <w:rPr>
          <w:lang w:val="en-US"/>
        </w:rPr>
        <w:t>.6.2</w:t>
      </w:r>
      <w:r w:rsidRPr="00D3062E">
        <w:rPr>
          <w:lang w:val="en-US"/>
        </w:rPr>
        <w:tab/>
        <w:t>Structured data types</w:t>
      </w:r>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4DA4FBBE" w14:textId="716D336B" w:rsidR="00BF1CFD" w:rsidRPr="00D3062E" w:rsidRDefault="00BF1CFD" w:rsidP="00BF1CFD">
      <w:pPr>
        <w:pStyle w:val="51"/>
      </w:pPr>
      <w:bookmarkStart w:id="9415" w:name="_Toc96843442"/>
      <w:bookmarkStart w:id="9416" w:name="_Toc96844417"/>
      <w:bookmarkStart w:id="9417" w:name="_Toc100739990"/>
      <w:bookmarkStart w:id="9418" w:name="_Toc129252563"/>
      <w:bookmarkStart w:id="9419" w:name="_Toc144024268"/>
      <w:bookmarkStart w:id="9420" w:name="_Toc144459700"/>
      <w:bookmarkStart w:id="9421" w:name="_Toc151743224"/>
      <w:bookmarkStart w:id="9422" w:name="_Toc151743689"/>
      <w:bookmarkStart w:id="9423" w:name="_Toc157434693"/>
      <w:bookmarkStart w:id="9424" w:name="_Toc157436408"/>
      <w:bookmarkStart w:id="9425" w:name="_Toc157440248"/>
      <w:bookmarkStart w:id="9426" w:name="_Toc160649916"/>
      <w:bookmarkStart w:id="9427" w:name="_Toc164928198"/>
      <w:bookmarkStart w:id="9428" w:name="_Toc168550057"/>
      <w:bookmarkStart w:id="9429" w:name="_Toc170118128"/>
      <w:bookmarkStart w:id="9430" w:name="_Toc183714547"/>
      <w:r w:rsidRPr="00D3062E">
        <w:rPr>
          <w:noProof/>
          <w:lang w:eastAsia="zh-CN"/>
        </w:rPr>
        <w:t>6.3</w:t>
      </w:r>
      <w:r w:rsidRPr="00D3062E">
        <w:t>.6.2.1</w:t>
      </w:r>
      <w:r w:rsidRPr="00D3062E">
        <w:tab/>
        <w:t>Introduction</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51"/>
      </w:pPr>
      <w:bookmarkStart w:id="9431" w:name="_Toc157434694"/>
      <w:bookmarkStart w:id="9432" w:name="_Toc151743225"/>
      <w:bookmarkStart w:id="9433" w:name="_Toc151743690"/>
      <w:bookmarkStart w:id="9434" w:name="_Toc157436409"/>
      <w:bookmarkStart w:id="9435" w:name="_Toc157440249"/>
      <w:bookmarkStart w:id="9436" w:name="_Toc160649917"/>
      <w:bookmarkStart w:id="9437" w:name="_Toc164928199"/>
      <w:bookmarkStart w:id="9438" w:name="_Toc168550058"/>
      <w:bookmarkStart w:id="9439" w:name="_Toc170118129"/>
      <w:bookmarkStart w:id="9440" w:name="_Toc183714548"/>
      <w:bookmarkStart w:id="9441" w:name="_Toc151743226"/>
      <w:bookmarkStart w:id="9442" w:name="_Toc151743691"/>
      <w:bookmarkStart w:id="9443" w:name="_Toc157434695"/>
      <w:bookmarkStart w:id="9444" w:name="_Toc157436410"/>
      <w:bookmarkStart w:id="9445" w:name="_Toc157440250"/>
      <w:bookmarkStart w:id="9446" w:name="_Toc96843444"/>
      <w:bookmarkStart w:id="9447" w:name="_Toc96844419"/>
      <w:bookmarkStart w:id="9448" w:name="_Toc100739992"/>
      <w:bookmarkStart w:id="9449" w:name="_Toc129252565"/>
      <w:bookmarkStart w:id="9450" w:name="_Toc144024270"/>
      <w:bookmarkStart w:id="9451" w:name="_Toc144459702"/>
      <w:r w:rsidRPr="00D3062E">
        <w:rPr>
          <w:noProof/>
          <w:lang w:eastAsia="zh-CN"/>
        </w:rPr>
        <w:t>6.3</w:t>
      </w:r>
      <w:r w:rsidRPr="00D3062E">
        <w:t>.6.2.2</w:t>
      </w:r>
      <w:r w:rsidRPr="00D3062E">
        <w:tab/>
        <w:t>Type: Policy</w:t>
      </w:r>
      <w:bookmarkEnd w:id="9431"/>
      <w:bookmarkEnd w:id="9432"/>
      <w:bookmarkEnd w:id="9433"/>
      <w:bookmarkEnd w:id="9434"/>
      <w:bookmarkEnd w:id="9435"/>
      <w:bookmarkEnd w:id="9436"/>
      <w:bookmarkEnd w:id="9437"/>
      <w:bookmarkEnd w:id="9438"/>
      <w:bookmarkEnd w:id="9439"/>
      <w:bookmarkEnd w:id="9440"/>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51"/>
      </w:pPr>
      <w:bookmarkStart w:id="9452" w:name="_Toc160649918"/>
      <w:bookmarkStart w:id="9453" w:name="_Toc164928200"/>
      <w:bookmarkStart w:id="9454" w:name="_Toc168550059"/>
      <w:bookmarkStart w:id="9455" w:name="_Toc170118130"/>
      <w:bookmarkStart w:id="9456" w:name="_Toc183714549"/>
      <w:r w:rsidRPr="00D3062E">
        <w:rPr>
          <w:noProof/>
          <w:lang w:eastAsia="zh-CN"/>
        </w:rPr>
        <w:t>6.3</w:t>
      </w:r>
      <w:r w:rsidRPr="00D3062E">
        <w:t>.6.2.3</w:t>
      </w:r>
      <w:r w:rsidRPr="00D3062E">
        <w:tab/>
        <w:t>Type: PolicyPatch</w:t>
      </w:r>
      <w:bookmarkEnd w:id="9441"/>
      <w:bookmarkEnd w:id="9442"/>
      <w:bookmarkEnd w:id="9443"/>
      <w:bookmarkEnd w:id="9444"/>
      <w:bookmarkEnd w:id="9445"/>
      <w:bookmarkEnd w:id="9452"/>
      <w:bookmarkEnd w:id="9453"/>
      <w:bookmarkEnd w:id="9454"/>
      <w:bookmarkEnd w:id="9455"/>
      <w:bookmarkEnd w:id="9456"/>
    </w:p>
    <w:p w14:paraId="5ADC1765" w14:textId="77777777" w:rsidR="00697284" w:rsidRDefault="00697284" w:rsidP="00697284">
      <w:pPr>
        <w:pStyle w:val="TH"/>
      </w:pPr>
      <w:r>
        <w:rPr>
          <w:noProof/>
        </w:rPr>
        <w:t>Table </w:t>
      </w:r>
      <w:r>
        <w:rPr>
          <w:noProof/>
          <w:lang w:eastAsia="zh-CN"/>
        </w:rPr>
        <w:t>6.3</w:t>
      </w:r>
      <w:r>
        <w:t xml:space="preserve">.6.2.3-1: </w:t>
      </w:r>
      <w:r>
        <w:rPr>
          <w:noProof/>
        </w:rPr>
        <w:t xml:space="preserve">Definition of type </w:t>
      </w:r>
      <w:r>
        <w:t>PolicyPatch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697284" w14:paraId="27AF0B6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7A5309" w14:textId="77777777" w:rsidR="00697284" w:rsidRDefault="00697284">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D055D7" w14:textId="77777777" w:rsidR="00697284" w:rsidRDefault="00697284">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79DD37" w14:textId="77777777" w:rsidR="00697284" w:rsidRDefault="00697284">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286518" w14:textId="77777777" w:rsidR="00697284" w:rsidRDefault="00697284">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BB0296" w14:textId="77777777" w:rsidR="00697284" w:rsidRDefault="00697284">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D5F2F86" w14:textId="77777777" w:rsidR="00697284" w:rsidRDefault="00697284">
            <w:pPr>
              <w:pStyle w:val="TAH"/>
              <w:rPr>
                <w:rFonts w:cs="Arial"/>
                <w:szCs w:val="18"/>
              </w:rPr>
            </w:pPr>
            <w:r>
              <w:rPr>
                <w:rFonts w:cs="Arial"/>
                <w:szCs w:val="18"/>
              </w:rPr>
              <w:t>Applicability</w:t>
            </w:r>
          </w:p>
        </w:tc>
      </w:tr>
      <w:tr w:rsidR="00697284" w14:paraId="58F47130"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1558BEC" w14:textId="77777777" w:rsidR="00697284" w:rsidRDefault="00697284">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9E588DE" w14:textId="77777777" w:rsidR="00697284" w:rsidRDefault="00697284">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05C085F8" w14:textId="77777777" w:rsidR="00697284" w:rsidRDefault="00697284">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5E02774" w14:textId="77777777" w:rsidR="00697284" w:rsidRDefault="00697284">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35654FF" w14:textId="77777777" w:rsidR="00697284" w:rsidRDefault="00697284">
            <w:pPr>
              <w:pStyle w:val="TAL"/>
            </w:pPr>
            <w:r>
              <w:t>Contains the identifier for the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62079BE4" w14:textId="77777777" w:rsidR="00697284" w:rsidRDefault="00697284">
            <w:pPr>
              <w:pStyle w:val="TAL"/>
              <w:rPr>
                <w:rFonts w:cs="Arial"/>
                <w:szCs w:val="18"/>
              </w:rPr>
            </w:pPr>
          </w:p>
        </w:tc>
      </w:tr>
      <w:tr w:rsidR="00697284" w14:paraId="4DDF6B6F"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4A725D7" w14:textId="77777777" w:rsidR="00697284" w:rsidRDefault="00697284">
            <w:pPr>
              <w:pStyle w:val="TAL"/>
            </w:pPr>
            <w:r>
              <w:rPr>
                <w:lang w:eastAsia="zh-CN"/>
              </w:rPr>
              <w:t>reqDnn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B63760F" w14:textId="77777777" w:rsidR="00697284" w:rsidRDefault="00697284">
            <w:pPr>
              <w:pStyle w:val="TAL"/>
            </w:pPr>
            <w:r>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01B4E5D6" w14:textId="77777777" w:rsidR="00697284" w:rsidRDefault="00697284">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E1E1B1" w14:textId="77777777" w:rsidR="00697284" w:rsidRDefault="00697284">
            <w:pPr>
              <w:pStyle w:val="TAC"/>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B9BF774" w14:textId="77777777" w:rsidR="00697284" w:rsidRDefault="00697284">
            <w:pPr>
              <w:pStyle w:val="TAL"/>
            </w:pPr>
            <w:r>
              <w:rPr>
                <w:lang w:val="en-US"/>
              </w:rPr>
              <w:t>Contains the requested DNN.</w:t>
            </w:r>
          </w:p>
        </w:tc>
        <w:tc>
          <w:tcPr>
            <w:tcW w:w="1307" w:type="dxa"/>
            <w:tcBorders>
              <w:top w:val="single" w:sz="6" w:space="0" w:color="auto"/>
              <w:left w:val="single" w:sz="6" w:space="0" w:color="auto"/>
              <w:bottom w:val="single" w:sz="6" w:space="0" w:color="auto"/>
              <w:right w:val="single" w:sz="6" w:space="0" w:color="auto"/>
            </w:tcBorders>
            <w:vAlign w:val="center"/>
          </w:tcPr>
          <w:p w14:paraId="0970F7CF" w14:textId="77777777" w:rsidR="00697284" w:rsidRDefault="00697284">
            <w:pPr>
              <w:pStyle w:val="TAL"/>
              <w:rPr>
                <w:rFonts w:cs="Arial"/>
                <w:szCs w:val="18"/>
              </w:rPr>
            </w:pPr>
          </w:p>
        </w:tc>
      </w:tr>
      <w:tr w:rsidR="00697284" w14:paraId="322AB7C4"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0F2953C0" w14:textId="77777777" w:rsidR="00697284" w:rsidRDefault="00697284">
            <w:pPr>
              <w:pStyle w:val="TAL"/>
              <w:rPr>
                <w:lang w:eastAsia="zh-CN"/>
              </w:rPr>
            </w:pPr>
            <w:r>
              <w:rPr>
                <w:lang w:eastAsia="zh-CN"/>
              </w:rPr>
              <w:t>polHarmInd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F7E98BC"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6B62FA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64FCF59"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ED25887" w14:textId="77777777" w:rsidR="00697284" w:rsidRDefault="00697284">
            <w:pPr>
              <w:pStyle w:val="TAL"/>
              <w:rPr>
                <w:lang w:val="en-US" w:eastAsia="en-US"/>
              </w:rPr>
            </w:pPr>
            <w:r>
              <w:rPr>
                <w:lang w:val="en-US"/>
              </w:rPr>
              <w:t>Contains the policy harmonization indication. It indicates whether policy harmonization is requested or not, i.e.:</w:t>
            </w:r>
          </w:p>
          <w:p w14:paraId="669B3305" w14:textId="77777777" w:rsidR="00697284" w:rsidRDefault="00697284">
            <w:pPr>
              <w:pStyle w:val="TAL"/>
              <w:ind w:left="284" w:hanging="284"/>
              <w:rPr>
                <w:lang w:val="en-US"/>
              </w:rPr>
            </w:pPr>
            <w:r>
              <w:rPr>
                <w:lang w:val="en-US"/>
              </w:rPr>
              <w:t>-</w:t>
            </w:r>
            <w:r>
              <w:rPr>
                <w:lang w:val="en-US"/>
              </w:rPr>
              <w:tab/>
              <w:t>"true" means that policy harmonization is requested.</w:t>
            </w:r>
          </w:p>
          <w:p w14:paraId="6B0129F2" w14:textId="77777777" w:rsidR="00697284" w:rsidRDefault="00697284">
            <w:pPr>
              <w:pStyle w:val="TAL"/>
              <w:ind w:left="284" w:hanging="284"/>
              <w:rPr>
                <w:lang w:val="en-US"/>
              </w:rPr>
            </w:pPr>
            <w:r>
              <w:rPr>
                <w:lang w:val="en-US"/>
              </w:rPr>
              <w:t>-</w:t>
            </w:r>
            <w:r>
              <w:rPr>
                <w:lang w:val="en-US"/>
              </w:rPr>
              <w:tab/>
              <w:t>"false" means that policy harmonization is not requested.</w:t>
            </w:r>
          </w:p>
          <w:p w14:paraId="26B30EA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E46835F" w14:textId="77777777" w:rsidR="00697284" w:rsidRDefault="00697284">
            <w:pPr>
              <w:pStyle w:val="TAL"/>
              <w:rPr>
                <w:rFonts w:cs="Arial"/>
                <w:szCs w:val="18"/>
              </w:rPr>
            </w:pPr>
          </w:p>
        </w:tc>
      </w:tr>
      <w:tr w:rsidR="00697284" w14:paraId="7B721019"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BD8B564" w14:textId="77777777" w:rsidR="00697284" w:rsidRDefault="00697284">
            <w:pPr>
              <w:pStyle w:val="TAL"/>
              <w:rPr>
                <w:lang w:eastAsia="zh-CN"/>
              </w:rPr>
            </w:pPr>
            <w:r>
              <w:rPr>
                <w:lang w:eastAsia="zh-CN"/>
              </w:rPr>
              <w:t>policy</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3B39957" w14:textId="77777777" w:rsidR="00697284" w:rsidRDefault="00697284">
            <w:pPr>
              <w:pStyle w:val="TAL"/>
              <w:rPr>
                <w:lang w:eastAsia="en-US"/>
              </w:rPr>
            </w:pPr>
            <w:r>
              <w:t>PolicyData</w:t>
            </w:r>
          </w:p>
        </w:tc>
        <w:tc>
          <w:tcPr>
            <w:tcW w:w="425" w:type="dxa"/>
            <w:tcBorders>
              <w:top w:val="single" w:sz="6" w:space="0" w:color="auto"/>
              <w:left w:val="single" w:sz="6" w:space="0" w:color="auto"/>
              <w:bottom w:val="single" w:sz="6" w:space="0" w:color="auto"/>
              <w:right w:val="single" w:sz="6" w:space="0" w:color="auto"/>
            </w:tcBorders>
            <w:vAlign w:val="center"/>
            <w:hideMark/>
          </w:tcPr>
          <w:p w14:paraId="0C0E7A8C"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27FFB78"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2DEDD53" w14:textId="77777777" w:rsidR="00697284" w:rsidRDefault="00697284">
            <w:pPr>
              <w:pStyle w:val="TAL"/>
              <w:rPr>
                <w:lang w:val="en-US" w:eastAsia="en-US"/>
              </w:rPr>
            </w:pPr>
            <w:r>
              <w:rPr>
                <w:lang w:val="en-US"/>
              </w:rPr>
              <w:t>Contains the updated policy content data.</w:t>
            </w:r>
          </w:p>
        </w:tc>
        <w:tc>
          <w:tcPr>
            <w:tcW w:w="1307" w:type="dxa"/>
            <w:tcBorders>
              <w:top w:val="single" w:sz="6" w:space="0" w:color="auto"/>
              <w:left w:val="single" w:sz="6" w:space="0" w:color="auto"/>
              <w:bottom w:val="single" w:sz="6" w:space="0" w:color="auto"/>
              <w:right w:val="single" w:sz="6" w:space="0" w:color="auto"/>
            </w:tcBorders>
            <w:vAlign w:val="center"/>
          </w:tcPr>
          <w:p w14:paraId="5ADD6B81" w14:textId="77777777" w:rsidR="00697284" w:rsidRDefault="00697284">
            <w:pPr>
              <w:pStyle w:val="TAL"/>
              <w:rPr>
                <w:rFonts w:cs="Arial"/>
                <w:szCs w:val="18"/>
              </w:rPr>
            </w:pPr>
          </w:p>
        </w:tc>
      </w:tr>
      <w:tr w:rsidR="00697284" w14:paraId="6FEE9C3E"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1E07FEC" w14:textId="77777777" w:rsidR="00697284" w:rsidRDefault="00697284">
            <w:pPr>
              <w:pStyle w:val="TAL"/>
              <w:rPr>
                <w:lang w:eastAsia="zh-CN"/>
              </w:rPr>
            </w:pPr>
            <w:r>
              <w:rPr>
                <w:lang w:eastAsia="zh-CN"/>
              </w:rPr>
              <w:t>defaultPolInd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C986FDA" w14:textId="77777777" w:rsidR="00697284" w:rsidRDefault="00697284">
            <w:pPr>
              <w:pStyle w:val="TAL"/>
              <w:rPr>
                <w:lang w:eastAsia="en-US"/>
              </w:rPr>
            </w:pPr>
            <w:r>
              <w:t>boolean</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07E658" w14:textId="77777777" w:rsidR="00697284" w:rsidRDefault="00697284">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D1CAA63" w14:textId="77777777" w:rsidR="00697284" w:rsidRDefault="00697284">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FC191DF" w14:textId="77777777" w:rsidR="00697284" w:rsidRDefault="00697284">
            <w:pPr>
              <w:pStyle w:val="TAL"/>
              <w:rPr>
                <w:lang w:val="en-US" w:eastAsia="en-US"/>
              </w:rPr>
            </w:pPr>
            <w:r>
              <w:rPr>
                <w:lang w:val="en-US"/>
              </w:rPr>
              <w:t xml:space="preserve">Contains the default policy indication. It indicates whether or not the provisioned policy shall be used as a default policy </w:t>
            </w:r>
            <w:r>
              <w:t>for the network slices provisioned without any policy for the policy type it belongs to</w:t>
            </w:r>
            <w:r>
              <w:rPr>
                <w:lang w:val="en-US"/>
              </w:rPr>
              <w:t>, i.e.:</w:t>
            </w:r>
          </w:p>
          <w:p w14:paraId="4006063B" w14:textId="77777777" w:rsidR="00697284" w:rsidRDefault="00697284">
            <w:pPr>
              <w:pStyle w:val="TAL"/>
              <w:ind w:left="284" w:hanging="284"/>
              <w:rPr>
                <w:lang w:val="en-US"/>
              </w:rPr>
            </w:pPr>
            <w:r>
              <w:rPr>
                <w:lang w:val="en-US"/>
              </w:rPr>
              <w:t>-</w:t>
            </w:r>
            <w:r>
              <w:rPr>
                <w:lang w:val="en-US"/>
              </w:rPr>
              <w:tab/>
              <w:t xml:space="preserve">"true" means that the provisioned policy shall be used as a default policy </w:t>
            </w:r>
            <w:r>
              <w:t>for the network slices provisioned without any policy for the policy type</w:t>
            </w:r>
            <w:r>
              <w:rPr>
                <w:lang w:val="en-US"/>
              </w:rPr>
              <w:t>.</w:t>
            </w:r>
          </w:p>
          <w:p w14:paraId="4229E6C4" w14:textId="77777777" w:rsidR="00697284" w:rsidRDefault="00697284">
            <w:pPr>
              <w:pStyle w:val="TAL"/>
              <w:ind w:left="284" w:hanging="284"/>
              <w:rPr>
                <w:lang w:val="en-US"/>
              </w:rPr>
            </w:pPr>
            <w:r>
              <w:rPr>
                <w:lang w:val="en-US"/>
              </w:rPr>
              <w:t>-</w:t>
            </w:r>
            <w:r>
              <w:rPr>
                <w:lang w:val="en-US"/>
              </w:rPr>
              <w:tab/>
              <w:t xml:space="preserve">"false" means that the provisioned policy shall not be used as a default policy </w:t>
            </w:r>
            <w:r>
              <w:t>for the network slices provisioned without any policy for the policy type</w:t>
            </w:r>
            <w:r>
              <w:rPr>
                <w:lang w:val="en-US"/>
              </w:rPr>
              <w:t>.</w:t>
            </w:r>
          </w:p>
          <w:p w14:paraId="5C86C52B" w14:textId="77777777" w:rsidR="00697284" w:rsidRDefault="00697284">
            <w:pPr>
              <w:pStyle w:val="TAL"/>
              <w:ind w:left="284" w:hanging="284"/>
              <w:rPr>
                <w:lang w:val="en-US"/>
              </w:rPr>
            </w:pPr>
            <w:r>
              <w:rPr>
                <w:lang w:val="en-US"/>
              </w:rPr>
              <w:t>-</w:t>
            </w:r>
            <w:r>
              <w:rPr>
                <w:lang w:val="en-US"/>
              </w:rPr>
              <w:tab/>
              <w:t>The default value when omitted and not previously provisioned is "false".</w:t>
            </w:r>
          </w:p>
        </w:tc>
        <w:tc>
          <w:tcPr>
            <w:tcW w:w="1307" w:type="dxa"/>
            <w:tcBorders>
              <w:top w:val="single" w:sz="6" w:space="0" w:color="auto"/>
              <w:left w:val="single" w:sz="6" w:space="0" w:color="auto"/>
              <w:bottom w:val="single" w:sz="6" w:space="0" w:color="auto"/>
              <w:right w:val="single" w:sz="6" w:space="0" w:color="auto"/>
            </w:tcBorders>
            <w:vAlign w:val="center"/>
          </w:tcPr>
          <w:p w14:paraId="3946E5E7" w14:textId="77777777" w:rsidR="00697284" w:rsidRDefault="00697284">
            <w:pPr>
              <w:pStyle w:val="TAL"/>
              <w:rPr>
                <w:rFonts w:cs="Arial"/>
                <w:szCs w:val="18"/>
              </w:rPr>
            </w:pPr>
          </w:p>
        </w:tc>
      </w:tr>
      <w:tr w:rsidR="00697284" w14:paraId="456E371D" w14:textId="77777777" w:rsidTr="00697284">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2FECE1BF" w14:textId="77777777" w:rsidR="00697284" w:rsidRDefault="00697284">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D9D3388" w14:textId="77777777" w:rsidR="00697284" w:rsidRDefault="00697284">
            <w:pPr>
              <w:pStyle w:val="TAL"/>
              <w:rPr>
                <w:lang w:eastAsia="en-US"/>
              </w:rPr>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2CEA567" w14:textId="75256E9D" w:rsidR="00697284" w:rsidRDefault="00697284">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CAC0E59" w14:textId="77777777" w:rsidR="00697284" w:rsidRDefault="00697284">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7FAF536F" w14:textId="77777777" w:rsidR="00697284" w:rsidRDefault="00697284">
            <w:pPr>
              <w:pStyle w:val="TAL"/>
              <w:rPr>
                <w:rFonts w:cs="Arial"/>
                <w:szCs w:val="18"/>
                <w:lang w:eastAsia="en-US"/>
              </w:rPr>
            </w:pPr>
            <w:r>
              <w:rPr>
                <w:rFonts w:cs="Arial"/>
                <w:szCs w:val="18"/>
              </w:rPr>
              <w:t xml:space="preserve">Contains the updated URI via which the </w:t>
            </w:r>
            <w:r>
              <w:rPr>
                <w:lang w:val="en-US"/>
              </w:rPr>
              <w:t>Policy Harmonization</w:t>
            </w:r>
            <w:r>
              <w:rPr>
                <w:rFonts w:cs="Arial"/>
                <w:szCs w:val="18"/>
              </w:rPr>
              <w:t xml:space="preserve"> Notifications shall be delivered.</w:t>
            </w:r>
          </w:p>
          <w:p w14:paraId="0420B7C6" w14:textId="77777777" w:rsidR="00697284" w:rsidRDefault="00697284">
            <w:pPr>
              <w:pStyle w:val="TAL"/>
            </w:pPr>
          </w:p>
          <w:p w14:paraId="7636D083" w14:textId="77777777" w:rsidR="00697284" w:rsidRDefault="00697284">
            <w:pPr>
              <w:pStyle w:val="TAL"/>
              <w:rPr>
                <w:lang w:val="en-US"/>
              </w:rPr>
            </w:pPr>
            <w:r>
              <w:t>This attribute shall be present only if the "</w:t>
            </w:r>
            <w:r>
              <w:rPr>
                <w:lang w:eastAsia="zh-CN"/>
              </w:rPr>
              <w:t xml:space="preserve">polHarmInd" attribute is provisioned for the first time and set to "true", and </w:t>
            </w:r>
            <w:r>
              <w:t>may be present only when the "</w:t>
            </w:r>
            <w:r>
              <w:rPr>
                <w:lang w:eastAsia="zh-CN"/>
              </w:rPr>
              <w:t>polHarmInd" attribute is already present and set to "true" within the targeted "Individual Policy" resource representation.</w:t>
            </w:r>
          </w:p>
        </w:tc>
        <w:tc>
          <w:tcPr>
            <w:tcW w:w="1307" w:type="dxa"/>
            <w:tcBorders>
              <w:top w:val="single" w:sz="6" w:space="0" w:color="auto"/>
              <w:left w:val="single" w:sz="6" w:space="0" w:color="auto"/>
              <w:bottom w:val="single" w:sz="6" w:space="0" w:color="auto"/>
              <w:right w:val="single" w:sz="6" w:space="0" w:color="auto"/>
            </w:tcBorders>
            <w:vAlign w:val="center"/>
          </w:tcPr>
          <w:p w14:paraId="2FEA2A87" w14:textId="77777777" w:rsidR="00697284" w:rsidRDefault="00697284">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51"/>
      </w:pPr>
      <w:bookmarkStart w:id="9457" w:name="_Toc160649919"/>
      <w:bookmarkStart w:id="9458" w:name="_Toc164928201"/>
      <w:bookmarkStart w:id="9459" w:name="_Toc168550060"/>
      <w:bookmarkStart w:id="9460" w:name="_Toc170118131"/>
      <w:bookmarkStart w:id="9461" w:name="_Toc183714550"/>
      <w:bookmarkStart w:id="9462" w:name="_Toc151743228"/>
      <w:bookmarkStart w:id="9463" w:name="_Toc151743693"/>
      <w:bookmarkStart w:id="9464" w:name="_Toc157434697"/>
      <w:bookmarkStart w:id="9465" w:name="_Toc157436412"/>
      <w:bookmarkStart w:id="9466" w:name="_Toc157440252"/>
      <w:bookmarkStart w:id="9467" w:name="_Toc96843447"/>
      <w:bookmarkStart w:id="9468" w:name="_Toc96844422"/>
      <w:bookmarkStart w:id="9469" w:name="_Toc100739995"/>
      <w:bookmarkStart w:id="9470" w:name="_Toc129252568"/>
      <w:bookmarkStart w:id="9471" w:name="_Toc144024278"/>
      <w:bookmarkStart w:id="9472" w:name="_Toc144459710"/>
      <w:bookmarkEnd w:id="9446"/>
      <w:bookmarkEnd w:id="9447"/>
      <w:bookmarkEnd w:id="9448"/>
      <w:bookmarkEnd w:id="9449"/>
      <w:bookmarkEnd w:id="9450"/>
      <w:bookmarkEnd w:id="9451"/>
      <w:r w:rsidRPr="00D3062E">
        <w:rPr>
          <w:noProof/>
          <w:lang w:eastAsia="zh-CN"/>
        </w:rPr>
        <w:t>6.3</w:t>
      </w:r>
      <w:r w:rsidRPr="00D3062E">
        <w:t>.6.2.4</w:t>
      </w:r>
      <w:r w:rsidRPr="00D3062E">
        <w:tab/>
        <w:t>Type: PolicyData</w:t>
      </w:r>
      <w:bookmarkEnd w:id="9457"/>
      <w:bookmarkEnd w:id="9458"/>
      <w:bookmarkEnd w:id="9459"/>
      <w:bookmarkEnd w:id="9460"/>
      <w:bookmarkEnd w:id="9461"/>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51"/>
      </w:pPr>
      <w:bookmarkStart w:id="9473" w:name="_Toc160649920"/>
      <w:bookmarkStart w:id="9474" w:name="_Toc164928202"/>
      <w:bookmarkStart w:id="9475" w:name="_Toc168550061"/>
      <w:bookmarkStart w:id="9476" w:name="_Toc170118132"/>
      <w:bookmarkStart w:id="9477" w:name="_Toc183714551"/>
      <w:bookmarkStart w:id="9478" w:name="_Toc151743229"/>
      <w:bookmarkStart w:id="9479" w:name="_Toc151743694"/>
      <w:bookmarkStart w:id="9480" w:name="_Toc157434698"/>
      <w:bookmarkStart w:id="9481" w:name="_Toc157436413"/>
      <w:bookmarkStart w:id="9482" w:name="_Toc157440253"/>
      <w:bookmarkEnd w:id="9462"/>
      <w:bookmarkEnd w:id="9463"/>
      <w:bookmarkEnd w:id="9464"/>
      <w:bookmarkEnd w:id="9465"/>
      <w:bookmarkEnd w:id="9466"/>
      <w:r w:rsidRPr="00D3062E">
        <w:rPr>
          <w:noProof/>
          <w:lang w:eastAsia="zh-CN"/>
        </w:rPr>
        <w:t>6.3</w:t>
      </w:r>
      <w:r w:rsidRPr="00D3062E">
        <w:t>.6.2.5</w:t>
      </w:r>
      <w:r w:rsidRPr="00D3062E">
        <w:tab/>
        <w:t>Type: PolUsageSubsc</w:t>
      </w:r>
      <w:bookmarkEnd w:id="9473"/>
      <w:bookmarkEnd w:id="9474"/>
      <w:bookmarkEnd w:id="9475"/>
      <w:bookmarkEnd w:id="9476"/>
      <w:bookmarkEnd w:id="9477"/>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9483" w:name="_Hlk149565478"/>
            <w:r w:rsidRPr="00D3062E">
              <w:rPr>
                <w:rFonts w:cs="Arial"/>
                <w:szCs w:val="18"/>
              </w:rPr>
              <w:t xml:space="preserve">the </w:t>
            </w:r>
            <w:r w:rsidRPr="00D3062E">
              <w:rPr>
                <w:lang w:val="en-US"/>
              </w:rPr>
              <w:t>Policy Usage</w:t>
            </w:r>
            <w:r w:rsidRPr="00D3062E">
              <w:rPr>
                <w:rFonts w:cs="Arial"/>
                <w:szCs w:val="18"/>
              </w:rPr>
              <w:t xml:space="preserve"> </w:t>
            </w:r>
            <w:bookmarkEnd w:id="9483"/>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51"/>
      </w:pPr>
      <w:bookmarkStart w:id="9484" w:name="_Toc160649921"/>
      <w:bookmarkStart w:id="9485" w:name="_Toc164928203"/>
      <w:bookmarkStart w:id="9486" w:name="_Toc168550062"/>
      <w:bookmarkStart w:id="9487" w:name="_Toc170118133"/>
      <w:bookmarkStart w:id="9488" w:name="_Toc183714552"/>
      <w:r w:rsidRPr="00D3062E">
        <w:rPr>
          <w:noProof/>
          <w:lang w:eastAsia="zh-CN"/>
        </w:rPr>
        <w:t>6.3</w:t>
      </w:r>
      <w:r w:rsidRPr="00D3062E">
        <w:t>.6.2.6</w:t>
      </w:r>
      <w:r w:rsidRPr="00D3062E">
        <w:tab/>
        <w:t>Type: PolUsageSubscPatch</w:t>
      </w:r>
      <w:bookmarkEnd w:id="9478"/>
      <w:bookmarkEnd w:id="9479"/>
      <w:bookmarkEnd w:id="9480"/>
      <w:bookmarkEnd w:id="9481"/>
      <w:bookmarkEnd w:id="9482"/>
      <w:bookmarkEnd w:id="9484"/>
      <w:bookmarkEnd w:id="9485"/>
      <w:bookmarkEnd w:id="9486"/>
      <w:bookmarkEnd w:id="9487"/>
      <w:bookmarkEnd w:id="9488"/>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51"/>
      </w:pPr>
      <w:bookmarkStart w:id="9489" w:name="_Toc151743230"/>
      <w:bookmarkStart w:id="9490" w:name="_Toc151743695"/>
      <w:bookmarkStart w:id="9491" w:name="_Toc157434699"/>
      <w:bookmarkStart w:id="9492" w:name="_Toc157436414"/>
      <w:bookmarkStart w:id="9493" w:name="_Toc157440254"/>
      <w:bookmarkStart w:id="9494" w:name="_Toc160649922"/>
      <w:bookmarkStart w:id="9495" w:name="_Toc164928204"/>
      <w:bookmarkStart w:id="9496" w:name="_Toc168550063"/>
      <w:bookmarkStart w:id="9497" w:name="_Toc170118134"/>
      <w:bookmarkStart w:id="9498" w:name="_Toc183714553"/>
      <w:r w:rsidRPr="00D3062E">
        <w:rPr>
          <w:noProof/>
          <w:lang w:eastAsia="zh-CN"/>
        </w:rPr>
        <w:t>6.3</w:t>
      </w:r>
      <w:r w:rsidRPr="00D3062E">
        <w:t>.6.2.7</w:t>
      </w:r>
      <w:r w:rsidRPr="00D3062E">
        <w:tab/>
        <w:t>Type: ReqPolRep</w:t>
      </w:r>
      <w:bookmarkEnd w:id="9489"/>
      <w:bookmarkEnd w:id="9490"/>
      <w:bookmarkEnd w:id="9491"/>
      <w:bookmarkEnd w:id="9492"/>
      <w:bookmarkEnd w:id="9493"/>
      <w:bookmarkEnd w:id="9494"/>
      <w:bookmarkEnd w:id="9495"/>
      <w:bookmarkEnd w:id="9496"/>
      <w:bookmarkEnd w:id="9497"/>
      <w:bookmarkEnd w:id="9498"/>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51"/>
      </w:pPr>
      <w:bookmarkStart w:id="9499" w:name="_Toc151743231"/>
      <w:bookmarkStart w:id="9500" w:name="_Toc151743696"/>
      <w:bookmarkStart w:id="9501" w:name="_Toc157434700"/>
      <w:bookmarkStart w:id="9502" w:name="_Toc157436415"/>
      <w:bookmarkStart w:id="9503" w:name="_Toc157440255"/>
      <w:bookmarkStart w:id="9504" w:name="_Toc160649923"/>
      <w:bookmarkStart w:id="9505" w:name="_Toc164928205"/>
      <w:bookmarkStart w:id="9506" w:name="_Toc168550064"/>
      <w:bookmarkStart w:id="9507" w:name="_Toc170118135"/>
      <w:bookmarkStart w:id="9508" w:name="_Toc183714554"/>
      <w:r w:rsidRPr="00D3062E">
        <w:rPr>
          <w:noProof/>
          <w:lang w:eastAsia="zh-CN"/>
        </w:rPr>
        <w:t>6.3</w:t>
      </w:r>
      <w:r w:rsidRPr="00D3062E">
        <w:t>.6.2.8</w:t>
      </w:r>
      <w:r w:rsidRPr="00D3062E">
        <w:tab/>
        <w:t xml:space="preserve">Type: </w:t>
      </w:r>
      <w:bookmarkStart w:id="9509" w:name="_Hlk149565294"/>
      <w:r w:rsidRPr="00D3062E">
        <w:t>PolUsageNotif</w:t>
      </w:r>
      <w:bookmarkEnd w:id="9499"/>
      <w:bookmarkEnd w:id="9500"/>
      <w:bookmarkEnd w:id="9501"/>
      <w:bookmarkEnd w:id="9502"/>
      <w:bookmarkEnd w:id="9503"/>
      <w:bookmarkEnd w:id="9504"/>
      <w:bookmarkEnd w:id="9505"/>
      <w:bookmarkEnd w:id="9506"/>
      <w:bookmarkEnd w:id="9507"/>
      <w:bookmarkEnd w:id="9508"/>
      <w:bookmarkEnd w:id="9509"/>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51"/>
      </w:pPr>
      <w:bookmarkStart w:id="9510" w:name="_Toc151743232"/>
      <w:bookmarkStart w:id="9511" w:name="_Toc151743697"/>
      <w:bookmarkStart w:id="9512" w:name="_Toc157434701"/>
      <w:bookmarkStart w:id="9513" w:name="_Toc157436416"/>
      <w:bookmarkStart w:id="9514" w:name="_Toc157440256"/>
      <w:bookmarkStart w:id="9515" w:name="_Toc160649924"/>
      <w:bookmarkStart w:id="9516" w:name="_Toc164928206"/>
      <w:bookmarkStart w:id="9517" w:name="_Toc168550065"/>
      <w:bookmarkStart w:id="9518" w:name="_Toc170118136"/>
      <w:bookmarkStart w:id="9519" w:name="_Toc183714555"/>
      <w:r w:rsidRPr="00D3062E">
        <w:rPr>
          <w:noProof/>
          <w:lang w:eastAsia="zh-CN"/>
        </w:rPr>
        <w:t>6.3</w:t>
      </w:r>
      <w:r w:rsidRPr="00D3062E">
        <w:t>.6.2.9</w:t>
      </w:r>
      <w:r w:rsidRPr="00D3062E">
        <w:tab/>
        <w:t>Type: PolRepData</w:t>
      </w:r>
      <w:bookmarkEnd w:id="9510"/>
      <w:bookmarkEnd w:id="9511"/>
      <w:bookmarkEnd w:id="9512"/>
      <w:bookmarkEnd w:id="9513"/>
      <w:bookmarkEnd w:id="9514"/>
      <w:bookmarkEnd w:id="9515"/>
      <w:bookmarkEnd w:id="9516"/>
      <w:bookmarkEnd w:id="9517"/>
      <w:bookmarkEnd w:id="9518"/>
      <w:bookmarkEnd w:id="9519"/>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9520" w:name="_Hlk150011030"/>
            <w:r w:rsidRPr="00D3062E">
              <w:t>count</w:t>
            </w:r>
            <w:bookmarkEnd w:id="9520"/>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9521" w:name="_Hlk150011074"/>
            <w:r w:rsidRPr="00D3062E">
              <w:t>timeSpent</w:t>
            </w:r>
            <w:bookmarkEnd w:id="9521"/>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9522" w:name="_Hlk150011098"/>
            <w:r w:rsidRPr="00D3062E">
              <w:t>preEmptCount</w:t>
            </w:r>
            <w:bookmarkEnd w:id="9522"/>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9523" w:name="_Hlk150011103"/>
            <w:r w:rsidRPr="00D3062E">
              <w:t>preEmptPolId</w:t>
            </w:r>
            <w:bookmarkEnd w:id="9523"/>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51"/>
      </w:pPr>
      <w:bookmarkStart w:id="9524" w:name="_Toc157434702"/>
      <w:bookmarkStart w:id="9525" w:name="_Toc157436417"/>
      <w:bookmarkStart w:id="9526" w:name="_Toc157440257"/>
      <w:bookmarkStart w:id="9527" w:name="_Toc160649925"/>
      <w:bookmarkStart w:id="9528" w:name="_Toc164928207"/>
      <w:bookmarkStart w:id="9529" w:name="_Toc168550066"/>
      <w:bookmarkStart w:id="9530" w:name="_Toc170118137"/>
      <w:bookmarkStart w:id="9531" w:name="_Toc183714556"/>
      <w:bookmarkStart w:id="9532" w:name="_Toc157434703"/>
      <w:bookmarkStart w:id="9533" w:name="_Toc157436418"/>
      <w:bookmarkStart w:id="9534" w:name="_Toc157440258"/>
      <w:bookmarkStart w:id="9535" w:name="_Toc151743233"/>
      <w:bookmarkStart w:id="9536" w:name="_Toc151743698"/>
      <w:r w:rsidRPr="00D3062E">
        <w:rPr>
          <w:noProof/>
          <w:lang w:eastAsia="zh-CN"/>
        </w:rPr>
        <w:t>6.3</w:t>
      </w:r>
      <w:r w:rsidRPr="00D3062E">
        <w:t>.6.2.10</w:t>
      </w:r>
      <w:r w:rsidRPr="00D3062E">
        <w:tab/>
        <w:t>Type: PolDeleteReq</w:t>
      </w:r>
      <w:bookmarkEnd w:id="9524"/>
      <w:bookmarkEnd w:id="9525"/>
      <w:bookmarkEnd w:id="9526"/>
      <w:bookmarkEnd w:id="9527"/>
      <w:bookmarkEnd w:id="9528"/>
      <w:bookmarkEnd w:id="9529"/>
      <w:bookmarkEnd w:id="9530"/>
      <w:bookmarkEnd w:id="9531"/>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8116ABB"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51"/>
      </w:pPr>
      <w:bookmarkStart w:id="9537" w:name="_Toc160649926"/>
      <w:bookmarkStart w:id="9538" w:name="_Toc164928208"/>
      <w:bookmarkStart w:id="9539" w:name="_Toc168550067"/>
      <w:bookmarkStart w:id="9540" w:name="_Toc170118138"/>
      <w:bookmarkStart w:id="9541" w:name="_Toc183714557"/>
      <w:bookmarkStart w:id="9542" w:name="_Toc157434704"/>
      <w:bookmarkStart w:id="9543" w:name="_Toc157436419"/>
      <w:bookmarkStart w:id="9544" w:name="_Toc157440259"/>
      <w:bookmarkEnd w:id="9532"/>
      <w:bookmarkEnd w:id="9533"/>
      <w:bookmarkEnd w:id="9534"/>
      <w:r w:rsidRPr="00D3062E">
        <w:rPr>
          <w:noProof/>
          <w:lang w:eastAsia="zh-CN"/>
        </w:rPr>
        <w:t>6.3</w:t>
      </w:r>
      <w:r w:rsidRPr="00D3062E">
        <w:t>.6.2.11</w:t>
      </w:r>
      <w:r w:rsidRPr="00D3062E">
        <w:tab/>
        <w:t>Type: PolDeleteResp</w:t>
      </w:r>
      <w:bookmarkEnd w:id="9537"/>
      <w:bookmarkEnd w:id="9538"/>
      <w:bookmarkEnd w:id="9539"/>
      <w:bookmarkEnd w:id="9540"/>
      <w:bookmarkEnd w:id="9541"/>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51"/>
      </w:pPr>
      <w:bookmarkStart w:id="9545" w:name="_Toc160649927"/>
      <w:bookmarkStart w:id="9546" w:name="_Toc164928209"/>
      <w:bookmarkStart w:id="9547" w:name="_Toc168550068"/>
      <w:bookmarkStart w:id="9548" w:name="_Toc170118139"/>
      <w:bookmarkStart w:id="9549" w:name="_Toc183714558"/>
      <w:r w:rsidRPr="00D3062E">
        <w:rPr>
          <w:noProof/>
          <w:lang w:eastAsia="zh-CN"/>
        </w:rPr>
        <w:t>6.3</w:t>
      </w:r>
      <w:r w:rsidRPr="00D3062E">
        <w:t>.6.2.12</w:t>
      </w:r>
      <w:r w:rsidRPr="00D3062E">
        <w:tab/>
        <w:t>Type: DefaultPolInfo</w:t>
      </w:r>
      <w:bookmarkEnd w:id="9542"/>
      <w:bookmarkEnd w:id="9543"/>
      <w:bookmarkEnd w:id="9544"/>
      <w:bookmarkEnd w:id="9545"/>
      <w:bookmarkEnd w:id="9546"/>
      <w:bookmarkEnd w:id="9547"/>
      <w:bookmarkEnd w:id="9548"/>
      <w:bookmarkEnd w:id="9549"/>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51"/>
      </w:pPr>
      <w:bookmarkStart w:id="9550" w:name="_Toc157434705"/>
      <w:bookmarkStart w:id="9551" w:name="_Toc157436420"/>
      <w:bookmarkStart w:id="9552" w:name="_Toc157440260"/>
      <w:bookmarkStart w:id="9553" w:name="_Toc160649928"/>
      <w:bookmarkStart w:id="9554" w:name="_Toc164928210"/>
      <w:bookmarkStart w:id="9555" w:name="_Toc168550069"/>
      <w:bookmarkStart w:id="9556" w:name="_Toc170118140"/>
      <w:bookmarkStart w:id="9557" w:name="_Toc183714559"/>
      <w:r w:rsidRPr="00D3062E">
        <w:rPr>
          <w:noProof/>
          <w:lang w:eastAsia="zh-CN"/>
        </w:rPr>
        <w:t>6.3</w:t>
      </w:r>
      <w:r w:rsidRPr="00D3062E">
        <w:t>.6.2.13</w:t>
      </w:r>
      <w:r w:rsidRPr="00D3062E">
        <w:tab/>
        <w:t>Type: HarmonizationNotif</w:t>
      </w:r>
      <w:bookmarkEnd w:id="9550"/>
      <w:bookmarkEnd w:id="9551"/>
      <w:bookmarkEnd w:id="9552"/>
      <w:bookmarkEnd w:id="9553"/>
      <w:bookmarkEnd w:id="9554"/>
      <w:bookmarkEnd w:id="9555"/>
      <w:bookmarkEnd w:id="9556"/>
      <w:bookmarkEnd w:id="9557"/>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51"/>
      </w:pPr>
      <w:bookmarkStart w:id="9558" w:name="_Toc157434706"/>
      <w:bookmarkStart w:id="9559" w:name="_Toc157436421"/>
      <w:bookmarkStart w:id="9560" w:name="_Toc157440261"/>
      <w:bookmarkStart w:id="9561" w:name="_Toc160649929"/>
      <w:bookmarkStart w:id="9562" w:name="_Toc164928211"/>
      <w:bookmarkStart w:id="9563" w:name="_Toc168550070"/>
      <w:bookmarkStart w:id="9564" w:name="_Toc170118141"/>
      <w:bookmarkStart w:id="9565" w:name="_Toc183714560"/>
      <w:r w:rsidRPr="00D3062E">
        <w:rPr>
          <w:noProof/>
          <w:lang w:eastAsia="zh-CN"/>
        </w:rPr>
        <w:t>6.3</w:t>
      </w:r>
      <w:r w:rsidRPr="00D3062E">
        <w:t>.6.2.14</w:t>
      </w:r>
      <w:r w:rsidRPr="00D3062E">
        <w:tab/>
        <w:t>Type: HarmonizationResp</w:t>
      </w:r>
      <w:bookmarkEnd w:id="9558"/>
      <w:bookmarkEnd w:id="9559"/>
      <w:bookmarkEnd w:id="9560"/>
      <w:bookmarkEnd w:id="9561"/>
      <w:bookmarkEnd w:id="9562"/>
      <w:bookmarkEnd w:id="9563"/>
      <w:bookmarkEnd w:id="9564"/>
      <w:bookmarkEnd w:id="9565"/>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51"/>
      </w:pPr>
      <w:bookmarkStart w:id="9566" w:name="_Toc157434707"/>
      <w:bookmarkStart w:id="9567" w:name="_Toc157436422"/>
      <w:bookmarkStart w:id="9568" w:name="_Toc157440262"/>
      <w:bookmarkStart w:id="9569" w:name="_Toc160649930"/>
      <w:bookmarkStart w:id="9570" w:name="_Toc164928212"/>
      <w:bookmarkStart w:id="9571" w:name="_Toc168550071"/>
      <w:bookmarkStart w:id="9572" w:name="_Toc170118142"/>
      <w:bookmarkStart w:id="9573" w:name="_Toc183714561"/>
      <w:r w:rsidRPr="00D3062E">
        <w:rPr>
          <w:noProof/>
          <w:lang w:eastAsia="zh-CN"/>
        </w:rPr>
        <w:t>6.3</w:t>
      </w:r>
      <w:r w:rsidRPr="00D3062E">
        <w:t>.6.2.15</w:t>
      </w:r>
      <w:r w:rsidRPr="00D3062E">
        <w:tab/>
        <w:t>Type: NetSliceId</w:t>
      </w:r>
      <w:bookmarkEnd w:id="9566"/>
      <w:bookmarkEnd w:id="9567"/>
      <w:bookmarkEnd w:id="9568"/>
      <w:bookmarkEnd w:id="9569"/>
      <w:bookmarkEnd w:id="9570"/>
      <w:bookmarkEnd w:id="9571"/>
      <w:bookmarkEnd w:id="9572"/>
      <w:bookmarkEnd w:id="9573"/>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51"/>
      </w:pPr>
      <w:bookmarkStart w:id="9574" w:name="_Toc160649931"/>
      <w:bookmarkStart w:id="9575" w:name="_Toc164928213"/>
      <w:bookmarkStart w:id="9576" w:name="_Toc168550072"/>
      <w:bookmarkStart w:id="9577" w:name="_Toc170118143"/>
      <w:bookmarkStart w:id="9578" w:name="_Toc183714562"/>
      <w:bookmarkStart w:id="9579" w:name="_Toc157434708"/>
      <w:bookmarkStart w:id="9580" w:name="_Toc157436423"/>
      <w:bookmarkStart w:id="9581" w:name="_Toc157440263"/>
      <w:r w:rsidRPr="00D3062E">
        <w:rPr>
          <w:noProof/>
          <w:lang w:eastAsia="zh-CN"/>
        </w:rPr>
        <w:t>6.3</w:t>
      </w:r>
      <w:r w:rsidRPr="00D3062E">
        <w:t>.6.2.16</w:t>
      </w:r>
      <w:r w:rsidRPr="00D3062E">
        <w:tab/>
        <w:t>Type: PolicyTriggers</w:t>
      </w:r>
      <w:bookmarkEnd w:id="9574"/>
      <w:bookmarkEnd w:id="9575"/>
      <w:bookmarkEnd w:id="9576"/>
      <w:bookmarkEnd w:id="9577"/>
      <w:bookmarkEnd w:id="9578"/>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51"/>
      </w:pPr>
      <w:bookmarkStart w:id="9582" w:name="_Toc160649932"/>
      <w:bookmarkStart w:id="9583" w:name="_Toc164928214"/>
      <w:bookmarkStart w:id="9584" w:name="_Toc168550073"/>
      <w:bookmarkStart w:id="9585" w:name="_Toc170118144"/>
      <w:bookmarkStart w:id="9586" w:name="_Toc183714563"/>
      <w:r w:rsidRPr="00D3062E">
        <w:rPr>
          <w:noProof/>
          <w:lang w:eastAsia="zh-CN"/>
        </w:rPr>
        <w:t>6.3</w:t>
      </w:r>
      <w:r w:rsidRPr="00D3062E">
        <w:t>.6.2.17</w:t>
      </w:r>
      <w:r w:rsidRPr="00D3062E">
        <w:tab/>
        <w:t>Type: PolicyActions</w:t>
      </w:r>
      <w:bookmarkEnd w:id="9582"/>
      <w:bookmarkEnd w:id="9583"/>
      <w:bookmarkEnd w:id="9584"/>
      <w:bookmarkEnd w:id="9585"/>
      <w:bookmarkEnd w:id="9586"/>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0F385EC7"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51"/>
      </w:pPr>
      <w:bookmarkStart w:id="9587" w:name="_Toc160649933"/>
      <w:bookmarkStart w:id="9588" w:name="_Toc164928215"/>
      <w:bookmarkStart w:id="9589" w:name="_Toc168550074"/>
      <w:bookmarkStart w:id="9590" w:name="_Toc170118145"/>
      <w:bookmarkStart w:id="9591" w:name="_Toc183714564"/>
      <w:r w:rsidRPr="00D3062E">
        <w:rPr>
          <w:noProof/>
          <w:lang w:eastAsia="zh-CN"/>
        </w:rPr>
        <w:t>6.3</w:t>
      </w:r>
      <w:r w:rsidRPr="00D3062E">
        <w:t>.6.2.18</w:t>
      </w:r>
      <w:r w:rsidRPr="00D3062E">
        <w:tab/>
        <w:t>Type: TimePeriodInfo</w:t>
      </w:r>
      <w:bookmarkEnd w:id="9587"/>
      <w:bookmarkEnd w:id="9588"/>
      <w:bookmarkEnd w:id="9589"/>
      <w:bookmarkEnd w:id="9590"/>
      <w:bookmarkEnd w:id="9591"/>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41"/>
        <w:rPr>
          <w:lang w:val="en-US"/>
        </w:rPr>
      </w:pPr>
      <w:bookmarkStart w:id="9592" w:name="_Toc160649934"/>
      <w:bookmarkStart w:id="9593" w:name="_Toc164928216"/>
      <w:bookmarkStart w:id="9594" w:name="_Toc168550075"/>
      <w:bookmarkStart w:id="9595" w:name="_Toc170118146"/>
      <w:bookmarkStart w:id="9596" w:name="_Toc183714565"/>
      <w:r w:rsidRPr="00D3062E">
        <w:rPr>
          <w:noProof/>
          <w:lang w:eastAsia="zh-CN"/>
        </w:rPr>
        <w:t>6.3</w:t>
      </w:r>
      <w:r w:rsidRPr="00D3062E">
        <w:rPr>
          <w:lang w:val="en-US"/>
        </w:rPr>
        <w:t>.6.3</w:t>
      </w:r>
      <w:r w:rsidRPr="00D3062E">
        <w:rPr>
          <w:lang w:val="en-US"/>
        </w:rPr>
        <w:tab/>
        <w:t>Simple data types and enumerations</w:t>
      </w:r>
      <w:bookmarkEnd w:id="9467"/>
      <w:bookmarkEnd w:id="9468"/>
      <w:bookmarkEnd w:id="9469"/>
      <w:bookmarkEnd w:id="9470"/>
      <w:bookmarkEnd w:id="9471"/>
      <w:bookmarkEnd w:id="9472"/>
      <w:bookmarkEnd w:id="9535"/>
      <w:bookmarkEnd w:id="9536"/>
      <w:bookmarkEnd w:id="9579"/>
      <w:bookmarkEnd w:id="9580"/>
      <w:bookmarkEnd w:id="9581"/>
      <w:bookmarkEnd w:id="9592"/>
      <w:bookmarkEnd w:id="9593"/>
      <w:bookmarkEnd w:id="9594"/>
      <w:bookmarkEnd w:id="9595"/>
      <w:bookmarkEnd w:id="9596"/>
    </w:p>
    <w:p w14:paraId="506624E7" w14:textId="09CD52B1" w:rsidR="00BF1CFD" w:rsidRPr="00D3062E" w:rsidRDefault="00BF1CFD" w:rsidP="00BF1CFD">
      <w:pPr>
        <w:pStyle w:val="51"/>
      </w:pPr>
      <w:bookmarkStart w:id="9597" w:name="_Toc96843448"/>
      <w:bookmarkStart w:id="9598" w:name="_Toc96844423"/>
      <w:bookmarkStart w:id="9599" w:name="_Toc100739996"/>
      <w:bookmarkStart w:id="9600" w:name="_Toc129252569"/>
      <w:bookmarkStart w:id="9601" w:name="_Toc144024279"/>
      <w:bookmarkStart w:id="9602" w:name="_Toc144459711"/>
      <w:bookmarkStart w:id="9603" w:name="_Toc151743234"/>
      <w:bookmarkStart w:id="9604" w:name="_Toc151743699"/>
      <w:bookmarkStart w:id="9605" w:name="_Toc157434709"/>
      <w:bookmarkStart w:id="9606" w:name="_Toc157436424"/>
      <w:bookmarkStart w:id="9607" w:name="_Toc157440264"/>
      <w:bookmarkStart w:id="9608" w:name="_Toc160649935"/>
      <w:bookmarkStart w:id="9609" w:name="_Toc164928217"/>
      <w:bookmarkStart w:id="9610" w:name="_Toc168550076"/>
      <w:bookmarkStart w:id="9611" w:name="_Toc170118147"/>
      <w:bookmarkStart w:id="9612" w:name="_Toc183714566"/>
      <w:r w:rsidRPr="00D3062E">
        <w:rPr>
          <w:noProof/>
          <w:lang w:eastAsia="zh-CN"/>
        </w:rPr>
        <w:t>6.3</w:t>
      </w:r>
      <w:r w:rsidRPr="00D3062E">
        <w:t>.6.3.1</w:t>
      </w:r>
      <w:r w:rsidRPr="00D3062E">
        <w:tab/>
        <w:t>Introduction</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51"/>
      </w:pPr>
      <w:bookmarkStart w:id="9613" w:name="_Toc96843449"/>
      <w:bookmarkStart w:id="9614" w:name="_Toc96844424"/>
      <w:bookmarkStart w:id="9615" w:name="_Toc100739997"/>
      <w:bookmarkStart w:id="9616" w:name="_Toc129252570"/>
      <w:bookmarkStart w:id="9617" w:name="_Toc144024280"/>
      <w:bookmarkStart w:id="9618" w:name="_Toc144459712"/>
      <w:bookmarkStart w:id="9619" w:name="_Toc151743235"/>
      <w:bookmarkStart w:id="9620" w:name="_Toc151743700"/>
      <w:bookmarkStart w:id="9621" w:name="_Toc157434710"/>
      <w:bookmarkStart w:id="9622" w:name="_Toc157436425"/>
      <w:bookmarkStart w:id="9623" w:name="_Toc157440265"/>
      <w:bookmarkStart w:id="9624" w:name="_Toc160649936"/>
      <w:bookmarkStart w:id="9625" w:name="_Toc164928218"/>
      <w:bookmarkStart w:id="9626" w:name="_Toc168550077"/>
      <w:bookmarkStart w:id="9627" w:name="_Toc170118148"/>
      <w:bookmarkStart w:id="9628" w:name="_Toc183714567"/>
      <w:r w:rsidRPr="00D3062E">
        <w:rPr>
          <w:noProof/>
          <w:lang w:eastAsia="zh-CN"/>
        </w:rPr>
        <w:t>6.3</w:t>
      </w:r>
      <w:r w:rsidRPr="00D3062E">
        <w:t>.6.3.2</w:t>
      </w:r>
      <w:r w:rsidRPr="00D3062E">
        <w:tab/>
        <w:t>Simple data types</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51"/>
      </w:pPr>
      <w:bookmarkStart w:id="9629" w:name="_Toc157434711"/>
      <w:bookmarkStart w:id="9630" w:name="_Toc157436426"/>
      <w:bookmarkStart w:id="9631" w:name="_Toc157440266"/>
      <w:bookmarkStart w:id="9632" w:name="_Toc160649937"/>
      <w:bookmarkStart w:id="9633" w:name="_Toc164928219"/>
      <w:bookmarkStart w:id="9634" w:name="_Toc168550078"/>
      <w:bookmarkStart w:id="9635" w:name="_Toc170118149"/>
      <w:bookmarkStart w:id="9636" w:name="_Toc183714568"/>
      <w:bookmarkStart w:id="9637" w:name="_Toc96843450"/>
      <w:bookmarkStart w:id="9638" w:name="_Toc96844425"/>
      <w:bookmarkStart w:id="9639" w:name="_Toc100739998"/>
      <w:bookmarkStart w:id="9640" w:name="_Toc129252571"/>
      <w:bookmarkStart w:id="9641" w:name="_Toc144024283"/>
      <w:bookmarkStart w:id="9642" w:name="_Toc144459715"/>
      <w:bookmarkStart w:id="9643" w:name="_Toc151743236"/>
      <w:bookmarkStart w:id="9644" w:name="_Toc151743701"/>
      <w:bookmarkStart w:id="9645" w:name="_Toc157434712"/>
      <w:bookmarkStart w:id="9646" w:name="_Toc157436427"/>
      <w:bookmarkStart w:id="9647" w:name="_Toc157440267"/>
      <w:r w:rsidRPr="00D3062E">
        <w:rPr>
          <w:noProof/>
          <w:lang w:eastAsia="zh-CN"/>
        </w:rPr>
        <w:t>6.3</w:t>
      </w:r>
      <w:r w:rsidRPr="00D3062E">
        <w:t>.6.3.3</w:t>
      </w:r>
      <w:r w:rsidRPr="00D3062E">
        <w:tab/>
        <w:t>Enumeration: PolicyType</w:t>
      </w:r>
      <w:bookmarkEnd w:id="9629"/>
      <w:bookmarkEnd w:id="9630"/>
      <w:bookmarkEnd w:id="9631"/>
      <w:bookmarkEnd w:id="9632"/>
      <w:bookmarkEnd w:id="9633"/>
      <w:bookmarkEnd w:id="9634"/>
      <w:bookmarkEnd w:id="9635"/>
      <w:bookmarkEnd w:id="9636"/>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51"/>
      </w:pPr>
      <w:bookmarkStart w:id="9648" w:name="_Toc160649938"/>
      <w:bookmarkStart w:id="9649" w:name="_Toc164928220"/>
      <w:bookmarkStart w:id="9650" w:name="_Toc168550079"/>
      <w:bookmarkStart w:id="9651" w:name="_Toc170118150"/>
      <w:bookmarkStart w:id="9652" w:name="_Toc183714569"/>
      <w:r w:rsidRPr="00D3062E">
        <w:rPr>
          <w:noProof/>
          <w:lang w:eastAsia="zh-CN"/>
        </w:rPr>
        <w:t>6.3</w:t>
      </w:r>
      <w:r w:rsidRPr="00D3062E">
        <w:t>.6.3.4</w:t>
      </w:r>
      <w:r w:rsidRPr="00D3062E">
        <w:tab/>
        <w:t>Enumeration: QoSAction</w:t>
      </w:r>
      <w:bookmarkEnd w:id="9648"/>
      <w:bookmarkEnd w:id="9649"/>
      <w:bookmarkEnd w:id="9650"/>
      <w:bookmarkEnd w:id="9651"/>
      <w:bookmarkEnd w:id="9652"/>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41"/>
        <w:rPr>
          <w:lang w:val="en-US"/>
        </w:rPr>
      </w:pPr>
      <w:bookmarkStart w:id="9653" w:name="_Toc160649939"/>
      <w:bookmarkStart w:id="9654" w:name="_Toc164928221"/>
      <w:bookmarkStart w:id="9655" w:name="_Toc168550080"/>
      <w:bookmarkStart w:id="9656" w:name="_Toc170118151"/>
      <w:bookmarkStart w:id="9657" w:name="_Toc183714570"/>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9637"/>
      <w:bookmarkEnd w:id="9638"/>
      <w:bookmarkEnd w:id="9639"/>
      <w:bookmarkEnd w:id="9640"/>
      <w:bookmarkEnd w:id="9641"/>
      <w:bookmarkEnd w:id="9642"/>
      <w:bookmarkEnd w:id="9643"/>
      <w:bookmarkEnd w:id="9644"/>
      <w:bookmarkEnd w:id="9645"/>
      <w:bookmarkEnd w:id="9646"/>
      <w:bookmarkEnd w:id="9647"/>
      <w:bookmarkEnd w:id="9653"/>
      <w:bookmarkEnd w:id="9654"/>
      <w:bookmarkEnd w:id="9655"/>
      <w:bookmarkEnd w:id="9656"/>
      <w:bookmarkEnd w:id="9657"/>
    </w:p>
    <w:p w14:paraId="1C4A0CBC" w14:textId="77777777" w:rsidR="00BF1CFD" w:rsidRPr="00D3062E" w:rsidRDefault="00BF1CFD" w:rsidP="00BF1CFD">
      <w:bookmarkStart w:id="9658" w:name="_Toc96843451"/>
      <w:bookmarkStart w:id="9659" w:name="_Toc96844426"/>
      <w:bookmarkStart w:id="9660" w:name="_Toc100739999"/>
      <w:bookmarkStart w:id="9661" w:name="_Toc129252572"/>
      <w:bookmarkStart w:id="9662" w:name="_Toc144024284"/>
      <w:bookmarkStart w:id="9663"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41"/>
      </w:pPr>
      <w:bookmarkStart w:id="9664" w:name="_Toc151743237"/>
      <w:bookmarkStart w:id="9665" w:name="_Toc151743702"/>
      <w:bookmarkStart w:id="9666" w:name="_Toc157434713"/>
      <w:bookmarkStart w:id="9667" w:name="_Toc157436428"/>
      <w:bookmarkStart w:id="9668" w:name="_Toc157440268"/>
      <w:bookmarkStart w:id="9669" w:name="_Toc160649940"/>
      <w:bookmarkStart w:id="9670" w:name="_Toc164928222"/>
      <w:bookmarkStart w:id="9671" w:name="_Toc168550081"/>
      <w:bookmarkStart w:id="9672" w:name="_Toc170118152"/>
      <w:bookmarkStart w:id="9673" w:name="_Toc183714571"/>
      <w:r w:rsidRPr="00D3062E">
        <w:rPr>
          <w:noProof/>
          <w:lang w:eastAsia="zh-CN"/>
        </w:rPr>
        <w:t>6.3</w:t>
      </w:r>
      <w:r w:rsidRPr="00D3062E">
        <w:t>.6.5</w:t>
      </w:r>
      <w:r w:rsidRPr="00D3062E">
        <w:tab/>
        <w:t>Binary data</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63613B75" w14:textId="111E6446" w:rsidR="00BF1CFD" w:rsidRPr="00D3062E" w:rsidRDefault="00BF1CFD" w:rsidP="00BF1CFD">
      <w:pPr>
        <w:pStyle w:val="51"/>
      </w:pPr>
      <w:bookmarkStart w:id="9674" w:name="_Toc96843452"/>
      <w:bookmarkStart w:id="9675" w:name="_Toc96844427"/>
      <w:bookmarkStart w:id="9676" w:name="_Toc100740000"/>
      <w:bookmarkStart w:id="9677" w:name="_Toc129252573"/>
      <w:bookmarkStart w:id="9678" w:name="_Toc144024285"/>
      <w:bookmarkStart w:id="9679" w:name="_Toc144459717"/>
      <w:bookmarkStart w:id="9680" w:name="_Toc151743238"/>
      <w:bookmarkStart w:id="9681" w:name="_Toc151743703"/>
      <w:bookmarkStart w:id="9682" w:name="_Toc157434714"/>
      <w:bookmarkStart w:id="9683" w:name="_Toc157436429"/>
      <w:bookmarkStart w:id="9684" w:name="_Toc157440269"/>
      <w:bookmarkStart w:id="9685" w:name="_Toc160649941"/>
      <w:bookmarkStart w:id="9686" w:name="_Toc164928223"/>
      <w:bookmarkStart w:id="9687" w:name="_Toc168550082"/>
      <w:bookmarkStart w:id="9688" w:name="_Toc170118153"/>
      <w:bookmarkStart w:id="9689" w:name="_Toc183714572"/>
      <w:r w:rsidRPr="00D3062E">
        <w:rPr>
          <w:noProof/>
          <w:lang w:eastAsia="zh-CN"/>
        </w:rPr>
        <w:t>6.3</w:t>
      </w:r>
      <w:r w:rsidRPr="00D3062E">
        <w:t>.6.5.1</w:t>
      </w:r>
      <w:r w:rsidRPr="00D3062E">
        <w:tab/>
        <w:t>Binary Data Types</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31"/>
      </w:pPr>
      <w:bookmarkStart w:id="9690" w:name="_Toc144024286"/>
      <w:bookmarkStart w:id="9691" w:name="_Toc144459718"/>
      <w:bookmarkStart w:id="9692" w:name="_Toc151743239"/>
      <w:bookmarkStart w:id="9693" w:name="_Toc151743704"/>
      <w:bookmarkStart w:id="9694" w:name="_Toc157434715"/>
      <w:bookmarkStart w:id="9695" w:name="_Toc157436430"/>
      <w:bookmarkStart w:id="9696" w:name="_Toc157440270"/>
      <w:bookmarkStart w:id="9697" w:name="_Toc160649942"/>
      <w:bookmarkStart w:id="9698" w:name="_Toc164928224"/>
      <w:bookmarkStart w:id="9699" w:name="_Toc168550083"/>
      <w:bookmarkStart w:id="9700" w:name="_Toc170118154"/>
      <w:bookmarkStart w:id="9701" w:name="_Toc183714573"/>
      <w:r w:rsidRPr="00D3062E">
        <w:rPr>
          <w:noProof/>
          <w:lang w:eastAsia="zh-CN"/>
        </w:rPr>
        <w:t>6.3</w:t>
      </w:r>
      <w:r w:rsidRPr="00D3062E">
        <w:t>.7</w:t>
      </w:r>
      <w:r w:rsidRPr="00D3062E">
        <w:tab/>
        <w:t>Error Handling</w:t>
      </w:r>
      <w:bookmarkEnd w:id="9296"/>
      <w:bookmarkEnd w:id="9297"/>
      <w:bookmarkEnd w:id="9298"/>
      <w:bookmarkEnd w:id="9299"/>
      <w:bookmarkEnd w:id="9690"/>
      <w:bookmarkEnd w:id="9691"/>
      <w:bookmarkEnd w:id="9692"/>
      <w:bookmarkEnd w:id="9693"/>
      <w:bookmarkEnd w:id="9694"/>
      <w:bookmarkEnd w:id="9695"/>
      <w:bookmarkEnd w:id="9696"/>
      <w:bookmarkEnd w:id="9697"/>
      <w:bookmarkEnd w:id="9698"/>
      <w:bookmarkEnd w:id="9699"/>
      <w:bookmarkEnd w:id="9700"/>
      <w:bookmarkEnd w:id="9701"/>
    </w:p>
    <w:p w14:paraId="132C5840" w14:textId="3B2766E7" w:rsidR="00BF1CFD" w:rsidRPr="00D3062E" w:rsidRDefault="00BF1CFD" w:rsidP="00BF1CFD">
      <w:pPr>
        <w:pStyle w:val="41"/>
      </w:pPr>
      <w:bookmarkStart w:id="9702" w:name="_Toc96843454"/>
      <w:bookmarkStart w:id="9703" w:name="_Toc96844429"/>
      <w:bookmarkStart w:id="9704" w:name="_Toc100740002"/>
      <w:bookmarkStart w:id="9705" w:name="_Toc129252575"/>
      <w:bookmarkStart w:id="9706" w:name="_Toc144024287"/>
      <w:bookmarkStart w:id="9707" w:name="_Toc144459719"/>
      <w:bookmarkStart w:id="9708" w:name="_Toc151743240"/>
      <w:bookmarkStart w:id="9709" w:name="_Toc151743705"/>
      <w:bookmarkStart w:id="9710" w:name="_Toc157434716"/>
      <w:bookmarkStart w:id="9711" w:name="_Toc157436431"/>
      <w:bookmarkStart w:id="9712" w:name="_Toc157440271"/>
      <w:bookmarkStart w:id="9713" w:name="_Toc160649943"/>
      <w:bookmarkStart w:id="9714" w:name="_Toc164928225"/>
      <w:bookmarkStart w:id="9715" w:name="_Toc168550084"/>
      <w:bookmarkStart w:id="9716" w:name="_Toc170118155"/>
      <w:bookmarkStart w:id="9717" w:name="_Toc183714574"/>
      <w:r w:rsidRPr="00D3062E">
        <w:rPr>
          <w:noProof/>
          <w:lang w:eastAsia="zh-CN"/>
        </w:rPr>
        <w:t>6.3</w:t>
      </w:r>
      <w:r w:rsidRPr="00D3062E">
        <w:t>.7.1</w:t>
      </w:r>
      <w:r w:rsidRPr="00D3062E">
        <w:tab/>
        <w:t>General</w:t>
      </w:r>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41"/>
      </w:pPr>
      <w:bookmarkStart w:id="9718" w:name="_Toc96843455"/>
      <w:bookmarkStart w:id="9719" w:name="_Toc96844430"/>
      <w:bookmarkStart w:id="9720" w:name="_Toc100740003"/>
      <w:bookmarkStart w:id="9721" w:name="_Toc129252576"/>
      <w:bookmarkStart w:id="9722" w:name="_Toc144024288"/>
      <w:bookmarkStart w:id="9723" w:name="_Toc144459720"/>
      <w:bookmarkStart w:id="9724" w:name="_Toc151743241"/>
      <w:bookmarkStart w:id="9725" w:name="_Toc151743706"/>
      <w:bookmarkStart w:id="9726" w:name="_Toc157434717"/>
      <w:bookmarkStart w:id="9727" w:name="_Toc157436432"/>
      <w:bookmarkStart w:id="9728" w:name="_Toc157440272"/>
      <w:bookmarkStart w:id="9729" w:name="_Toc160649944"/>
      <w:bookmarkStart w:id="9730" w:name="_Toc164928226"/>
      <w:bookmarkStart w:id="9731" w:name="_Toc168550085"/>
      <w:bookmarkStart w:id="9732" w:name="_Toc170118156"/>
      <w:bookmarkStart w:id="9733" w:name="_Toc183714575"/>
      <w:r w:rsidRPr="00D3062E">
        <w:rPr>
          <w:noProof/>
          <w:lang w:eastAsia="zh-CN"/>
        </w:rPr>
        <w:t>6.3</w:t>
      </w:r>
      <w:r w:rsidRPr="00D3062E">
        <w:t>.7.2</w:t>
      </w:r>
      <w:r w:rsidRPr="00D3062E">
        <w:tab/>
        <w:t>Protocol Errors</w:t>
      </w:r>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41"/>
      </w:pPr>
      <w:bookmarkStart w:id="9734" w:name="_Toc96843456"/>
      <w:bookmarkStart w:id="9735" w:name="_Toc96844431"/>
      <w:bookmarkStart w:id="9736" w:name="_Toc100740004"/>
      <w:bookmarkStart w:id="9737" w:name="_Toc129252577"/>
      <w:bookmarkStart w:id="9738" w:name="_Toc144024289"/>
      <w:bookmarkStart w:id="9739" w:name="_Toc144459721"/>
      <w:bookmarkStart w:id="9740" w:name="_Toc151743242"/>
      <w:bookmarkStart w:id="9741" w:name="_Toc151743707"/>
      <w:bookmarkStart w:id="9742" w:name="_Toc157434718"/>
      <w:bookmarkStart w:id="9743" w:name="_Toc157436433"/>
      <w:bookmarkStart w:id="9744" w:name="_Toc157440273"/>
      <w:bookmarkStart w:id="9745" w:name="_Toc160649945"/>
      <w:bookmarkStart w:id="9746" w:name="_Toc164928227"/>
      <w:bookmarkStart w:id="9747" w:name="_Toc168550086"/>
      <w:bookmarkStart w:id="9748" w:name="_Toc170118157"/>
      <w:bookmarkStart w:id="9749" w:name="_Toc183714576"/>
      <w:r w:rsidRPr="00D3062E">
        <w:rPr>
          <w:noProof/>
          <w:lang w:eastAsia="zh-CN"/>
        </w:rPr>
        <w:t>6.3</w:t>
      </w:r>
      <w:r w:rsidRPr="00D3062E">
        <w:t>.7.3</w:t>
      </w:r>
      <w:r w:rsidRPr="00D3062E">
        <w:tab/>
        <w:t>Application Errors</w:t>
      </w:r>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9750" w:name="_Toc96843457"/>
            <w:bookmarkStart w:id="9751" w:name="_Toc96844432"/>
            <w:bookmarkStart w:id="9752" w:name="_Toc100740005"/>
            <w:bookmarkStart w:id="9753" w:name="_Toc129252578"/>
            <w:bookmarkStart w:id="9754" w:name="_Toc144024290"/>
            <w:bookmarkStart w:id="9755"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31"/>
        <w:rPr>
          <w:lang w:eastAsia="zh-CN"/>
        </w:rPr>
      </w:pPr>
      <w:bookmarkStart w:id="9756" w:name="_Toc151743243"/>
      <w:bookmarkStart w:id="9757" w:name="_Toc151743708"/>
      <w:bookmarkStart w:id="9758" w:name="_Toc157434719"/>
      <w:bookmarkStart w:id="9759" w:name="_Toc157436434"/>
      <w:bookmarkStart w:id="9760" w:name="_Toc157440274"/>
      <w:bookmarkStart w:id="9761" w:name="_Toc160649946"/>
      <w:bookmarkStart w:id="9762" w:name="_Toc164928228"/>
      <w:bookmarkStart w:id="9763" w:name="_Toc168550087"/>
      <w:bookmarkStart w:id="9764" w:name="_Toc170118158"/>
      <w:bookmarkStart w:id="9765" w:name="_Toc183714577"/>
      <w:r w:rsidRPr="00D3062E">
        <w:rPr>
          <w:noProof/>
          <w:lang w:eastAsia="zh-CN"/>
        </w:rPr>
        <w:t>6.3</w:t>
      </w:r>
      <w:r w:rsidRPr="00D3062E">
        <w:t>.8</w:t>
      </w:r>
      <w:r w:rsidRPr="00D3062E">
        <w:rPr>
          <w:lang w:eastAsia="zh-CN"/>
        </w:rPr>
        <w:tab/>
        <w:t>Feature negotiation</w:t>
      </w:r>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31"/>
      </w:pPr>
      <w:bookmarkStart w:id="9766" w:name="_Toc96843458"/>
      <w:bookmarkStart w:id="9767" w:name="_Toc96844433"/>
      <w:bookmarkStart w:id="9768" w:name="_Toc100740006"/>
      <w:bookmarkStart w:id="9769" w:name="_Toc129252579"/>
      <w:bookmarkStart w:id="9770" w:name="_Toc144024291"/>
      <w:bookmarkStart w:id="9771" w:name="_Toc144459723"/>
      <w:bookmarkStart w:id="9772" w:name="_Toc151743244"/>
      <w:bookmarkStart w:id="9773" w:name="_Toc151743709"/>
      <w:bookmarkStart w:id="9774" w:name="_Toc157434720"/>
      <w:bookmarkStart w:id="9775" w:name="_Toc157436435"/>
      <w:bookmarkStart w:id="9776" w:name="_Toc157440275"/>
      <w:bookmarkStart w:id="9777" w:name="_Toc160649947"/>
      <w:bookmarkStart w:id="9778" w:name="_Toc164928229"/>
      <w:bookmarkStart w:id="9779" w:name="_Toc168550088"/>
      <w:bookmarkStart w:id="9780" w:name="_Toc170118159"/>
      <w:bookmarkStart w:id="9781" w:name="_Toc183714578"/>
      <w:r w:rsidRPr="00D3062E">
        <w:rPr>
          <w:noProof/>
          <w:lang w:eastAsia="zh-CN"/>
        </w:rPr>
        <w:t>6.3</w:t>
      </w:r>
      <w:r w:rsidRPr="00D3062E">
        <w:t>.9</w:t>
      </w:r>
      <w:r w:rsidRPr="00D3062E">
        <w:tab/>
        <w:t>Security</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21"/>
      </w:pPr>
      <w:bookmarkStart w:id="9782" w:name="_Toc157434721"/>
      <w:bookmarkStart w:id="9783" w:name="_Toc157436436"/>
      <w:bookmarkStart w:id="9784" w:name="_Toc157440276"/>
      <w:bookmarkStart w:id="9785" w:name="_Toc160649948"/>
      <w:bookmarkStart w:id="9786" w:name="_Toc164928230"/>
      <w:bookmarkStart w:id="9787" w:name="_Toc168550089"/>
      <w:bookmarkStart w:id="9788" w:name="_Toc170118160"/>
      <w:bookmarkStart w:id="9789" w:name="_Toc183714579"/>
      <w:bookmarkStart w:id="9790" w:name="_Toc148176945"/>
      <w:bookmarkStart w:id="9791" w:name="_Toc148358995"/>
      <w:bookmarkStart w:id="9792" w:name="_Toc151743134"/>
      <w:bookmarkStart w:id="9793" w:name="_Toc151743599"/>
      <w:bookmarkEnd w:id="8480"/>
      <w:bookmarkEnd w:id="8481"/>
      <w:r w:rsidRPr="00D3062E">
        <w:t>6.4</w:t>
      </w:r>
      <w:r w:rsidRPr="00D3062E">
        <w:tab/>
        <w:t>NSCE_NSOptimization API</w:t>
      </w:r>
      <w:bookmarkEnd w:id="9782"/>
      <w:bookmarkEnd w:id="9783"/>
      <w:bookmarkEnd w:id="9784"/>
      <w:bookmarkEnd w:id="9785"/>
      <w:bookmarkEnd w:id="9786"/>
      <w:bookmarkEnd w:id="9787"/>
      <w:bookmarkEnd w:id="9788"/>
      <w:bookmarkEnd w:id="9789"/>
    </w:p>
    <w:p w14:paraId="76D11936" w14:textId="59A47530" w:rsidR="000A0449" w:rsidRPr="00D3062E" w:rsidRDefault="000A0449" w:rsidP="000A0449">
      <w:pPr>
        <w:pStyle w:val="31"/>
      </w:pPr>
      <w:bookmarkStart w:id="9794" w:name="_Toc157434722"/>
      <w:bookmarkStart w:id="9795" w:name="_Toc157436437"/>
      <w:bookmarkStart w:id="9796" w:name="_Toc157440277"/>
      <w:bookmarkStart w:id="9797" w:name="_Toc160649949"/>
      <w:bookmarkStart w:id="9798" w:name="_Toc164928231"/>
      <w:bookmarkStart w:id="9799" w:name="_Toc168550090"/>
      <w:bookmarkStart w:id="9800" w:name="_Toc170118161"/>
      <w:bookmarkStart w:id="9801" w:name="_Toc183714580"/>
      <w:bookmarkStart w:id="9802" w:name="_Toc144311618"/>
      <w:bookmarkStart w:id="9803" w:name="_Toc151743135"/>
      <w:bookmarkStart w:id="9804" w:name="_Toc151743600"/>
      <w:bookmarkEnd w:id="9790"/>
      <w:bookmarkEnd w:id="9791"/>
      <w:bookmarkEnd w:id="9792"/>
      <w:bookmarkEnd w:id="9793"/>
      <w:r w:rsidRPr="00D3062E">
        <w:t>6.4.1</w:t>
      </w:r>
      <w:r w:rsidRPr="00D3062E">
        <w:tab/>
        <w:t>Introduction</w:t>
      </w:r>
      <w:bookmarkEnd w:id="9794"/>
      <w:bookmarkEnd w:id="9795"/>
      <w:bookmarkEnd w:id="9796"/>
      <w:bookmarkEnd w:id="9797"/>
      <w:bookmarkEnd w:id="9798"/>
      <w:bookmarkEnd w:id="9799"/>
      <w:bookmarkEnd w:id="9800"/>
      <w:bookmarkEnd w:id="9801"/>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9805" w:name="_Hlk149916059"/>
      <w:r w:rsidRPr="00D3062E">
        <w:rPr>
          <w:noProof/>
        </w:rPr>
        <w:t>nsce-nso</w:t>
      </w:r>
      <w:bookmarkEnd w:id="9805"/>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31"/>
      </w:pPr>
      <w:bookmarkStart w:id="9806" w:name="_Toc157434723"/>
      <w:bookmarkStart w:id="9807" w:name="_Toc157436438"/>
      <w:bookmarkStart w:id="9808" w:name="_Toc157440278"/>
      <w:bookmarkStart w:id="9809" w:name="_Toc160649950"/>
      <w:bookmarkStart w:id="9810" w:name="_Toc164928232"/>
      <w:bookmarkStart w:id="9811" w:name="_Toc168550091"/>
      <w:bookmarkStart w:id="9812" w:name="_Toc170118162"/>
      <w:bookmarkStart w:id="9813" w:name="_Toc183714581"/>
      <w:bookmarkStart w:id="9814" w:name="_Toc148176947"/>
      <w:bookmarkStart w:id="9815" w:name="_Toc148358997"/>
      <w:bookmarkStart w:id="9816" w:name="_Toc151743136"/>
      <w:bookmarkStart w:id="9817" w:name="_Toc151743601"/>
      <w:bookmarkEnd w:id="9802"/>
      <w:bookmarkEnd w:id="9803"/>
      <w:bookmarkEnd w:id="9804"/>
      <w:r w:rsidRPr="00D3062E">
        <w:t>6.4.2</w:t>
      </w:r>
      <w:r w:rsidRPr="00D3062E">
        <w:tab/>
        <w:t>Usage of HTTP</w:t>
      </w:r>
      <w:bookmarkEnd w:id="9806"/>
      <w:bookmarkEnd w:id="9807"/>
      <w:bookmarkEnd w:id="9808"/>
      <w:bookmarkEnd w:id="9809"/>
      <w:bookmarkEnd w:id="9810"/>
      <w:bookmarkEnd w:id="9811"/>
      <w:bookmarkEnd w:id="9812"/>
      <w:bookmarkEnd w:id="9813"/>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31"/>
      </w:pPr>
      <w:bookmarkStart w:id="9818" w:name="_Toc157434724"/>
      <w:bookmarkStart w:id="9819" w:name="_Toc157436439"/>
      <w:bookmarkStart w:id="9820" w:name="_Toc157440279"/>
      <w:bookmarkStart w:id="9821" w:name="_Toc160649951"/>
      <w:bookmarkStart w:id="9822" w:name="_Toc164928233"/>
      <w:bookmarkStart w:id="9823" w:name="_Toc168550092"/>
      <w:bookmarkStart w:id="9824" w:name="_Toc170118163"/>
      <w:bookmarkStart w:id="9825" w:name="_Toc183714582"/>
      <w:bookmarkStart w:id="9826" w:name="_Toc148176948"/>
      <w:bookmarkStart w:id="9827" w:name="_Toc148358998"/>
      <w:bookmarkStart w:id="9828" w:name="_Toc151743137"/>
      <w:bookmarkStart w:id="9829" w:name="_Toc151743602"/>
      <w:bookmarkEnd w:id="9814"/>
      <w:bookmarkEnd w:id="9815"/>
      <w:bookmarkEnd w:id="9816"/>
      <w:bookmarkEnd w:id="9817"/>
      <w:r w:rsidRPr="00D3062E">
        <w:t>6.4.3</w:t>
      </w:r>
      <w:r w:rsidRPr="00D3062E">
        <w:tab/>
        <w:t>Resources</w:t>
      </w:r>
      <w:bookmarkEnd w:id="9818"/>
      <w:bookmarkEnd w:id="9819"/>
      <w:bookmarkEnd w:id="9820"/>
      <w:bookmarkEnd w:id="9821"/>
      <w:bookmarkEnd w:id="9822"/>
      <w:bookmarkEnd w:id="9823"/>
      <w:bookmarkEnd w:id="9824"/>
      <w:bookmarkEnd w:id="9825"/>
    </w:p>
    <w:p w14:paraId="37CDC62B" w14:textId="2197A4BB" w:rsidR="000A0449" w:rsidRPr="00D3062E" w:rsidRDefault="000A0449" w:rsidP="000A0449">
      <w:pPr>
        <w:pStyle w:val="41"/>
      </w:pPr>
      <w:bookmarkStart w:id="9830" w:name="_Toc157434725"/>
      <w:bookmarkStart w:id="9831" w:name="_Toc157436440"/>
      <w:bookmarkStart w:id="9832" w:name="_Toc157440280"/>
      <w:bookmarkStart w:id="9833" w:name="_Toc160649952"/>
      <w:bookmarkStart w:id="9834" w:name="_Toc164928234"/>
      <w:bookmarkStart w:id="9835" w:name="_Toc168550093"/>
      <w:bookmarkStart w:id="9836" w:name="_Toc170118164"/>
      <w:bookmarkStart w:id="9837" w:name="_Toc183714583"/>
      <w:bookmarkEnd w:id="9826"/>
      <w:bookmarkEnd w:id="9827"/>
      <w:bookmarkEnd w:id="9828"/>
      <w:bookmarkEnd w:id="9829"/>
      <w:r w:rsidRPr="00D3062E">
        <w:t>6.4.3.1</w:t>
      </w:r>
      <w:r w:rsidRPr="00D3062E">
        <w:tab/>
        <w:t>Overview</w:t>
      </w:r>
      <w:bookmarkEnd w:id="9830"/>
      <w:bookmarkEnd w:id="9831"/>
      <w:bookmarkEnd w:id="9832"/>
      <w:bookmarkEnd w:id="9833"/>
      <w:bookmarkEnd w:id="9834"/>
      <w:bookmarkEnd w:id="9835"/>
      <w:bookmarkEnd w:id="9836"/>
      <w:bookmarkEnd w:id="9837"/>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25pt;height:169.5pt;mso-width-percent:0;mso-height-percent:0;mso-width-percent:0;mso-height-percent:0" o:ole="">
            <v:imagedata r:id="rId141" o:title=""/>
          </v:shape>
          <o:OLEObject Type="Embed" ProgID="Visio.Drawing.15" ShapeID="_x0000_i1093" DrawAspect="Content" ObjectID="_1795413032"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9838" w:name="_Hlk150155735"/>
            <w:r w:rsidRPr="00D3062E">
              <w:t>Network Slice Optimization Subscriptions</w:t>
            </w:r>
            <w:bookmarkEnd w:id="9838"/>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41"/>
        <w:rPr>
          <w:lang w:val="en-US"/>
        </w:rPr>
      </w:pPr>
      <w:bookmarkStart w:id="9839" w:name="_Toc151743603"/>
      <w:bookmarkStart w:id="9840" w:name="_Toc151743138"/>
      <w:bookmarkStart w:id="9841" w:name="_Toc157434726"/>
      <w:bookmarkStart w:id="9842" w:name="_Toc157436441"/>
      <w:bookmarkStart w:id="9843" w:name="_Toc157440281"/>
      <w:bookmarkStart w:id="9844" w:name="_Toc160649953"/>
      <w:bookmarkStart w:id="9845" w:name="_Toc164928235"/>
      <w:bookmarkStart w:id="9846" w:name="_Toc168550094"/>
      <w:bookmarkStart w:id="9847" w:name="_Toc170118165"/>
      <w:bookmarkStart w:id="9848" w:name="_Toc183714584"/>
      <w:bookmarkStart w:id="9849" w:name="_Toc85734329"/>
      <w:bookmarkStart w:id="9850" w:name="_Toc89431628"/>
      <w:bookmarkStart w:id="9851" w:name="_Toc97042440"/>
      <w:bookmarkStart w:id="9852" w:name="_Toc97045584"/>
      <w:bookmarkStart w:id="9853" w:name="_Toc97155329"/>
      <w:bookmarkStart w:id="9854" w:name="_Toc101521466"/>
      <w:bookmarkStart w:id="9855" w:name="_Toc120537576"/>
      <w:bookmarkStart w:id="9856" w:name="_Toc151743139"/>
      <w:bookmarkStart w:id="9857" w:name="_Toc151743604"/>
      <w:r w:rsidRPr="00D3062E">
        <w:rPr>
          <w:lang w:val="en-US"/>
        </w:rPr>
        <w:t>6.4.3.2</w:t>
      </w:r>
      <w:r w:rsidRPr="00D3062E">
        <w:rPr>
          <w:lang w:val="en-US"/>
        </w:rPr>
        <w:tab/>
        <w:t xml:space="preserve">Resource: </w:t>
      </w:r>
      <w:r w:rsidRPr="00D3062E">
        <w:t xml:space="preserve">Network Slice Optimization </w:t>
      </w:r>
      <w:r w:rsidRPr="00D3062E">
        <w:rPr>
          <w:lang w:val="en-US"/>
        </w:rPr>
        <w:t>Subscriptions</w:t>
      </w:r>
      <w:bookmarkEnd w:id="9839"/>
      <w:bookmarkEnd w:id="9840"/>
      <w:bookmarkEnd w:id="9841"/>
      <w:bookmarkEnd w:id="9842"/>
      <w:bookmarkEnd w:id="9843"/>
      <w:bookmarkEnd w:id="9844"/>
      <w:bookmarkEnd w:id="9845"/>
      <w:bookmarkEnd w:id="9846"/>
      <w:bookmarkEnd w:id="9847"/>
      <w:bookmarkEnd w:id="9848"/>
    </w:p>
    <w:p w14:paraId="561E6B3F" w14:textId="02CA1D0D" w:rsidR="003654E0" w:rsidRPr="00D3062E" w:rsidRDefault="003654E0" w:rsidP="003654E0">
      <w:pPr>
        <w:pStyle w:val="51"/>
      </w:pPr>
      <w:bookmarkStart w:id="9858" w:name="_Toc157434727"/>
      <w:bookmarkStart w:id="9859" w:name="_Toc157436442"/>
      <w:bookmarkStart w:id="9860" w:name="_Toc157440282"/>
      <w:bookmarkStart w:id="9861" w:name="_Toc160649954"/>
      <w:bookmarkStart w:id="9862" w:name="_Toc164928236"/>
      <w:bookmarkStart w:id="9863" w:name="_Toc168550095"/>
      <w:bookmarkStart w:id="9864" w:name="_Toc170118166"/>
      <w:bookmarkStart w:id="9865" w:name="_Toc183714585"/>
      <w:bookmarkStart w:id="9866" w:name="_Toc85734330"/>
      <w:bookmarkStart w:id="9867" w:name="_Toc89431629"/>
      <w:bookmarkStart w:id="9868" w:name="_Toc97042441"/>
      <w:bookmarkStart w:id="9869" w:name="_Toc97045585"/>
      <w:bookmarkStart w:id="9870" w:name="_Toc97155330"/>
      <w:bookmarkStart w:id="9871" w:name="_Toc101521467"/>
      <w:bookmarkStart w:id="9872" w:name="_Toc120537577"/>
      <w:bookmarkStart w:id="9873" w:name="_Toc151743140"/>
      <w:bookmarkStart w:id="9874" w:name="_Toc151743605"/>
      <w:bookmarkEnd w:id="9849"/>
      <w:bookmarkEnd w:id="9850"/>
      <w:bookmarkEnd w:id="9851"/>
      <w:bookmarkEnd w:id="9852"/>
      <w:bookmarkEnd w:id="9853"/>
      <w:bookmarkEnd w:id="9854"/>
      <w:bookmarkEnd w:id="9855"/>
      <w:bookmarkEnd w:id="9856"/>
      <w:bookmarkEnd w:id="9857"/>
      <w:r w:rsidRPr="00D3062E">
        <w:t>6.4.3.2.1</w:t>
      </w:r>
      <w:r w:rsidRPr="00D3062E">
        <w:tab/>
        <w:t>Description</w:t>
      </w:r>
      <w:bookmarkEnd w:id="9858"/>
      <w:bookmarkEnd w:id="9859"/>
      <w:bookmarkEnd w:id="9860"/>
      <w:bookmarkEnd w:id="9861"/>
      <w:bookmarkEnd w:id="9862"/>
      <w:bookmarkEnd w:id="9863"/>
      <w:bookmarkEnd w:id="9864"/>
      <w:bookmarkEnd w:id="9865"/>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51"/>
        <w:rPr>
          <w:lang w:eastAsia="zh-CN"/>
        </w:rPr>
      </w:pPr>
      <w:bookmarkStart w:id="9875" w:name="_Toc157434728"/>
      <w:bookmarkStart w:id="9876" w:name="_Toc157436443"/>
      <w:bookmarkStart w:id="9877" w:name="_Toc157440283"/>
      <w:bookmarkStart w:id="9878" w:name="_Toc160649955"/>
      <w:bookmarkStart w:id="9879" w:name="_Toc164928237"/>
      <w:bookmarkStart w:id="9880" w:name="_Toc168550096"/>
      <w:bookmarkStart w:id="9881" w:name="_Toc170118167"/>
      <w:bookmarkStart w:id="9882" w:name="_Toc183714586"/>
      <w:bookmarkStart w:id="9883" w:name="_Toc85734331"/>
      <w:bookmarkStart w:id="9884" w:name="_Toc89431630"/>
      <w:bookmarkStart w:id="9885" w:name="_Toc97042442"/>
      <w:bookmarkStart w:id="9886" w:name="_Toc97045586"/>
      <w:bookmarkStart w:id="9887" w:name="_Toc97155331"/>
      <w:bookmarkStart w:id="9888" w:name="_Toc101521468"/>
      <w:bookmarkStart w:id="9889" w:name="_Toc120537578"/>
      <w:bookmarkStart w:id="9890" w:name="_Toc151743141"/>
      <w:bookmarkStart w:id="9891" w:name="_Toc151743606"/>
      <w:bookmarkEnd w:id="9866"/>
      <w:bookmarkEnd w:id="9867"/>
      <w:bookmarkEnd w:id="9868"/>
      <w:bookmarkEnd w:id="9869"/>
      <w:bookmarkEnd w:id="9870"/>
      <w:bookmarkEnd w:id="9871"/>
      <w:bookmarkEnd w:id="9872"/>
      <w:bookmarkEnd w:id="9873"/>
      <w:bookmarkEnd w:id="9874"/>
      <w:r w:rsidRPr="00D3062E">
        <w:t>6.4.3.2.2</w:t>
      </w:r>
      <w:r w:rsidRPr="00D3062E">
        <w:rPr>
          <w:lang w:eastAsia="zh-CN"/>
        </w:rPr>
        <w:tab/>
        <w:t>Resource Definition</w:t>
      </w:r>
      <w:bookmarkEnd w:id="9875"/>
      <w:bookmarkEnd w:id="9876"/>
      <w:bookmarkEnd w:id="9877"/>
      <w:bookmarkEnd w:id="9878"/>
      <w:bookmarkEnd w:id="9879"/>
      <w:bookmarkEnd w:id="9880"/>
      <w:bookmarkEnd w:id="9881"/>
      <w:bookmarkEnd w:id="9882"/>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51"/>
        <w:rPr>
          <w:lang w:eastAsia="zh-CN"/>
        </w:rPr>
      </w:pPr>
      <w:bookmarkStart w:id="9892" w:name="_Toc157434729"/>
      <w:bookmarkStart w:id="9893" w:name="_Toc157436444"/>
      <w:bookmarkStart w:id="9894" w:name="_Toc157440284"/>
      <w:bookmarkStart w:id="9895" w:name="_Toc160649956"/>
      <w:bookmarkStart w:id="9896" w:name="_Toc164928238"/>
      <w:bookmarkStart w:id="9897" w:name="_Toc168550097"/>
      <w:bookmarkStart w:id="9898" w:name="_Toc170118168"/>
      <w:bookmarkStart w:id="9899" w:name="_Toc183714587"/>
      <w:bookmarkStart w:id="9900" w:name="_Toc85734332"/>
      <w:bookmarkStart w:id="9901" w:name="_Toc89431631"/>
      <w:bookmarkStart w:id="9902" w:name="_Toc97042443"/>
      <w:bookmarkStart w:id="9903" w:name="_Toc97045587"/>
      <w:bookmarkStart w:id="9904" w:name="_Toc97155332"/>
      <w:bookmarkStart w:id="9905" w:name="_Toc101521469"/>
      <w:bookmarkStart w:id="9906" w:name="_Toc120537579"/>
      <w:bookmarkStart w:id="9907" w:name="_Toc151743142"/>
      <w:bookmarkStart w:id="9908" w:name="_Toc151743607"/>
      <w:bookmarkEnd w:id="9883"/>
      <w:bookmarkEnd w:id="9884"/>
      <w:bookmarkEnd w:id="9885"/>
      <w:bookmarkEnd w:id="9886"/>
      <w:bookmarkEnd w:id="9887"/>
      <w:bookmarkEnd w:id="9888"/>
      <w:bookmarkEnd w:id="9889"/>
      <w:bookmarkEnd w:id="9890"/>
      <w:bookmarkEnd w:id="9891"/>
      <w:r w:rsidRPr="00D3062E">
        <w:rPr>
          <w:lang w:eastAsia="zh-CN"/>
        </w:rPr>
        <w:t>6.4.3.2.3</w:t>
      </w:r>
      <w:r w:rsidRPr="00D3062E">
        <w:rPr>
          <w:lang w:eastAsia="zh-CN"/>
        </w:rPr>
        <w:tab/>
        <w:t>Resource Standard Methods</w:t>
      </w:r>
      <w:bookmarkEnd w:id="9892"/>
      <w:bookmarkEnd w:id="9893"/>
      <w:bookmarkEnd w:id="9894"/>
      <w:bookmarkEnd w:id="9895"/>
      <w:bookmarkEnd w:id="9896"/>
      <w:bookmarkEnd w:id="9897"/>
      <w:bookmarkEnd w:id="9898"/>
      <w:bookmarkEnd w:id="9899"/>
    </w:p>
    <w:p w14:paraId="3265D8FC" w14:textId="414AA3A7" w:rsidR="003654E0" w:rsidRPr="00D3062E" w:rsidRDefault="003654E0" w:rsidP="00B13605">
      <w:pPr>
        <w:pStyle w:val="6"/>
      </w:pPr>
      <w:bookmarkStart w:id="9909" w:name="_Toc157434730"/>
      <w:bookmarkStart w:id="9910" w:name="_Toc157436445"/>
      <w:bookmarkStart w:id="9911" w:name="_Toc157440285"/>
      <w:bookmarkStart w:id="9912" w:name="_Toc160649957"/>
      <w:bookmarkStart w:id="9913" w:name="_Toc164928239"/>
      <w:bookmarkStart w:id="9914" w:name="_Toc168550098"/>
      <w:bookmarkStart w:id="9915" w:name="_Toc170118169"/>
      <w:bookmarkStart w:id="9916" w:name="_Toc183714588"/>
      <w:bookmarkStart w:id="9917" w:name="_Toc85734333"/>
      <w:bookmarkStart w:id="9918" w:name="_Toc89431632"/>
      <w:bookmarkStart w:id="9919" w:name="_Toc97042444"/>
      <w:bookmarkStart w:id="9920" w:name="_Toc97045588"/>
      <w:bookmarkStart w:id="9921" w:name="_Toc97155333"/>
      <w:bookmarkStart w:id="9922" w:name="_Toc101521470"/>
      <w:bookmarkStart w:id="9923" w:name="_Toc120537580"/>
      <w:bookmarkStart w:id="9924" w:name="_Toc151743143"/>
      <w:bookmarkStart w:id="9925" w:name="_Toc151743608"/>
      <w:bookmarkEnd w:id="9900"/>
      <w:bookmarkEnd w:id="9901"/>
      <w:bookmarkEnd w:id="9902"/>
      <w:bookmarkEnd w:id="9903"/>
      <w:bookmarkEnd w:id="9904"/>
      <w:bookmarkEnd w:id="9905"/>
      <w:bookmarkEnd w:id="9906"/>
      <w:bookmarkEnd w:id="9907"/>
      <w:bookmarkEnd w:id="9908"/>
      <w:r w:rsidRPr="00D3062E">
        <w:t>6.4.3.2.3.1</w:t>
      </w:r>
      <w:r w:rsidRPr="00D3062E">
        <w:tab/>
        <w:t>POST</w:t>
      </w:r>
      <w:bookmarkEnd w:id="9909"/>
      <w:bookmarkEnd w:id="9910"/>
      <w:bookmarkEnd w:id="9911"/>
      <w:bookmarkEnd w:id="9912"/>
      <w:bookmarkEnd w:id="9913"/>
      <w:bookmarkEnd w:id="9914"/>
      <w:bookmarkEnd w:id="9915"/>
      <w:bookmarkEnd w:id="9916"/>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51"/>
        <w:rPr>
          <w:lang w:eastAsia="zh-CN"/>
        </w:rPr>
      </w:pPr>
      <w:bookmarkStart w:id="9926" w:name="_Toc157434731"/>
      <w:bookmarkStart w:id="9927" w:name="_Toc157436446"/>
      <w:bookmarkStart w:id="9928" w:name="_Toc157440286"/>
      <w:bookmarkStart w:id="9929" w:name="_Toc160649958"/>
      <w:bookmarkStart w:id="9930" w:name="_Toc164928240"/>
      <w:bookmarkStart w:id="9931" w:name="_Toc168550099"/>
      <w:bookmarkStart w:id="9932" w:name="_Toc170118170"/>
      <w:bookmarkStart w:id="9933" w:name="_Toc183714589"/>
      <w:bookmarkStart w:id="9934" w:name="_Toc85734334"/>
      <w:bookmarkStart w:id="9935" w:name="_Toc89431633"/>
      <w:bookmarkStart w:id="9936" w:name="_Toc97042445"/>
      <w:bookmarkStart w:id="9937" w:name="_Toc97045589"/>
      <w:bookmarkStart w:id="9938" w:name="_Toc97155334"/>
      <w:bookmarkStart w:id="9939" w:name="_Toc101521471"/>
      <w:bookmarkStart w:id="9940" w:name="_Toc120537581"/>
      <w:bookmarkStart w:id="9941" w:name="_Toc151743144"/>
      <w:bookmarkStart w:id="9942" w:name="_Toc151743609"/>
      <w:bookmarkEnd w:id="9917"/>
      <w:bookmarkEnd w:id="9918"/>
      <w:bookmarkEnd w:id="9919"/>
      <w:bookmarkEnd w:id="9920"/>
      <w:bookmarkEnd w:id="9921"/>
      <w:bookmarkEnd w:id="9922"/>
      <w:bookmarkEnd w:id="9923"/>
      <w:bookmarkEnd w:id="9924"/>
      <w:bookmarkEnd w:id="9925"/>
      <w:r w:rsidRPr="00D3062E">
        <w:rPr>
          <w:lang w:eastAsia="zh-CN"/>
        </w:rPr>
        <w:t>6.4.3.2.4</w:t>
      </w:r>
      <w:r w:rsidRPr="00D3062E">
        <w:rPr>
          <w:lang w:eastAsia="zh-CN"/>
        </w:rPr>
        <w:tab/>
        <w:t>Resource Custom Operations</w:t>
      </w:r>
      <w:bookmarkEnd w:id="9926"/>
      <w:bookmarkEnd w:id="9927"/>
      <w:bookmarkEnd w:id="9928"/>
      <w:bookmarkEnd w:id="9929"/>
      <w:bookmarkEnd w:id="9930"/>
      <w:bookmarkEnd w:id="9931"/>
      <w:bookmarkEnd w:id="9932"/>
      <w:bookmarkEnd w:id="9933"/>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41"/>
      </w:pPr>
      <w:bookmarkStart w:id="9943" w:name="_Toc157434732"/>
      <w:bookmarkStart w:id="9944" w:name="_Toc157436447"/>
      <w:bookmarkStart w:id="9945" w:name="_Toc157440287"/>
      <w:bookmarkStart w:id="9946" w:name="_Toc160649959"/>
      <w:bookmarkStart w:id="9947" w:name="_Toc164928241"/>
      <w:bookmarkStart w:id="9948" w:name="_Toc168550100"/>
      <w:bookmarkStart w:id="9949" w:name="_Toc170118171"/>
      <w:bookmarkStart w:id="9950" w:name="_Toc183714590"/>
      <w:bookmarkStart w:id="9951" w:name="_Toc85734335"/>
      <w:bookmarkStart w:id="9952" w:name="_Toc89431634"/>
      <w:bookmarkStart w:id="9953" w:name="_Toc97042446"/>
      <w:bookmarkStart w:id="9954" w:name="_Toc97045590"/>
      <w:bookmarkStart w:id="9955" w:name="_Toc97155335"/>
      <w:bookmarkStart w:id="9956" w:name="_Toc101521472"/>
      <w:bookmarkStart w:id="9957" w:name="_Toc120537582"/>
      <w:bookmarkStart w:id="9958" w:name="_Toc151743145"/>
      <w:bookmarkStart w:id="9959" w:name="_Toc151743610"/>
      <w:bookmarkEnd w:id="9934"/>
      <w:bookmarkEnd w:id="9935"/>
      <w:bookmarkEnd w:id="9936"/>
      <w:bookmarkEnd w:id="9937"/>
      <w:bookmarkEnd w:id="9938"/>
      <w:bookmarkEnd w:id="9939"/>
      <w:bookmarkEnd w:id="9940"/>
      <w:bookmarkEnd w:id="9941"/>
      <w:bookmarkEnd w:id="9942"/>
      <w:r w:rsidRPr="00D3062E">
        <w:t>6.4.3.3</w:t>
      </w:r>
      <w:r w:rsidRPr="00D3062E">
        <w:tab/>
        <w:t>Resource: Individual Network Slice Optimization Subscription</w:t>
      </w:r>
      <w:bookmarkEnd w:id="9943"/>
      <w:bookmarkEnd w:id="9944"/>
      <w:bookmarkEnd w:id="9945"/>
      <w:bookmarkEnd w:id="9946"/>
      <w:bookmarkEnd w:id="9947"/>
      <w:bookmarkEnd w:id="9948"/>
      <w:bookmarkEnd w:id="9949"/>
      <w:bookmarkEnd w:id="9950"/>
    </w:p>
    <w:p w14:paraId="585AE27F" w14:textId="3761FB34" w:rsidR="003654E0" w:rsidRPr="00D3062E" w:rsidRDefault="003654E0" w:rsidP="003654E0">
      <w:pPr>
        <w:pStyle w:val="51"/>
        <w:rPr>
          <w:lang w:eastAsia="zh-CN"/>
        </w:rPr>
      </w:pPr>
      <w:bookmarkStart w:id="9960" w:name="_Toc157434733"/>
      <w:bookmarkStart w:id="9961" w:name="_Toc157436448"/>
      <w:bookmarkStart w:id="9962" w:name="_Toc157440288"/>
      <w:bookmarkStart w:id="9963" w:name="_Toc160649960"/>
      <w:bookmarkStart w:id="9964" w:name="_Toc164928242"/>
      <w:bookmarkStart w:id="9965" w:name="_Toc168550101"/>
      <w:bookmarkStart w:id="9966" w:name="_Toc170118172"/>
      <w:bookmarkStart w:id="9967" w:name="_Toc183714591"/>
      <w:bookmarkStart w:id="9968" w:name="_Toc85734336"/>
      <w:bookmarkStart w:id="9969" w:name="_Toc89431635"/>
      <w:bookmarkStart w:id="9970" w:name="_Toc97042447"/>
      <w:bookmarkStart w:id="9971" w:name="_Toc97045591"/>
      <w:bookmarkStart w:id="9972" w:name="_Toc97155336"/>
      <w:bookmarkStart w:id="9973" w:name="_Toc101521473"/>
      <w:bookmarkStart w:id="9974" w:name="_Toc120537583"/>
      <w:bookmarkStart w:id="9975" w:name="_Toc151743146"/>
      <w:bookmarkStart w:id="9976" w:name="_Toc151743611"/>
      <w:bookmarkEnd w:id="9951"/>
      <w:bookmarkEnd w:id="9952"/>
      <w:bookmarkEnd w:id="9953"/>
      <w:bookmarkEnd w:id="9954"/>
      <w:bookmarkEnd w:id="9955"/>
      <w:bookmarkEnd w:id="9956"/>
      <w:bookmarkEnd w:id="9957"/>
      <w:bookmarkEnd w:id="9958"/>
      <w:bookmarkEnd w:id="9959"/>
      <w:r w:rsidRPr="00D3062E">
        <w:t>6.4.3.3</w:t>
      </w:r>
      <w:r w:rsidRPr="00D3062E">
        <w:rPr>
          <w:lang w:eastAsia="zh-CN"/>
        </w:rPr>
        <w:t>.1</w:t>
      </w:r>
      <w:r w:rsidRPr="00D3062E">
        <w:rPr>
          <w:lang w:eastAsia="zh-CN"/>
        </w:rPr>
        <w:tab/>
        <w:t>Description</w:t>
      </w:r>
      <w:bookmarkEnd w:id="9960"/>
      <w:bookmarkEnd w:id="9961"/>
      <w:bookmarkEnd w:id="9962"/>
      <w:bookmarkEnd w:id="9963"/>
      <w:bookmarkEnd w:id="9964"/>
      <w:bookmarkEnd w:id="9965"/>
      <w:bookmarkEnd w:id="9966"/>
      <w:bookmarkEnd w:id="9967"/>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51"/>
        <w:rPr>
          <w:lang w:eastAsia="zh-CN"/>
        </w:rPr>
      </w:pPr>
      <w:bookmarkStart w:id="9977" w:name="_Toc157434734"/>
      <w:bookmarkStart w:id="9978" w:name="_Toc157436449"/>
      <w:bookmarkStart w:id="9979" w:name="_Toc157440289"/>
      <w:bookmarkStart w:id="9980" w:name="_Toc160649961"/>
      <w:bookmarkStart w:id="9981" w:name="_Toc164928243"/>
      <w:bookmarkStart w:id="9982" w:name="_Toc168550102"/>
      <w:bookmarkStart w:id="9983" w:name="_Toc170118173"/>
      <w:bookmarkStart w:id="9984" w:name="_Toc183714592"/>
      <w:bookmarkStart w:id="9985" w:name="_Toc85734337"/>
      <w:bookmarkStart w:id="9986" w:name="_Toc89431636"/>
      <w:bookmarkStart w:id="9987" w:name="_Toc97042448"/>
      <w:bookmarkStart w:id="9988" w:name="_Toc97045592"/>
      <w:bookmarkStart w:id="9989" w:name="_Toc97155337"/>
      <w:bookmarkStart w:id="9990" w:name="_Toc101521474"/>
      <w:bookmarkStart w:id="9991" w:name="_Toc120537584"/>
      <w:bookmarkStart w:id="9992" w:name="_Toc151743147"/>
      <w:bookmarkStart w:id="9993" w:name="_Toc151743612"/>
      <w:bookmarkEnd w:id="9968"/>
      <w:bookmarkEnd w:id="9969"/>
      <w:bookmarkEnd w:id="9970"/>
      <w:bookmarkEnd w:id="9971"/>
      <w:bookmarkEnd w:id="9972"/>
      <w:bookmarkEnd w:id="9973"/>
      <w:bookmarkEnd w:id="9974"/>
      <w:bookmarkEnd w:id="9975"/>
      <w:bookmarkEnd w:id="9976"/>
      <w:r w:rsidRPr="00D3062E">
        <w:t>6.4.3.3</w:t>
      </w:r>
      <w:r w:rsidRPr="00D3062E">
        <w:rPr>
          <w:lang w:eastAsia="zh-CN"/>
        </w:rPr>
        <w:t>.2</w:t>
      </w:r>
      <w:r w:rsidRPr="00D3062E">
        <w:rPr>
          <w:lang w:eastAsia="zh-CN"/>
        </w:rPr>
        <w:tab/>
        <w:t>Resource Definition</w:t>
      </w:r>
      <w:bookmarkEnd w:id="9977"/>
      <w:bookmarkEnd w:id="9978"/>
      <w:bookmarkEnd w:id="9979"/>
      <w:bookmarkEnd w:id="9980"/>
      <w:bookmarkEnd w:id="9981"/>
      <w:bookmarkEnd w:id="9982"/>
      <w:bookmarkEnd w:id="9983"/>
      <w:bookmarkEnd w:id="9984"/>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51"/>
        <w:rPr>
          <w:lang w:eastAsia="zh-CN"/>
        </w:rPr>
      </w:pPr>
      <w:bookmarkStart w:id="9994" w:name="_Toc157434735"/>
      <w:bookmarkStart w:id="9995" w:name="_Toc157436450"/>
      <w:bookmarkStart w:id="9996" w:name="_Toc157440290"/>
      <w:bookmarkStart w:id="9997" w:name="_Toc160649962"/>
      <w:bookmarkStart w:id="9998" w:name="_Toc164928244"/>
      <w:bookmarkStart w:id="9999" w:name="_Toc168550103"/>
      <w:bookmarkStart w:id="10000" w:name="_Toc170118174"/>
      <w:bookmarkStart w:id="10001" w:name="_Toc183714593"/>
      <w:bookmarkStart w:id="10002" w:name="_Toc85734338"/>
      <w:bookmarkStart w:id="10003" w:name="_Toc89431637"/>
      <w:bookmarkStart w:id="10004" w:name="_Toc97042449"/>
      <w:bookmarkStart w:id="10005" w:name="_Toc97045593"/>
      <w:bookmarkStart w:id="10006" w:name="_Toc97155338"/>
      <w:bookmarkStart w:id="10007" w:name="_Toc101521475"/>
      <w:bookmarkStart w:id="10008" w:name="_Toc120537585"/>
      <w:bookmarkStart w:id="10009" w:name="_Toc151743148"/>
      <w:bookmarkStart w:id="10010" w:name="_Toc151743613"/>
      <w:bookmarkEnd w:id="9985"/>
      <w:bookmarkEnd w:id="9986"/>
      <w:bookmarkEnd w:id="9987"/>
      <w:bookmarkEnd w:id="9988"/>
      <w:bookmarkEnd w:id="9989"/>
      <w:bookmarkEnd w:id="9990"/>
      <w:bookmarkEnd w:id="9991"/>
      <w:bookmarkEnd w:id="9992"/>
      <w:bookmarkEnd w:id="9993"/>
      <w:r w:rsidRPr="00D3062E">
        <w:t>6.4.3.3</w:t>
      </w:r>
      <w:r w:rsidRPr="00D3062E">
        <w:rPr>
          <w:lang w:eastAsia="zh-CN"/>
        </w:rPr>
        <w:t>.3</w:t>
      </w:r>
      <w:r w:rsidRPr="00D3062E">
        <w:rPr>
          <w:lang w:eastAsia="zh-CN"/>
        </w:rPr>
        <w:tab/>
        <w:t>Resource Standard Methods</w:t>
      </w:r>
      <w:bookmarkEnd w:id="9994"/>
      <w:bookmarkEnd w:id="9995"/>
      <w:bookmarkEnd w:id="9996"/>
      <w:bookmarkEnd w:id="9997"/>
      <w:bookmarkEnd w:id="9998"/>
      <w:bookmarkEnd w:id="9999"/>
      <w:bookmarkEnd w:id="10000"/>
      <w:bookmarkEnd w:id="10001"/>
    </w:p>
    <w:p w14:paraId="14EE58B8" w14:textId="2D8BE7D3" w:rsidR="003654E0" w:rsidRPr="00D3062E" w:rsidRDefault="003654E0" w:rsidP="000B7712">
      <w:pPr>
        <w:pStyle w:val="6"/>
      </w:pPr>
      <w:bookmarkStart w:id="10011" w:name="_Toc157434736"/>
      <w:bookmarkStart w:id="10012" w:name="_Toc157436451"/>
      <w:bookmarkStart w:id="10013" w:name="_Toc157440291"/>
      <w:bookmarkStart w:id="10014" w:name="_Toc160649963"/>
      <w:bookmarkStart w:id="10015" w:name="_Toc164928245"/>
      <w:bookmarkStart w:id="10016" w:name="_Toc168550104"/>
      <w:bookmarkStart w:id="10017" w:name="_Toc170118175"/>
      <w:bookmarkStart w:id="10018" w:name="_Toc183714594"/>
      <w:bookmarkStart w:id="10019" w:name="_Toc85734340"/>
      <w:bookmarkStart w:id="10020" w:name="_Toc89431639"/>
      <w:bookmarkStart w:id="10021" w:name="_Toc97042451"/>
      <w:bookmarkStart w:id="10022" w:name="_Toc97045595"/>
      <w:bookmarkStart w:id="10023" w:name="_Toc97155340"/>
      <w:bookmarkStart w:id="10024" w:name="_Toc101521477"/>
      <w:bookmarkStart w:id="10025" w:name="_Toc120537587"/>
      <w:bookmarkStart w:id="10026" w:name="_Toc151743149"/>
      <w:bookmarkStart w:id="10027" w:name="_Toc151743614"/>
      <w:bookmarkEnd w:id="10002"/>
      <w:bookmarkEnd w:id="10003"/>
      <w:bookmarkEnd w:id="10004"/>
      <w:bookmarkEnd w:id="10005"/>
      <w:bookmarkEnd w:id="10006"/>
      <w:bookmarkEnd w:id="10007"/>
      <w:bookmarkEnd w:id="10008"/>
      <w:bookmarkEnd w:id="10009"/>
      <w:bookmarkEnd w:id="10010"/>
      <w:r w:rsidRPr="00D3062E">
        <w:t>6.4.3.3.3.1</w:t>
      </w:r>
      <w:r w:rsidRPr="00D3062E">
        <w:tab/>
        <w:t>GET</w:t>
      </w:r>
      <w:bookmarkEnd w:id="10011"/>
      <w:bookmarkEnd w:id="10012"/>
      <w:bookmarkEnd w:id="10013"/>
      <w:bookmarkEnd w:id="10014"/>
      <w:bookmarkEnd w:id="10015"/>
      <w:bookmarkEnd w:id="10016"/>
      <w:bookmarkEnd w:id="10017"/>
      <w:bookmarkEnd w:id="10018"/>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6"/>
      </w:pPr>
      <w:bookmarkStart w:id="10028" w:name="_Toc157434737"/>
      <w:bookmarkStart w:id="10029" w:name="_Toc157436452"/>
      <w:bookmarkStart w:id="10030" w:name="_Toc157440292"/>
      <w:bookmarkStart w:id="10031" w:name="_Toc160649964"/>
      <w:bookmarkStart w:id="10032" w:name="_Toc164928246"/>
      <w:bookmarkStart w:id="10033" w:name="_Toc168550105"/>
      <w:bookmarkStart w:id="10034" w:name="_Toc170118176"/>
      <w:bookmarkStart w:id="10035" w:name="_Toc183714595"/>
      <w:bookmarkStart w:id="10036" w:name="_Toc148176962"/>
      <w:bookmarkStart w:id="10037" w:name="_Toc148359012"/>
      <w:bookmarkStart w:id="10038" w:name="_Toc151743150"/>
      <w:bookmarkStart w:id="10039" w:name="_Toc151743615"/>
      <w:bookmarkEnd w:id="10019"/>
      <w:bookmarkEnd w:id="10020"/>
      <w:bookmarkEnd w:id="10021"/>
      <w:bookmarkEnd w:id="10022"/>
      <w:bookmarkEnd w:id="10023"/>
      <w:bookmarkEnd w:id="10024"/>
      <w:bookmarkEnd w:id="10025"/>
      <w:bookmarkEnd w:id="10026"/>
      <w:bookmarkEnd w:id="10027"/>
      <w:r w:rsidRPr="00D3062E">
        <w:t>6.4.3.3.3.2</w:t>
      </w:r>
      <w:r w:rsidRPr="00D3062E">
        <w:tab/>
        <w:t>PUT</w:t>
      </w:r>
      <w:bookmarkEnd w:id="10028"/>
      <w:bookmarkEnd w:id="10029"/>
      <w:bookmarkEnd w:id="10030"/>
      <w:bookmarkEnd w:id="10031"/>
      <w:bookmarkEnd w:id="10032"/>
      <w:bookmarkEnd w:id="10033"/>
      <w:bookmarkEnd w:id="10034"/>
      <w:bookmarkEnd w:id="10035"/>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6"/>
      </w:pPr>
      <w:bookmarkStart w:id="10040" w:name="_Toc157434738"/>
      <w:bookmarkStart w:id="10041" w:name="_Toc157436453"/>
      <w:bookmarkStart w:id="10042" w:name="_Toc157440293"/>
      <w:bookmarkStart w:id="10043" w:name="_Toc160649965"/>
      <w:bookmarkStart w:id="10044" w:name="_Toc164928247"/>
      <w:bookmarkStart w:id="10045" w:name="_Toc168550106"/>
      <w:bookmarkStart w:id="10046" w:name="_Toc170118177"/>
      <w:bookmarkStart w:id="10047" w:name="_Toc183714596"/>
      <w:r w:rsidRPr="00D3062E">
        <w:t>6.4.3.3.3.3</w:t>
      </w:r>
      <w:r w:rsidRPr="00D3062E">
        <w:tab/>
        <w:t>PATCH</w:t>
      </w:r>
      <w:bookmarkEnd w:id="10040"/>
      <w:bookmarkEnd w:id="10041"/>
      <w:bookmarkEnd w:id="10042"/>
      <w:bookmarkEnd w:id="10043"/>
      <w:bookmarkEnd w:id="10044"/>
      <w:bookmarkEnd w:id="10045"/>
      <w:bookmarkEnd w:id="10046"/>
      <w:bookmarkEnd w:id="10047"/>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宋体" w:eastAsia="宋体" w:hAnsi="宋体" w:cs="宋体"/>
          <w:lang w:eastAsia="zh-CN"/>
        </w:rPr>
      </w:pPr>
    </w:p>
    <w:p w14:paraId="763B5186" w14:textId="2BFDFD79" w:rsidR="003654E0" w:rsidRPr="00D3062E" w:rsidRDefault="003654E0" w:rsidP="000B7712">
      <w:pPr>
        <w:pStyle w:val="6"/>
      </w:pPr>
      <w:bookmarkStart w:id="10048" w:name="_Toc157434739"/>
      <w:bookmarkStart w:id="10049" w:name="_Toc157436454"/>
      <w:bookmarkStart w:id="10050" w:name="_Toc157440294"/>
      <w:bookmarkStart w:id="10051" w:name="_Toc160649966"/>
      <w:bookmarkStart w:id="10052" w:name="_Toc164928248"/>
      <w:bookmarkStart w:id="10053" w:name="_Toc168550107"/>
      <w:bookmarkStart w:id="10054" w:name="_Toc170118178"/>
      <w:bookmarkStart w:id="10055" w:name="_Toc183714597"/>
      <w:bookmarkStart w:id="10056" w:name="_Toc85734342"/>
      <w:bookmarkStart w:id="10057" w:name="_Toc89431641"/>
      <w:bookmarkStart w:id="10058" w:name="_Toc97042453"/>
      <w:bookmarkStart w:id="10059" w:name="_Toc97045597"/>
      <w:bookmarkStart w:id="10060" w:name="_Toc97155342"/>
      <w:bookmarkStart w:id="10061" w:name="_Toc101521479"/>
      <w:bookmarkStart w:id="10062" w:name="_Toc120537589"/>
      <w:bookmarkStart w:id="10063" w:name="_Toc151743151"/>
      <w:bookmarkStart w:id="10064" w:name="_Toc151743616"/>
      <w:bookmarkEnd w:id="10036"/>
      <w:bookmarkEnd w:id="10037"/>
      <w:bookmarkEnd w:id="10038"/>
      <w:bookmarkEnd w:id="10039"/>
      <w:r w:rsidRPr="00D3062E">
        <w:t>6.4.3.3.3.4</w:t>
      </w:r>
      <w:r w:rsidRPr="00D3062E">
        <w:tab/>
        <w:t>DELETE</w:t>
      </w:r>
      <w:bookmarkEnd w:id="10048"/>
      <w:bookmarkEnd w:id="10049"/>
      <w:bookmarkEnd w:id="10050"/>
      <w:bookmarkEnd w:id="10051"/>
      <w:bookmarkEnd w:id="10052"/>
      <w:bookmarkEnd w:id="10053"/>
      <w:bookmarkEnd w:id="10054"/>
      <w:bookmarkEnd w:id="10055"/>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51"/>
        <w:rPr>
          <w:lang w:eastAsia="zh-CN"/>
        </w:rPr>
      </w:pPr>
      <w:bookmarkStart w:id="10065" w:name="_Toc157434740"/>
      <w:bookmarkStart w:id="10066" w:name="_Toc157436455"/>
      <w:bookmarkStart w:id="10067" w:name="_Toc157440295"/>
      <w:bookmarkStart w:id="10068" w:name="_Toc160649967"/>
      <w:bookmarkStart w:id="10069" w:name="_Toc164928249"/>
      <w:bookmarkStart w:id="10070" w:name="_Toc168550108"/>
      <w:bookmarkStart w:id="10071" w:name="_Toc170118179"/>
      <w:bookmarkStart w:id="10072" w:name="_Toc183714598"/>
      <w:bookmarkStart w:id="10073" w:name="_Toc85734343"/>
      <w:bookmarkStart w:id="10074" w:name="_Toc89431642"/>
      <w:bookmarkStart w:id="10075" w:name="_Toc97042454"/>
      <w:bookmarkStart w:id="10076" w:name="_Toc97045598"/>
      <w:bookmarkStart w:id="10077" w:name="_Toc97155343"/>
      <w:bookmarkStart w:id="10078" w:name="_Toc101521480"/>
      <w:bookmarkStart w:id="10079" w:name="_Toc120537590"/>
      <w:bookmarkStart w:id="10080" w:name="_Toc151743152"/>
      <w:bookmarkStart w:id="10081" w:name="_Toc151743617"/>
      <w:bookmarkEnd w:id="10056"/>
      <w:bookmarkEnd w:id="10057"/>
      <w:bookmarkEnd w:id="10058"/>
      <w:bookmarkEnd w:id="10059"/>
      <w:bookmarkEnd w:id="10060"/>
      <w:bookmarkEnd w:id="10061"/>
      <w:bookmarkEnd w:id="10062"/>
      <w:bookmarkEnd w:id="10063"/>
      <w:bookmarkEnd w:id="10064"/>
      <w:r w:rsidRPr="00D3062E">
        <w:t>6.4.3.3</w:t>
      </w:r>
      <w:r w:rsidRPr="00D3062E">
        <w:rPr>
          <w:lang w:eastAsia="zh-CN"/>
        </w:rPr>
        <w:t>.4</w:t>
      </w:r>
      <w:r w:rsidRPr="00D3062E">
        <w:rPr>
          <w:lang w:eastAsia="zh-CN"/>
        </w:rPr>
        <w:tab/>
        <w:t>Resource Custom Operations</w:t>
      </w:r>
      <w:bookmarkEnd w:id="10065"/>
      <w:bookmarkEnd w:id="10066"/>
      <w:bookmarkEnd w:id="10067"/>
      <w:bookmarkEnd w:id="10068"/>
      <w:bookmarkEnd w:id="10069"/>
      <w:bookmarkEnd w:id="10070"/>
      <w:bookmarkEnd w:id="10071"/>
      <w:bookmarkEnd w:id="10072"/>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31"/>
      </w:pPr>
      <w:bookmarkStart w:id="10082" w:name="_Toc157434741"/>
      <w:bookmarkStart w:id="10083" w:name="_Toc157436456"/>
      <w:bookmarkStart w:id="10084" w:name="_Toc157440296"/>
      <w:bookmarkStart w:id="10085" w:name="_Toc160649968"/>
      <w:bookmarkStart w:id="10086" w:name="_Toc164928250"/>
      <w:bookmarkStart w:id="10087" w:name="_Toc168550109"/>
      <w:bookmarkStart w:id="10088" w:name="_Toc170118180"/>
      <w:bookmarkStart w:id="10089" w:name="_Toc183714599"/>
      <w:bookmarkStart w:id="10090" w:name="_Toc148176971"/>
      <w:bookmarkStart w:id="10091" w:name="_Toc148359021"/>
      <w:bookmarkStart w:id="10092" w:name="_Toc151743153"/>
      <w:bookmarkStart w:id="10093" w:name="_Toc151743618"/>
      <w:bookmarkEnd w:id="10073"/>
      <w:bookmarkEnd w:id="10074"/>
      <w:bookmarkEnd w:id="10075"/>
      <w:bookmarkEnd w:id="10076"/>
      <w:bookmarkEnd w:id="10077"/>
      <w:bookmarkEnd w:id="10078"/>
      <w:bookmarkEnd w:id="10079"/>
      <w:bookmarkEnd w:id="10080"/>
      <w:bookmarkEnd w:id="10081"/>
      <w:r w:rsidRPr="00D3062E">
        <w:t>6.4.4</w:t>
      </w:r>
      <w:r w:rsidRPr="00D3062E">
        <w:tab/>
        <w:t>Custom Operations without associated resources</w:t>
      </w:r>
      <w:bookmarkEnd w:id="10082"/>
      <w:bookmarkEnd w:id="10083"/>
      <w:bookmarkEnd w:id="10084"/>
      <w:bookmarkEnd w:id="10085"/>
      <w:bookmarkEnd w:id="10086"/>
      <w:bookmarkEnd w:id="10087"/>
      <w:bookmarkEnd w:id="10088"/>
      <w:bookmarkEnd w:id="10089"/>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31"/>
      </w:pPr>
      <w:bookmarkStart w:id="10094" w:name="_Toc157434742"/>
      <w:bookmarkStart w:id="10095" w:name="_Toc157436457"/>
      <w:bookmarkStart w:id="10096" w:name="_Toc157440297"/>
      <w:bookmarkStart w:id="10097" w:name="_Toc160649969"/>
      <w:bookmarkStart w:id="10098" w:name="_Toc164928251"/>
      <w:bookmarkStart w:id="10099" w:name="_Toc168550110"/>
      <w:bookmarkStart w:id="10100" w:name="_Toc170118181"/>
      <w:bookmarkStart w:id="10101" w:name="_Toc183714600"/>
      <w:bookmarkStart w:id="10102" w:name="_Toc96843433"/>
      <w:bookmarkStart w:id="10103" w:name="_Toc96844408"/>
      <w:bookmarkStart w:id="10104" w:name="_Toc100739981"/>
      <w:bookmarkStart w:id="10105" w:name="_Toc129252554"/>
      <w:bookmarkStart w:id="10106" w:name="_Toc144024259"/>
      <w:bookmarkStart w:id="10107" w:name="_Toc148176972"/>
      <w:bookmarkStart w:id="10108" w:name="_Toc148359022"/>
      <w:bookmarkStart w:id="10109" w:name="_Toc151743154"/>
      <w:bookmarkStart w:id="10110" w:name="_Toc151743619"/>
      <w:bookmarkEnd w:id="10090"/>
      <w:bookmarkEnd w:id="10091"/>
      <w:bookmarkEnd w:id="10092"/>
      <w:bookmarkEnd w:id="10093"/>
      <w:r w:rsidRPr="00D3062E">
        <w:t>6.4.5</w:t>
      </w:r>
      <w:r w:rsidRPr="00D3062E">
        <w:tab/>
        <w:t>Notifications</w:t>
      </w:r>
      <w:bookmarkEnd w:id="10094"/>
      <w:bookmarkEnd w:id="10095"/>
      <w:bookmarkEnd w:id="10096"/>
      <w:bookmarkEnd w:id="10097"/>
      <w:bookmarkEnd w:id="10098"/>
      <w:bookmarkEnd w:id="10099"/>
      <w:bookmarkEnd w:id="10100"/>
      <w:bookmarkEnd w:id="10101"/>
    </w:p>
    <w:p w14:paraId="5AA1DB94" w14:textId="37087C29" w:rsidR="003654E0" w:rsidRPr="00D3062E" w:rsidRDefault="003654E0" w:rsidP="003654E0">
      <w:pPr>
        <w:pStyle w:val="41"/>
      </w:pPr>
      <w:bookmarkStart w:id="10111" w:name="_Toc157434743"/>
      <w:bookmarkStart w:id="10112" w:name="_Toc157436458"/>
      <w:bookmarkStart w:id="10113" w:name="_Toc157440298"/>
      <w:bookmarkStart w:id="10114" w:name="_Toc160649970"/>
      <w:bookmarkStart w:id="10115" w:name="_Toc164928252"/>
      <w:bookmarkStart w:id="10116" w:name="_Toc168550111"/>
      <w:bookmarkStart w:id="10117" w:name="_Toc170118182"/>
      <w:bookmarkStart w:id="10118" w:name="_Toc183714601"/>
      <w:bookmarkStart w:id="10119" w:name="_Toc96843434"/>
      <w:bookmarkStart w:id="10120" w:name="_Toc96844409"/>
      <w:bookmarkStart w:id="10121" w:name="_Toc100739982"/>
      <w:bookmarkStart w:id="10122" w:name="_Toc129252555"/>
      <w:bookmarkStart w:id="10123" w:name="_Toc144024260"/>
      <w:bookmarkStart w:id="10124" w:name="_Toc148176973"/>
      <w:bookmarkStart w:id="10125" w:name="_Toc148359023"/>
      <w:bookmarkStart w:id="10126" w:name="_Toc151743155"/>
      <w:bookmarkStart w:id="10127" w:name="_Toc151743620"/>
      <w:bookmarkEnd w:id="10102"/>
      <w:bookmarkEnd w:id="10103"/>
      <w:bookmarkEnd w:id="10104"/>
      <w:bookmarkEnd w:id="10105"/>
      <w:bookmarkEnd w:id="10106"/>
      <w:bookmarkEnd w:id="10107"/>
      <w:bookmarkEnd w:id="10108"/>
      <w:bookmarkEnd w:id="10109"/>
      <w:bookmarkEnd w:id="10110"/>
      <w:r w:rsidRPr="00D3062E">
        <w:t>6.4.5.1</w:t>
      </w:r>
      <w:r w:rsidRPr="00D3062E">
        <w:tab/>
        <w:t>General</w:t>
      </w:r>
      <w:bookmarkEnd w:id="10111"/>
      <w:bookmarkEnd w:id="10112"/>
      <w:bookmarkEnd w:id="10113"/>
      <w:bookmarkEnd w:id="10114"/>
      <w:bookmarkEnd w:id="10115"/>
      <w:bookmarkEnd w:id="10116"/>
      <w:bookmarkEnd w:id="10117"/>
      <w:bookmarkEnd w:id="10118"/>
    </w:p>
    <w:p w14:paraId="6B06A12E" w14:textId="77777777" w:rsidR="00B110B4" w:rsidRPr="00FC29E8" w:rsidRDefault="00B110B4" w:rsidP="00B110B4">
      <w:pPr>
        <w:rPr>
          <w:noProof/>
        </w:rPr>
      </w:pPr>
      <w:bookmarkStart w:id="10128" w:name="_Toc157434744"/>
      <w:bookmarkStart w:id="10129" w:name="_Toc157436459"/>
      <w:bookmarkStart w:id="10130" w:name="_Toc157440299"/>
      <w:bookmarkStart w:id="10131" w:name="_Toc160649971"/>
      <w:bookmarkStart w:id="10132" w:name="_Toc96843435"/>
      <w:bookmarkStart w:id="10133" w:name="_Toc96844410"/>
      <w:bookmarkStart w:id="10134" w:name="_Toc100739983"/>
      <w:bookmarkStart w:id="10135" w:name="_Toc129252556"/>
      <w:bookmarkStart w:id="10136" w:name="_Toc144024261"/>
      <w:bookmarkStart w:id="10137" w:name="_Toc148176974"/>
      <w:bookmarkStart w:id="10138" w:name="_Toc148359024"/>
      <w:bookmarkStart w:id="10139" w:name="_Toc151743156"/>
      <w:bookmarkStart w:id="10140" w:name="_Toc151743621"/>
      <w:bookmarkEnd w:id="10119"/>
      <w:bookmarkEnd w:id="10120"/>
      <w:bookmarkEnd w:id="10121"/>
      <w:bookmarkEnd w:id="10122"/>
      <w:bookmarkEnd w:id="10123"/>
      <w:bookmarkEnd w:id="10124"/>
      <w:bookmarkEnd w:id="10125"/>
      <w:bookmarkEnd w:id="10126"/>
      <w:bookmarkEnd w:id="10127"/>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41"/>
        <w:rPr>
          <w:lang w:val="en-US"/>
        </w:rPr>
      </w:pPr>
      <w:bookmarkStart w:id="10141" w:name="_Toc164928253"/>
      <w:bookmarkStart w:id="10142" w:name="_Toc168550112"/>
      <w:bookmarkStart w:id="10143" w:name="_Toc170118183"/>
      <w:bookmarkStart w:id="10144" w:name="_Toc183714602"/>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10128"/>
      <w:bookmarkEnd w:id="10129"/>
      <w:bookmarkEnd w:id="10130"/>
      <w:bookmarkEnd w:id="10131"/>
      <w:bookmarkEnd w:id="10141"/>
      <w:bookmarkEnd w:id="10142"/>
      <w:bookmarkEnd w:id="10143"/>
      <w:bookmarkEnd w:id="10144"/>
    </w:p>
    <w:p w14:paraId="6C7293D2" w14:textId="134A9555" w:rsidR="003654E0" w:rsidRPr="00D3062E" w:rsidRDefault="003654E0" w:rsidP="003654E0">
      <w:pPr>
        <w:pStyle w:val="51"/>
        <w:rPr>
          <w:noProof/>
          <w:lang w:val="en-US"/>
        </w:rPr>
      </w:pPr>
      <w:bookmarkStart w:id="10145" w:name="_Toc157434745"/>
      <w:bookmarkStart w:id="10146" w:name="_Toc157436460"/>
      <w:bookmarkStart w:id="10147" w:name="_Toc157440300"/>
      <w:bookmarkStart w:id="10148" w:name="_Toc160649972"/>
      <w:bookmarkStart w:id="10149" w:name="_Toc164928254"/>
      <w:bookmarkStart w:id="10150" w:name="_Toc168550113"/>
      <w:bookmarkStart w:id="10151" w:name="_Toc170118184"/>
      <w:bookmarkStart w:id="10152" w:name="_Toc183714603"/>
      <w:bookmarkStart w:id="10153" w:name="_Toc96843436"/>
      <w:bookmarkStart w:id="10154" w:name="_Toc96844411"/>
      <w:bookmarkStart w:id="10155" w:name="_Toc100739984"/>
      <w:bookmarkStart w:id="10156" w:name="_Toc129252557"/>
      <w:bookmarkStart w:id="10157" w:name="_Toc144024262"/>
      <w:bookmarkStart w:id="10158" w:name="_Toc148176975"/>
      <w:bookmarkStart w:id="10159" w:name="_Toc148359025"/>
      <w:bookmarkStart w:id="10160" w:name="_Toc151743157"/>
      <w:bookmarkStart w:id="10161" w:name="_Toc151743622"/>
      <w:bookmarkEnd w:id="10132"/>
      <w:bookmarkEnd w:id="10133"/>
      <w:bookmarkEnd w:id="10134"/>
      <w:bookmarkEnd w:id="10135"/>
      <w:bookmarkEnd w:id="10136"/>
      <w:bookmarkEnd w:id="10137"/>
      <w:bookmarkEnd w:id="10138"/>
      <w:bookmarkEnd w:id="10139"/>
      <w:bookmarkEnd w:id="10140"/>
      <w:r w:rsidRPr="00D3062E">
        <w:t>6.4</w:t>
      </w:r>
      <w:r w:rsidRPr="00D3062E">
        <w:rPr>
          <w:lang w:val="en-US"/>
        </w:rPr>
        <w:t>.5.2</w:t>
      </w:r>
      <w:r w:rsidRPr="00D3062E">
        <w:rPr>
          <w:noProof/>
          <w:lang w:val="en-US"/>
        </w:rPr>
        <w:t>.1</w:t>
      </w:r>
      <w:r w:rsidRPr="00D3062E">
        <w:rPr>
          <w:noProof/>
          <w:lang w:val="en-US"/>
        </w:rPr>
        <w:tab/>
        <w:t>Description</w:t>
      </w:r>
      <w:bookmarkEnd w:id="10145"/>
      <w:bookmarkEnd w:id="10146"/>
      <w:bookmarkEnd w:id="10147"/>
      <w:bookmarkEnd w:id="10148"/>
      <w:bookmarkEnd w:id="10149"/>
      <w:bookmarkEnd w:id="10150"/>
      <w:bookmarkEnd w:id="10151"/>
      <w:bookmarkEnd w:id="10152"/>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51"/>
        <w:rPr>
          <w:noProof/>
        </w:rPr>
      </w:pPr>
      <w:bookmarkStart w:id="10162" w:name="_Toc157434746"/>
      <w:bookmarkStart w:id="10163" w:name="_Toc157436461"/>
      <w:bookmarkStart w:id="10164" w:name="_Toc157440301"/>
      <w:bookmarkStart w:id="10165" w:name="_Toc160649973"/>
      <w:bookmarkStart w:id="10166" w:name="_Toc164928255"/>
      <w:bookmarkStart w:id="10167" w:name="_Toc168550114"/>
      <w:bookmarkStart w:id="10168" w:name="_Toc170118185"/>
      <w:bookmarkStart w:id="10169" w:name="_Toc183714604"/>
      <w:bookmarkStart w:id="10170" w:name="_Toc96843437"/>
      <w:bookmarkStart w:id="10171" w:name="_Toc96844412"/>
      <w:bookmarkStart w:id="10172" w:name="_Toc100739985"/>
      <w:bookmarkStart w:id="10173" w:name="_Toc129252558"/>
      <w:bookmarkStart w:id="10174" w:name="_Toc144024263"/>
      <w:bookmarkStart w:id="10175" w:name="_Toc148176976"/>
      <w:bookmarkStart w:id="10176" w:name="_Toc148359026"/>
      <w:bookmarkStart w:id="10177" w:name="_Toc151743158"/>
      <w:bookmarkStart w:id="10178" w:name="_Toc151743623"/>
      <w:bookmarkEnd w:id="10153"/>
      <w:bookmarkEnd w:id="10154"/>
      <w:bookmarkEnd w:id="10155"/>
      <w:bookmarkEnd w:id="10156"/>
      <w:bookmarkEnd w:id="10157"/>
      <w:bookmarkEnd w:id="10158"/>
      <w:bookmarkEnd w:id="10159"/>
      <w:bookmarkEnd w:id="10160"/>
      <w:bookmarkEnd w:id="10161"/>
      <w:r w:rsidRPr="00D3062E">
        <w:t>6.4.5.2</w:t>
      </w:r>
      <w:r w:rsidRPr="00D3062E">
        <w:rPr>
          <w:noProof/>
        </w:rPr>
        <w:t>.2</w:t>
      </w:r>
      <w:r w:rsidRPr="00D3062E">
        <w:rPr>
          <w:noProof/>
        </w:rPr>
        <w:tab/>
        <w:t>Target URI</w:t>
      </w:r>
      <w:bookmarkEnd w:id="10162"/>
      <w:bookmarkEnd w:id="10163"/>
      <w:bookmarkEnd w:id="10164"/>
      <w:bookmarkEnd w:id="10165"/>
      <w:bookmarkEnd w:id="10166"/>
      <w:bookmarkEnd w:id="10167"/>
      <w:bookmarkEnd w:id="10168"/>
      <w:bookmarkEnd w:id="10169"/>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51"/>
        <w:rPr>
          <w:noProof/>
        </w:rPr>
      </w:pPr>
      <w:bookmarkStart w:id="10179" w:name="_Toc157434747"/>
      <w:bookmarkStart w:id="10180" w:name="_Toc157436462"/>
      <w:bookmarkStart w:id="10181" w:name="_Toc157440302"/>
      <w:bookmarkStart w:id="10182" w:name="_Toc160649974"/>
      <w:bookmarkStart w:id="10183" w:name="_Toc164928256"/>
      <w:bookmarkStart w:id="10184" w:name="_Toc168550115"/>
      <w:bookmarkStart w:id="10185" w:name="_Toc170118186"/>
      <w:bookmarkStart w:id="10186" w:name="_Toc183714605"/>
      <w:bookmarkStart w:id="10187" w:name="_Toc96843438"/>
      <w:bookmarkStart w:id="10188" w:name="_Toc96844413"/>
      <w:bookmarkStart w:id="10189" w:name="_Toc100739986"/>
      <w:bookmarkStart w:id="10190" w:name="_Toc129252559"/>
      <w:bookmarkStart w:id="10191" w:name="_Toc144024264"/>
      <w:bookmarkStart w:id="10192" w:name="_Toc148176977"/>
      <w:bookmarkStart w:id="10193" w:name="_Toc148359027"/>
      <w:bookmarkStart w:id="10194" w:name="_Toc151743159"/>
      <w:bookmarkStart w:id="10195" w:name="_Toc151743624"/>
      <w:bookmarkEnd w:id="10170"/>
      <w:bookmarkEnd w:id="10171"/>
      <w:bookmarkEnd w:id="10172"/>
      <w:bookmarkEnd w:id="10173"/>
      <w:bookmarkEnd w:id="10174"/>
      <w:bookmarkEnd w:id="10175"/>
      <w:bookmarkEnd w:id="10176"/>
      <w:bookmarkEnd w:id="10177"/>
      <w:bookmarkEnd w:id="10178"/>
      <w:r w:rsidRPr="00D3062E">
        <w:t>6.4.5.2</w:t>
      </w:r>
      <w:r w:rsidRPr="00D3062E">
        <w:rPr>
          <w:noProof/>
        </w:rPr>
        <w:t>.3</w:t>
      </w:r>
      <w:r w:rsidRPr="00D3062E">
        <w:rPr>
          <w:noProof/>
        </w:rPr>
        <w:tab/>
        <w:t>Standard Methods</w:t>
      </w:r>
      <w:bookmarkEnd w:id="10179"/>
      <w:bookmarkEnd w:id="10180"/>
      <w:bookmarkEnd w:id="10181"/>
      <w:bookmarkEnd w:id="10182"/>
      <w:bookmarkEnd w:id="10183"/>
      <w:bookmarkEnd w:id="10184"/>
      <w:bookmarkEnd w:id="10185"/>
      <w:bookmarkEnd w:id="10186"/>
    </w:p>
    <w:p w14:paraId="47A1782C" w14:textId="734E189D" w:rsidR="003654E0" w:rsidRPr="00D3062E" w:rsidRDefault="003654E0" w:rsidP="000B7712">
      <w:pPr>
        <w:pStyle w:val="6"/>
      </w:pPr>
      <w:bookmarkStart w:id="10196" w:name="_Toc157434748"/>
      <w:bookmarkStart w:id="10197" w:name="_Toc157436463"/>
      <w:bookmarkStart w:id="10198" w:name="_Toc157440303"/>
      <w:bookmarkStart w:id="10199" w:name="_Toc160649975"/>
      <w:bookmarkStart w:id="10200" w:name="_Toc164928257"/>
      <w:bookmarkStart w:id="10201" w:name="_Toc168550116"/>
      <w:bookmarkStart w:id="10202" w:name="_Toc170118187"/>
      <w:bookmarkStart w:id="10203" w:name="_Toc183714606"/>
      <w:bookmarkStart w:id="10204" w:name="_Toc85734349"/>
      <w:bookmarkStart w:id="10205" w:name="_Toc89431648"/>
      <w:bookmarkStart w:id="10206" w:name="_Toc97042460"/>
      <w:bookmarkStart w:id="10207" w:name="_Toc97045604"/>
      <w:bookmarkStart w:id="10208" w:name="_Toc97155349"/>
      <w:bookmarkStart w:id="10209" w:name="_Toc101521486"/>
      <w:bookmarkStart w:id="10210" w:name="_Toc120537598"/>
      <w:bookmarkStart w:id="10211" w:name="_Toc151743160"/>
      <w:bookmarkStart w:id="10212" w:name="_Toc151743625"/>
      <w:bookmarkEnd w:id="10187"/>
      <w:bookmarkEnd w:id="10188"/>
      <w:bookmarkEnd w:id="10189"/>
      <w:bookmarkEnd w:id="10190"/>
      <w:bookmarkEnd w:id="10191"/>
      <w:bookmarkEnd w:id="10192"/>
      <w:bookmarkEnd w:id="10193"/>
      <w:bookmarkEnd w:id="10194"/>
      <w:bookmarkEnd w:id="10195"/>
      <w:r w:rsidRPr="00D3062E">
        <w:t>6.4.5.2.3.1</w:t>
      </w:r>
      <w:r w:rsidRPr="00D3062E">
        <w:tab/>
        <w:t>POST</w:t>
      </w:r>
      <w:bookmarkEnd w:id="10196"/>
      <w:bookmarkEnd w:id="10197"/>
      <w:bookmarkEnd w:id="10198"/>
      <w:bookmarkEnd w:id="10199"/>
      <w:bookmarkEnd w:id="10200"/>
      <w:bookmarkEnd w:id="10201"/>
      <w:bookmarkEnd w:id="10202"/>
      <w:bookmarkEnd w:id="10203"/>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31"/>
      </w:pPr>
      <w:bookmarkStart w:id="10213" w:name="_Toc157434749"/>
      <w:bookmarkStart w:id="10214" w:name="_Toc157436464"/>
      <w:bookmarkStart w:id="10215" w:name="_Toc157440304"/>
      <w:bookmarkStart w:id="10216" w:name="_Toc160649976"/>
      <w:bookmarkStart w:id="10217" w:name="_Toc164928258"/>
      <w:bookmarkStart w:id="10218" w:name="_Toc168550117"/>
      <w:bookmarkStart w:id="10219" w:name="_Toc170118188"/>
      <w:bookmarkStart w:id="10220" w:name="_Toc183714607"/>
      <w:bookmarkStart w:id="10221" w:name="_Toc85734350"/>
      <w:bookmarkStart w:id="10222" w:name="_Toc89431649"/>
      <w:bookmarkStart w:id="10223" w:name="_Toc97042461"/>
      <w:bookmarkStart w:id="10224" w:name="_Toc97045605"/>
      <w:bookmarkStart w:id="10225" w:name="_Toc97155350"/>
      <w:bookmarkStart w:id="10226" w:name="_Toc101521487"/>
      <w:bookmarkStart w:id="10227" w:name="_Toc120537599"/>
      <w:bookmarkStart w:id="10228" w:name="_Toc151743161"/>
      <w:bookmarkStart w:id="10229" w:name="_Toc151743626"/>
      <w:bookmarkEnd w:id="10204"/>
      <w:bookmarkEnd w:id="10205"/>
      <w:bookmarkEnd w:id="10206"/>
      <w:bookmarkEnd w:id="10207"/>
      <w:bookmarkEnd w:id="10208"/>
      <w:bookmarkEnd w:id="10209"/>
      <w:bookmarkEnd w:id="10210"/>
      <w:bookmarkEnd w:id="10211"/>
      <w:bookmarkEnd w:id="10212"/>
      <w:r w:rsidRPr="00D3062E">
        <w:t>6.4.6</w:t>
      </w:r>
      <w:r w:rsidRPr="00D3062E">
        <w:tab/>
        <w:t>Data Model</w:t>
      </w:r>
      <w:bookmarkEnd w:id="10213"/>
      <w:bookmarkEnd w:id="10214"/>
      <w:bookmarkEnd w:id="10215"/>
      <w:bookmarkEnd w:id="10216"/>
      <w:bookmarkEnd w:id="10217"/>
      <w:bookmarkEnd w:id="10218"/>
      <w:bookmarkEnd w:id="10219"/>
      <w:bookmarkEnd w:id="10220"/>
    </w:p>
    <w:p w14:paraId="59999A0A" w14:textId="2636DD39" w:rsidR="003654E0" w:rsidRPr="00D3062E" w:rsidRDefault="003654E0" w:rsidP="003654E0">
      <w:pPr>
        <w:pStyle w:val="41"/>
        <w:rPr>
          <w:lang w:eastAsia="zh-CN"/>
        </w:rPr>
      </w:pPr>
      <w:bookmarkStart w:id="10230" w:name="_Toc157434750"/>
      <w:bookmarkStart w:id="10231" w:name="_Toc157436465"/>
      <w:bookmarkStart w:id="10232" w:name="_Toc157440305"/>
      <w:bookmarkStart w:id="10233" w:name="_Toc160649977"/>
      <w:bookmarkStart w:id="10234" w:name="_Toc164928259"/>
      <w:bookmarkStart w:id="10235" w:name="_Toc168550118"/>
      <w:bookmarkStart w:id="10236" w:name="_Toc170118189"/>
      <w:bookmarkStart w:id="10237" w:name="_Toc183714608"/>
      <w:bookmarkStart w:id="10238" w:name="_Toc85734351"/>
      <w:bookmarkStart w:id="10239" w:name="_Toc89431650"/>
      <w:bookmarkStart w:id="10240" w:name="_Toc97042462"/>
      <w:bookmarkStart w:id="10241" w:name="_Toc97045606"/>
      <w:bookmarkStart w:id="10242" w:name="_Toc97155351"/>
      <w:bookmarkStart w:id="10243" w:name="_Toc101521488"/>
      <w:bookmarkStart w:id="10244" w:name="_Toc120537600"/>
      <w:bookmarkStart w:id="10245" w:name="_Toc151743162"/>
      <w:bookmarkStart w:id="10246" w:name="_Toc151743627"/>
      <w:bookmarkEnd w:id="10221"/>
      <w:bookmarkEnd w:id="10222"/>
      <w:bookmarkEnd w:id="10223"/>
      <w:bookmarkEnd w:id="10224"/>
      <w:bookmarkEnd w:id="10225"/>
      <w:bookmarkEnd w:id="10226"/>
      <w:bookmarkEnd w:id="10227"/>
      <w:bookmarkEnd w:id="10228"/>
      <w:bookmarkEnd w:id="10229"/>
      <w:r w:rsidRPr="00D3062E">
        <w:t>6.4.6</w:t>
      </w:r>
      <w:r w:rsidRPr="00D3062E">
        <w:rPr>
          <w:lang w:eastAsia="zh-CN"/>
        </w:rPr>
        <w:t>.1</w:t>
      </w:r>
      <w:r w:rsidRPr="00D3062E">
        <w:rPr>
          <w:lang w:eastAsia="zh-CN"/>
        </w:rPr>
        <w:tab/>
        <w:t>General</w:t>
      </w:r>
      <w:bookmarkEnd w:id="10230"/>
      <w:bookmarkEnd w:id="10231"/>
      <w:bookmarkEnd w:id="10232"/>
      <w:bookmarkEnd w:id="10233"/>
      <w:bookmarkEnd w:id="10234"/>
      <w:bookmarkEnd w:id="10235"/>
      <w:bookmarkEnd w:id="10236"/>
      <w:bookmarkEnd w:id="10237"/>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41"/>
        <w:rPr>
          <w:lang w:eastAsia="zh-CN"/>
        </w:rPr>
      </w:pPr>
      <w:bookmarkStart w:id="10247" w:name="_Toc157434751"/>
      <w:bookmarkStart w:id="10248" w:name="_Toc157436466"/>
      <w:bookmarkStart w:id="10249" w:name="_Toc157440306"/>
      <w:bookmarkStart w:id="10250" w:name="_Toc160649978"/>
      <w:bookmarkStart w:id="10251" w:name="_Toc164928260"/>
      <w:bookmarkStart w:id="10252" w:name="_Toc168550119"/>
      <w:bookmarkStart w:id="10253" w:name="_Toc170118190"/>
      <w:bookmarkStart w:id="10254" w:name="_Toc183714609"/>
      <w:bookmarkStart w:id="10255" w:name="_Toc85734352"/>
      <w:bookmarkStart w:id="10256" w:name="_Toc89431651"/>
      <w:bookmarkStart w:id="10257" w:name="_Toc97042463"/>
      <w:bookmarkStart w:id="10258" w:name="_Toc97045607"/>
      <w:bookmarkStart w:id="10259" w:name="_Toc97155352"/>
      <w:bookmarkStart w:id="10260" w:name="_Toc101521489"/>
      <w:bookmarkStart w:id="10261" w:name="_Toc120537601"/>
      <w:bookmarkStart w:id="10262" w:name="_Toc151743163"/>
      <w:bookmarkStart w:id="10263" w:name="_Toc151743628"/>
      <w:bookmarkEnd w:id="10238"/>
      <w:bookmarkEnd w:id="10239"/>
      <w:bookmarkEnd w:id="10240"/>
      <w:bookmarkEnd w:id="10241"/>
      <w:bookmarkEnd w:id="10242"/>
      <w:bookmarkEnd w:id="10243"/>
      <w:bookmarkEnd w:id="10244"/>
      <w:bookmarkEnd w:id="10245"/>
      <w:bookmarkEnd w:id="10246"/>
      <w:r w:rsidRPr="00D3062E">
        <w:rPr>
          <w:lang w:eastAsia="zh-CN"/>
        </w:rPr>
        <w:t>6.4.6.2</w:t>
      </w:r>
      <w:r w:rsidRPr="00D3062E">
        <w:rPr>
          <w:lang w:eastAsia="zh-CN"/>
        </w:rPr>
        <w:tab/>
        <w:t>Structured data types</w:t>
      </w:r>
      <w:bookmarkEnd w:id="10247"/>
      <w:bookmarkEnd w:id="10248"/>
      <w:bookmarkEnd w:id="10249"/>
      <w:bookmarkEnd w:id="10250"/>
      <w:bookmarkEnd w:id="10251"/>
      <w:bookmarkEnd w:id="10252"/>
      <w:bookmarkEnd w:id="10253"/>
      <w:bookmarkEnd w:id="10254"/>
    </w:p>
    <w:p w14:paraId="0C2CFA79" w14:textId="48EE64FF" w:rsidR="003654E0" w:rsidRPr="00D3062E" w:rsidRDefault="003654E0" w:rsidP="003654E0">
      <w:pPr>
        <w:pStyle w:val="51"/>
        <w:rPr>
          <w:lang w:eastAsia="zh-CN"/>
        </w:rPr>
      </w:pPr>
      <w:bookmarkStart w:id="10264" w:name="_Toc157434752"/>
      <w:bookmarkStart w:id="10265" w:name="_Toc157436467"/>
      <w:bookmarkStart w:id="10266" w:name="_Toc157440307"/>
      <w:bookmarkStart w:id="10267" w:name="_Toc160649979"/>
      <w:bookmarkStart w:id="10268" w:name="_Toc164928261"/>
      <w:bookmarkStart w:id="10269" w:name="_Toc168550120"/>
      <w:bookmarkStart w:id="10270" w:name="_Toc170118191"/>
      <w:bookmarkStart w:id="10271" w:name="_Toc183714610"/>
      <w:bookmarkEnd w:id="10255"/>
      <w:bookmarkEnd w:id="10256"/>
      <w:bookmarkEnd w:id="10257"/>
      <w:bookmarkEnd w:id="10258"/>
      <w:bookmarkEnd w:id="10259"/>
      <w:bookmarkEnd w:id="10260"/>
      <w:bookmarkEnd w:id="10261"/>
      <w:bookmarkEnd w:id="10262"/>
      <w:bookmarkEnd w:id="10263"/>
      <w:r w:rsidRPr="00D3062E">
        <w:rPr>
          <w:lang w:eastAsia="zh-CN"/>
        </w:rPr>
        <w:t>6.4.6.2.1</w:t>
      </w:r>
      <w:r w:rsidRPr="00D3062E">
        <w:rPr>
          <w:lang w:eastAsia="zh-CN"/>
        </w:rPr>
        <w:tab/>
        <w:t>Introduction</w:t>
      </w:r>
      <w:bookmarkEnd w:id="10264"/>
      <w:bookmarkEnd w:id="10265"/>
      <w:bookmarkEnd w:id="10266"/>
      <w:bookmarkEnd w:id="10267"/>
      <w:bookmarkEnd w:id="10268"/>
      <w:bookmarkEnd w:id="10269"/>
      <w:bookmarkEnd w:id="10270"/>
      <w:bookmarkEnd w:id="10271"/>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51"/>
      </w:pPr>
      <w:bookmarkStart w:id="10272" w:name="_Toc157434753"/>
      <w:bookmarkStart w:id="10273" w:name="_Toc157436468"/>
      <w:bookmarkStart w:id="10274" w:name="_Toc157440308"/>
      <w:bookmarkStart w:id="10275" w:name="_Toc160649980"/>
      <w:bookmarkStart w:id="10276" w:name="_Toc164928262"/>
      <w:bookmarkStart w:id="10277" w:name="_Toc168550121"/>
      <w:bookmarkStart w:id="10278" w:name="_Toc170118192"/>
      <w:bookmarkStart w:id="10279" w:name="_Toc183714611"/>
      <w:r w:rsidRPr="00D3062E">
        <w:t>6.4.6.2.2</w:t>
      </w:r>
      <w:r w:rsidRPr="00D3062E">
        <w:tab/>
        <w:t>Type: NetSliceOptSubsc</w:t>
      </w:r>
      <w:bookmarkEnd w:id="10272"/>
      <w:bookmarkEnd w:id="10273"/>
      <w:bookmarkEnd w:id="10274"/>
      <w:bookmarkEnd w:id="10275"/>
      <w:bookmarkEnd w:id="10276"/>
      <w:bookmarkEnd w:id="10277"/>
      <w:bookmarkEnd w:id="10278"/>
      <w:bookmarkEnd w:id="10279"/>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51"/>
      </w:pPr>
      <w:bookmarkStart w:id="10280" w:name="_Toc164928263"/>
      <w:bookmarkStart w:id="10281" w:name="_Toc168550122"/>
      <w:bookmarkStart w:id="10282" w:name="_Toc170118193"/>
      <w:bookmarkStart w:id="10283" w:name="_Toc183714612"/>
      <w:r w:rsidRPr="00D3062E">
        <w:t>6.4.6.2.3</w:t>
      </w:r>
      <w:r w:rsidRPr="00D3062E">
        <w:tab/>
        <w:t>Type: NetSliceOptSubscPatch</w:t>
      </w:r>
      <w:bookmarkEnd w:id="10280"/>
      <w:bookmarkEnd w:id="10281"/>
      <w:bookmarkEnd w:id="10282"/>
      <w:bookmarkEnd w:id="10283"/>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51"/>
      </w:pPr>
      <w:bookmarkStart w:id="10284" w:name="_Toc157434754"/>
      <w:bookmarkStart w:id="10285" w:name="_Toc157436469"/>
      <w:bookmarkStart w:id="10286" w:name="_Toc157440309"/>
      <w:bookmarkStart w:id="10287" w:name="_Toc160649981"/>
      <w:bookmarkStart w:id="10288" w:name="_Toc164928264"/>
      <w:bookmarkStart w:id="10289" w:name="_Toc168550123"/>
      <w:bookmarkStart w:id="10290" w:name="_Toc170118194"/>
      <w:bookmarkStart w:id="10291" w:name="_Toc183714613"/>
      <w:bookmarkStart w:id="10292" w:name="_Toc151743166"/>
      <w:bookmarkStart w:id="10293" w:name="_Toc151743631"/>
      <w:r w:rsidRPr="00D3062E">
        <w:t>6.4.6.2.</w:t>
      </w:r>
      <w:r w:rsidR="004B2B97" w:rsidRPr="00D3062E">
        <w:t>4</w:t>
      </w:r>
      <w:r w:rsidRPr="00D3062E">
        <w:tab/>
        <w:t>Type: NetSliceOptNotif</w:t>
      </w:r>
      <w:bookmarkEnd w:id="10284"/>
      <w:bookmarkEnd w:id="10285"/>
      <w:bookmarkEnd w:id="10286"/>
      <w:bookmarkEnd w:id="10287"/>
      <w:bookmarkEnd w:id="10288"/>
      <w:bookmarkEnd w:id="10289"/>
      <w:bookmarkEnd w:id="10290"/>
      <w:bookmarkEnd w:id="10291"/>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41"/>
        <w:rPr>
          <w:lang w:val="en-US"/>
        </w:rPr>
      </w:pPr>
      <w:bookmarkStart w:id="10294" w:name="_Toc151743632"/>
      <w:bookmarkStart w:id="10295" w:name="_Toc151743167"/>
      <w:bookmarkStart w:id="10296" w:name="_Toc148359041"/>
      <w:bookmarkStart w:id="10297" w:name="_Toc148176991"/>
      <w:bookmarkStart w:id="10298" w:name="_Toc157434755"/>
      <w:bookmarkStart w:id="10299" w:name="_Toc157436470"/>
      <w:bookmarkStart w:id="10300" w:name="_Toc157440310"/>
      <w:bookmarkStart w:id="10301" w:name="_Toc160649982"/>
      <w:bookmarkStart w:id="10302" w:name="_Toc164928265"/>
      <w:bookmarkStart w:id="10303" w:name="_Toc168550124"/>
      <w:bookmarkStart w:id="10304" w:name="_Toc170118195"/>
      <w:bookmarkStart w:id="10305" w:name="_Toc183714614"/>
      <w:bookmarkStart w:id="10306" w:name="_Toc148176992"/>
      <w:bookmarkStart w:id="10307" w:name="_Toc148359042"/>
      <w:bookmarkStart w:id="10308" w:name="_Toc151743168"/>
      <w:bookmarkStart w:id="10309" w:name="_Toc151743633"/>
      <w:bookmarkEnd w:id="10292"/>
      <w:bookmarkEnd w:id="10293"/>
      <w:r w:rsidRPr="00D3062E">
        <w:t>6.4</w:t>
      </w:r>
      <w:r w:rsidRPr="00D3062E">
        <w:rPr>
          <w:lang w:val="en-US"/>
        </w:rPr>
        <w:t>.6.3</w:t>
      </w:r>
      <w:r w:rsidRPr="00D3062E">
        <w:rPr>
          <w:lang w:val="en-US"/>
        </w:rPr>
        <w:tab/>
        <w:t>Simple data types and enumerations</w:t>
      </w:r>
      <w:bookmarkEnd w:id="10294"/>
      <w:bookmarkEnd w:id="10295"/>
      <w:bookmarkEnd w:id="10296"/>
      <w:bookmarkEnd w:id="10297"/>
      <w:bookmarkEnd w:id="10298"/>
      <w:bookmarkEnd w:id="10299"/>
      <w:bookmarkEnd w:id="10300"/>
      <w:bookmarkEnd w:id="10301"/>
      <w:bookmarkEnd w:id="10302"/>
      <w:bookmarkEnd w:id="10303"/>
      <w:bookmarkEnd w:id="10304"/>
      <w:bookmarkEnd w:id="10305"/>
    </w:p>
    <w:p w14:paraId="7248745E" w14:textId="6B5B488C" w:rsidR="00777298" w:rsidRPr="00D3062E" w:rsidRDefault="00777298" w:rsidP="00777298">
      <w:pPr>
        <w:pStyle w:val="51"/>
      </w:pPr>
      <w:bookmarkStart w:id="10310" w:name="_Toc157434756"/>
      <w:bookmarkStart w:id="10311" w:name="_Toc157436471"/>
      <w:bookmarkStart w:id="10312" w:name="_Toc157440311"/>
      <w:bookmarkStart w:id="10313" w:name="_Toc160649983"/>
      <w:bookmarkStart w:id="10314" w:name="_Toc164928266"/>
      <w:bookmarkStart w:id="10315" w:name="_Toc168550125"/>
      <w:bookmarkStart w:id="10316" w:name="_Toc170118196"/>
      <w:bookmarkStart w:id="10317" w:name="_Toc183714615"/>
      <w:bookmarkStart w:id="10318" w:name="_Toc148176993"/>
      <w:bookmarkStart w:id="10319" w:name="_Toc148359043"/>
      <w:bookmarkStart w:id="10320" w:name="_Toc151743169"/>
      <w:bookmarkStart w:id="10321" w:name="_Toc151743634"/>
      <w:bookmarkEnd w:id="10306"/>
      <w:bookmarkEnd w:id="10307"/>
      <w:bookmarkEnd w:id="10308"/>
      <w:bookmarkEnd w:id="10309"/>
      <w:r w:rsidRPr="00D3062E">
        <w:t>6.4.6.3.1</w:t>
      </w:r>
      <w:r w:rsidRPr="00D3062E">
        <w:tab/>
        <w:t>Introduction</w:t>
      </w:r>
      <w:bookmarkEnd w:id="10310"/>
      <w:bookmarkEnd w:id="10311"/>
      <w:bookmarkEnd w:id="10312"/>
      <w:bookmarkEnd w:id="10313"/>
      <w:bookmarkEnd w:id="10314"/>
      <w:bookmarkEnd w:id="10315"/>
      <w:bookmarkEnd w:id="10316"/>
      <w:bookmarkEnd w:id="10317"/>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51"/>
      </w:pPr>
      <w:bookmarkStart w:id="10322" w:name="_Toc157434757"/>
      <w:bookmarkStart w:id="10323" w:name="_Toc157436472"/>
      <w:bookmarkStart w:id="10324" w:name="_Toc157440312"/>
      <w:bookmarkStart w:id="10325" w:name="_Toc160649984"/>
      <w:bookmarkStart w:id="10326" w:name="_Toc164928267"/>
      <w:bookmarkStart w:id="10327" w:name="_Toc168550126"/>
      <w:bookmarkStart w:id="10328" w:name="_Toc170118197"/>
      <w:bookmarkStart w:id="10329" w:name="_Toc183714616"/>
      <w:bookmarkEnd w:id="10318"/>
      <w:bookmarkEnd w:id="10319"/>
      <w:bookmarkEnd w:id="10320"/>
      <w:bookmarkEnd w:id="10321"/>
      <w:r w:rsidRPr="00D3062E">
        <w:t>6.4.6.3.2</w:t>
      </w:r>
      <w:r w:rsidRPr="00D3062E">
        <w:tab/>
        <w:t>Simple data types</w:t>
      </w:r>
      <w:bookmarkEnd w:id="10322"/>
      <w:bookmarkEnd w:id="10323"/>
      <w:bookmarkEnd w:id="10324"/>
      <w:bookmarkEnd w:id="10325"/>
      <w:bookmarkEnd w:id="10326"/>
      <w:bookmarkEnd w:id="10327"/>
      <w:bookmarkEnd w:id="10328"/>
      <w:bookmarkEnd w:id="10329"/>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41"/>
        <w:rPr>
          <w:lang w:val="en-US"/>
        </w:rPr>
      </w:pPr>
      <w:bookmarkStart w:id="10330" w:name="_Toc157434758"/>
      <w:bookmarkStart w:id="10331" w:name="_Toc157436473"/>
      <w:bookmarkStart w:id="10332" w:name="_Toc157440313"/>
      <w:bookmarkStart w:id="10333" w:name="_Toc160649985"/>
      <w:bookmarkStart w:id="10334" w:name="_Toc164928268"/>
      <w:bookmarkStart w:id="10335" w:name="_Toc168550127"/>
      <w:bookmarkStart w:id="10336" w:name="_Toc170118198"/>
      <w:bookmarkStart w:id="10337" w:name="_Toc183714617"/>
      <w:bookmarkStart w:id="10338" w:name="_Toc148176997"/>
      <w:bookmarkStart w:id="10339" w:name="_Toc148359047"/>
      <w:bookmarkStart w:id="10340" w:name="_Toc151743171"/>
      <w:bookmarkStart w:id="10341" w:name="_Toc15174363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10330"/>
      <w:bookmarkEnd w:id="10331"/>
      <w:bookmarkEnd w:id="10332"/>
      <w:bookmarkEnd w:id="10333"/>
      <w:bookmarkEnd w:id="10334"/>
      <w:bookmarkEnd w:id="10335"/>
      <w:bookmarkEnd w:id="10336"/>
      <w:bookmarkEnd w:id="10337"/>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41"/>
      </w:pPr>
      <w:bookmarkStart w:id="10342" w:name="_Toc157434759"/>
      <w:bookmarkStart w:id="10343" w:name="_Toc157436474"/>
      <w:bookmarkStart w:id="10344" w:name="_Toc157440314"/>
      <w:bookmarkStart w:id="10345" w:name="_Toc160649986"/>
      <w:bookmarkStart w:id="10346" w:name="_Toc164928269"/>
      <w:bookmarkStart w:id="10347" w:name="_Toc168550128"/>
      <w:bookmarkStart w:id="10348" w:name="_Toc170118199"/>
      <w:bookmarkStart w:id="10349" w:name="_Toc183714618"/>
      <w:bookmarkStart w:id="10350" w:name="_Toc148176998"/>
      <w:bookmarkStart w:id="10351" w:name="_Toc148359048"/>
      <w:bookmarkStart w:id="10352" w:name="_Toc151743172"/>
      <w:bookmarkStart w:id="10353" w:name="_Toc151743637"/>
      <w:bookmarkEnd w:id="10338"/>
      <w:bookmarkEnd w:id="10339"/>
      <w:bookmarkEnd w:id="10340"/>
      <w:bookmarkEnd w:id="10341"/>
      <w:r w:rsidRPr="00D3062E">
        <w:t>6.4.6.5</w:t>
      </w:r>
      <w:r w:rsidRPr="00D3062E">
        <w:tab/>
        <w:t>Binary data</w:t>
      </w:r>
      <w:bookmarkEnd w:id="10342"/>
      <w:bookmarkEnd w:id="10343"/>
      <w:bookmarkEnd w:id="10344"/>
      <w:bookmarkEnd w:id="10345"/>
      <w:bookmarkEnd w:id="10346"/>
      <w:bookmarkEnd w:id="10347"/>
      <w:bookmarkEnd w:id="10348"/>
      <w:bookmarkEnd w:id="10349"/>
    </w:p>
    <w:p w14:paraId="30D711D2" w14:textId="04F0D6F8" w:rsidR="00777298" w:rsidRPr="00D3062E" w:rsidRDefault="00777298" w:rsidP="00777298">
      <w:pPr>
        <w:pStyle w:val="51"/>
      </w:pPr>
      <w:bookmarkStart w:id="10354" w:name="_Toc157434760"/>
      <w:bookmarkStart w:id="10355" w:name="_Toc157436475"/>
      <w:bookmarkStart w:id="10356" w:name="_Toc157440315"/>
      <w:bookmarkStart w:id="10357" w:name="_Toc160649987"/>
      <w:bookmarkStart w:id="10358" w:name="_Toc164928270"/>
      <w:bookmarkStart w:id="10359" w:name="_Toc168550129"/>
      <w:bookmarkStart w:id="10360" w:name="_Toc170118200"/>
      <w:bookmarkStart w:id="10361" w:name="_Toc183714619"/>
      <w:bookmarkEnd w:id="10350"/>
      <w:bookmarkEnd w:id="10351"/>
      <w:bookmarkEnd w:id="10352"/>
      <w:bookmarkEnd w:id="10353"/>
      <w:r w:rsidRPr="00D3062E">
        <w:t>6.4.6.5.1</w:t>
      </w:r>
      <w:r w:rsidRPr="00D3062E">
        <w:tab/>
        <w:t>Binary Data Types</w:t>
      </w:r>
      <w:bookmarkEnd w:id="10354"/>
      <w:bookmarkEnd w:id="10355"/>
      <w:bookmarkEnd w:id="10356"/>
      <w:bookmarkEnd w:id="10357"/>
      <w:bookmarkEnd w:id="10358"/>
      <w:bookmarkEnd w:id="10359"/>
      <w:bookmarkEnd w:id="10360"/>
      <w:bookmarkEnd w:id="10361"/>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31"/>
        <w:rPr>
          <w:lang w:eastAsia="zh-CN"/>
        </w:rPr>
      </w:pPr>
      <w:bookmarkStart w:id="10362" w:name="_Toc157434761"/>
      <w:bookmarkStart w:id="10363" w:name="_Toc157436476"/>
      <w:bookmarkStart w:id="10364" w:name="_Toc157440316"/>
      <w:bookmarkStart w:id="10365" w:name="_Toc160649988"/>
      <w:bookmarkStart w:id="10366" w:name="_Toc164928271"/>
      <w:bookmarkStart w:id="10367" w:name="_Toc168550130"/>
      <w:bookmarkStart w:id="10368" w:name="_Toc170118201"/>
      <w:bookmarkStart w:id="10369" w:name="_Toc183714620"/>
      <w:bookmarkStart w:id="10370" w:name="_Toc97039983"/>
      <w:bookmarkStart w:id="10371" w:name="_Toc101521497"/>
      <w:bookmarkStart w:id="10372" w:name="_Toc120537609"/>
      <w:bookmarkStart w:id="10373" w:name="_Toc151743174"/>
      <w:bookmarkStart w:id="10374" w:name="_Toc151743639"/>
      <w:r w:rsidRPr="00D3062E">
        <w:t>6.4.7</w:t>
      </w:r>
      <w:r w:rsidRPr="00D3062E">
        <w:tab/>
        <w:t>Error Handling</w:t>
      </w:r>
      <w:bookmarkEnd w:id="10362"/>
      <w:bookmarkEnd w:id="10363"/>
      <w:bookmarkEnd w:id="10364"/>
      <w:bookmarkEnd w:id="10365"/>
      <w:bookmarkEnd w:id="10366"/>
      <w:bookmarkEnd w:id="10367"/>
      <w:bookmarkEnd w:id="10368"/>
      <w:bookmarkEnd w:id="10369"/>
    </w:p>
    <w:p w14:paraId="4A38E038" w14:textId="3DC96672" w:rsidR="00777298" w:rsidRPr="00D3062E" w:rsidRDefault="00777298" w:rsidP="00777298">
      <w:pPr>
        <w:pStyle w:val="41"/>
      </w:pPr>
      <w:bookmarkStart w:id="10375" w:name="_Toc157434762"/>
      <w:bookmarkStart w:id="10376" w:name="_Toc157436477"/>
      <w:bookmarkStart w:id="10377" w:name="_Toc157440317"/>
      <w:bookmarkStart w:id="10378" w:name="_Toc160649989"/>
      <w:bookmarkStart w:id="10379" w:name="_Toc164928272"/>
      <w:bookmarkStart w:id="10380" w:name="_Toc168550131"/>
      <w:bookmarkStart w:id="10381" w:name="_Toc170118202"/>
      <w:bookmarkStart w:id="10382" w:name="_Toc183714621"/>
      <w:bookmarkStart w:id="10383" w:name="_Toc97039984"/>
      <w:bookmarkStart w:id="10384" w:name="_Toc101521498"/>
      <w:bookmarkStart w:id="10385" w:name="_Toc120537610"/>
      <w:bookmarkStart w:id="10386" w:name="_Toc151743175"/>
      <w:bookmarkStart w:id="10387" w:name="_Toc151743640"/>
      <w:bookmarkEnd w:id="10370"/>
      <w:bookmarkEnd w:id="10371"/>
      <w:bookmarkEnd w:id="10372"/>
      <w:bookmarkEnd w:id="10373"/>
      <w:bookmarkEnd w:id="10374"/>
      <w:r w:rsidRPr="00D3062E">
        <w:t>6.4.7.1</w:t>
      </w:r>
      <w:r w:rsidRPr="00D3062E">
        <w:tab/>
        <w:t>General</w:t>
      </w:r>
      <w:bookmarkEnd w:id="10375"/>
      <w:bookmarkEnd w:id="10376"/>
      <w:bookmarkEnd w:id="10377"/>
      <w:bookmarkEnd w:id="10378"/>
      <w:bookmarkEnd w:id="10379"/>
      <w:bookmarkEnd w:id="10380"/>
      <w:bookmarkEnd w:id="10381"/>
      <w:bookmarkEnd w:id="10382"/>
    </w:p>
    <w:p w14:paraId="4C85A6C5" w14:textId="1030A6C2" w:rsidR="00B110B4" w:rsidRPr="00D3062E" w:rsidRDefault="00B110B4" w:rsidP="00B110B4">
      <w:bookmarkStart w:id="10388" w:name="_Toc157434763"/>
      <w:bookmarkStart w:id="10389" w:name="_Toc157436478"/>
      <w:bookmarkStart w:id="10390" w:name="_Toc157440318"/>
      <w:bookmarkStart w:id="10391" w:name="_Toc160649990"/>
      <w:bookmarkStart w:id="10392" w:name="_Toc97039985"/>
      <w:bookmarkStart w:id="10393" w:name="_Toc101521499"/>
      <w:bookmarkStart w:id="10394" w:name="_Toc120537611"/>
      <w:bookmarkStart w:id="10395" w:name="_Toc151743176"/>
      <w:bookmarkStart w:id="10396" w:name="_Toc151743641"/>
      <w:bookmarkEnd w:id="10383"/>
      <w:bookmarkEnd w:id="10384"/>
      <w:bookmarkEnd w:id="10385"/>
      <w:bookmarkEnd w:id="10386"/>
      <w:bookmarkEnd w:id="10387"/>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41"/>
      </w:pPr>
      <w:bookmarkStart w:id="10397" w:name="_Toc164928273"/>
      <w:bookmarkStart w:id="10398" w:name="_Toc168550132"/>
      <w:bookmarkStart w:id="10399" w:name="_Toc170118203"/>
      <w:bookmarkStart w:id="10400" w:name="_Toc183714622"/>
      <w:r w:rsidRPr="00D3062E">
        <w:t>6.4.7.2</w:t>
      </w:r>
      <w:r w:rsidRPr="00D3062E">
        <w:tab/>
        <w:t>Protocol Errors</w:t>
      </w:r>
      <w:bookmarkEnd w:id="10388"/>
      <w:bookmarkEnd w:id="10389"/>
      <w:bookmarkEnd w:id="10390"/>
      <w:bookmarkEnd w:id="10391"/>
      <w:bookmarkEnd w:id="10397"/>
      <w:bookmarkEnd w:id="10398"/>
      <w:bookmarkEnd w:id="10399"/>
      <w:bookmarkEnd w:id="10400"/>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41"/>
      </w:pPr>
      <w:bookmarkStart w:id="10401" w:name="_Toc157434764"/>
      <w:bookmarkStart w:id="10402" w:name="_Toc157436479"/>
      <w:bookmarkStart w:id="10403" w:name="_Toc157440319"/>
      <w:bookmarkStart w:id="10404" w:name="_Toc160649991"/>
      <w:bookmarkStart w:id="10405" w:name="_Toc164928274"/>
      <w:bookmarkStart w:id="10406" w:name="_Toc168550133"/>
      <w:bookmarkStart w:id="10407" w:name="_Toc170118204"/>
      <w:bookmarkStart w:id="10408" w:name="_Toc183714623"/>
      <w:bookmarkEnd w:id="10392"/>
      <w:bookmarkEnd w:id="10393"/>
      <w:bookmarkEnd w:id="10394"/>
      <w:bookmarkEnd w:id="10395"/>
      <w:bookmarkEnd w:id="10396"/>
      <w:r w:rsidRPr="00D3062E">
        <w:t>6.4.7.3</w:t>
      </w:r>
      <w:r w:rsidRPr="00D3062E">
        <w:tab/>
        <w:t>Application Errors</w:t>
      </w:r>
      <w:bookmarkEnd w:id="10401"/>
      <w:bookmarkEnd w:id="10402"/>
      <w:bookmarkEnd w:id="10403"/>
      <w:bookmarkEnd w:id="10404"/>
      <w:bookmarkEnd w:id="10405"/>
      <w:bookmarkEnd w:id="10406"/>
      <w:bookmarkEnd w:id="10407"/>
      <w:bookmarkEnd w:id="10408"/>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31"/>
        <w:rPr>
          <w:lang w:eastAsia="zh-CN"/>
        </w:rPr>
      </w:pPr>
      <w:bookmarkStart w:id="10409" w:name="_Toc157434765"/>
      <w:bookmarkStart w:id="10410" w:name="_Toc157436480"/>
      <w:bookmarkStart w:id="10411" w:name="_Toc157440320"/>
      <w:bookmarkStart w:id="10412" w:name="_Toc160649992"/>
      <w:bookmarkStart w:id="10413" w:name="_Toc164928275"/>
      <w:bookmarkStart w:id="10414" w:name="_Toc168550134"/>
      <w:bookmarkStart w:id="10415" w:name="_Toc170118205"/>
      <w:bookmarkStart w:id="10416" w:name="_Toc183714624"/>
      <w:bookmarkStart w:id="10417" w:name="_Toc67903565"/>
      <w:bookmarkStart w:id="10418" w:name="_Toc144311652"/>
      <w:r w:rsidRPr="00D3062E">
        <w:t>6.4.8</w:t>
      </w:r>
      <w:r w:rsidRPr="00D3062E">
        <w:rPr>
          <w:lang w:eastAsia="zh-CN"/>
        </w:rPr>
        <w:tab/>
        <w:t>Feature negotiation</w:t>
      </w:r>
      <w:bookmarkEnd w:id="10409"/>
      <w:bookmarkEnd w:id="10410"/>
      <w:bookmarkEnd w:id="10411"/>
      <w:bookmarkEnd w:id="10412"/>
      <w:bookmarkEnd w:id="10413"/>
      <w:bookmarkEnd w:id="10414"/>
      <w:bookmarkEnd w:id="10415"/>
      <w:bookmarkEnd w:id="10416"/>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31"/>
      </w:pPr>
      <w:bookmarkStart w:id="10419" w:name="_Toc157434766"/>
      <w:bookmarkStart w:id="10420" w:name="_Toc157436481"/>
      <w:bookmarkStart w:id="10421" w:name="_Toc157440321"/>
      <w:bookmarkStart w:id="10422" w:name="_Toc160649993"/>
      <w:bookmarkStart w:id="10423" w:name="_Toc164928276"/>
      <w:bookmarkStart w:id="10424" w:name="_Toc168550135"/>
      <w:bookmarkStart w:id="10425" w:name="_Toc170118206"/>
      <w:bookmarkStart w:id="10426" w:name="_Toc183714625"/>
      <w:bookmarkStart w:id="10427" w:name="_Toc151743179"/>
      <w:bookmarkStart w:id="10428" w:name="_Toc151743644"/>
      <w:bookmarkEnd w:id="10417"/>
      <w:bookmarkEnd w:id="10418"/>
      <w:r w:rsidRPr="00D3062E">
        <w:t>6.4.9</w:t>
      </w:r>
      <w:r w:rsidRPr="00D3062E">
        <w:tab/>
        <w:t>Security</w:t>
      </w:r>
      <w:bookmarkEnd w:id="10419"/>
      <w:bookmarkEnd w:id="10420"/>
      <w:bookmarkEnd w:id="10421"/>
      <w:bookmarkEnd w:id="10422"/>
      <w:bookmarkEnd w:id="10423"/>
      <w:bookmarkEnd w:id="10424"/>
      <w:bookmarkEnd w:id="10425"/>
      <w:bookmarkEnd w:id="10426"/>
    </w:p>
    <w:p w14:paraId="046C0E65" w14:textId="2E072F7F" w:rsidR="00777298" w:rsidRPr="00D3062E" w:rsidRDefault="00777298" w:rsidP="00777298">
      <w:pPr>
        <w:rPr>
          <w:noProof/>
          <w:lang w:eastAsia="zh-CN"/>
        </w:rPr>
      </w:pPr>
      <w:bookmarkStart w:id="10429"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10429"/>
    </w:p>
    <w:p w14:paraId="3ACDAE3D" w14:textId="77777777" w:rsidR="004B0AE5" w:rsidRPr="00D3062E" w:rsidRDefault="004B0AE5" w:rsidP="004B0AE5">
      <w:pPr>
        <w:pStyle w:val="21"/>
      </w:pPr>
      <w:bookmarkStart w:id="10430" w:name="_Toc157434767"/>
      <w:bookmarkStart w:id="10431" w:name="_Toc157436482"/>
      <w:bookmarkStart w:id="10432" w:name="_Toc157440322"/>
      <w:bookmarkStart w:id="10433" w:name="_Toc160649994"/>
      <w:bookmarkStart w:id="10434" w:name="_Toc164928277"/>
      <w:bookmarkStart w:id="10435" w:name="_Toc168550136"/>
      <w:bookmarkStart w:id="10436" w:name="_Toc170118207"/>
      <w:bookmarkStart w:id="10437" w:name="_Toc183714626"/>
      <w:bookmarkStart w:id="10438" w:name="_Hlk156248432"/>
      <w:r w:rsidRPr="00D3062E">
        <w:rPr>
          <w:noProof/>
          <w:lang w:eastAsia="zh-CN"/>
        </w:rPr>
        <w:t>6.5</w:t>
      </w:r>
      <w:r w:rsidRPr="00D3062E">
        <w:tab/>
        <w:t>NSCE_ManagementServiceDiscovery API</w:t>
      </w:r>
      <w:bookmarkEnd w:id="10430"/>
      <w:bookmarkEnd w:id="10431"/>
      <w:bookmarkEnd w:id="10432"/>
      <w:bookmarkEnd w:id="10433"/>
      <w:bookmarkEnd w:id="10434"/>
      <w:bookmarkEnd w:id="10435"/>
      <w:bookmarkEnd w:id="10436"/>
      <w:bookmarkEnd w:id="10437"/>
    </w:p>
    <w:p w14:paraId="7FA23CD6" w14:textId="77777777" w:rsidR="004B0AE5" w:rsidRPr="00D3062E" w:rsidRDefault="004B0AE5" w:rsidP="004B0AE5">
      <w:pPr>
        <w:pStyle w:val="31"/>
      </w:pPr>
      <w:bookmarkStart w:id="10439" w:name="_Toc157434768"/>
      <w:bookmarkStart w:id="10440" w:name="_Toc157436483"/>
      <w:bookmarkStart w:id="10441" w:name="_Toc157440323"/>
      <w:bookmarkStart w:id="10442" w:name="_Toc160649995"/>
      <w:bookmarkStart w:id="10443" w:name="_Toc164928278"/>
      <w:bookmarkStart w:id="10444" w:name="_Toc168550137"/>
      <w:bookmarkStart w:id="10445" w:name="_Toc170118208"/>
      <w:bookmarkStart w:id="10446" w:name="_Toc183714627"/>
      <w:r w:rsidRPr="00D3062E">
        <w:rPr>
          <w:noProof/>
          <w:lang w:eastAsia="zh-CN"/>
        </w:rPr>
        <w:t>6.5</w:t>
      </w:r>
      <w:r w:rsidRPr="00D3062E">
        <w:t>.1</w:t>
      </w:r>
      <w:r w:rsidRPr="00D3062E">
        <w:tab/>
        <w:t>Introduction</w:t>
      </w:r>
      <w:bookmarkEnd w:id="10439"/>
      <w:bookmarkEnd w:id="10440"/>
      <w:bookmarkEnd w:id="10441"/>
      <w:bookmarkEnd w:id="10442"/>
      <w:bookmarkEnd w:id="10443"/>
      <w:bookmarkEnd w:id="10444"/>
      <w:bookmarkEnd w:id="10445"/>
      <w:bookmarkEnd w:id="10446"/>
    </w:p>
    <w:p w14:paraId="678C4267" w14:textId="77777777" w:rsidR="00B110B4" w:rsidRPr="00D3062E" w:rsidRDefault="00B110B4" w:rsidP="00B110B4">
      <w:pPr>
        <w:rPr>
          <w:noProof/>
          <w:lang w:eastAsia="zh-CN"/>
        </w:rPr>
      </w:pPr>
      <w:bookmarkStart w:id="10447" w:name="_Toc157434769"/>
      <w:bookmarkStart w:id="10448" w:name="_Toc157436484"/>
      <w:bookmarkStart w:id="10449" w:name="_Toc157440324"/>
      <w:bookmarkStart w:id="10450"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31"/>
      </w:pPr>
      <w:bookmarkStart w:id="10451" w:name="_Toc164928279"/>
      <w:bookmarkStart w:id="10452" w:name="_Toc168550138"/>
      <w:bookmarkStart w:id="10453" w:name="_Toc170118209"/>
      <w:bookmarkStart w:id="10454" w:name="_Toc183714628"/>
      <w:r w:rsidRPr="00D3062E">
        <w:rPr>
          <w:noProof/>
          <w:lang w:eastAsia="zh-CN"/>
        </w:rPr>
        <w:t>6.5</w:t>
      </w:r>
      <w:r w:rsidRPr="00D3062E">
        <w:t>.2</w:t>
      </w:r>
      <w:r w:rsidRPr="00D3062E">
        <w:tab/>
        <w:t>Usage of HTTP</w:t>
      </w:r>
      <w:bookmarkEnd w:id="10447"/>
      <w:bookmarkEnd w:id="10448"/>
      <w:bookmarkEnd w:id="10449"/>
      <w:bookmarkEnd w:id="10450"/>
      <w:bookmarkEnd w:id="10451"/>
      <w:bookmarkEnd w:id="10452"/>
      <w:bookmarkEnd w:id="10453"/>
      <w:bookmarkEnd w:id="10454"/>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31"/>
      </w:pPr>
      <w:bookmarkStart w:id="10455" w:name="_Toc157434770"/>
      <w:bookmarkStart w:id="10456" w:name="_Toc157436485"/>
      <w:bookmarkStart w:id="10457" w:name="_Toc157440325"/>
      <w:bookmarkStart w:id="10458" w:name="_Toc160649997"/>
      <w:bookmarkStart w:id="10459" w:name="_Toc164928280"/>
      <w:bookmarkStart w:id="10460" w:name="_Toc168550139"/>
      <w:bookmarkStart w:id="10461" w:name="_Toc170118210"/>
      <w:bookmarkStart w:id="10462" w:name="_Toc183714629"/>
      <w:r w:rsidRPr="00D3062E">
        <w:rPr>
          <w:noProof/>
          <w:lang w:eastAsia="zh-CN"/>
        </w:rPr>
        <w:t>6.5</w:t>
      </w:r>
      <w:r w:rsidRPr="00D3062E">
        <w:t>.3</w:t>
      </w:r>
      <w:r w:rsidRPr="00D3062E">
        <w:tab/>
        <w:t>Resources</w:t>
      </w:r>
      <w:bookmarkEnd w:id="10455"/>
      <w:bookmarkEnd w:id="10456"/>
      <w:bookmarkEnd w:id="10457"/>
      <w:bookmarkEnd w:id="10458"/>
      <w:bookmarkEnd w:id="10459"/>
      <w:bookmarkEnd w:id="10460"/>
      <w:bookmarkEnd w:id="10461"/>
      <w:bookmarkEnd w:id="10462"/>
    </w:p>
    <w:p w14:paraId="7FCC37A8" w14:textId="77777777" w:rsidR="004B0AE5" w:rsidRPr="00D3062E" w:rsidRDefault="004B0AE5" w:rsidP="004B0AE5">
      <w:pPr>
        <w:pStyle w:val="41"/>
      </w:pPr>
      <w:bookmarkStart w:id="10463" w:name="_Toc157434771"/>
      <w:bookmarkStart w:id="10464" w:name="_Toc157436486"/>
      <w:bookmarkStart w:id="10465" w:name="_Toc157440326"/>
      <w:bookmarkStart w:id="10466" w:name="_Toc160649998"/>
      <w:bookmarkStart w:id="10467" w:name="_Toc164928281"/>
      <w:bookmarkStart w:id="10468" w:name="_Toc168550140"/>
      <w:bookmarkStart w:id="10469" w:name="_Toc170118211"/>
      <w:bookmarkStart w:id="10470" w:name="_Toc183714630"/>
      <w:r w:rsidRPr="00D3062E">
        <w:rPr>
          <w:noProof/>
          <w:lang w:eastAsia="zh-CN"/>
        </w:rPr>
        <w:t>6.5</w:t>
      </w:r>
      <w:r w:rsidRPr="00D3062E">
        <w:t>.3.1</w:t>
      </w:r>
      <w:r w:rsidRPr="00D3062E">
        <w:tab/>
        <w:t>Overview</w:t>
      </w:r>
      <w:bookmarkEnd w:id="10463"/>
      <w:bookmarkEnd w:id="10464"/>
      <w:bookmarkEnd w:id="10465"/>
      <w:bookmarkEnd w:id="10466"/>
      <w:bookmarkEnd w:id="10467"/>
      <w:bookmarkEnd w:id="10468"/>
      <w:bookmarkEnd w:id="10469"/>
      <w:bookmarkEnd w:id="10470"/>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5.25pt;height:157.5pt;mso-width-percent:0;mso-height-percent:0;mso-width-percent:0;mso-height-percent:0" o:ole="">
            <v:imagedata r:id="rId143" o:title=""/>
          </v:shape>
          <o:OLEObject Type="Embed" ProgID="Word.Document.8" ShapeID="_x0000_i1094" DrawAspect="Content" ObjectID="_1795413033"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等线"/>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41"/>
      </w:pPr>
      <w:bookmarkStart w:id="10471" w:name="_Toc157434772"/>
      <w:bookmarkStart w:id="10472" w:name="_Toc157436487"/>
      <w:bookmarkStart w:id="10473" w:name="_Toc157440327"/>
      <w:bookmarkStart w:id="10474" w:name="_Toc160649999"/>
      <w:bookmarkStart w:id="10475" w:name="_Toc164928282"/>
      <w:bookmarkStart w:id="10476" w:name="_Toc168550141"/>
      <w:bookmarkStart w:id="10477" w:name="_Toc170118212"/>
      <w:bookmarkStart w:id="10478" w:name="_Toc183714631"/>
      <w:r w:rsidRPr="00D3062E">
        <w:rPr>
          <w:noProof/>
          <w:lang w:eastAsia="zh-CN"/>
        </w:rPr>
        <w:t>6.5.3.2</w:t>
      </w:r>
      <w:r w:rsidRPr="00D3062E">
        <w:tab/>
        <w:t>Resource: Management Discovery Subscription</w:t>
      </w:r>
      <w:bookmarkEnd w:id="10471"/>
      <w:bookmarkEnd w:id="10472"/>
      <w:bookmarkEnd w:id="10473"/>
      <w:bookmarkEnd w:id="10474"/>
      <w:bookmarkEnd w:id="10475"/>
      <w:bookmarkEnd w:id="10476"/>
      <w:bookmarkEnd w:id="10477"/>
      <w:bookmarkEnd w:id="10478"/>
    </w:p>
    <w:p w14:paraId="77987E74" w14:textId="77777777" w:rsidR="004B0AE5" w:rsidRPr="00D3062E" w:rsidRDefault="004B0AE5" w:rsidP="004B0AE5">
      <w:pPr>
        <w:pStyle w:val="51"/>
      </w:pPr>
      <w:bookmarkStart w:id="10479" w:name="_Toc157434773"/>
      <w:bookmarkStart w:id="10480" w:name="_Toc157436488"/>
      <w:bookmarkStart w:id="10481" w:name="_Toc157440328"/>
      <w:bookmarkStart w:id="10482" w:name="_Toc160650000"/>
      <w:bookmarkStart w:id="10483" w:name="_Toc164928283"/>
      <w:bookmarkStart w:id="10484" w:name="_Toc168550142"/>
      <w:bookmarkStart w:id="10485" w:name="_Toc170118213"/>
      <w:bookmarkStart w:id="10486" w:name="_Toc183714632"/>
      <w:r w:rsidRPr="00D3062E">
        <w:rPr>
          <w:noProof/>
          <w:lang w:eastAsia="zh-CN"/>
        </w:rPr>
        <w:t>6.5.3.2</w:t>
      </w:r>
      <w:r w:rsidRPr="00D3062E">
        <w:t>.1</w:t>
      </w:r>
      <w:r w:rsidRPr="00D3062E">
        <w:tab/>
        <w:t>Description</w:t>
      </w:r>
      <w:bookmarkEnd w:id="10479"/>
      <w:bookmarkEnd w:id="10480"/>
      <w:bookmarkEnd w:id="10481"/>
      <w:bookmarkEnd w:id="10482"/>
      <w:bookmarkEnd w:id="10483"/>
      <w:bookmarkEnd w:id="10484"/>
      <w:bookmarkEnd w:id="10485"/>
      <w:bookmarkEnd w:id="10486"/>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51"/>
      </w:pPr>
      <w:bookmarkStart w:id="10487" w:name="_Toc157434774"/>
      <w:bookmarkStart w:id="10488" w:name="_Toc157436489"/>
      <w:bookmarkStart w:id="10489" w:name="_Toc157440329"/>
      <w:bookmarkStart w:id="10490" w:name="_Toc160650001"/>
      <w:bookmarkStart w:id="10491" w:name="_Toc164928284"/>
      <w:bookmarkStart w:id="10492" w:name="_Toc168550143"/>
      <w:bookmarkStart w:id="10493" w:name="_Toc170118214"/>
      <w:bookmarkStart w:id="10494" w:name="_Toc183714633"/>
      <w:r w:rsidRPr="00D3062E">
        <w:rPr>
          <w:noProof/>
          <w:lang w:eastAsia="zh-CN"/>
        </w:rPr>
        <w:t>6.5.3.2</w:t>
      </w:r>
      <w:r w:rsidRPr="00D3062E">
        <w:t>.2</w:t>
      </w:r>
      <w:r w:rsidRPr="00D3062E">
        <w:tab/>
        <w:t>Resource Definition</w:t>
      </w:r>
      <w:bookmarkEnd w:id="10487"/>
      <w:bookmarkEnd w:id="10488"/>
      <w:bookmarkEnd w:id="10489"/>
      <w:bookmarkEnd w:id="10490"/>
      <w:bookmarkEnd w:id="10491"/>
      <w:bookmarkEnd w:id="10492"/>
      <w:bookmarkEnd w:id="10493"/>
      <w:bookmarkEnd w:id="10494"/>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51"/>
      </w:pPr>
      <w:bookmarkStart w:id="10495" w:name="_Toc157434775"/>
      <w:bookmarkStart w:id="10496" w:name="_Toc157436490"/>
      <w:bookmarkStart w:id="10497" w:name="_Toc157440330"/>
      <w:bookmarkStart w:id="10498" w:name="_Toc160650002"/>
      <w:bookmarkStart w:id="10499" w:name="_Toc164928285"/>
      <w:bookmarkStart w:id="10500" w:name="_Toc168550144"/>
      <w:bookmarkStart w:id="10501" w:name="_Toc170118215"/>
      <w:bookmarkStart w:id="10502" w:name="_Toc183714634"/>
      <w:r w:rsidRPr="00D3062E">
        <w:rPr>
          <w:noProof/>
          <w:lang w:eastAsia="zh-CN"/>
        </w:rPr>
        <w:t>6.5.3.2</w:t>
      </w:r>
      <w:r w:rsidRPr="00D3062E">
        <w:t>.3</w:t>
      </w:r>
      <w:r w:rsidRPr="00D3062E">
        <w:tab/>
        <w:t>Resource Standard Methods</w:t>
      </w:r>
      <w:bookmarkEnd w:id="10495"/>
      <w:bookmarkEnd w:id="10496"/>
      <w:bookmarkEnd w:id="10497"/>
      <w:bookmarkEnd w:id="10498"/>
      <w:bookmarkEnd w:id="10499"/>
      <w:bookmarkEnd w:id="10500"/>
      <w:bookmarkEnd w:id="10501"/>
      <w:bookmarkEnd w:id="10502"/>
    </w:p>
    <w:p w14:paraId="2C0E2574" w14:textId="77777777" w:rsidR="004B0AE5" w:rsidRPr="00D3062E" w:rsidRDefault="004B0AE5" w:rsidP="00B13605">
      <w:pPr>
        <w:pStyle w:val="6"/>
      </w:pPr>
      <w:bookmarkStart w:id="10503" w:name="_Toc157434776"/>
      <w:bookmarkStart w:id="10504" w:name="_Toc157436491"/>
      <w:bookmarkStart w:id="10505" w:name="_Toc157440331"/>
      <w:bookmarkStart w:id="10506" w:name="_Toc160650003"/>
      <w:bookmarkStart w:id="10507" w:name="_Toc164928286"/>
      <w:bookmarkStart w:id="10508" w:name="_Toc168550145"/>
      <w:bookmarkStart w:id="10509" w:name="_Toc170118216"/>
      <w:bookmarkStart w:id="10510" w:name="_Toc183714635"/>
      <w:r w:rsidRPr="00D3062E">
        <w:t>6.5.3.2.3.2</w:t>
      </w:r>
      <w:r w:rsidRPr="00D3062E">
        <w:tab/>
        <w:t>POST</w:t>
      </w:r>
      <w:bookmarkEnd w:id="10503"/>
      <w:bookmarkEnd w:id="10504"/>
      <w:bookmarkEnd w:id="10505"/>
      <w:bookmarkEnd w:id="10506"/>
      <w:bookmarkEnd w:id="10507"/>
      <w:bookmarkEnd w:id="10508"/>
      <w:bookmarkEnd w:id="10509"/>
      <w:bookmarkEnd w:id="10510"/>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等线"/>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51"/>
      </w:pPr>
      <w:bookmarkStart w:id="10511" w:name="_Toc157434777"/>
      <w:bookmarkStart w:id="10512" w:name="_Toc157436492"/>
      <w:bookmarkStart w:id="10513" w:name="_Toc157440332"/>
      <w:bookmarkStart w:id="10514" w:name="_Toc160650004"/>
      <w:bookmarkStart w:id="10515" w:name="_Toc164928287"/>
      <w:bookmarkStart w:id="10516" w:name="_Toc168550146"/>
      <w:bookmarkStart w:id="10517" w:name="_Toc170118217"/>
      <w:bookmarkStart w:id="10518" w:name="_Toc183714636"/>
      <w:r w:rsidRPr="00D3062E">
        <w:rPr>
          <w:noProof/>
          <w:lang w:eastAsia="zh-CN"/>
        </w:rPr>
        <w:t>6.5.3.2</w:t>
      </w:r>
      <w:r w:rsidRPr="00D3062E">
        <w:t>.4</w:t>
      </w:r>
      <w:r w:rsidRPr="00D3062E">
        <w:tab/>
        <w:t>Resource Custom Operations</w:t>
      </w:r>
      <w:bookmarkEnd w:id="10511"/>
      <w:bookmarkEnd w:id="10512"/>
      <w:bookmarkEnd w:id="10513"/>
      <w:bookmarkEnd w:id="10514"/>
      <w:bookmarkEnd w:id="10515"/>
      <w:bookmarkEnd w:id="10516"/>
      <w:bookmarkEnd w:id="10517"/>
      <w:bookmarkEnd w:id="10518"/>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41"/>
      </w:pPr>
      <w:bookmarkStart w:id="10519" w:name="_Toc157434778"/>
      <w:bookmarkStart w:id="10520" w:name="_Toc157436493"/>
      <w:bookmarkStart w:id="10521" w:name="_Toc157440333"/>
      <w:bookmarkStart w:id="10522" w:name="_Toc160650005"/>
      <w:bookmarkStart w:id="10523" w:name="_Toc164928288"/>
      <w:bookmarkStart w:id="10524" w:name="_Toc168550147"/>
      <w:bookmarkStart w:id="10525" w:name="_Toc170118218"/>
      <w:bookmarkStart w:id="10526" w:name="_Toc183714637"/>
      <w:r w:rsidRPr="00D3062E">
        <w:rPr>
          <w:noProof/>
          <w:lang w:eastAsia="zh-CN"/>
        </w:rPr>
        <w:t>6.5.3.3</w:t>
      </w:r>
      <w:r w:rsidRPr="00D3062E">
        <w:tab/>
        <w:t>Resource: Individual Management Discovery Subscription</w:t>
      </w:r>
      <w:bookmarkEnd w:id="10519"/>
      <w:bookmarkEnd w:id="10520"/>
      <w:bookmarkEnd w:id="10521"/>
      <w:bookmarkEnd w:id="10522"/>
      <w:bookmarkEnd w:id="10523"/>
      <w:bookmarkEnd w:id="10524"/>
      <w:bookmarkEnd w:id="10525"/>
      <w:bookmarkEnd w:id="10526"/>
    </w:p>
    <w:p w14:paraId="2574D7C9" w14:textId="77777777" w:rsidR="004B0AE5" w:rsidRPr="00D3062E" w:rsidRDefault="004B0AE5" w:rsidP="004B0AE5">
      <w:pPr>
        <w:pStyle w:val="51"/>
      </w:pPr>
      <w:bookmarkStart w:id="10527" w:name="_Toc157434779"/>
      <w:bookmarkStart w:id="10528" w:name="_Toc157436494"/>
      <w:bookmarkStart w:id="10529" w:name="_Toc157440334"/>
      <w:bookmarkStart w:id="10530" w:name="_Toc160650006"/>
      <w:bookmarkStart w:id="10531" w:name="_Toc164928289"/>
      <w:bookmarkStart w:id="10532" w:name="_Toc168550148"/>
      <w:bookmarkStart w:id="10533" w:name="_Toc170118219"/>
      <w:bookmarkStart w:id="10534" w:name="_Toc183714638"/>
      <w:r w:rsidRPr="00D3062E">
        <w:rPr>
          <w:noProof/>
          <w:lang w:eastAsia="zh-CN"/>
        </w:rPr>
        <w:t>6.5.3.3</w:t>
      </w:r>
      <w:r w:rsidRPr="00D3062E">
        <w:t>.1</w:t>
      </w:r>
      <w:r w:rsidRPr="00D3062E">
        <w:tab/>
        <w:t>Description</w:t>
      </w:r>
      <w:bookmarkEnd w:id="10527"/>
      <w:bookmarkEnd w:id="10528"/>
      <w:bookmarkEnd w:id="10529"/>
      <w:bookmarkEnd w:id="10530"/>
      <w:bookmarkEnd w:id="10531"/>
      <w:bookmarkEnd w:id="10532"/>
      <w:bookmarkEnd w:id="10533"/>
      <w:bookmarkEnd w:id="10534"/>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51"/>
      </w:pPr>
      <w:bookmarkStart w:id="10535" w:name="_Toc157434780"/>
      <w:bookmarkStart w:id="10536" w:name="_Toc157436495"/>
      <w:bookmarkStart w:id="10537" w:name="_Toc157440335"/>
      <w:bookmarkStart w:id="10538" w:name="_Toc160650007"/>
      <w:bookmarkStart w:id="10539" w:name="_Toc164928290"/>
      <w:bookmarkStart w:id="10540" w:name="_Toc168550149"/>
      <w:bookmarkStart w:id="10541" w:name="_Toc170118220"/>
      <w:bookmarkStart w:id="10542" w:name="_Toc183714639"/>
      <w:r w:rsidRPr="00D3062E">
        <w:rPr>
          <w:noProof/>
          <w:lang w:eastAsia="zh-CN"/>
        </w:rPr>
        <w:t>6.5.3.3</w:t>
      </w:r>
      <w:r w:rsidRPr="00D3062E">
        <w:t>.2</w:t>
      </w:r>
      <w:r w:rsidRPr="00D3062E">
        <w:tab/>
        <w:t>Resource Definition</w:t>
      </w:r>
      <w:bookmarkEnd w:id="10535"/>
      <w:bookmarkEnd w:id="10536"/>
      <w:bookmarkEnd w:id="10537"/>
      <w:bookmarkEnd w:id="10538"/>
      <w:bookmarkEnd w:id="10539"/>
      <w:bookmarkEnd w:id="10540"/>
      <w:bookmarkEnd w:id="10541"/>
      <w:bookmarkEnd w:id="10542"/>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51"/>
      </w:pPr>
      <w:bookmarkStart w:id="10543" w:name="_Toc157434781"/>
      <w:bookmarkStart w:id="10544" w:name="_Toc157436496"/>
      <w:bookmarkStart w:id="10545" w:name="_Toc157440336"/>
      <w:bookmarkStart w:id="10546" w:name="_Toc160650008"/>
      <w:bookmarkStart w:id="10547" w:name="_Toc164928291"/>
      <w:bookmarkStart w:id="10548" w:name="_Toc168550150"/>
      <w:bookmarkStart w:id="10549" w:name="_Toc170118221"/>
      <w:bookmarkStart w:id="10550" w:name="_Toc183714640"/>
      <w:r w:rsidRPr="00D3062E">
        <w:rPr>
          <w:noProof/>
          <w:lang w:eastAsia="zh-CN"/>
        </w:rPr>
        <w:t>6.5.3.3</w:t>
      </w:r>
      <w:r w:rsidRPr="00D3062E">
        <w:t>.3</w:t>
      </w:r>
      <w:r w:rsidRPr="00D3062E">
        <w:tab/>
        <w:t>Resource Standard Methods</w:t>
      </w:r>
      <w:bookmarkEnd w:id="10543"/>
      <w:bookmarkEnd w:id="10544"/>
      <w:bookmarkEnd w:id="10545"/>
      <w:bookmarkEnd w:id="10546"/>
      <w:bookmarkEnd w:id="10547"/>
      <w:bookmarkEnd w:id="10548"/>
      <w:bookmarkEnd w:id="10549"/>
      <w:bookmarkEnd w:id="10550"/>
    </w:p>
    <w:p w14:paraId="3F003CEB" w14:textId="77777777" w:rsidR="004B0AE5" w:rsidRPr="00D3062E" w:rsidRDefault="004B0AE5" w:rsidP="000B7712">
      <w:pPr>
        <w:pStyle w:val="6"/>
      </w:pPr>
      <w:bookmarkStart w:id="10551" w:name="_Toc157434782"/>
      <w:bookmarkStart w:id="10552" w:name="_Toc157436497"/>
      <w:bookmarkStart w:id="10553" w:name="_Toc157440337"/>
      <w:bookmarkStart w:id="10554" w:name="_Toc160650009"/>
      <w:bookmarkStart w:id="10555" w:name="_Toc164928292"/>
      <w:bookmarkStart w:id="10556" w:name="_Toc168550151"/>
      <w:bookmarkStart w:id="10557" w:name="_Toc170118222"/>
      <w:bookmarkStart w:id="10558" w:name="_Toc183714641"/>
      <w:r w:rsidRPr="00D3062E">
        <w:t>6.5.3.3.3.1</w:t>
      </w:r>
      <w:r w:rsidRPr="00D3062E">
        <w:tab/>
        <w:t>GET</w:t>
      </w:r>
      <w:bookmarkEnd w:id="10551"/>
      <w:bookmarkEnd w:id="10552"/>
      <w:bookmarkEnd w:id="10553"/>
      <w:bookmarkEnd w:id="10554"/>
      <w:bookmarkEnd w:id="10555"/>
      <w:bookmarkEnd w:id="10556"/>
      <w:bookmarkEnd w:id="10557"/>
      <w:bookmarkEnd w:id="10558"/>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6"/>
      </w:pPr>
      <w:bookmarkStart w:id="10559" w:name="_Toc157434783"/>
      <w:bookmarkStart w:id="10560" w:name="_Toc157436498"/>
      <w:bookmarkStart w:id="10561" w:name="_Toc157440338"/>
      <w:bookmarkStart w:id="10562" w:name="_Toc160650010"/>
      <w:bookmarkStart w:id="10563" w:name="_Toc164928293"/>
      <w:bookmarkStart w:id="10564" w:name="_Toc168550152"/>
      <w:bookmarkStart w:id="10565" w:name="_Toc170118223"/>
      <w:bookmarkStart w:id="10566" w:name="_Toc183714642"/>
      <w:r w:rsidRPr="00D3062E">
        <w:t>6.5.3.3.3.2</w:t>
      </w:r>
      <w:r w:rsidRPr="00D3062E">
        <w:tab/>
        <w:t>PUT</w:t>
      </w:r>
      <w:bookmarkEnd w:id="10559"/>
      <w:bookmarkEnd w:id="10560"/>
      <w:bookmarkEnd w:id="10561"/>
      <w:bookmarkEnd w:id="10562"/>
      <w:bookmarkEnd w:id="10563"/>
      <w:bookmarkEnd w:id="10564"/>
      <w:bookmarkEnd w:id="10565"/>
      <w:bookmarkEnd w:id="10566"/>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6"/>
      </w:pPr>
      <w:bookmarkStart w:id="10567" w:name="_Toc157434784"/>
      <w:bookmarkStart w:id="10568" w:name="_Toc157436499"/>
      <w:bookmarkStart w:id="10569" w:name="_Toc157440339"/>
      <w:bookmarkStart w:id="10570" w:name="_Toc160650011"/>
      <w:bookmarkStart w:id="10571" w:name="_Toc164928294"/>
      <w:bookmarkStart w:id="10572" w:name="_Toc168550153"/>
      <w:bookmarkStart w:id="10573" w:name="_Toc170118224"/>
      <w:bookmarkStart w:id="10574" w:name="_Toc183714643"/>
      <w:r w:rsidRPr="00D3062E">
        <w:t>6.5.3.3.3.3</w:t>
      </w:r>
      <w:r w:rsidRPr="00D3062E">
        <w:tab/>
        <w:t>PATCH</w:t>
      </w:r>
      <w:bookmarkEnd w:id="10567"/>
      <w:bookmarkEnd w:id="10568"/>
      <w:bookmarkEnd w:id="10569"/>
      <w:bookmarkEnd w:id="10570"/>
      <w:bookmarkEnd w:id="10571"/>
      <w:bookmarkEnd w:id="10572"/>
      <w:bookmarkEnd w:id="10573"/>
      <w:bookmarkEnd w:id="10574"/>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6"/>
      </w:pPr>
      <w:bookmarkStart w:id="10575" w:name="_Toc157434785"/>
      <w:bookmarkStart w:id="10576" w:name="_Toc157436500"/>
      <w:bookmarkStart w:id="10577" w:name="_Toc157440340"/>
      <w:bookmarkStart w:id="10578" w:name="_Toc160650012"/>
      <w:bookmarkStart w:id="10579" w:name="_Toc164928295"/>
      <w:bookmarkStart w:id="10580" w:name="_Toc168550154"/>
      <w:bookmarkStart w:id="10581" w:name="_Toc170118225"/>
      <w:bookmarkStart w:id="10582" w:name="_Toc183714644"/>
      <w:r w:rsidRPr="00D3062E">
        <w:t>6.5.3.3.3.4</w:t>
      </w:r>
      <w:r w:rsidRPr="00D3062E">
        <w:tab/>
        <w:t>DELETE</w:t>
      </w:r>
      <w:bookmarkEnd w:id="10575"/>
      <w:bookmarkEnd w:id="10576"/>
      <w:bookmarkEnd w:id="10577"/>
      <w:bookmarkEnd w:id="10578"/>
      <w:bookmarkEnd w:id="10579"/>
      <w:bookmarkEnd w:id="10580"/>
      <w:bookmarkEnd w:id="10581"/>
      <w:bookmarkEnd w:id="10582"/>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51"/>
      </w:pPr>
      <w:bookmarkStart w:id="10583" w:name="_Toc157434786"/>
      <w:bookmarkStart w:id="10584" w:name="_Toc157436501"/>
      <w:bookmarkStart w:id="10585" w:name="_Toc157440341"/>
      <w:bookmarkStart w:id="10586" w:name="_Toc160650013"/>
      <w:bookmarkStart w:id="10587" w:name="_Toc164928296"/>
      <w:bookmarkStart w:id="10588" w:name="_Toc168550155"/>
      <w:bookmarkStart w:id="10589" w:name="_Toc170118226"/>
      <w:bookmarkStart w:id="10590" w:name="_Toc183714645"/>
      <w:r w:rsidRPr="00D3062E">
        <w:rPr>
          <w:noProof/>
          <w:lang w:eastAsia="zh-CN"/>
        </w:rPr>
        <w:t>6.5.3.3</w:t>
      </w:r>
      <w:r w:rsidRPr="00D3062E">
        <w:t>.4</w:t>
      </w:r>
      <w:r w:rsidRPr="00D3062E">
        <w:tab/>
        <w:t>Resource Custom Operations</w:t>
      </w:r>
      <w:bookmarkEnd w:id="10583"/>
      <w:bookmarkEnd w:id="10584"/>
      <w:bookmarkEnd w:id="10585"/>
      <w:bookmarkEnd w:id="10586"/>
      <w:bookmarkEnd w:id="10587"/>
      <w:bookmarkEnd w:id="10588"/>
      <w:bookmarkEnd w:id="10589"/>
      <w:bookmarkEnd w:id="10590"/>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31"/>
      </w:pPr>
      <w:bookmarkStart w:id="10591" w:name="_Toc157434787"/>
      <w:bookmarkStart w:id="10592" w:name="_Toc157436502"/>
      <w:bookmarkStart w:id="10593" w:name="_Toc157440342"/>
      <w:bookmarkStart w:id="10594" w:name="_Toc160650014"/>
      <w:bookmarkStart w:id="10595" w:name="_Toc164928297"/>
      <w:bookmarkStart w:id="10596" w:name="_Toc168550156"/>
      <w:bookmarkStart w:id="10597" w:name="_Toc170118227"/>
      <w:bookmarkStart w:id="10598" w:name="_Toc183714646"/>
      <w:r w:rsidRPr="00D3062E">
        <w:rPr>
          <w:noProof/>
          <w:lang w:eastAsia="zh-CN"/>
        </w:rPr>
        <w:t>6.5</w:t>
      </w:r>
      <w:r w:rsidRPr="00D3062E">
        <w:t>.4</w:t>
      </w:r>
      <w:r w:rsidRPr="00D3062E">
        <w:tab/>
        <w:t>Custom Operations without associated resources</w:t>
      </w:r>
      <w:bookmarkEnd w:id="10591"/>
      <w:bookmarkEnd w:id="10592"/>
      <w:bookmarkEnd w:id="10593"/>
      <w:bookmarkEnd w:id="10594"/>
      <w:bookmarkEnd w:id="10595"/>
      <w:bookmarkEnd w:id="10596"/>
      <w:bookmarkEnd w:id="10597"/>
      <w:bookmarkEnd w:id="10598"/>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31"/>
      </w:pPr>
      <w:bookmarkStart w:id="10599" w:name="_Toc157434788"/>
      <w:bookmarkStart w:id="10600" w:name="_Toc157436503"/>
      <w:bookmarkStart w:id="10601" w:name="_Toc157440343"/>
      <w:bookmarkStart w:id="10602" w:name="_Toc160650015"/>
      <w:bookmarkStart w:id="10603" w:name="_Toc164928298"/>
      <w:bookmarkStart w:id="10604" w:name="_Toc168550157"/>
      <w:bookmarkStart w:id="10605" w:name="_Toc170118228"/>
      <w:bookmarkStart w:id="10606" w:name="_Toc183714647"/>
      <w:r w:rsidRPr="00D3062E">
        <w:rPr>
          <w:noProof/>
          <w:lang w:eastAsia="zh-CN"/>
        </w:rPr>
        <w:t>6.5</w:t>
      </w:r>
      <w:r w:rsidRPr="00D3062E">
        <w:t>.5</w:t>
      </w:r>
      <w:r w:rsidRPr="00D3062E">
        <w:tab/>
        <w:t>Notifications</w:t>
      </w:r>
      <w:bookmarkEnd w:id="10599"/>
      <w:bookmarkEnd w:id="10600"/>
      <w:bookmarkEnd w:id="10601"/>
      <w:bookmarkEnd w:id="10602"/>
      <w:bookmarkEnd w:id="10603"/>
      <w:bookmarkEnd w:id="10604"/>
      <w:bookmarkEnd w:id="10605"/>
      <w:bookmarkEnd w:id="10606"/>
    </w:p>
    <w:p w14:paraId="304676BD" w14:textId="77777777" w:rsidR="004B0AE5" w:rsidRPr="00D3062E" w:rsidRDefault="004B0AE5" w:rsidP="004B0AE5">
      <w:pPr>
        <w:pStyle w:val="41"/>
      </w:pPr>
      <w:bookmarkStart w:id="10607" w:name="_Toc157434789"/>
      <w:bookmarkStart w:id="10608" w:name="_Toc157436504"/>
      <w:bookmarkStart w:id="10609" w:name="_Toc157440344"/>
      <w:bookmarkStart w:id="10610" w:name="_Toc160650016"/>
      <w:bookmarkStart w:id="10611" w:name="_Toc164928299"/>
      <w:bookmarkStart w:id="10612" w:name="_Toc168550158"/>
      <w:bookmarkStart w:id="10613" w:name="_Toc170118229"/>
      <w:bookmarkStart w:id="10614" w:name="_Toc183714648"/>
      <w:r w:rsidRPr="00D3062E">
        <w:rPr>
          <w:noProof/>
          <w:lang w:eastAsia="zh-CN"/>
        </w:rPr>
        <w:t>6.5</w:t>
      </w:r>
      <w:r w:rsidRPr="00D3062E">
        <w:t>.5.1</w:t>
      </w:r>
      <w:r w:rsidRPr="00D3062E">
        <w:tab/>
        <w:t>General</w:t>
      </w:r>
      <w:bookmarkEnd w:id="10607"/>
      <w:bookmarkEnd w:id="10608"/>
      <w:bookmarkEnd w:id="10609"/>
      <w:bookmarkEnd w:id="10610"/>
      <w:bookmarkEnd w:id="10611"/>
      <w:bookmarkEnd w:id="10612"/>
      <w:bookmarkEnd w:id="10613"/>
      <w:bookmarkEnd w:id="10614"/>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41"/>
      </w:pPr>
      <w:bookmarkStart w:id="10615" w:name="_Toc157434790"/>
      <w:bookmarkStart w:id="10616" w:name="_Toc157436505"/>
      <w:bookmarkStart w:id="10617" w:name="_Toc157440345"/>
      <w:bookmarkStart w:id="10618" w:name="_Toc160650017"/>
      <w:bookmarkStart w:id="10619" w:name="_Toc164928300"/>
      <w:bookmarkStart w:id="10620" w:name="_Toc168550159"/>
      <w:bookmarkStart w:id="10621" w:name="_Toc170118230"/>
      <w:bookmarkStart w:id="10622" w:name="_Toc183714649"/>
      <w:r w:rsidRPr="00D3062E">
        <w:rPr>
          <w:noProof/>
          <w:lang w:eastAsia="zh-CN"/>
        </w:rPr>
        <w:t>6.5</w:t>
      </w:r>
      <w:r w:rsidRPr="00D3062E">
        <w:t>.5.2</w:t>
      </w:r>
      <w:r w:rsidRPr="00D3062E">
        <w:tab/>
        <w:t>Management</w:t>
      </w:r>
      <w:r w:rsidRPr="00D3062E" w:rsidDel="00565E82">
        <w:t xml:space="preserve"> </w:t>
      </w:r>
      <w:r w:rsidRPr="00D3062E">
        <w:t>discovery Notification</w:t>
      </w:r>
      <w:bookmarkEnd w:id="10615"/>
      <w:bookmarkEnd w:id="10616"/>
      <w:bookmarkEnd w:id="10617"/>
      <w:bookmarkEnd w:id="10618"/>
      <w:bookmarkEnd w:id="10619"/>
      <w:bookmarkEnd w:id="10620"/>
      <w:bookmarkEnd w:id="10621"/>
      <w:bookmarkEnd w:id="10622"/>
    </w:p>
    <w:p w14:paraId="34126AA4" w14:textId="77777777" w:rsidR="004B0AE5" w:rsidRPr="00D3062E" w:rsidRDefault="004B0AE5" w:rsidP="004B0AE5">
      <w:pPr>
        <w:pStyle w:val="51"/>
        <w:rPr>
          <w:noProof/>
        </w:rPr>
      </w:pPr>
      <w:bookmarkStart w:id="10623" w:name="_Toc157434791"/>
      <w:bookmarkStart w:id="10624" w:name="_Toc157436506"/>
      <w:bookmarkStart w:id="10625" w:name="_Toc157440346"/>
      <w:bookmarkStart w:id="10626" w:name="_Toc160650018"/>
      <w:bookmarkStart w:id="10627" w:name="_Toc164928301"/>
      <w:bookmarkStart w:id="10628" w:name="_Toc168550160"/>
      <w:bookmarkStart w:id="10629" w:name="_Toc170118231"/>
      <w:bookmarkStart w:id="10630" w:name="_Toc183714650"/>
      <w:r w:rsidRPr="00D3062E">
        <w:rPr>
          <w:noProof/>
          <w:lang w:eastAsia="zh-CN"/>
        </w:rPr>
        <w:t>6.5</w:t>
      </w:r>
      <w:r w:rsidRPr="00D3062E">
        <w:t>.5.2</w:t>
      </w:r>
      <w:r w:rsidRPr="00D3062E">
        <w:rPr>
          <w:noProof/>
        </w:rPr>
        <w:t>.1</w:t>
      </w:r>
      <w:r w:rsidRPr="00D3062E">
        <w:rPr>
          <w:noProof/>
        </w:rPr>
        <w:tab/>
        <w:t>Description</w:t>
      </w:r>
      <w:bookmarkEnd w:id="10623"/>
      <w:bookmarkEnd w:id="10624"/>
      <w:bookmarkEnd w:id="10625"/>
      <w:bookmarkEnd w:id="10626"/>
      <w:bookmarkEnd w:id="10627"/>
      <w:bookmarkEnd w:id="10628"/>
      <w:bookmarkEnd w:id="10629"/>
      <w:bookmarkEnd w:id="10630"/>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51"/>
        <w:rPr>
          <w:noProof/>
        </w:rPr>
      </w:pPr>
      <w:bookmarkStart w:id="10631" w:name="_Toc157434792"/>
      <w:bookmarkStart w:id="10632" w:name="_Toc157436507"/>
      <w:bookmarkStart w:id="10633" w:name="_Toc157440347"/>
      <w:bookmarkStart w:id="10634" w:name="_Toc160650019"/>
      <w:bookmarkStart w:id="10635" w:name="_Toc164928302"/>
      <w:bookmarkStart w:id="10636" w:name="_Toc168550161"/>
      <w:bookmarkStart w:id="10637" w:name="_Toc170118232"/>
      <w:bookmarkStart w:id="10638" w:name="_Toc183714651"/>
      <w:r w:rsidRPr="00D3062E">
        <w:rPr>
          <w:noProof/>
          <w:lang w:eastAsia="zh-CN"/>
        </w:rPr>
        <w:t>6.5</w:t>
      </w:r>
      <w:r w:rsidRPr="00D3062E">
        <w:t>.5.2</w:t>
      </w:r>
      <w:r w:rsidRPr="00D3062E">
        <w:rPr>
          <w:noProof/>
        </w:rPr>
        <w:t>.2</w:t>
      </w:r>
      <w:r w:rsidRPr="00D3062E">
        <w:rPr>
          <w:noProof/>
        </w:rPr>
        <w:tab/>
        <w:t>Target URI</w:t>
      </w:r>
      <w:bookmarkEnd w:id="10631"/>
      <w:bookmarkEnd w:id="10632"/>
      <w:bookmarkEnd w:id="10633"/>
      <w:bookmarkEnd w:id="10634"/>
      <w:bookmarkEnd w:id="10635"/>
      <w:bookmarkEnd w:id="10636"/>
      <w:bookmarkEnd w:id="10637"/>
      <w:bookmarkEnd w:id="10638"/>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51"/>
        <w:rPr>
          <w:noProof/>
        </w:rPr>
      </w:pPr>
      <w:bookmarkStart w:id="10639" w:name="_Toc157434793"/>
      <w:bookmarkStart w:id="10640" w:name="_Toc157436508"/>
      <w:bookmarkStart w:id="10641" w:name="_Toc157440348"/>
      <w:bookmarkStart w:id="10642" w:name="_Toc160650020"/>
      <w:bookmarkStart w:id="10643" w:name="_Toc164928303"/>
      <w:bookmarkStart w:id="10644" w:name="_Toc168550162"/>
      <w:bookmarkStart w:id="10645" w:name="_Toc170118233"/>
      <w:bookmarkStart w:id="10646" w:name="_Toc183714652"/>
      <w:r w:rsidRPr="00D3062E">
        <w:rPr>
          <w:noProof/>
          <w:lang w:eastAsia="zh-CN"/>
        </w:rPr>
        <w:t>6.5</w:t>
      </w:r>
      <w:r w:rsidRPr="00D3062E">
        <w:t>.5.2</w:t>
      </w:r>
      <w:r w:rsidRPr="00D3062E">
        <w:rPr>
          <w:noProof/>
        </w:rPr>
        <w:t>.3</w:t>
      </w:r>
      <w:r w:rsidRPr="00D3062E">
        <w:rPr>
          <w:noProof/>
        </w:rPr>
        <w:tab/>
        <w:t>Standard Methods</w:t>
      </w:r>
      <w:bookmarkEnd w:id="10639"/>
      <w:bookmarkEnd w:id="10640"/>
      <w:bookmarkEnd w:id="10641"/>
      <w:bookmarkEnd w:id="10642"/>
      <w:bookmarkEnd w:id="10643"/>
      <w:bookmarkEnd w:id="10644"/>
      <w:bookmarkEnd w:id="10645"/>
      <w:bookmarkEnd w:id="10646"/>
    </w:p>
    <w:p w14:paraId="6CAF832D" w14:textId="77777777" w:rsidR="002E2250" w:rsidRPr="00DF3F15" w:rsidRDefault="002E2250" w:rsidP="002E2250">
      <w:pPr>
        <w:pStyle w:val="H6"/>
      </w:pPr>
      <w:bookmarkStart w:id="10647" w:name="_Toc157434794"/>
      <w:bookmarkStart w:id="10648" w:name="_Toc157436509"/>
      <w:bookmarkStart w:id="10649"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31"/>
      </w:pPr>
      <w:bookmarkStart w:id="10650" w:name="_Toc160650021"/>
      <w:bookmarkStart w:id="10651" w:name="_Toc164928304"/>
      <w:bookmarkStart w:id="10652" w:name="_Toc168550163"/>
      <w:bookmarkStart w:id="10653" w:name="_Toc170118234"/>
      <w:bookmarkStart w:id="10654" w:name="_Toc183714653"/>
      <w:r w:rsidRPr="00D3062E">
        <w:rPr>
          <w:noProof/>
          <w:lang w:eastAsia="zh-CN"/>
        </w:rPr>
        <w:t>6.5</w:t>
      </w:r>
      <w:r w:rsidRPr="00D3062E">
        <w:t>.6</w:t>
      </w:r>
      <w:r w:rsidRPr="00D3062E">
        <w:tab/>
        <w:t>Data Model</w:t>
      </w:r>
      <w:bookmarkEnd w:id="10647"/>
      <w:bookmarkEnd w:id="10648"/>
      <w:bookmarkEnd w:id="10649"/>
      <w:bookmarkEnd w:id="10650"/>
      <w:bookmarkEnd w:id="10651"/>
      <w:bookmarkEnd w:id="10652"/>
      <w:bookmarkEnd w:id="10653"/>
      <w:bookmarkEnd w:id="10654"/>
    </w:p>
    <w:p w14:paraId="41C89665" w14:textId="77777777" w:rsidR="004B0AE5" w:rsidRPr="00D3062E" w:rsidRDefault="004B0AE5" w:rsidP="004B0AE5">
      <w:pPr>
        <w:pStyle w:val="41"/>
      </w:pPr>
      <w:bookmarkStart w:id="10655" w:name="_Toc157434795"/>
      <w:bookmarkStart w:id="10656" w:name="_Toc157436510"/>
      <w:bookmarkStart w:id="10657" w:name="_Toc157440350"/>
      <w:bookmarkStart w:id="10658" w:name="_Toc160650022"/>
      <w:bookmarkStart w:id="10659" w:name="_Toc164928305"/>
      <w:bookmarkStart w:id="10660" w:name="_Toc168550164"/>
      <w:bookmarkStart w:id="10661" w:name="_Toc170118235"/>
      <w:bookmarkStart w:id="10662" w:name="_Toc183714654"/>
      <w:r w:rsidRPr="00D3062E">
        <w:rPr>
          <w:noProof/>
          <w:lang w:eastAsia="zh-CN"/>
        </w:rPr>
        <w:t>6.5</w:t>
      </w:r>
      <w:r w:rsidRPr="00D3062E">
        <w:t>.6.1</w:t>
      </w:r>
      <w:r w:rsidRPr="00D3062E">
        <w:tab/>
        <w:t>General</w:t>
      </w:r>
      <w:bookmarkEnd w:id="10655"/>
      <w:bookmarkEnd w:id="10656"/>
      <w:bookmarkEnd w:id="10657"/>
      <w:bookmarkEnd w:id="10658"/>
      <w:bookmarkEnd w:id="10659"/>
      <w:bookmarkEnd w:id="10660"/>
      <w:bookmarkEnd w:id="10661"/>
      <w:bookmarkEnd w:id="10662"/>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41"/>
        <w:rPr>
          <w:lang w:val="en-US"/>
        </w:rPr>
      </w:pPr>
      <w:bookmarkStart w:id="10663" w:name="_Toc157434796"/>
      <w:bookmarkStart w:id="10664" w:name="_Toc157436511"/>
      <w:bookmarkStart w:id="10665" w:name="_Toc157440351"/>
      <w:bookmarkStart w:id="10666" w:name="_Toc160650023"/>
      <w:bookmarkStart w:id="10667" w:name="_Toc164928306"/>
      <w:bookmarkStart w:id="10668" w:name="_Toc168550165"/>
      <w:bookmarkStart w:id="10669" w:name="_Toc170118236"/>
      <w:bookmarkStart w:id="10670" w:name="_Toc183714655"/>
      <w:r w:rsidRPr="00D3062E">
        <w:rPr>
          <w:noProof/>
          <w:lang w:eastAsia="zh-CN"/>
        </w:rPr>
        <w:t>6.5</w:t>
      </w:r>
      <w:r w:rsidRPr="00D3062E">
        <w:rPr>
          <w:lang w:val="en-US"/>
        </w:rPr>
        <w:t>.6.2</w:t>
      </w:r>
      <w:r w:rsidRPr="00D3062E">
        <w:rPr>
          <w:lang w:val="en-US"/>
        </w:rPr>
        <w:tab/>
        <w:t>Structured data types</w:t>
      </w:r>
      <w:bookmarkEnd w:id="10663"/>
      <w:bookmarkEnd w:id="10664"/>
      <w:bookmarkEnd w:id="10665"/>
      <w:bookmarkEnd w:id="10666"/>
      <w:bookmarkEnd w:id="10667"/>
      <w:bookmarkEnd w:id="10668"/>
      <w:bookmarkEnd w:id="10669"/>
      <w:bookmarkEnd w:id="10670"/>
    </w:p>
    <w:p w14:paraId="5112F6B1" w14:textId="77777777" w:rsidR="004B0AE5" w:rsidRPr="00D3062E" w:rsidRDefault="004B0AE5" w:rsidP="004B0AE5">
      <w:pPr>
        <w:pStyle w:val="51"/>
      </w:pPr>
      <w:bookmarkStart w:id="10671" w:name="_Toc157434797"/>
      <w:bookmarkStart w:id="10672" w:name="_Toc157436512"/>
      <w:bookmarkStart w:id="10673" w:name="_Toc157440352"/>
      <w:bookmarkStart w:id="10674" w:name="_Toc160650024"/>
      <w:bookmarkStart w:id="10675" w:name="_Toc164928307"/>
      <w:bookmarkStart w:id="10676" w:name="_Toc168550166"/>
      <w:bookmarkStart w:id="10677" w:name="_Toc170118237"/>
      <w:bookmarkStart w:id="10678" w:name="_Toc183714656"/>
      <w:r w:rsidRPr="00D3062E">
        <w:rPr>
          <w:noProof/>
          <w:lang w:eastAsia="zh-CN"/>
        </w:rPr>
        <w:t>6.5</w:t>
      </w:r>
      <w:r w:rsidRPr="00D3062E">
        <w:t>.6.2.1</w:t>
      </w:r>
      <w:r w:rsidRPr="00D3062E">
        <w:tab/>
        <w:t>Introduction</w:t>
      </w:r>
      <w:bookmarkEnd w:id="10671"/>
      <w:bookmarkEnd w:id="10672"/>
      <w:bookmarkEnd w:id="10673"/>
      <w:bookmarkEnd w:id="10674"/>
      <w:bookmarkEnd w:id="10675"/>
      <w:bookmarkEnd w:id="10676"/>
      <w:bookmarkEnd w:id="10677"/>
      <w:bookmarkEnd w:id="10678"/>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51"/>
      </w:pPr>
      <w:bookmarkStart w:id="10679" w:name="_Toc157434798"/>
      <w:bookmarkStart w:id="10680" w:name="_Toc157436513"/>
      <w:bookmarkStart w:id="10681" w:name="_Toc157440353"/>
      <w:bookmarkStart w:id="10682" w:name="_Toc160650025"/>
      <w:bookmarkStart w:id="10683" w:name="_Toc164928308"/>
      <w:bookmarkStart w:id="10684" w:name="_Toc168550167"/>
      <w:bookmarkStart w:id="10685" w:name="_Toc170118238"/>
      <w:bookmarkStart w:id="10686" w:name="_Toc183714657"/>
      <w:r w:rsidRPr="00D3062E">
        <w:rPr>
          <w:noProof/>
          <w:lang w:eastAsia="zh-CN"/>
        </w:rPr>
        <w:t>6.5</w:t>
      </w:r>
      <w:r w:rsidRPr="00D3062E">
        <w:t>.6.2.2</w:t>
      </w:r>
      <w:r w:rsidRPr="00D3062E">
        <w:tab/>
        <w:t>Type: MnSDiscSubsc</w:t>
      </w:r>
      <w:bookmarkEnd w:id="10679"/>
      <w:bookmarkEnd w:id="10680"/>
      <w:bookmarkEnd w:id="10681"/>
      <w:bookmarkEnd w:id="10682"/>
      <w:bookmarkEnd w:id="10683"/>
      <w:bookmarkEnd w:id="10684"/>
      <w:bookmarkEnd w:id="10685"/>
      <w:bookmarkEnd w:id="10686"/>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51"/>
      </w:pPr>
      <w:bookmarkStart w:id="10687" w:name="_Toc157434799"/>
      <w:bookmarkStart w:id="10688" w:name="_Toc157436514"/>
      <w:bookmarkStart w:id="10689" w:name="_Toc157440354"/>
      <w:bookmarkStart w:id="10690" w:name="_Toc160650026"/>
      <w:bookmarkStart w:id="10691" w:name="_Toc161902733"/>
      <w:bookmarkStart w:id="10692" w:name="_Toc168550168"/>
      <w:bookmarkStart w:id="10693" w:name="_Toc170118239"/>
      <w:bookmarkStart w:id="10694" w:name="_Toc183714658"/>
      <w:bookmarkStart w:id="10695" w:name="_Toc157434800"/>
      <w:bookmarkStart w:id="10696" w:name="_Toc157436515"/>
      <w:bookmarkStart w:id="10697" w:name="_Toc157440355"/>
      <w:bookmarkStart w:id="10698" w:name="_Toc160650027"/>
      <w:bookmarkStart w:id="10699" w:name="_Toc164928310"/>
      <w:r w:rsidRPr="00D3062E">
        <w:rPr>
          <w:noProof/>
          <w:lang w:eastAsia="zh-CN"/>
        </w:rPr>
        <w:t>6.5</w:t>
      </w:r>
      <w:r w:rsidRPr="00D3062E">
        <w:t>.6.2.3</w:t>
      </w:r>
      <w:r w:rsidRPr="00D3062E">
        <w:tab/>
        <w:t>Type: MnSDiscSubscPatch</w:t>
      </w:r>
      <w:bookmarkEnd w:id="10687"/>
      <w:bookmarkEnd w:id="10688"/>
      <w:bookmarkEnd w:id="10689"/>
      <w:bookmarkEnd w:id="10690"/>
      <w:bookmarkEnd w:id="10691"/>
      <w:bookmarkEnd w:id="10692"/>
      <w:bookmarkEnd w:id="10693"/>
      <w:bookmarkEnd w:id="10694"/>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51"/>
      </w:pPr>
      <w:bookmarkStart w:id="10700" w:name="_Toc161902734"/>
      <w:bookmarkStart w:id="10701" w:name="_Toc168550169"/>
      <w:bookmarkStart w:id="10702" w:name="_Toc170118240"/>
      <w:bookmarkStart w:id="10703" w:name="_Toc183714659"/>
      <w:bookmarkStart w:id="10704" w:name="_Toc157434801"/>
      <w:bookmarkStart w:id="10705" w:name="_Toc157436516"/>
      <w:bookmarkStart w:id="10706" w:name="_Toc157440356"/>
      <w:bookmarkStart w:id="10707" w:name="_Toc160650028"/>
      <w:bookmarkStart w:id="10708" w:name="_Toc164928311"/>
      <w:bookmarkEnd w:id="10695"/>
      <w:bookmarkEnd w:id="10696"/>
      <w:bookmarkEnd w:id="10697"/>
      <w:bookmarkEnd w:id="10698"/>
      <w:bookmarkEnd w:id="10699"/>
      <w:r w:rsidRPr="00D3062E">
        <w:rPr>
          <w:noProof/>
          <w:lang w:eastAsia="zh-CN"/>
        </w:rPr>
        <w:t>6.5</w:t>
      </w:r>
      <w:r w:rsidRPr="00D3062E">
        <w:t>.6.2.4</w:t>
      </w:r>
      <w:r w:rsidRPr="00D3062E">
        <w:tab/>
        <w:t>Type: MnSDiscNotif</w:t>
      </w:r>
      <w:bookmarkEnd w:id="10700"/>
      <w:bookmarkEnd w:id="10701"/>
      <w:bookmarkEnd w:id="10702"/>
      <w:bookmarkEnd w:id="10703"/>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51"/>
      </w:pPr>
      <w:bookmarkStart w:id="10709" w:name="_Toc168550170"/>
      <w:bookmarkStart w:id="10710" w:name="_Toc170118241"/>
      <w:bookmarkStart w:id="10711" w:name="_Toc183714660"/>
      <w:r w:rsidRPr="00D3062E">
        <w:rPr>
          <w:noProof/>
          <w:lang w:eastAsia="zh-CN"/>
        </w:rPr>
        <w:t>6.5</w:t>
      </w:r>
      <w:r w:rsidRPr="00D3062E">
        <w:t>.6.2.</w:t>
      </w:r>
      <w:r>
        <w:t>5</w:t>
      </w:r>
      <w:r w:rsidRPr="00D3062E">
        <w:tab/>
        <w:t>Type: MnS</w:t>
      </w:r>
      <w:r>
        <w:t>Info</w:t>
      </w:r>
      <w:bookmarkEnd w:id="10709"/>
      <w:bookmarkEnd w:id="10710"/>
      <w:bookmarkEnd w:id="10711"/>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51"/>
      </w:pPr>
      <w:bookmarkStart w:id="10712" w:name="_Toc168550171"/>
      <w:bookmarkStart w:id="10713" w:name="_Toc170118242"/>
      <w:bookmarkStart w:id="10714" w:name="_Toc183714661"/>
      <w:r w:rsidRPr="00D3062E">
        <w:rPr>
          <w:noProof/>
          <w:lang w:eastAsia="zh-CN"/>
        </w:rPr>
        <w:t>6.5</w:t>
      </w:r>
      <w:r w:rsidRPr="00D3062E">
        <w:t>.6.2.</w:t>
      </w:r>
      <w:r>
        <w:t>6</w:t>
      </w:r>
      <w:r w:rsidRPr="00D3062E">
        <w:tab/>
        <w:t xml:space="preserve">Type: </w:t>
      </w:r>
      <w:r>
        <w:t>E</w:t>
      </w:r>
      <w:r w:rsidRPr="00D3062E">
        <w:t>xpCapReq</w:t>
      </w:r>
      <w:r>
        <w:t>s</w:t>
      </w:r>
      <w:bookmarkEnd w:id="10712"/>
      <w:bookmarkEnd w:id="10713"/>
      <w:bookmarkEnd w:id="10714"/>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41"/>
        <w:rPr>
          <w:lang w:val="en-US"/>
        </w:rPr>
      </w:pPr>
      <w:bookmarkStart w:id="10715" w:name="_Toc168550172"/>
      <w:bookmarkStart w:id="10716" w:name="_Toc170118243"/>
      <w:bookmarkStart w:id="10717" w:name="_Toc183714662"/>
      <w:r w:rsidRPr="00D3062E">
        <w:rPr>
          <w:noProof/>
          <w:lang w:eastAsia="zh-CN"/>
        </w:rPr>
        <w:t>6.5</w:t>
      </w:r>
      <w:r w:rsidRPr="00D3062E">
        <w:rPr>
          <w:lang w:val="en-US"/>
        </w:rPr>
        <w:t>.6.3</w:t>
      </w:r>
      <w:r w:rsidRPr="00D3062E">
        <w:rPr>
          <w:lang w:val="en-US"/>
        </w:rPr>
        <w:tab/>
        <w:t>Simple data types and enumerations</w:t>
      </w:r>
      <w:bookmarkEnd w:id="10704"/>
      <w:bookmarkEnd w:id="10705"/>
      <w:bookmarkEnd w:id="10706"/>
      <w:bookmarkEnd w:id="10707"/>
      <w:bookmarkEnd w:id="10708"/>
      <w:bookmarkEnd w:id="10715"/>
      <w:bookmarkEnd w:id="10716"/>
      <w:bookmarkEnd w:id="10717"/>
    </w:p>
    <w:p w14:paraId="46DE9048" w14:textId="77777777" w:rsidR="004B0AE5" w:rsidRPr="00D3062E" w:rsidRDefault="004B0AE5" w:rsidP="004B0AE5">
      <w:pPr>
        <w:pStyle w:val="51"/>
      </w:pPr>
      <w:bookmarkStart w:id="10718" w:name="_Toc157434802"/>
      <w:bookmarkStart w:id="10719" w:name="_Toc157436517"/>
      <w:bookmarkStart w:id="10720" w:name="_Toc157440357"/>
      <w:bookmarkStart w:id="10721" w:name="_Toc160650029"/>
      <w:bookmarkStart w:id="10722" w:name="_Toc164928312"/>
      <w:bookmarkStart w:id="10723" w:name="_Toc168550173"/>
      <w:bookmarkStart w:id="10724" w:name="_Toc170118244"/>
      <w:bookmarkStart w:id="10725" w:name="_Toc183714663"/>
      <w:r w:rsidRPr="00D3062E">
        <w:rPr>
          <w:noProof/>
          <w:lang w:eastAsia="zh-CN"/>
        </w:rPr>
        <w:t>6.5</w:t>
      </w:r>
      <w:r w:rsidRPr="00D3062E">
        <w:t>.6.3.1</w:t>
      </w:r>
      <w:r w:rsidRPr="00D3062E">
        <w:tab/>
        <w:t>Introduction</w:t>
      </w:r>
      <w:bookmarkEnd w:id="10718"/>
      <w:bookmarkEnd w:id="10719"/>
      <w:bookmarkEnd w:id="10720"/>
      <w:bookmarkEnd w:id="10721"/>
      <w:bookmarkEnd w:id="10722"/>
      <w:bookmarkEnd w:id="10723"/>
      <w:bookmarkEnd w:id="10724"/>
      <w:bookmarkEnd w:id="10725"/>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51"/>
      </w:pPr>
      <w:bookmarkStart w:id="10726" w:name="_Toc157434803"/>
      <w:bookmarkStart w:id="10727" w:name="_Toc157436518"/>
      <w:bookmarkStart w:id="10728" w:name="_Toc157440358"/>
      <w:bookmarkStart w:id="10729" w:name="_Toc160650030"/>
      <w:bookmarkStart w:id="10730" w:name="_Toc164928313"/>
      <w:bookmarkStart w:id="10731" w:name="_Toc168550174"/>
      <w:bookmarkStart w:id="10732" w:name="_Toc170118245"/>
      <w:bookmarkStart w:id="10733" w:name="_Toc183714664"/>
      <w:r w:rsidRPr="00D3062E">
        <w:rPr>
          <w:noProof/>
          <w:lang w:eastAsia="zh-CN"/>
        </w:rPr>
        <w:t>6.5</w:t>
      </w:r>
      <w:r w:rsidRPr="00D3062E">
        <w:t>.6.3.2</w:t>
      </w:r>
      <w:r w:rsidRPr="00D3062E">
        <w:tab/>
        <w:t>Simple data types</w:t>
      </w:r>
      <w:bookmarkEnd w:id="10726"/>
      <w:bookmarkEnd w:id="10727"/>
      <w:bookmarkEnd w:id="10728"/>
      <w:bookmarkEnd w:id="10729"/>
      <w:bookmarkEnd w:id="10730"/>
      <w:bookmarkEnd w:id="10731"/>
      <w:bookmarkEnd w:id="10732"/>
      <w:bookmarkEnd w:id="10733"/>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51"/>
        <w:rPr>
          <w:lang w:val="en-US"/>
        </w:rPr>
      </w:pPr>
      <w:bookmarkStart w:id="10734" w:name="_Toc168550175"/>
      <w:bookmarkStart w:id="10735" w:name="_Toc170118246"/>
      <w:bookmarkStart w:id="10736" w:name="_Toc183714665"/>
      <w:bookmarkStart w:id="10737" w:name="_Toc157434804"/>
      <w:bookmarkStart w:id="10738" w:name="_Toc157436519"/>
      <w:bookmarkStart w:id="10739" w:name="_Toc157440359"/>
      <w:bookmarkStart w:id="10740" w:name="_Toc160650031"/>
      <w:bookmarkStart w:id="10741" w:name="_Toc164928314"/>
      <w:r w:rsidRPr="00D3062E">
        <w:rPr>
          <w:noProof/>
          <w:lang w:eastAsia="zh-CN"/>
        </w:rPr>
        <w:t>6.</w:t>
      </w:r>
      <w:r>
        <w:rPr>
          <w:noProof/>
          <w:lang w:eastAsia="zh-CN"/>
        </w:rPr>
        <w:t>5</w:t>
      </w:r>
      <w:r w:rsidRPr="00D3062E">
        <w:t>.6.3.3</w:t>
      </w:r>
      <w:r w:rsidRPr="00D3062E">
        <w:tab/>
        <w:t>Enumeration:</w:t>
      </w:r>
      <w:r>
        <w:t xml:space="preserve"> MnSPermission</w:t>
      </w:r>
      <w:bookmarkEnd w:id="10734"/>
      <w:bookmarkEnd w:id="10735"/>
      <w:bookmarkEnd w:id="10736"/>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51"/>
        <w:rPr>
          <w:lang w:val="en-US"/>
        </w:rPr>
      </w:pPr>
      <w:bookmarkStart w:id="10742" w:name="_Toc168550176"/>
      <w:bookmarkStart w:id="10743" w:name="_Toc170118247"/>
      <w:bookmarkStart w:id="10744" w:name="_Toc183714666"/>
      <w:r w:rsidRPr="00D3062E">
        <w:rPr>
          <w:noProof/>
          <w:lang w:eastAsia="zh-CN"/>
        </w:rPr>
        <w:t>6.</w:t>
      </w:r>
      <w:r>
        <w:rPr>
          <w:noProof/>
          <w:lang w:eastAsia="zh-CN"/>
        </w:rPr>
        <w:t>5</w:t>
      </w:r>
      <w:r w:rsidRPr="00D3062E">
        <w:t>.6.3.</w:t>
      </w:r>
      <w:r>
        <w:t>4</w:t>
      </w:r>
      <w:r w:rsidRPr="00D3062E">
        <w:tab/>
        <w:t>Enumeration:</w:t>
      </w:r>
      <w:r>
        <w:t xml:space="preserve"> ExpCapType</w:t>
      </w:r>
      <w:bookmarkEnd w:id="10742"/>
      <w:bookmarkEnd w:id="10743"/>
      <w:bookmarkEnd w:id="10744"/>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41"/>
        <w:rPr>
          <w:lang w:val="en-US"/>
        </w:rPr>
      </w:pPr>
      <w:bookmarkStart w:id="10745" w:name="_Toc168550177"/>
      <w:bookmarkStart w:id="10746" w:name="_Toc170118248"/>
      <w:bookmarkStart w:id="10747" w:name="_Toc183714667"/>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0737"/>
      <w:bookmarkEnd w:id="10738"/>
      <w:bookmarkEnd w:id="10739"/>
      <w:bookmarkEnd w:id="10740"/>
      <w:bookmarkEnd w:id="10741"/>
      <w:bookmarkEnd w:id="10745"/>
      <w:bookmarkEnd w:id="10746"/>
      <w:bookmarkEnd w:id="10747"/>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41"/>
      </w:pPr>
      <w:bookmarkStart w:id="10748" w:name="_Toc157434805"/>
      <w:bookmarkStart w:id="10749" w:name="_Toc157436520"/>
      <w:bookmarkStart w:id="10750" w:name="_Toc157440360"/>
      <w:bookmarkStart w:id="10751" w:name="_Toc160650032"/>
      <w:bookmarkStart w:id="10752" w:name="_Toc164928315"/>
      <w:bookmarkStart w:id="10753" w:name="_Toc168550178"/>
      <w:bookmarkStart w:id="10754" w:name="_Toc170118249"/>
      <w:bookmarkStart w:id="10755" w:name="_Toc183714668"/>
      <w:r w:rsidRPr="00D3062E">
        <w:rPr>
          <w:noProof/>
          <w:lang w:eastAsia="zh-CN"/>
        </w:rPr>
        <w:t>6.5</w:t>
      </w:r>
      <w:r w:rsidRPr="00D3062E">
        <w:t>.6.5</w:t>
      </w:r>
      <w:r w:rsidRPr="00D3062E">
        <w:tab/>
        <w:t>Binary data</w:t>
      </w:r>
      <w:bookmarkEnd w:id="10748"/>
      <w:bookmarkEnd w:id="10749"/>
      <w:bookmarkEnd w:id="10750"/>
      <w:bookmarkEnd w:id="10751"/>
      <w:bookmarkEnd w:id="10752"/>
      <w:bookmarkEnd w:id="10753"/>
      <w:bookmarkEnd w:id="10754"/>
      <w:bookmarkEnd w:id="10755"/>
    </w:p>
    <w:p w14:paraId="473CA67D" w14:textId="77777777" w:rsidR="004B0AE5" w:rsidRPr="00D3062E" w:rsidRDefault="004B0AE5" w:rsidP="004B0AE5">
      <w:pPr>
        <w:pStyle w:val="51"/>
      </w:pPr>
      <w:bookmarkStart w:id="10756" w:name="_Toc157434806"/>
      <w:bookmarkStart w:id="10757" w:name="_Toc157436521"/>
      <w:bookmarkStart w:id="10758" w:name="_Toc157440361"/>
      <w:bookmarkStart w:id="10759" w:name="_Toc160650033"/>
      <w:bookmarkStart w:id="10760" w:name="_Toc164928316"/>
      <w:bookmarkStart w:id="10761" w:name="_Toc168550179"/>
      <w:bookmarkStart w:id="10762" w:name="_Toc170118250"/>
      <w:bookmarkStart w:id="10763" w:name="_Toc183714669"/>
      <w:r w:rsidRPr="00D3062E">
        <w:rPr>
          <w:noProof/>
          <w:lang w:eastAsia="zh-CN"/>
        </w:rPr>
        <w:t>6.5</w:t>
      </w:r>
      <w:r w:rsidRPr="00D3062E">
        <w:t>.6.5.1</w:t>
      </w:r>
      <w:r w:rsidRPr="00D3062E">
        <w:tab/>
        <w:t>Binary Data Types</w:t>
      </w:r>
      <w:bookmarkEnd w:id="10756"/>
      <w:bookmarkEnd w:id="10757"/>
      <w:bookmarkEnd w:id="10758"/>
      <w:bookmarkEnd w:id="10759"/>
      <w:bookmarkEnd w:id="10760"/>
      <w:bookmarkEnd w:id="10761"/>
      <w:bookmarkEnd w:id="10762"/>
      <w:bookmarkEnd w:id="10763"/>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31"/>
      </w:pPr>
      <w:bookmarkStart w:id="10764" w:name="_Toc157434807"/>
      <w:bookmarkStart w:id="10765" w:name="_Toc157436522"/>
      <w:bookmarkStart w:id="10766" w:name="_Toc157440362"/>
      <w:bookmarkStart w:id="10767" w:name="_Toc160650034"/>
      <w:bookmarkStart w:id="10768" w:name="_Toc164928317"/>
      <w:bookmarkStart w:id="10769" w:name="_Toc168550180"/>
      <w:bookmarkStart w:id="10770" w:name="_Toc170118251"/>
      <w:bookmarkStart w:id="10771" w:name="_Toc183714670"/>
      <w:r w:rsidRPr="00D3062E">
        <w:rPr>
          <w:noProof/>
          <w:lang w:eastAsia="zh-CN"/>
        </w:rPr>
        <w:t>6.5</w:t>
      </w:r>
      <w:r w:rsidRPr="00D3062E">
        <w:t>.7</w:t>
      </w:r>
      <w:r w:rsidRPr="00D3062E">
        <w:tab/>
        <w:t>Error Handling</w:t>
      </w:r>
      <w:bookmarkEnd w:id="10764"/>
      <w:bookmarkEnd w:id="10765"/>
      <w:bookmarkEnd w:id="10766"/>
      <w:bookmarkEnd w:id="10767"/>
      <w:bookmarkEnd w:id="10768"/>
      <w:bookmarkEnd w:id="10769"/>
      <w:bookmarkEnd w:id="10770"/>
      <w:bookmarkEnd w:id="10771"/>
    </w:p>
    <w:p w14:paraId="7DFCF4A8" w14:textId="77777777" w:rsidR="004B0AE5" w:rsidRPr="00D3062E" w:rsidRDefault="004B0AE5" w:rsidP="004B0AE5">
      <w:pPr>
        <w:pStyle w:val="41"/>
      </w:pPr>
      <w:bookmarkStart w:id="10772" w:name="_Toc157434808"/>
      <w:bookmarkStart w:id="10773" w:name="_Toc157436523"/>
      <w:bookmarkStart w:id="10774" w:name="_Toc157440363"/>
      <w:bookmarkStart w:id="10775" w:name="_Toc160650035"/>
      <w:bookmarkStart w:id="10776" w:name="_Toc164928318"/>
      <w:bookmarkStart w:id="10777" w:name="_Toc168550181"/>
      <w:bookmarkStart w:id="10778" w:name="_Toc170118252"/>
      <w:bookmarkStart w:id="10779" w:name="_Toc183714671"/>
      <w:r w:rsidRPr="00D3062E">
        <w:rPr>
          <w:noProof/>
          <w:lang w:eastAsia="zh-CN"/>
        </w:rPr>
        <w:t>6.5</w:t>
      </w:r>
      <w:r w:rsidRPr="00D3062E">
        <w:t>.7.1</w:t>
      </w:r>
      <w:r w:rsidRPr="00D3062E">
        <w:tab/>
        <w:t>General</w:t>
      </w:r>
      <w:bookmarkEnd w:id="10772"/>
      <w:bookmarkEnd w:id="10773"/>
      <w:bookmarkEnd w:id="10774"/>
      <w:bookmarkEnd w:id="10775"/>
      <w:bookmarkEnd w:id="10776"/>
      <w:bookmarkEnd w:id="10777"/>
      <w:bookmarkEnd w:id="10778"/>
      <w:bookmarkEnd w:id="10779"/>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41"/>
      </w:pPr>
      <w:bookmarkStart w:id="10780" w:name="_Toc157434809"/>
      <w:bookmarkStart w:id="10781" w:name="_Toc157436524"/>
      <w:bookmarkStart w:id="10782" w:name="_Toc157440364"/>
      <w:bookmarkStart w:id="10783" w:name="_Toc160650036"/>
      <w:bookmarkStart w:id="10784" w:name="_Toc164928319"/>
      <w:bookmarkStart w:id="10785" w:name="_Toc168550182"/>
      <w:bookmarkStart w:id="10786" w:name="_Toc170118253"/>
      <w:bookmarkStart w:id="10787" w:name="_Toc183714672"/>
      <w:r w:rsidRPr="00D3062E">
        <w:rPr>
          <w:noProof/>
          <w:lang w:eastAsia="zh-CN"/>
        </w:rPr>
        <w:t>6.5</w:t>
      </w:r>
      <w:r w:rsidRPr="00D3062E">
        <w:t>.7.2</w:t>
      </w:r>
      <w:r w:rsidRPr="00D3062E">
        <w:tab/>
        <w:t>Protocol Errors</w:t>
      </w:r>
      <w:bookmarkEnd w:id="10780"/>
      <w:bookmarkEnd w:id="10781"/>
      <w:bookmarkEnd w:id="10782"/>
      <w:bookmarkEnd w:id="10783"/>
      <w:bookmarkEnd w:id="10784"/>
      <w:bookmarkEnd w:id="10785"/>
      <w:bookmarkEnd w:id="10786"/>
      <w:bookmarkEnd w:id="10787"/>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41"/>
      </w:pPr>
      <w:bookmarkStart w:id="10788" w:name="_Toc157434810"/>
      <w:bookmarkStart w:id="10789" w:name="_Toc157436525"/>
      <w:bookmarkStart w:id="10790" w:name="_Toc157440365"/>
      <w:bookmarkStart w:id="10791" w:name="_Toc160650037"/>
      <w:bookmarkStart w:id="10792" w:name="_Toc164928320"/>
      <w:bookmarkStart w:id="10793" w:name="_Toc168550183"/>
      <w:bookmarkStart w:id="10794" w:name="_Toc170118254"/>
      <w:bookmarkStart w:id="10795" w:name="_Toc183714673"/>
      <w:r w:rsidRPr="00D3062E">
        <w:rPr>
          <w:noProof/>
          <w:lang w:eastAsia="zh-CN"/>
        </w:rPr>
        <w:t>6.5</w:t>
      </w:r>
      <w:r w:rsidRPr="00D3062E">
        <w:t>.7.3</w:t>
      </w:r>
      <w:r w:rsidRPr="00D3062E">
        <w:tab/>
        <w:t>Application Errors</w:t>
      </w:r>
      <w:bookmarkEnd w:id="10788"/>
      <w:bookmarkEnd w:id="10789"/>
      <w:bookmarkEnd w:id="10790"/>
      <w:bookmarkEnd w:id="10791"/>
      <w:bookmarkEnd w:id="10792"/>
      <w:bookmarkEnd w:id="10793"/>
      <w:bookmarkEnd w:id="10794"/>
      <w:bookmarkEnd w:id="10795"/>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31"/>
        <w:rPr>
          <w:lang w:eastAsia="zh-CN"/>
        </w:rPr>
      </w:pPr>
      <w:bookmarkStart w:id="10796" w:name="_Toc157434811"/>
      <w:bookmarkStart w:id="10797" w:name="_Toc157436526"/>
      <w:bookmarkStart w:id="10798" w:name="_Toc157440366"/>
      <w:bookmarkStart w:id="10799" w:name="_Toc160650038"/>
      <w:bookmarkStart w:id="10800" w:name="_Toc164928321"/>
      <w:bookmarkStart w:id="10801" w:name="_Toc168550184"/>
      <w:bookmarkStart w:id="10802" w:name="_Toc170118255"/>
      <w:bookmarkStart w:id="10803" w:name="_Toc183714674"/>
      <w:r w:rsidRPr="00D3062E">
        <w:rPr>
          <w:noProof/>
          <w:lang w:eastAsia="zh-CN"/>
        </w:rPr>
        <w:t>6.5</w:t>
      </w:r>
      <w:r w:rsidRPr="00D3062E">
        <w:t>.8</w:t>
      </w:r>
      <w:r w:rsidRPr="00D3062E">
        <w:rPr>
          <w:lang w:eastAsia="zh-CN"/>
        </w:rPr>
        <w:tab/>
        <w:t>Feature negotiation</w:t>
      </w:r>
      <w:bookmarkEnd w:id="10796"/>
      <w:bookmarkEnd w:id="10797"/>
      <w:bookmarkEnd w:id="10798"/>
      <w:bookmarkEnd w:id="10799"/>
      <w:bookmarkEnd w:id="10800"/>
      <w:bookmarkEnd w:id="10801"/>
      <w:bookmarkEnd w:id="10802"/>
      <w:bookmarkEnd w:id="10803"/>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31"/>
      </w:pPr>
      <w:bookmarkStart w:id="10804" w:name="_Toc157434812"/>
      <w:bookmarkStart w:id="10805" w:name="_Toc157436527"/>
      <w:bookmarkStart w:id="10806" w:name="_Toc157440367"/>
      <w:bookmarkStart w:id="10807" w:name="_Toc160650039"/>
      <w:bookmarkStart w:id="10808" w:name="_Toc164928322"/>
      <w:bookmarkStart w:id="10809" w:name="_Toc168550185"/>
      <w:bookmarkStart w:id="10810" w:name="_Toc170118256"/>
      <w:bookmarkStart w:id="10811" w:name="_Toc183714675"/>
      <w:r w:rsidRPr="00D3062E">
        <w:rPr>
          <w:noProof/>
          <w:lang w:eastAsia="zh-CN"/>
        </w:rPr>
        <w:t>6.5</w:t>
      </w:r>
      <w:r w:rsidRPr="00D3062E">
        <w:t>.9</w:t>
      </w:r>
      <w:r w:rsidRPr="00D3062E">
        <w:tab/>
        <w:t>Security</w:t>
      </w:r>
      <w:bookmarkEnd w:id="10804"/>
      <w:bookmarkEnd w:id="10805"/>
      <w:bookmarkEnd w:id="10806"/>
      <w:bookmarkEnd w:id="10807"/>
      <w:bookmarkEnd w:id="10808"/>
      <w:bookmarkEnd w:id="10809"/>
      <w:bookmarkEnd w:id="10810"/>
      <w:bookmarkEnd w:id="10811"/>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10438"/>
    </w:p>
    <w:p w14:paraId="097ED9CE" w14:textId="77777777" w:rsidR="009A4BE1" w:rsidRPr="00D3062E" w:rsidRDefault="009A4BE1" w:rsidP="009A4BE1">
      <w:pPr>
        <w:pStyle w:val="21"/>
      </w:pPr>
      <w:bookmarkStart w:id="10812" w:name="_Toc157434813"/>
      <w:bookmarkStart w:id="10813" w:name="_Toc157436528"/>
      <w:bookmarkStart w:id="10814" w:name="_Toc157440368"/>
      <w:bookmarkStart w:id="10815" w:name="_Toc160650040"/>
      <w:bookmarkStart w:id="10816" w:name="_Toc164928323"/>
      <w:bookmarkStart w:id="10817" w:name="_Toc168550186"/>
      <w:bookmarkStart w:id="10818" w:name="_Toc170118257"/>
      <w:bookmarkStart w:id="10819" w:name="_Toc183714676"/>
      <w:r w:rsidRPr="00D3062E">
        <w:rPr>
          <w:noProof/>
          <w:lang w:eastAsia="zh-CN"/>
        </w:rPr>
        <w:t>6.6</w:t>
      </w:r>
      <w:r w:rsidRPr="00D3062E">
        <w:tab/>
      </w:r>
      <w:r w:rsidRPr="00D3062E">
        <w:rPr>
          <w:lang w:val="en-US"/>
        </w:rPr>
        <w:t>NSCE_PerfMonitoring</w:t>
      </w:r>
      <w:r w:rsidRPr="00D3062E">
        <w:t xml:space="preserve"> API</w:t>
      </w:r>
      <w:bookmarkEnd w:id="10812"/>
      <w:bookmarkEnd w:id="10813"/>
      <w:bookmarkEnd w:id="10814"/>
      <w:bookmarkEnd w:id="10815"/>
      <w:bookmarkEnd w:id="10816"/>
      <w:bookmarkEnd w:id="10817"/>
      <w:bookmarkEnd w:id="10818"/>
      <w:bookmarkEnd w:id="10819"/>
    </w:p>
    <w:p w14:paraId="62766271" w14:textId="77777777" w:rsidR="009A4BE1" w:rsidRPr="00D3062E" w:rsidRDefault="009A4BE1" w:rsidP="009A4BE1">
      <w:pPr>
        <w:pStyle w:val="31"/>
      </w:pPr>
      <w:bookmarkStart w:id="10820" w:name="_Toc157434814"/>
      <w:bookmarkStart w:id="10821" w:name="_Toc157436529"/>
      <w:bookmarkStart w:id="10822" w:name="_Toc157440369"/>
      <w:bookmarkStart w:id="10823" w:name="_Toc160650041"/>
      <w:bookmarkStart w:id="10824" w:name="_Toc164928324"/>
      <w:bookmarkStart w:id="10825" w:name="_Toc168550187"/>
      <w:bookmarkStart w:id="10826" w:name="_Toc170118258"/>
      <w:bookmarkStart w:id="10827" w:name="_Toc183714677"/>
      <w:r w:rsidRPr="00D3062E">
        <w:rPr>
          <w:noProof/>
          <w:lang w:eastAsia="zh-CN"/>
        </w:rPr>
        <w:t>6.6</w:t>
      </w:r>
      <w:r w:rsidRPr="00D3062E">
        <w:t>.1</w:t>
      </w:r>
      <w:r w:rsidRPr="00D3062E">
        <w:tab/>
        <w:t>Introduction</w:t>
      </w:r>
      <w:bookmarkEnd w:id="10820"/>
      <w:bookmarkEnd w:id="10821"/>
      <w:bookmarkEnd w:id="10822"/>
      <w:bookmarkEnd w:id="10823"/>
      <w:bookmarkEnd w:id="10824"/>
      <w:bookmarkEnd w:id="10825"/>
      <w:bookmarkEnd w:id="10826"/>
      <w:bookmarkEnd w:id="10827"/>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31"/>
      </w:pPr>
      <w:bookmarkStart w:id="10828" w:name="_Toc157434815"/>
      <w:bookmarkStart w:id="10829" w:name="_Toc157436530"/>
      <w:bookmarkStart w:id="10830" w:name="_Toc157440370"/>
      <w:bookmarkStart w:id="10831" w:name="_Toc160650042"/>
      <w:bookmarkStart w:id="10832" w:name="_Toc164928325"/>
      <w:bookmarkStart w:id="10833" w:name="_Toc168550188"/>
      <w:bookmarkStart w:id="10834" w:name="_Toc170118259"/>
      <w:bookmarkStart w:id="10835" w:name="_Toc183714678"/>
      <w:r w:rsidRPr="00D3062E">
        <w:rPr>
          <w:noProof/>
          <w:lang w:eastAsia="zh-CN"/>
        </w:rPr>
        <w:t>6.6</w:t>
      </w:r>
      <w:r w:rsidRPr="00D3062E">
        <w:t>.2</w:t>
      </w:r>
      <w:r w:rsidRPr="00D3062E">
        <w:tab/>
        <w:t>Usage of HTTP</w:t>
      </w:r>
      <w:bookmarkEnd w:id="10828"/>
      <w:bookmarkEnd w:id="10829"/>
      <w:bookmarkEnd w:id="10830"/>
      <w:bookmarkEnd w:id="10831"/>
      <w:bookmarkEnd w:id="10832"/>
      <w:bookmarkEnd w:id="10833"/>
      <w:bookmarkEnd w:id="10834"/>
      <w:bookmarkEnd w:id="10835"/>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31"/>
      </w:pPr>
      <w:bookmarkStart w:id="10836" w:name="_Toc157434816"/>
      <w:bookmarkStart w:id="10837" w:name="_Toc157436531"/>
      <w:bookmarkStart w:id="10838" w:name="_Toc157440371"/>
      <w:bookmarkStart w:id="10839" w:name="_Toc160650043"/>
      <w:bookmarkStart w:id="10840" w:name="_Toc164928326"/>
      <w:bookmarkStart w:id="10841" w:name="_Toc168550189"/>
      <w:bookmarkStart w:id="10842" w:name="_Toc170118260"/>
      <w:bookmarkStart w:id="10843" w:name="_Toc183714679"/>
      <w:r w:rsidRPr="00D3062E">
        <w:rPr>
          <w:noProof/>
          <w:lang w:eastAsia="zh-CN"/>
        </w:rPr>
        <w:t>6.6</w:t>
      </w:r>
      <w:r w:rsidRPr="00D3062E">
        <w:t>.3</w:t>
      </w:r>
      <w:r w:rsidRPr="00D3062E">
        <w:tab/>
        <w:t>Resources</w:t>
      </w:r>
      <w:bookmarkEnd w:id="10836"/>
      <w:bookmarkEnd w:id="10837"/>
      <w:bookmarkEnd w:id="10838"/>
      <w:bookmarkEnd w:id="10839"/>
      <w:bookmarkEnd w:id="10840"/>
      <w:bookmarkEnd w:id="10841"/>
      <w:bookmarkEnd w:id="10842"/>
      <w:bookmarkEnd w:id="10843"/>
    </w:p>
    <w:p w14:paraId="2A4E9F9F" w14:textId="77777777" w:rsidR="009A4BE1" w:rsidRPr="00D3062E" w:rsidRDefault="009A4BE1" w:rsidP="009A4BE1">
      <w:pPr>
        <w:pStyle w:val="41"/>
      </w:pPr>
      <w:bookmarkStart w:id="10844" w:name="_Toc157434817"/>
      <w:bookmarkStart w:id="10845" w:name="_Toc157436532"/>
      <w:bookmarkStart w:id="10846" w:name="_Toc157440372"/>
      <w:bookmarkStart w:id="10847" w:name="_Toc160650044"/>
      <w:bookmarkStart w:id="10848" w:name="_Toc164928327"/>
      <w:bookmarkStart w:id="10849" w:name="_Toc168550190"/>
      <w:bookmarkStart w:id="10850" w:name="_Toc170118261"/>
      <w:bookmarkStart w:id="10851" w:name="_Toc183714680"/>
      <w:r w:rsidRPr="00D3062E">
        <w:rPr>
          <w:noProof/>
          <w:lang w:eastAsia="zh-CN"/>
        </w:rPr>
        <w:t>6.6</w:t>
      </w:r>
      <w:r w:rsidRPr="00D3062E">
        <w:t>.3.1</w:t>
      </w:r>
      <w:r w:rsidRPr="00D3062E">
        <w:tab/>
        <w:t>Overview</w:t>
      </w:r>
      <w:bookmarkEnd w:id="10844"/>
      <w:bookmarkEnd w:id="10845"/>
      <w:bookmarkEnd w:id="10846"/>
      <w:bookmarkEnd w:id="10847"/>
      <w:bookmarkEnd w:id="10848"/>
      <w:bookmarkEnd w:id="10849"/>
      <w:bookmarkEnd w:id="10850"/>
      <w:bookmarkEnd w:id="10851"/>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10852" w:name="_MON_1766230396"/>
    <w:bookmarkEnd w:id="10852"/>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3pt;height:296.25pt;mso-width-percent:0;mso-height-percent:0;mso-width-percent:0;mso-height-percent:0" o:ole="">
            <v:imagedata r:id="rId145" o:title=""/>
          </v:shape>
          <o:OLEObject Type="Embed" ProgID="Word.Document.8" ShapeID="_x0000_i1095" DrawAspect="Content" ObjectID="_1795413034"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等线"/>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等线"/>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等线"/>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等线"/>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等线"/>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等线"/>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等线"/>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41"/>
      </w:pPr>
      <w:bookmarkStart w:id="10853" w:name="_Toc157434818"/>
      <w:bookmarkStart w:id="10854" w:name="_Toc157436533"/>
      <w:bookmarkStart w:id="10855" w:name="_Toc157440373"/>
      <w:bookmarkStart w:id="10856" w:name="_Toc160650045"/>
      <w:bookmarkStart w:id="10857" w:name="_Toc164928328"/>
      <w:bookmarkStart w:id="10858" w:name="_Toc168550191"/>
      <w:bookmarkStart w:id="10859" w:name="_Toc170118262"/>
      <w:bookmarkStart w:id="10860" w:name="_Toc183714681"/>
      <w:r w:rsidRPr="00D3062E">
        <w:rPr>
          <w:noProof/>
          <w:lang w:eastAsia="zh-CN"/>
        </w:rPr>
        <w:t>6.6</w:t>
      </w:r>
      <w:r w:rsidRPr="00D3062E">
        <w:t>.3.2</w:t>
      </w:r>
      <w:r w:rsidRPr="00D3062E">
        <w:tab/>
        <w:t>Resource: Monitoring Jobs</w:t>
      </w:r>
      <w:bookmarkEnd w:id="10853"/>
      <w:bookmarkEnd w:id="10854"/>
      <w:bookmarkEnd w:id="10855"/>
      <w:bookmarkEnd w:id="10856"/>
      <w:bookmarkEnd w:id="10857"/>
      <w:bookmarkEnd w:id="10858"/>
      <w:bookmarkEnd w:id="10859"/>
      <w:bookmarkEnd w:id="10860"/>
    </w:p>
    <w:p w14:paraId="6CF9A468" w14:textId="77777777" w:rsidR="009A4BE1" w:rsidRPr="00D3062E" w:rsidRDefault="009A4BE1" w:rsidP="009A4BE1">
      <w:pPr>
        <w:pStyle w:val="51"/>
      </w:pPr>
      <w:bookmarkStart w:id="10861" w:name="_Toc157434819"/>
      <w:bookmarkStart w:id="10862" w:name="_Toc157436534"/>
      <w:bookmarkStart w:id="10863" w:name="_Toc157440374"/>
      <w:bookmarkStart w:id="10864" w:name="_Toc160650046"/>
      <w:bookmarkStart w:id="10865" w:name="_Toc164928329"/>
      <w:bookmarkStart w:id="10866" w:name="_Toc168550192"/>
      <w:bookmarkStart w:id="10867" w:name="_Toc170118263"/>
      <w:bookmarkStart w:id="10868" w:name="_Toc183714682"/>
      <w:r w:rsidRPr="00D3062E">
        <w:rPr>
          <w:noProof/>
          <w:lang w:eastAsia="zh-CN"/>
        </w:rPr>
        <w:t>6.6</w:t>
      </w:r>
      <w:r w:rsidRPr="00D3062E">
        <w:t>.3.2.1</w:t>
      </w:r>
      <w:r w:rsidRPr="00D3062E">
        <w:tab/>
        <w:t>Description</w:t>
      </w:r>
      <w:bookmarkEnd w:id="10861"/>
      <w:bookmarkEnd w:id="10862"/>
      <w:bookmarkEnd w:id="10863"/>
      <w:bookmarkEnd w:id="10864"/>
      <w:bookmarkEnd w:id="10865"/>
      <w:bookmarkEnd w:id="10866"/>
      <w:bookmarkEnd w:id="10867"/>
      <w:bookmarkEnd w:id="10868"/>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51"/>
      </w:pPr>
      <w:bookmarkStart w:id="10869" w:name="_Toc157434820"/>
      <w:bookmarkStart w:id="10870" w:name="_Toc157436535"/>
      <w:bookmarkStart w:id="10871" w:name="_Toc157440375"/>
      <w:bookmarkStart w:id="10872" w:name="_Toc160650047"/>
      <w:bookmarkStart w:id="10873" w:name="_Toc164928330"/>
      <w:bookmarkStart w:id="10874" w:name="_Toc168550193"/>
      <w:bookmarkStart w:id="10875" w:name="_Toc170118264"/>
      <w:bookmarkStart w:id="10876" w:name="_Toc183714683"/>
      <w:r w:rsidRPr="00D3062E">
        <w:rPr>
          <w:noProof/>
          <w:lang w:eastAsia="zh-CN"/>
        </w:rPr>
        <w:t>6.6</w:t>
      </w:r>
      <w:r w:rsidRPr="00D3062E">
        <w:t>.3.2.2</w:t>
      </w:r>
      <w:r w:rsidRPr="00D3062E">
        <w:tab/>
        <w:t>Resource Definition</w:t>
      </w:r>
      <w:bookmarkEnd w:id="10869"/>
      <w:bookmarkEnd w:id="10870"/>
      <w:bookmarkEnd w:id="10871"/>
      <w:bookmarkEnd w:id="10872"/>
      <w:bookmarkEnd w:id="10873"/>
      <w:bookmarkEnd w:id="10874"/>
      <w:bookmarkEnd w:id="10875"/>
      <w:bookmarkEnd w:id="10876"/>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51"/>
      </w:pPr>
      <w:bookmarkStart w:id="10877" w:name="_Toc157434821"/>
      <w:bookmarkStart w:id="10878" w:name="_Toc157436536"/>
      <w:bookmarkStart w:id="10879" w:name="_Toc157440376"/>
      <w:bookmarkStart w:id="10880" w:name="_Toc160650048"/>
      <w:bookmarkStart w:id="10881" w:name="_Toc164928331"/>
      <w:bookmarkStart w:id="10882" w:name="_Toc168550194"/>
      <w:bookmarkStart w:id="10883" w:name="_Toc170118265"/>
      <w:bookmarkStart w:id="10884" w:name="_Toc183714684"/>
      <w:r w:rsidRPr="00D3062E">
        <w:rPr>
          <w:noProof/>
          <w:lang w:eastAsia="zh-CN"/>
        </w:rPr>
        <w:t>6.6</w:t>
      </w:r>
      <w:r w:rsidRPr="00D3062E">
        <w:t>.3.2.3</w:t>
      </w:r>
      <w:r w:rsidRPr="00D3062E">
        <w:tab/>
        <w:t>Resource Standard Methods</w:t>
      </w:r>
      <w:bookmarkEnd w:id="10877"/>
      <w:bookmarkEnd w:id="10878"/>
      <w:bookmarkEnd w:id="10879"/>
      <w:bookmarkEnd w:id="10880"/>
      <w:bookmarkEnd w:id="10881"/>
      <w:bookmarkEnd w:id="10882"/>
      <w:bookmarkEnd w:id="10883"/>
      <w:bookmarkEnd w:id="10884"/>
    </w:p>
    <w:p w14:paraId="28594B60" w14:textId="77777777" w:rsidR="009A4BE1" w:rsidRPr="00D3062E" w:rsidRDefault="009A4BE1" w:rsidP="000B7712">
      <w:pPr>
        <w:pStyle w:val="6"/>
      </w:pPr>
      <w:bookmarkStart w:id="10885" w:name="_Toc157434822"/>
      <w:bookmarkStart w:id="10886" w:name="_Toc157436537"/>
      <w:bookmarkStart w:id="10887" w:name="_Toc157440377"/>
      <w:bookmarkStart w:id="10888" w:name="_Toc160650049"/>
      <w:bookmarkStart w:id="10889" w:name="_Toc164928332"/>
      <w:bookmarkStart w:id="10890" w:name="_Toc168550195"/>
      <w:bookmarkStart w:id="10891" w:name="_Toc170118266"/>
      <w:bookmarkStart w:id="10892" w:name="_Toc183714685"/>
      <w:r w:rsidRPr="00D3062E">
        <w:t>6.6.3.2.3.1</w:t>
      </w:r>
      <w:r w:rsidRPr="00D3062E">
        <w:tab/>
        <w:t>POST</w:t>
      </w:r>
      <w:bookmarkEnd w:id="10885"/>
      <w:bookmarkEnd w:id="10886"/>
      <w:bookmarkEnd w:id="10887"/>
      <w:bookmarkEnd w:id="10888"/>
      <w:bookmarkEnd w:id="10889"/>
      <w:bookmarkEnd w:id="10890"/>
      <w:bookmarkEnd w:id="10891"/>
      <w:bookmarkEnd w:id="10892"/>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宋体"/>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宋体"/>
        </w:rPr>
        <w:t>.3.2.3.1</w:t>
      </w:r>
      <w:r w:rsidRPr="00D3062E">
        <w:t>-2 and the response data structures and response codes specified in table </w:t>
      </w:r>
      <w:r w:rsidRPr="00D3062E">
        <w:rPr>
          <w:noProof/>
          <w:lang w:eastAsia="zh-CN"/>
        </w:rPr>
        <w:t>6.6</w:t>
      </w:r>
      <w:r w:rsidRPr="00D3062E">
        <w:rPr>
          <w:rFonts w:eastAsia="宋体"/>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10893" w:name="_Hlk155725961"/>
            <w:r w:rsidRPr="00D3062E">
              <w:t>MonitoringJob</w:t>
            </w:r>
            <w:bookmarkEnd w:id="10893"/>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51"/>
      </w:pPr>
      <w:bookmarkStart w:id="10894" w:name="_Toc157434823"/>
      <w:bookmarkStart w:id="10895" w:name="_Toc157436538"/>
      <w:bookmarkStart w:id="10896" w:name="_Toc157440378"/>
      <w:bookmarkStart w:id="10897" w:name="_Toc160650050"/>
      <w:bookmarkStart w:id="10898" w:name="_Toc164928333"/>
      <w:bookmarkStart w:id="10899" w:name="_Toc168550196"/>
      <w:bookmarkStart w:id="10900" w:name="_Toc170118267"/>
      <w:bookmarkStart w:id="10901" w:name="_Toc183714686"/>
      <w:r w:rsidRPr="00D3062E">
        <w:rPr>
          <w:noProof/>
          <w:lang w:eastAsia="zh-CN"/>
        </w:rPr>
        <w:t>6.6</w:t>
      </w:r>
      <w:r w:rsidRPr="00D3062E">
        <w:t>.3.2.4</w:t>
      </w:r>
      <w:r w:rsidRPr="00D3062E">
        <w:tab/>
        <w:t>Resource Custom Operations</w:t>
      </w:r>
      <w:bookmarkEnd w:id="10894"/>
      <w:bookmarkEnd w:id="10895"/>
      <w:bookmarkEnd w:id="10896"/>
      <w:bookmarkEnd w:id="10897"/>
      <w:bookmarkEnd w:id="10898"/>
      <w:bookmarkEnd w:id="10899"/>
      <w:bookmarkEnd w:id="10900"/>
      <w:bookmarkEnd w:id="10901"/>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41"/>
      </w:pPr>
      <w:bookmarkStart w:id="10902" w:name="_Toc157434824"/>
      <w:bookmarkStart w:id="10903" w:name="_Toc157436539"/>
      <w:bookmarkStart w:id="10904" w:name="_Toc157440379"/>
      <w:bookmarkStart w:id="10905" w:name="_Toc160650051"/>
      <w:bookmarkStart w:id="10906" w:name="_Toc164928334"/>
      <w:bookmarkStart w:id="10907" w:name="_Toc168550197"/>
      <w:bookmarkStart w:id="10908" w:name="_Toc170118268"/>
      <w:bookmarkStart w:id="10909" w:name="_Toc183714687"/>
      <w:r w:rsidRPr="00D3062E">
        <w:rPr>
          <w:noProof/>
          <w:lang w:eastAsia="zh-CN"/>
        </w:rPr>
        <w:t>6.6</w:t>
      </w:r>
      <w:r w:rsidRPr="00D3062E">
        <w:t>.3.3</w:t>
      </w:r>
      <w:r w:rsidRPr="00D3062E">
        <w:tab/>
        <w:t>Resource: Individual Monitoring Job</w:t>
      </w:r>
      <w:bookmarkEnd w:id="10902"/>
      <w:bookmarkEnd w:id="10903"/>
      <w:bookmarkEnd w:id="10904"/>
      <w:bookmarkEnd w:id="10905"/>
      <w:bookmarkEnd w:id="10906"/>
      <w:bookmarkEnd w:id="10907"/>
      <w:bookmarkEnd w:id="10908"/>
      <w:bookmarkEnd w:id="10909"/>
    </w:p>
    <w:p w14:paraId="452C83F1" w14:textId="77777777" w:rsidR="009A4BE1" w:rsidRPr="00D3062E" w:rsidRDefault="009A4BE1" w:rsidP="009A4BE1">
      <w:pPr>
        <w:pStyle w:val="51"/>
      </w:pPr>
      <w:bookmarkStart w:id="10910" w:name="_Toc157434825"/>
      <w:bookmarkStart w:id="10911" w:name="_Toc157436540"/>
      <w:bookmarkStart w:id="10912" w:name="_Toc157440380"/>
      <w:bookmarkStart w:id="10913" w:name="_Toc160650052"/>
      <w:bookmarkStart w:id="10914" w:name="_Toc164928335"/>
      <w:bookmarkStart w:id="10915" w:name="_Toc168550198"/>
      <w:bookmarkStart w:id="10916" w:name="_Toc170118269"/>
      <w:bookmarkStart w:id="10917" w:name="_Toc183714688"/>
      <w:r w:rsidRPr="00D3062E">
        <w:rPr>
          <w:noProof/>
          <w:lang w:eastAsia="zh-CN"/>
        </w:rPr>
        <w:t>6.6</w:t>
      </w:r>
      <w:r w:rsidRPr="00D3062E">
        <w:t>.3.3.1</w:t>
      </w:r>
      <w:r w:rsidRPr="00D3062E">
        <w:tab/>
        <w:t>Description</w:t>
      </w:r>
      <w:bookmarkEnd w:id="10910"/>
      <w:bookmarkEnd w:id="10911"/>
      <w:bookmarkEnd w:id="10912"/>
      <w:bookmarkEnd w:id="10913"/>
      <w:bookmarkEnd w:id="10914"/>
      <w:bookmarkEnd w:id="10915"/>
      <w:bookmarkEnd w:id="10916"/>
      <w:bookmarkEnd w:id="10917"/>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51"/>
      </w:pPr>
      <w:bookmarkStart w:id="10918" w:name="_Toc157434826"/>
      <w:bookmarkStart w:id="10919" w:name="_Toc157436541"/>
      <w:bookmarkStart w:id="10920" w:name="_Toc157440381"/>
      <w:bookmarkStart w:id="10921" w:name="_Toc160650053"/>
      <w:bookmarkStart w:id="10922" w:name="_Toc164928336"/>
      <w:bookmarkStart w:id="10923" w:name="_Toc168550199"/>
      <w:bookmarkStart w:id="10924" w:name="_Toc170118270"/>
      <w:bookmarkStart w:id="10925" w:name="_Toc183714689"/>
      <w:r w:rsidRPr="00D3062E">
        <w:rPr>
          <w:noProof/>
          <w:lang w:eastAsia="zh-CN"/>
        </w:rPr>
        <w:t>6.6</w:t>
      </w:r>
      <w:r w:rsidRPr="00D3062E">
        <w:t>.3.3.2</w:t>
      </w:r>
      <w:r w:rsidRPr="00D3062E">
        <w:tab/>
        <w:t>Resource Definition</w:t>
      </w:r>
      <w:bookmarkEnd w:id="10918"/>
      <w:bookmarkEnd w:id="10919"/>
      <w:bookmarkEnd w:id="10920"/>
      <w:bookmarkEnd w:id="10921"/>
      <w:bookmarkEnd w:id="10922"/>
      <w:bookmarkEnd w:id="10923"/>
      <w:bookmarkEnd w:id="10924"/>
      <w:bookmarkEnd w:id="10925"/>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51"/>
      </w:pPr>
      <w:bookmarkStart w:id="10926" w:name="_Toc157434827"/>
      <w:bookmarkStart w:id="10927" w:name="_Toc157436542"/>
      <w:bookmarkStart w:id="10928" w:name="_Toc157440382"/>
      <w:bookmarkStart w:id="10929" w:name="_Toc160650054"/>
      <w:bookmarkStart w:id="10930" w:name="_Toc164928337"/>
      <w:bookmarkStart w:id="10931" w:name="_Toc168550200"/>
      <w:bookmarkStart w:id="10932" w:name="_Toc170118271"/>
      <w:bookmarkStart w:id="10933" w:name="_Toc183714690"/>
      <w:r w:rsidRPr="00D3062E">
        <w:rPr>
          <w:noProof/>
          <w:lang w:eastAsia="zh-CN"/>
        </w:rPr>
        <w:t>6.6</w:t>
      </w:r>
      <w:r w:rsidRPr="00D3062E">
        <w:t>.3.3.3</w:t>
      </w:r>
      <w:r w:rsidRPr="00D3062E">
        <w:tab/>
        <w:t>Resource Standard Methods</w:t>
      </w:r>
      <w:bookmarkEnd w:id="10926"/>
      <w:bookmarkEnd w:id="10927"/>
      <w:bookmarkEnd w:id="10928"/>
      <w:bookmarkEnd w:id="10929"/>
      <w:bookmarkEnd w:id="10930"/>
      <w:bookmarkEnd w:id="10931"/>
      <w:bookmarkEnd w:id="10932"/>
      <w:bookmarkEnd w:id="10933"/>
    </w:p>
    <w:p w14:paraId="467178AA" w14:textId="77777777" w:rsidR="009A4BE1" w:rsidRPr="00D3062E" w:rsidRDefault="009A4BE1" w:rsidP="000B7712">
      <w:pPr>
        <w:pStyle w:val="6"/>
      </w:pPr>
      <w:bookmarkStart w:id="10934" w:name="_Toc157434828"/>
      <w:bookmarkStart w:id="10935" w:name="_Toc157436543"/>
      <w:bookmarkStart w:id="10936" w:name="_Toc157440383"/>
      <w:bookmarkStart w:id="10937" w:name="_Toc160650055"/>
      <w:bookmarkStart w:id="10938" w:name="_Toc164928338"/>
      <w:bookmarkStart w:id="10939" w:name="_Toc168550201"/>
      <w:bookmarkStart w:id="10940" w:name="_Toc170118272"/>
      <w:bookmarkStart w:id="10941" w:name="_Toc183714691"/>
      <w:r w:rsidRPr="00D3062E">
        <w:t>6.6.3.3.3.1</w:t>
      </w:r>
      <w:r w:rsidRPr="00D3062E">
        <w:tab/>
        <w:t>GET</w:t>
      </w:r>
      <w:bookmarkEnd w:id="10934"/>
      <w:bookmarkEnd w:id="10935"/>
      <w:bookmarkEnd w:id="10936"/>
      <w:bookmarkEnd w:id="10937"/>
      <w:bookmarkEnd w:id="10938"/>
      <w:bookmarkEnd w:id="10939"/>
      <w:bookmarkEnd w:id="10940"/>
      <w:bookmarkEnd w:id="10941"/>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6"/>
      </w:pPr>
      <w:bookmarkStart w:id="10942" w:name="_Toc157434829"/>
      <w:bookmarkStart w:id="10943" w:name="_Toc157436544"/>
      <w:bookmarkStart w:id="10944" w:name="_Toc157440384"/>
      <w:bookmarkStart w:id="10945" w:name="_Toc160650056"/>
      <w:bookmarkStart w:id="10946" w:name="_Toc164928339"/>
      <w:bookmarkStart w:id="10947" w:name="_Toc168550202"/>
      <w:bookmarkStart w:id="10948" w:name="_Toc170118273"/>
      <w:bookmarkStart w:id="10949" w:name="_Toc183714692"/>
      <w:r w:rsidRPr="00D3062E">
        <w:t>6.6.3.3.3.2</w:t>
      </w:r>
      <w:r w:rsidRPr="00D3062E">
        <w:tab/>
        <w:t>PUT</w:t>
      </w:r>
      <w:bookmarkEnd w:id="10942"/>
      <w:bookmarkEnd w:id="10943"/>
      <w:bookmarkEnd w:id="10944"/>
      <w:bookmarkEnd w:id="10945"/>
      <w:bookmarkEnd w:id="10946"/>
      <w:bookmarkEnd w:id="10947"/>
      <w:bookmarkEnd w:id="10948"/>
      <w:bookmarkEnd w:id="10949"/>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6"/>
      </w:pPr>
      <w:bookmarkStart w:id="10950" w:name="_Toc157434830"/>
      <w:bookmarkStart w:id="10951" w:name="_Toc157436545"/>
      <w:bookmarkStart w:id="10952" w:name="_Toc157440385"/>
      <w:bookmarkStart w:id="10953" w:name="_Toc160650057"/>
      <w:bookmarkStart w:id="10954" w:name="_Toc164928340"/>
      <w:bookmarkStart w:id="10955" w:name="_Toc168550203"/>
      <w:bookmarkStart w:id="10956" w:name="_Toc170118274"/>
      <w:bookmarkStart w:id="10957" w:name="_Toc183714693"/>
      <w:bookmarkStart w:id="10958" w:name="_Toc157434831"/>
      <w:bookmarkStart w:id="10959" w:name="_Toc157436546"/>
      <w:bookmarkStart w:id="10960" w:name="_Toc157440386"/>
      <w:r w:rsidRPr="00D3062E">
        <w:t>6.6.3.3.3.3</w:t>
      </w:r>
      <w:r w:rsidRPr="00D3062E">
        <w:tab/>
        <w:t>PATCH</w:t>
      </w:r>
      <w:bookmarkEnd w:id="10950"/>
      <w:bookmarkEnd w:id="10951"/>
      <w:bookmarkEnd w:id="10952"/>
      <w:bookmarkEnd w:id="10953"/>
      <w:bookmarkEnd w:id="10954"/>
      <w:bookmarkEnd w:id="10955"/>
      <w:bookmarkEnd w:id="10956"/>
      <w:bookmarkEnd w:id="10957"/>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6"/>
      </w:pPr>
      <w:bookmarkStart w:id="10961" w:name="_Toc160650058"/>
      <w:bookmarkStart w:id="10962" w:name="_Toc164928341"/>
      <w:bookmarkStart w:id="10963" w:name="_Toc168550204"/>
      <w:bookmarkStart w:id="10964" w:name="_Toc170118275"/>
      <w:bookmarkStart w:id="10965" w:name="_Toc183714694"/>
      <w:r w:rsidRPr="00D3062E">
        <w:t>6.6.3.3.3.4</w:t>
      </w:r>
      <w:r w:rsidRPr="00D3062E">
        <w:tab/>
        <w:t>DELETE</w:t>
      </w:r>
      <w:bookmarkEnd w:id="10958"/>
      <w:bookmarkEnd w:id="10959"/>
      <w:bookmarkEnd w:id="10960"/>
      <w:bookmarkEnd w:id="10961"/>
      <w:bookmarkEnd w:id="10962"/>
      <w:bookmarkEnd w:id="10963"/>
      <w:bookmarkEnd w:id="10964"/>
      <w:bookmarkEnd w:id="10965"/>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51"/>
      </w:pPr>
      <w:bookmarkStart w:id="10966" w:name="_Toc157434832"/>
      <w:bookmarkStart w:id="10967" w:name="_Toc157436547"/>
      <w:bookmarkStart w:id="10968" w:name="_Toc157440387"/>
      <w:bookmarkStart w:id="10969" w:name="_Toc160650059"/>
      <w:bookmarkStart w:id="10970" w:name="_Toc164928342"/>
      <w:bookmarkStart w:id="10971" w:name="_Toc168550205"/>
      <w:bookmarkStart w:id="10972" w:name="_Toc170118276"/>
      <w:bookmarkStart w:id="10973" w:name="_Toc183714695"/>
      <w:r w:rsidRPr="00D3062E">
        <w:rPr>
          <w:noProof/>
          <w:lang w:eastAsia="zh-CN"/>
        </w:rPr>
        <w:t>6.6</w:t>
      </w:r>
      <w:r w:rsidRPr="00D3062E">
        <w:t>.3.3.4</w:t>
      </w:r>
      <w:r w:rsidRPr="00D3062E">
        <w:tab/>
        <w:t>Resource Custom Operations</w:t>
      </w:r>
      <w:bookmarkEnd w:id="10966"/>
      <w:bookmarkEnd w:id="10967"/>
      <w:bookmarkEnd w:id="10968"/>
      <w:bookmarkEnd w:id="10969"/>
      <w:bookmarkEnd w:id="10970"/>
      <w:bookmarkEnd w:id="10971"/>
      <w:bookmarkEnd w:id="10972"/>
      <w:bookmarkEnd w:id="10973"/>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41"/>
      </w:pPr>
      <w:bookmarkStart w:id="10974" w:name="_Toc157434833"/>
      <w:bookmarkStart w:id="10975" w:name="_Toc157436548"/>
      <w:bookmarkStart w:id="10976" w:name="_Toc157440388"/>
      <w:bookmarkStart w:id="10977" w:name="_Toc160650060"/>
      <w:bookmarkStart w:id="10978" w:name="_Toc164928343"/>
      <w:bookmarkStart w:id="10979" w:name="_Toc168550206"/>
      <w:bookmarkStart w:id="10980" w:name="_Toc170118277"/>
      <w:bookmarkStart w:id="10981" w:name="_Toc183714696"/>
      <w:r w:rsidRPr="00D3062E">
        <w:rPr>
          <w:noProof/>
          <w:lang w:eastAsia="zh-CN"/>
        </w:rPr>
        <w:t>6.6</w:t>
      </w:r>
      <w:r w:rsidRPr="00D3062E">
        <w:t>.3.4</w:t>
      </w:r>
      <w:r w:rsidRPr="00D3062E">
        <w:tab/>
        <w:t>Resource: Monitoring</w:t>
      </w:r>
      <w:r w:rsidRPr="00D3062E">
        <w:rPr>
          <w:rFonts w:eastAsia="等线"/>
        </w:rPr>
        <w:t xml:space="preserve"> Subscriptions</w:t>
      </w:r>
      <w:bookmarkEnd w:id="10974"/>
      <w:bookmarkEnd w:id="10975"/>
      <w:bookmarkEnd w:id="10976"/>
      <w:bookmarkEnd w:id="10977"/>
      <w:bookmarkEnd w:id="10978"/>
      <w:bookmarkEnd w:id="10979"/>
      <w:bookmarkEnd w:id="10980"/>
      <w:bookmarkEnd w:id="10981"/>
    </w:p>
    <w:p w14:paraId="17BD9854" w14:textId="77777777" w:rsidR="009A4BE1" w:rsidRPr="00D3062E" w:rsidRDefault="009A4BE1" w:rsidP="009A4BE1">
      <w:pPr>
        <w:pStyle w:val="51"/>
      </w:pPr>
      <w:bookmarkStart w:id="10982" w:name="_Toc157434834"/>
      <w:bookmarkStart w:id="10983" w:name="_Toc157436549"/>
      <w:bookmarkStart w:id="10984" w:name="_Toc157440389"/>
      <w:bookmarkStart w:id="10985" w:name="_Toc160650061"/>
      <w:bookmarkStart w:id="10986" w:name="_Toc164928344"/>
      <w:bookmarkStart w:id="10987" w:name="_Toc168550207"/>
      <w:bookmarkStart w:id="10988" w:name="_Toc170118278"/>
      <w:bookmarkStart w:id="10989" w:name="_Toc183714697"/>
      <w:r w:rsidRPr="00D3062E">
        <w:rPr>
          <w:noProof/>
          <w:lang w:eastAsia="zh-CN"/>
        </w:rPr>
        <w:t>6.6</w:t>
      </w:r>
      <w:r w:rsidRPr="00D3062E">
        <w:t>.3.4.1</w:t>
      </w:r>
      <w:r w:rsidRPr="00D3062E">
        <w:tab/>
        <w:t>Description</w:t>
      </w:r>
      <w:bookmarkEnd w:id="10982"/>
      <w:bookmarkEnd w:id="10983"/>
      <w:bookmarkEnd w:id="10984"/>
      <w:bookmarkEnd w:id="10985"/>
      <w:bookmarkEnd w:id="10986"/>
      <w:bookmarkEnd w:id="10987"/>
      <w:bookmarkEnd w:id="10988"/>
      <w:bookmarkEnd w:id="10989"/>
    </w:p>
    <w:p w14:paraId="5F898835" w14:textId="77777777" w:rsidR="009A4BE1" w:rsidRPr="00D3062E" w:rsidRDefault="009A4BE1" w:rsidP="009A4BE1">
      <w:r w:rsidRPr="00D3062E">
        <w:t>This resource represents the collection of Monitoring</w:t>
      </w:r>
      <w:r w:rsidRPr="00D3062E">
        <w:rPr>
          <w:rFonts w:eastAsia="等线"/>
        </w:rPr>
        <w:t xml:space="preserve"> Subscriptions</w:t>
      </w:r>
      <w:r w:rsidRPr="00D3062E">
        <w:t xml:space="preserve"> managed by the NSCE Server.</w:t>
      </w:r>
    </w:p>
    <w:p w14:paraId="3A3B5436" w14:textId="77777777" w:rsidR="009A4BE1" w:rsidRPr="00D3062E" w:rsidRDefault="009A4BE1" w:rsidP="009A4BE1">
      <w:pPr>
        <w:pStyle w:val="51"/>
      </w:pPr>
      <w:bookmarkStart w:id="10990" w:name="_Toc157434835"/>
      <w:bookmarkStart w:id="10991" w:name="_Toc157436550"/>
      <w:bookmarkStart w:id="10992" w:name="_Toc157440390"/>
      <w:bookmarkStart w:id="10993" w:name="_Toc160650062"/>
      <w:bookmarkStart w:id="10994" w:name="_Toc164928345"/>
      <w:bookmarkStart w:id="10995" w:name="_Toc168550208"/>
      <w:bookmarkStart w:id="10996" w:name="_Toc170118279"/>
      <w:bookmarkStart w:id="10997" w:name="_Toc183714698"/>
      <w:r w:rsidRPr="00D3062E">
        <w:rPr>
          <w:noProof/>
          <w:lang w:eastAsia="zh-CN"/>
        </w:rPr>
        <w:t>6.6</w:t>
      </w:r>
      <w:r w:rsidRPr="00D3062E">
        <w:t>.3.4.2</w:t>
      </w:r>
      <w:r w:rsidRPr="00D3062E">
        <w:tab/>
        <w:t>Resource Definition</w:t>
      </w:r>
      <w:bookmarkEnd w:id="10990"/>
      <w:bookmarkEnd w:id="10991"/>
      <w:bookmarkEnd w:id="10992"/>
      <w:bookmarkEnd w:id="10993"/>
      <w:bookmarkEnd w:id="10994"/>
      <w:bookmarkEnd w:id="10995"/>
      <w:bookmarkEnd w:id="10996"/>
      <w:bookmarkEnd w:id="10997"/>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51"/>
      </w:pPr>
      <w:bookmarkStart w:id="10998" w:name="_Toc157434836"/>
      <w:bookmarkStart w:id="10999" w:name="_Toc157436551"/>
      <w:bookmarkStart w:id="11000" w:name="_Toc157440391"/>
      <w:bookmarkStart w:id="11001" w:name="_Toc160650063"/>
      <w:bookmarkStart w:id="11002" w:name="_Toc164928346"/>
      <w:bookmarkStart w:id="11003" w:name="_Toc168550209"/>
      <w:bookmarkStart w:id="11004" w:name="_Toc170118280"/>
      <w:bookmarkStart w:id="11005" w:name="_Toc183714699"/>
      <w:r w:rsidRPr="00D3062E">
        <w:rPr>
          <w:noProof/>
          <w:lang w:eastAsia="zh-CN"/>
        </w:rPr>
        <w:t>6.6</w:t>
      </w:r>
      <w:r w:rsidRPr="00D3062E">
        <w:t>.3.4.3</w:t>
      </w:r>
      <w:r w:rsidRPr="00D3062E">
        <w:tab/>
        <w:t>Resource Standard Methods</w:t>
      </w:r>
      <w:bookmarkEnd w:id="10998"/>
      <w:bookmarkEnd w:id="10999"/>
      <w:bookmarkEnd w:id="11000"/>
      <w:bookmarkEnd w:id="11001"/>
      <w:bookmarkEnd w:id="11002"/>
      <w:bookmarkEnd w:id="11003"/>
      <w:bookmarkEnd w:id="11004"/>
      <w:bookmarkEnd w:id="11005"/>
    </w:p>
    <w:p w14:paraId="666C1904" w14:textId="77777777" w:rsidR="00D3062E" w:rsidRPr="00D3062E" w:rsidRDefault="00D3062E" w:rsidP="00D3062E">
      <w:pPr>
        <w:pStyle w:val="6"/>
      </w:pPr>
      <w:bookmarkStart w:id="11006" w:name="_Toc157434837"/>
      <w:bookmarkStart w:id="11007" w:name="_Toc157436552"/>
      <w:bookmarkStart w:id="11008" w:name="_Toc157440392"/>
      <w:bookmarkStart w:id="11009" w:name="_Toc160650064"/>
      <w:bookmarkStart w:id="11010" w:name="_Toc164928347"/>
      <w:bookmarkStart w:id="11011" w:name="_Toc168550210"/>
      <w:bookmarkStart w:id="11012" w:name="_Toc170118281"/>
      <w:bookmarkStart w:id="11013" w:name="_Toc183714700"/>
      <w:bookmarkStart w:id="11014" w:name="_Toc157434838"/>
      <w:bookmarkStart w:id="11015" w:name="_Toc157436553"/>
      <w:bookmarkStart w:id="11016" w:name="_Toc157440393"/>
      <w:r w:rsidRPr="00D3062E">
        <w:t>6.6.3.4.3.2</w:t>
      </w:r>
      <w:r w:rsidRPr="00D3062E">
        <w:tab/>
        <w:t>POST</w:t>
      </w:r>
      <w:bookmarkEnd w:id="11006"/>
      <w:bookmarkEnd w:id="11007"/>
      <w:bookmarkEnd w:id="11008"/>
      <w:bookmarkEnd w:id="11009"/>
      <w:bookmarkEnd w:id="11010"/>
      <w:bookmarkEnd w:id="11011"/>
      <w:bookmarkEnd w:id="11012"/>
      <w:bookmarkEnd w:id="11013"/>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等线"/>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等线"/>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等线"/>
              </w:rPr>
              <w:t xml:space="preserve"> Subscription</w:t>
            </w:r>
            <w:r w:rsidRPr="00D3062E">
              <w:t xml:space="preserve"> is successfully created and a representation of the created "Individual Monitoring</w:t>
            </w:r>
            <w:r w:rsidRPr="00D3062E">
              <w:rPr>
                <w:rFonts w:eastAsia="等线"/>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51"/>
      </w:pPr>
      <w:bookmarkStart w:id="11017" w:name="_Toc160650065"/>
      <w:bookmarkStart w:id="11018" w:name="_Toc164928348"/>
      <w:bookmarkStart w:id="11019" w:name="_Toc168550211"/>
      <w:bookmarkStart w:id="11020" w:name="_Toc170118282"/>
      <w:bookmarkStart w:id="11021" w:name="_Toc183714701"/>
      <w:r w:rsidRPr="00D3062E">
        <w:rPr>
          <w:noProof/>
          <w:lang w:eastAsia="zh-CN"/>
        </w:rPr>
        <w:t>6.6</w:t>
      </w:r>
      <w:r w:rsidRPr="00D3062E">
        <w:t>.3.4.4</w:t>
      </w:r>
      <w:r w:rsidRPr="00D3062E">
        <w:tab/>
        <w:t>Resource Custom Operations</w:t>
      </w:r>
      <w:bookmarkEnd w:id="11014"/>
      <w:bookmarkEnd w:id="11015"/>
      <w:bookmarkEnd w:id="11016"/>
      <w:bookmarkEnd w:id="11017"/>
      <w:bookmarkEnd w:id="11018"/>
      <w:bookmarkEnd w:id="11019"/>
      <w:bookmarkEnd w:id="11020"/>
      <w:bookmarkEnd w:id="11021"/>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41"/>
      </w:pPr>
      <w:bookmarkStart w:id="11022" w:name="_Toc157434839"/>
      <w:bookmarkStart w:id="11023" w:name="_Toc157436554"/>
      <w:bookmarkStart w:id="11024" w:name="_Toc157440394"/>
      <w:bookmarkStart w:id="11025" w:name="_Toc160650066"/>
      <w:bookmarkStart w:id="11026" w:name="_Toc164928349"/>
      <w:bookmarkStart w:id="11027" w:name="_Toc168550212"/>
      <w:bookmarkStart w:id="11028" w:name="_Toc170118283"/>
      <w:bookmarkStart w:id="11029" w:name="_Toc183714702"/>
      <w:r w:rsidRPr="00D3062E">
        <w:rPr>
          <w:noProof/>
          <w:lang w:eastAsia="zh-CN"/>
        </w:rPr>
        <w:t>6.6</w:t>
      </w:r>
      <w:r w:rsidRPr="00D3062E">
        <w:t>.3.5</w:t>
      </w:r>
      <w:r w:rsidRPr="00D3062E">
        <w:tab/>
        <w:t>Resource: Individual Monitoring</w:t>
      </w:r>
      <w:r w:rsidRPr="00D3062E">
        <w:rPr>
          <w:rFonts w:eastAsia="等线"/>
        </w:rPr>
        <w:t xml:space="preserve"> Subscription</w:t>
      </w:r>
      <w:bookmarkEnd w:id="11022"/>
      <w:bookmarkEnd w:id="11023"/>
      <w:bookmarkEnd w:id="11024"/>
      <w:bookmarkEnd w:id="11025"/>
      <w:bookmarkEnd w:id="11026"/>
      <w:bookmarkEnd w:id="11027"/>
      <w:bookmarkEnd w:id="11028"/>
      <w:bookmarkEnd w:id="11029"/>
    </w:p>
    <w:p w14:paraId="57E79145" w14:textId="77777777" w:rsidR="009A4BE1" w:rsidRPr="00D3062E" w:rsidRDefault="009A4BE1" w:rsidP="009A4BE1">
      <w:pPr>
        <w:pStyle w:val="51"/>
      </w:pPr>
      <w:bookmarkStart w:id="11030" w:name="_Toc157434840"/>
      <w:bookmarkStart w:id="11031" w:name="_Toc157436555"/>
      <w:bookmarkStart w:id="11032" w:name="_Toc157440395"/>
      <w:bookmarkStart w:id="11033" w:name="_Toc160650067"/>
      <w:bookmarkStart w:id="11034" w:name="_Toc164928350"/>
      <w:bookmarkStart w:id="11035" w:name="_Toc168550213"/>
      <w:bookmarkStart w:id="11036" w:name="_Toc170118284"/>
      <w:bookmarkStart w:id="11037" w:name="_Toc183714703"/>
      <w:r w:rsidRPr="00D3062E">
        <w:rPr>
          <w:noProof/>
          <w:lang w:eastAsia="zh-CN"/>
        </w:rPr>
        <w:t>6.6</w:t>
      </w:r>
      <w:r w:rsidRPr="00D3062E">
        <w:t>.3.5.1</w:t>
      </w:r>
      <w:r w:rsidRPr="00D3062E">
        <w:tab/>
        <w:t>Description</w:t>
      </w:r>
      <w:bookmarkEnd w:id="11030"/>
      <w:bookmarkEnd w:id="11031"/>
      <w:bookmarkEnd w:id="11032"/>
      <w:bookmarkEnd w:id="11033"/>
      <w:bookmarkEnd w:id="11034"/>
      <w:bookmarkEnd w:id="11035"/>
      <w:bookmarkEnd w:id="11036"/>
      <w:bookmarkEnd w:id="11037"/>
    </w:p>
    <w:p w14:paraId="69BCF162" w14:textId="77777777" w:rsidR="009A4BE1" w:rsidRPr="00D3062E" w:rsidRDefault="009A4BE1" w:rsidP="009A4BE1">
      <w:r w:rsidRPr="00D3062E">
        <w:t>This resource represents a Monitoring</w:t>
      </w:r>
      <w:r w:rsidRPr="00D3062E">
        <w:rPr>
          <w:rFonts w:eastAsia="等线"/>
        </w:rPr>
        <w:t xml:space="preserve"> Subscription</w:t>
      </w:r>
      <w:r w:rsidRPr="00D3062E">
        <w:t xml:space="preserve"> managed by the NSCE Server.</w:t>
      </w:r>
    </w:p>
    <w:p w14:paraId="10853D55" w14:textId="77777777" w:rsidR="009A4BE1" w:rsidRPr="00D3062E" w:rsidRDefault="009A4BE1" w:rsidP="009A4BE1">
      <w:pPr>
        <w:pStyle w:val="51"/>
      </w:pPr>
      <w:bookmarkStart w:id="11038" w:name="_Toc157434841"/>
      <w:bookmarkStart w:id="11039" w:name="_Toc157436556"/>
      <w:bookmarkStart w:id="11040" w:name="_Toc157440396"/>
      <w:bookmarkStart w:id="11041" w:name="_Toc160650068"/>
      <w:bookmarkStart w:id="11042" w:name="_Toc164928351"/>
      <w:bookmarkStart w:id="11043" w:name="_Toc168550214"/>
      <w:bookmarkStart w:id="11044" w:name="_Toc170118285"/>
      <w:bookmarkStart w:id="11045" w:name="_Toc183714704"/>
      <w:r w:rsidRPr="00D3062E">
        <w:rPr>
          <w:noProof/>
          <w:lang w:eastAsia="zh-CN"/>
        </w:rPr>
        <w:t>6.6</w:t>
      </w:r>
      <w:r w:rsidRPr="00D3062E">
        <w:t>.3.5.2</w:t>
      </w:r>
      <w:r w:rsidRPr="00D3062E">
        <w:tab/>
        <w:t>Resource Definition</w:t>
      </w:r>
      <w:bookmarkEnd w:id="11038"/>
      <w:bookmarkEnd w:id="11039"/>
      <w:bookmarkEnd w:id="11040"/>
      <w:bookmarkEnd w:id="11041"/>
      <w:bookmarkEnd w:id="11042"/>
      <w:bookmarkEnd w:id="11043"/>
      <w:bookmarkEnd w:id="11044"/>
      <w:bookmarkEnd w:id="11045"/>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等线"/>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51"/>
      </w:pPr>
      <w:bookmarkStart w:id="11046" w:name="_Toc157434842"/>
      <w:bookmarkStart w:id="11047" w:name="_Toc157436557"/>
      <w:bookmarkStart w:id="11048" w:name="_Toc157440397"/>
      <w:bookmarkStart w:id="11049" w:name="_Toc160650069"/>
      <w:bookmarkStart w:id="11050" w:name="_Toc164928352"/>
      <w:bookmarkStart w:id="11051" w:name="_Toc168550215"/>
      <w:bookmarkStart w:id="11052" w:name="_Toc170118286"/>
      <w:bookmarkStart w:id="11053" w:name="_Toc183714705"/>
      <w:r w:rsidRPr="00D3062E">
        <w:rPr>
          <w:noProof/>
          <w:lang w:eastAsia="zh-CN"/>
        </w:rPr>
        <w:t>6.6</w:t>
      </w:r>
      <w:r w:rsidRPr="00D3062E">
        <w:t>.3.5.3</w:t>
      </w:r>
      <w:r w:rsidRPr="00D3062E">
        <w:tab/>
        <w:t>Resource Standard Methods</w:t>
      </w:r>
      <w:bookmarkEnd w:id="11046"/>
      <w:bookmarkEnd w:id="11047"/>
      <w:bookmarkEnd w:id="11048"/>
      <w:bookmarkEnd w:id="11049"/>
      <w:bookmarkEnd w:id="11050"/>
      <w:bookmarkEnd w:id="11051"/>
      <w:bookmarkEnd w:id="11052"/>
      <w:bookmarkEnd w:id="11053"/>
    </w:p>
    <w:p w14:paraId="1C1A195D" w14:textId="77777777" w:rsidR="009A4BE1" w:rsidRPr="00D3062E" w:rsidRDefault="009A4BE1" w:rsidP="000B7712">
      <w:pPr>
        <w:pStyle w:val="6"/>
      </w:pPr>
      <w:bookmarkStart w:id="11054" w:name="_Toc157434843"/>
      <w:bookmarkStart w:id="11055" w:name="_Toc157436558"/>
      <w:bookmarkStart w:id="11056" w:name="_Toc157440398"/>
      <w:bookmarkStart w:id="11057" w:name="_Toc160650070"/>
      <w:bookmarkStart w:id="11058" w:name="_Toc164928353"/>
      <w:bookmarkStart w:id="11059" w:name="_Toc168550216"/>
      <w:bookmarkStart w:id="11060" w:name="_Toc170118287"/>
      <w:bookmarkStart w:id="11061" w:name="_Toc183714706"/>
      <w:r w:rsidRPr="00D3062E">
        <w:t>6.6.3.5.3.1</w:t>
      </w:r>
      <w:r w:rsidRPr="00D3062E">
        <w:tab/>
        <w:t>GET</w:t>
      </w:r>
      <w:bookmarkEnd w:id="11054"/>
      <w:bookmarkEnd w:id="11055"/>
      <w:bookmarkEnd w:id="11056"/>
      <w:bookmarkEnd w:id="11057"/>
      <w:bookmarkEnd w:id="11058"/>
      <w:bookmarkEnd w:id="11059"/>
      <w:bookmarkEnd w:id="11060"/>
      <w:bookmarkEnd w:id="11061"/>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等线"/>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6"/>
      </w:pPr>
      <w:bookmarkStart w:id="11062" w:name="_Toc157434844"/>
      <w:bookmarkStart w:id="11063" w:name="_Toc157436559"/>
      <w:bookmarkStart w:id="11064" w:name="_Toc157440399"/>
      <w:bookmarkStart w:id="11065" w:name="_Toc160650071"/>
      <w:bookmarkStart w:id="11066" w:name="_Toc164928354"/>
      <w:bookmarkStart w:id="11067" w:name="_Toc168550217"/>
      <w:bookmarkStart w:id="11068" w:name="_Toc170118288"/>
      <w:bookmarkStart w:id="11069" w:name="_Toc183714707"/>
      <w:r w:rsidRPr="00D3062E">
        <w:t>6.6.3.5.3.2</w:t>
      </w:r>
      <w:r w:rsidRPr="00D3062E">
        <w:tab/>
        <w:t>PUT</w:t>
      </w:r>
      <w:bookmarkEnd w:id="11062"/>
      <w:bookmarkEnd w:id="11063"/>
      <w:bookmarkEnd w:id="11064"/>
      <w:bookmarkEnd w:id="11065"/>
      <w:bookmarkEnd w:id="11066"/>
      <w:bookmarkEnd w:id="11067"/>
      <w:bookmarkEnd w:id="11068"/>
      <w:bookmarkEnd w:id="11069"/>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等线"/>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6"/>
      </w:pPr>
      <w:bookmarkStart w:id="11070" w:name="_Toc157434845"/>
      <w:bookmarkStart w:id="11071" w:name="_Toc157436560"/>
      <w:bookmarkStart w:id="11072" w:name="_Toc157440400"/>
      <w:bookmarkStart w:id="11073" w:name="_Toc160650072"/>
      <w:bookmarkStart w:id="11074" w:name="_Toc164928355"/>
      <w:bookmarkStart w:id="11075" w:name="_Toc168550218"/>
      <w:bookmarkStart w:id="11076" w:name="_Toc170118289"/>
      <w:bookmarkStart w:id="11077" w:name="_Toc183714708"/>
      <w:r w:rsidRPr="00D3062E">
        <w:t>6.6.3.5.3.3</w:t>
      </w:r>
      <w:r w:rsidRPr="00D3062E">
        <w:tab/>
        <w:t>PATCH</w:t>
      </w:r>
      <w:bookmarkEnd w:id="11070"/>
      <w:bookmarkEnd w:id="11071"/>
      <w:bookmarkEnd w:id="11072"/>
      <w:bookmarkEnd w:id="11073"/>
      <w:bookmarkEnd w:id="11074"/>
      <w:bookmarkEnd w:id="11075"/>
      <w:bookmarkEnd w:id="11076"/>
      <w:bookmarkEnd w:id="11077"/>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等线"/>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6"/>
      </w:pPr>
      <w:bookmarkStart w:id="11078" w:name="_Toc157434846"/>
      <w:bookmarkStart w:id="11079" w:name="_Toc157436561"/>
      <w:bookmarkStart w:id="11080" w:name="_Toc157440401"/>
      <w:bookmarkStart w:id="11081" w:name="_Toc160650073"/>
      <w:bookmarkStart w:id="11082" w:name="_Toc164928356"/>
      <w:bookmarkStart w:id="11083" w:name="_Toc168550219"/>
      <w:bookmarkStart w:id="11084" w:name="_Toc170118290"/>
      <w:bookmarkStart w:id="11085" w:name="_Toc183714709"/>
      <w:r w:rsidRPr="00D3062E">
        <w:t>6.6.3.5.3.4</w:t>
      </w:r>
      <w:r w:rsidRPr="00D3062E">
        <w:tab/>
        <w:t>DELETE</w:t>
      </w:r>
      <w:bookmarkEnd w:id="11078"/>
      <w:bookmarkEnd w:id="11079"/>
      <w:bookmarkEnd w:id="11080"/>
      <w:bookmarkEnd w:id="11081"/>
      <w:bookmarkEnd w:id="11082"/>
      <w:bookmarkEnd w:id="11083"/>
      <w:bookmarkEnd w:id="11084"/>
      <w:bookmarkEnd w:id="11085"/>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等线"/>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等线"/>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31"/>
      </w:pPr>
      <w:bookmarkStart w:id="11086" w:name="_Toc157434847"/>
      <w:bookmarkStart w:id="11087" w:name="_Toc157436562"/>
      <w:bookmarkStart w:id="11088" w:name="_Toc157440402"/>
      <w:bookmarkStart w:id="11089" w:name="_Toc160650074"/>
      <w:bookmarkStart w:id="11090" w:name="_Toc164928357"/>
      <w:bookmarkStart w:id="11091" w:name="_Toc168550220"/>
      <w:bookmarkStart w:id="11092" w:name="_Toc170118291"/>
      <w:bookmarkStart w:id="11093" w:name="_Toc183714710"/>
      <w:r w:rsidRPr="00D3062E">
        <w:rPr>
          <w:noProof/>
          <w:lang w:eastAsia="zh-CN"/>
        </w:rPr>
        <w:t>6.6</w:t>
      </w:r>
      <w:r w:rsidRPr="00D3062E">
        <w:t>.4</w:t>
      </w:r>
      <w:r w:rsidRPr="00D3062E">
        <w:tab/>
        <w:t>Custom Operations without associated resources</w:t>
      </w:r>
      <w:bookmarkEnd w:id="11086"/>
      <w:bookmarkEnd w:id="11087"/>
      <w:bookmarkEnd w:id="11088"/>
      <w:bookmarkEnd w:id="11089"/>
      <w:bookmarkEnd w:id="11090"/>
      <w:bookmarkEnd w:id="11091"/>
      <w:bookmarkEnd w:id="11092"/>
      <w:bookmarkEnd w:id="11093"/>
    </w:p>
    <w:p w14:paraId="1F52F5CE" w14:textId="77777777" w:rsidR="009A4BE1" w:rsidRPr="00D3062E" w:rsidRDefault="009A4BE1" w:rsidP="009A4BE1">
      <w:pPr>
        <w:pStyle w:val="41"/>
      </w:pPr>
      <w:bookmarkStart w:id="11094" w:name="_Toc151379325"/>
      <w:bookmarkStart w:id="11095" w:name="_Toc151445506"/>
      <w:bookmarkStart w:id="11096" w:name="_Toc151536664"/>
      <w:bookmarkStart w:id="11097" w:name="_Toc157434848"/>
      <w:bookmarkStart w:id="11098" w:name="_Toc157436563"/>
      <w:bookmarkStart w:id="11099" w:name="_Toc157440403"/>
      <w:bookmarkStart w:id="11100" w:name="_Toc160650075"/>
      <w:bookmarkStart w:id="11101" w:name="_Toc164928358"/>
      <w:bookmarkStart w:id="11102" w:name="_Toc168550221"/>
      <w:bookmarkStart w:id="11103" w:name="_Toc170118292"/>
      <w:bookmarkStart w:id="11104" w:name="_Toc183714711"/>
      <w:r w:rsidRPr="00D3062E">
        <w:rPr>
          <w:noProof/>
          <w:lang w:eastAsia="zh-CN"/>
        </w:rPr>
        <w:t>6.6</w:t>
      </w:r>
      <w:r w:rsidRPr="00D3062E">
        <w:t>.4.1</w:t>
      </w:r>
      <w:r w:rsidRPr="00D3062E">
        <w:tab/>
        <w:t>Overview</w:t>
      </w:r>
      <w:bookmarkEnd w:id="11094"/>
      <w:bookmarkEnd w:id="11095"/>
      <w:bookmarkEnd w:id="11096"/>
      <w:bookmarkEnd w:id="11097"/>
      <w:bookmarkEnd w:id="11098"/>
      <w:bookmarkEnd w:id="11099"/>
      <w:bookmarkEnd w:id="11100"/>
      <w:bookmarkEnd w:id="11101"/>
      <w:bookmarkEnd w:id="11102"/>
      <w:bookmarkEnd w:id="11103"/>
      <w:bookmarkEnd w:id="11104"/>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11105" w:name="_MON_1764961069"/>
    <w:bookmarkEnd w:id="11105"/>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0pt;height:96pt;mso-width-percent:0;mso-height-percent:0;mso-width-percent:0;mso-height-percent:0" o:ole="">
            <v:imagedata r:id="rId147" o:title=""/>
          </v:shape>
          <o:OLEObject Type="Embed" ProgID="Word.Document.8" ShapeID="_x0000_i1096" DrawAspect="Content" ObjectID="_1795413035"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41"/>
      </w:pPr>
      <w:bookmarkStart w:id="11106" w:name="_Toc151379326"/>
      <w:bookmarkStart w:id="11107" w:name="_Toc151445507"/>
      <w:bookmarkStart w:id="11108" w:name="_Toc151536665"/>
      <w:bookmarkStart w:id="11109" w:name="_Toc157434849"/>
      <w:bookmarkStart w:id="11110" w:name="_Toc157436564"/>
      <w:bookmarkStart w:id="11111" w:name="_Toc157440404"/>
      <w:bookmarkStart w:id="11112" w:name="_Toc160650076"/>
      <w:bookmarkStart w:id="11113" w:name="_Toc164928359"/>
      <w:bookmarkStart w:id="11114" w:name="_Toc168550222"/>
      <w:bookmarkStart w:id="11115" w:name="_Toc170118293"/>
      <w:bookmarkStart w:id="11116" w:name="_Toc183714712"/>
      <w:r w:rsidRPr="00D3062E">
        <w:rPr>
          <w:noProof/>
          <w:lang w:eastAsia="zh-CN"/>
        </w:rPr>
        <w:t>6.6</w:t>
      </w:r>
      <w:r w:rsidRPr="00D3062E">
        <w:t>.4.2</w:t>
      </w:r>
      <w:r w:rsidRPr="00D3062E">
        <w:tab/>
        <w:t>Operation: Request</w:t>
      </w:r>
      <w:bookmarkEnd w:id="11106"/>
      <w:bookmarkEnd w:id="11107"/>
      <w:bookmarkEnd w:id="11108"/>
      <w:bookmarkEnd w:id="11109"/>
      <w:bookmarkEnd w:id="11110"/>
      <w:bookmarkEnd w:id="11111"/>
      <w:bookmarkEnd w:id="11112"/>
      <w:bookmarkEnd w:id="11113"/>
      <w:bookmarkEnd w:id="11114"/>
      <w:bookmarkEnd w:id="11115"/>
      <w:bookmarkEnd w:id="11116"/>
    </w:p>
    <w:p w14:paraId="44A74286" w14:textId="77777777" w:rsidR="009A4BE1" w:rsidRPr="00D3062E" w:rsidRDefault="009A4BE1" w:rsidP="009A4BE1">
      <w:pPr>
        <w:pStyle w:val="51"/>
      </w:pPr>
      <w:bookmarkStart w:id="11117" w:name="_Toc151379327"/>
      <w:bookmarkStart w:id="11118" w:name="_Toc151445508"/>
      <w:bookmarkStart w:id="11119" w:name="_Toc151536666"/>
      <w:bookmarkStart w:id="11120" w:name="_Toc157434850"/>
      <w:bookmarkStart w:id="11121" w:name="_Toc157436565"/>
      <w:bookmarkStart w:id="11122" w:name="_Toc157440405"/>
      <w:bookmarkStart w:id="11123" w:name="_Toc160650077"/>
      <w:bookmarkStart w:id="11124" w:name="_Toc164928360"/>
      <w:bookmarkStart w:id="11125" w:name="_Toc168550223"/>
      <w:bookmarkStart w:id="11126" w:name="_Toc170118294"/>
      <w:bookmarkStart w:id="11127" w:name="_Toc183714713"/>
      <w:r w:rsidRPr="00D3062E">
        <w:rPr>
          <w:noProof/>
          <w:lang w:eastAsia="zh-CN"/>
        </w:rPr>
        <w:t>6.6</w:t>
      </w:r>
      <w:r w:rsidRPr="00D3062E">
        <w:t>.4.2.1</w:t>
      </w:r>
      <w:r w:rsidRPr="00D3062E">
        <w:tab/>
        <w:t>Description</w:t>
      </w:r>
      <w:bookmarkEnd w:id="11117"/>
      <w:bookmarkEnd w:id="11118"/>
      <w:bookmarkEnd w:id="11119"/>
      <w:bookmarkEnd w:id="11120"/>
      <w:bookmarkEnd w:id="11121"/>
      <w:bookmarkEnd w:id="11122"/>
      <w:bookmarkEnd w:id="11123"/>
      <w:bookmarkEnd w:id="11124"/>
      <w:bookmarkEnd w:id="11125"/>
      <w:bookmarkEnd w:id="11126"/>
      <w:bookmarkEnd w:id="11127"/>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51"/>
      </w:pPr>
      <w:bookmarkStart w:id="11128" w:name="_Toc151379328"/>
      <w:bookmarkStart w:id="11129" w:name="_Toc151445509"/>
      <w:bookmarkStart w:id="11130" w:name="_Toc151536667"/>
      <w:bookmarkStart w:id="11131" w:name="_Toc157434851"/>
      <w:bookmarkStart w:id="11132" w:name="_Toc157436566"/>
      <w:bookmarkStart w:id="11133" w:name="_Toc157440406"/>
      <w:bookmarkStart w:id="11134" w:name="_Toc160650078"/>
      <w:bookmarkStart w:id="11135" w:name="_Toc164928361"/>
      <w:bookmarkStart w:id="11136" w:name="_Toc168550224"/>
      <w:bookmarkStart w:id="11137" w:name="_Toc170118295"/>
      <w:bookmarkStart w:id="11138" w:name="_Toc183714714"/>
      <w:bookmarkStart w:id="11139" w:name="_Toc157434852"/>
      <w:bookmarkStart w:id="11140" w:name="_Toc157436567"/>
      <w:bookmarkStart w:id="11141" w:name="_Toc157440407"/>
      <w:r w:rsidRPr="00D3062E">
        <w:rPr>
          <w:noProof/>
          <w:lang w:eastAsia="zh-CN"/>
        </w:rPr>
        <w:t>6.6</w:t>
      </w:r>
      <w:r w:rsidRPr="00D3062E">
        <w:t>.4.2.2</w:t>
      </w:r>
      <w:r w:rsidRPr="00D3062E">
        <w:tab/>
        <w:t>Operation Definition</w:t>
      </w:r>
      <w:bookmarkEnd w:id="11128"/>
      <w:bookmarkEnd w:id="11129"/>
      <w:bookmarkEnd w:id="11130"/>
      <w:bookmarkEnd w:id="11131"/>
      <w:bookmarkEnd w:id="11132"/>
      <w:bookmarkEnd w:id="11133"/>
      <w:bookmarkEnd w:id="11134"/>
      <w:bookmarkEnd w:id="11135"/>
      <w:bookmarkEnd w:id="11136"/>
      <w:bookmarkEnd w:id="11137"/>
      <w:bookmarkEnd w:id="11138"/>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11142" w:name="_Hlk155727786"/>
            <w:r w:rsidRPr="00D3062E">
              <w:t>MonitoringReq</w:t>
            </w:r>
            <w:bookmarkEnd w:id="11142"/>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31"/>
      </w:pPr>
      <w:bookmarkStart w:id="11143" w:name="_Toc160650079"/>
      <w:bookmarkStart w:id="11144" w:name="_Toc164928362"/>
      <w:bookmarkStart w:id="11145" w:name="_Toc168550225"/>
      <w:bookmarkStart w:id="11146" w:name="_Toc170118296"/>
      <w:bookmarkStart w:id="11147" w:name="_Toc183714715"/>
      <w:r w:rsidRPr="00D3062E">
        <w:rPr>
          <w:noProof/>
          <w:lang w:eastAsia="zh-CN"/>
        </w:rPr>
        <w:t>6.6</w:t>
      </w:r>
      <w:r w:rsidRPr="00D3062E">
        <w:t>.5</w:t>
      </w:r>
      <w:r w:rsidRPr="00D3062E">
        <w:tab/>
        <w:t>Notifications</w:t>
      </w:r>
      <w:bookmarkEnd w:id="11139"/>
      <w:bookmarkEnd w:id="11140"/>
      <w:bookmarkEnd w:id="11141"/>
      <w:bookmarkEnd w:id="11143"/>
      <w:bookmarkEnd w:id="11144"/>
      <w:bookmarkEnd w:id="11145"/>
      <w:bookmarkEnd w:id="11146"/>
      <w:bookmarkEnd w:id="11147"/>
    </w:p>
    <w:p w14:paraId="4048D80B" w14:textId="77777777" w:rsidR="00D3062E" w:rsidRPr="00D3062E" w:rsidRDefault="00D3062E" w:rsidP="00D3062E">
      <w:pPr>
        <w:pStyle w:val="41"/>
      </w:pPr>
      <w:bookmarkStart w:id="11148" w:name="_Toc157434853"/>
      <w:bookmarkStart w:id="11149" w:name="_Toc157436568"/>
      <w:bookmarkStart w:id="11150" w:name="_Toc157440408"/>
      <w:bookmarkStart w:id="11151" w:name="_Toc160650080"/>
      <w:bookmarkStart w:id="11152" w:name="_Toc164928363"/>
      <w:bookmarkStart w:id="11153" w:name="_Toc168550226"/>
      <w:bookmarkStart w:id="11154" w:name="_Toc170118297"/>
      <w:bookmarkStart w:id="11155" w:name="_Toc183714716"/>
      <w:bookmarkStart w:id="11156" w:name="_Toc157434854"/>
      <w:bookmarkStart w:id="11157" w:name="_Toc157436569"/>
      <w:bookmarkStart w:id="11158" w:name="_Toc157440409"/>
      <w:r w:rsidRPr="00D3062E">
        <w:rPr>
          <w:noProof/>
          <w:lang w:eastAsia="zh-CN"/>
        </w:rPr>
        <w:t>6.6</w:t>
      </w:r>
      <w:r w:rsidRPr="00D3062E">
        <w:t>.5.1</w:t>
      </w:r>
      <w:r w:rsidRPr="00D3062E">
        <w:tab/>
        <w:t>General</w:t>
      </w:r>
      <w:bookmarkEnd w:id="11148"/>
      <w:bookmarkEnd w:id="11149"/>
      <w:bookmarkEnd w:id="11150"/>
      <w:bookmarkEnd w:id="11151"/>
      <w:bookmarkEnd w:id="11152"/>
      <w:bookmarkEnd w:id="11153"/>
      <w:bookmarkEnd w:id="11154"/>
      <w:bookmarkEnd w:id="11155"/>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41"/>
      </w:pPr>
      <w:bookmarkStart w:id="11159" w:name="_Toc160650081"/>
      <w:bookmarkStart w:id="11160" w:name="_Toc164928364"/>
      <w:bookmarkStart w:id="11161" w:name="_Toc168550227"/>
      <w:bookmarkStart w:id="11162" w:name="_Toc170118298"/>
      <w:bookmarkStart w:id="11163" w:name="_Toc183714717"/>
      <w:r w:rsidRPr="00D3062E">
        <w:rPr>
          <w:noProof/>
          <w:lang w:eastAsia="zh-CN"/>
        </w:rPr>
        <w:t>6.6</w:t>
      </w:r>
      <w:r w:rsidRPr="00D3062E">
        <w:t>.5.2</w:t>
      </w:r>
      <w:r w:rsidRPr="00D3062E">
        <w:tab/>
        <w:t>Monitoring Notification</w:t>
      </w:r>
      <w:bookmarkEnd w:id="11156"/>
      <w:bookmarkEnd w:id="11157"/>
      <w:bookmarkEnd w:id="11158"/>
      <w:bookmarkEnd w:id="11159"/>
      <w:bookmarkEnd w:id="11160"/>
      <w:bookmarkEnd w:id="11161"/>
      <w:bookmarkEnd w:id="11162"/>
      <w:bookmarkEnd w:id="11163"/>
    </w:p>
    <w:p w14:paraId="77C36A7C" w14:textId="77777777" w:rsidR="009A4BE1" w:rsidRPr="00D3062E" w:rsidRDefault="009A4BE1" w:rsidP="009A4BE1">
      <w:pPr>
        <w:pStyle w:val="51"/>
        <w:rPr>
          <w:noProof/>
        </w:rPr>
      </w:pPr>
      <w:bookmarkStart w:id="11164" w:name="_Toc157434855"/>
      <w:bookmarkStart w:id="11165" w:name="_Toc157436570"/>
      <w:bookmarkStart w:id="11166" w:name="_Toc157440410"/>
      <w:bookmarkStart w:id="11167" w:name="_Toc160650082"/>
      <w:bookmarkStart w:id="11168" w:name="_Toc164928365"/>
      <w:bookmarkStart w:id="11169" w:name="_Toc168550228"/>
      <w:bookmarkStart w:id="11170" w:name="_Toc170118299"/>
      <w:bookmarkStart w:id="11171" w:name="_Toc183714718"/>
      <w:r w:rsidRPr="00D3062E">
        <w:rPr>
          <w:noProof/>
          <w:lang w:eastAsia="zh-CN"/>
        </w:rPr>
        <w:t>6.6</w:t>
      </w:r>
      <w:r w:rsidRPr="00D3062E">
        <w:t>.5.2</w:t>
      </w:r>
      <w:r w:rsidRPr="00D3062E">
        <w:rPr>
          <w:noProof/>
        </w:rPr>
        <w:t>.1</w:t>
      </w:r>
      <w:r w:rsidRPr="00D3062E">
        <w:rPr>
          <w:noProof/>
        </w:rPr>
        <w:tab/>
        <w:t>Description</w:t>
      </w:r>
      <w:bookmarkEnd w:id="11164"/>
      <w:bookmarkEnd w:id="11165"/>
      <w:bookmarkEnd w:id="11166"/>
      <w:bookmarkEnd w:id="11167"/>
      <w:bookmarkEnd w:id="11168"/>
      <w:bookmarkEnd w:id="11169"/>
      <w:bookmarkEnd w:id="11170"/>
      <w:bookmarkEnd w:id="11171"/>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51"/>
        <w:rPr>
          <w:noProof/>
        </w:rPr>
      </w:pPr>
      <w:bookmarkStart w:id="11172" w:name="_Toc157434856"/>
      <w:bookmarkStart w:id="11173" w:name="_Toc157436571"/>
      <w:bookmarkStart w:id="11174" w:name="_Toc157440411"/>
      <w:bookmarkStart w:id="11175" w:name="_Toc160650083"/>
      <w:bookmarkStart w:id="11176" w:name="_Toc164928366"/>
      <w:bookmarkStart w:id="11177" w:name="_Toc168550229"/>
      <w:bookmarkStart w:id="11178" w:name="_Toc170118300"/>
      <w:bookmarkStart w:id="11179" w:name="_Toc183714719"/>
      <w:r w:rsidRPr="00D3062E">
        <w:rPr>
          <w:noProof/>
          <w:lang w:eastAsia="zh-CN"/>
        </w:rPr>
        <w:t>6.6</w:t>
      </w:r>
      <w:r w:rsidRPr="00D3062E">
        <w:t>.5.2</w:t>
      </w:r>
      <w:r w:rsidRPr="00D3062E">
        <w:rPr>
          <w:noProof/>
        </w:rPr>
        <w:t>.2</w:t>
      </w:r>
      <w:r w:rsidRPr="00D3062E">
        <w:rPr>
          <w:noProof/>
        </w:rPr>
        <w:tab/>
        <w:t>Target URI</w:t>
      </w:r>
      <w:bookmarkEnd w:id="11172"/>
      <w:bookmarkEnd w:id="11173"/>
      <w:bookmarkEnd w:id="11174"/>
      <w:bookmarkEnd w:id="11175"/>
      <w:bookmarkEnd w:id="11176"/>
      <w:bookmarkEnd w:id="11177"/>
      <w:bookmarkEnd w:id="11178"/>
      <w:bookmarkEnd w:id="11179"/>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51"/>
        <w:rPr>
          <w:noProof/>
        </w:rPr>
      </w:pPr>
      <w:bookmarkStart w:id="11180" w:name="_Toc157434857"/>
      <w:bookmarkStart w:id="11181" w:name="_Toc157436572"/>
      <w:bookmarkStart w:id="11182" w:name="_Toc157440412"/>
      <w:bookmarkStart w:id="11183" w:name="_Toc160650084"/>
      <w:bookmarkStart w:id="11184" w:name="_Toc164928367"/>
      <w:bookmarkStart w:id="11185" w:name="_Toc168550230"/>
      <w:bookmarkStart w:id="11186" w:name="_Toc170118301"/>
      <w:bookmarkStart w:id="11187" w:name="_Toc183714720"/>
      <w:r w:rsidRPr="00D3062E">
        <w:rPr>
          <w:noProof/>
          <w:lang w:eastAsia="zh-CN"/>
        </w:rPr>
        <w:t>6.6</w:t>
      </w:r>
      <w:r w:rsidRPr="00D3062E">
        <w:t>.5.2</w:t>
      </w:r>
      <w:r w:rsidRPr="00D3062E">
        <w:rPr>
          <w:noProof/>
        </w:rPr>
        <w:t>.3</w:t>
      </w:r>
      <w:r w:rsidRPr="00D3062E">
        <w:rPr>
          <w:noProof/>
        </w:rPr>
        <w:tab/>
        <w:t>Standard Methods</w:t>
      </w:r>
      <w:bookmarkEnd w:id="11180"/>
      <w:bookmarkEnd w:id="11181"/>
      <w:bookmarkEnd w:id="11182"/>
      <w:bookmarkEnd w:id="11183"/>
      <w:bookmarkEnd w:id="11184"/>
      <w:bookmarkEnd w:id="11185"/>
      <w:bookmarkEnd w:id="11186"/>
      <w:bookmarkEnd w:id="11187"/>
    </w:p>
    <w:p w14:paraId="5B619FC7" w14:textId="77777777" w:rsidR="00D3062E" w:rsidRPr="00D3062E" w:rsidRDefault="00D3062E" w:rsidP="00D3062E">
      <w:pPr>
        <w:pStyle w:val="6"/>
        <w:rPr>
          <w:noProof/>
        </w:rPr>
      </w:pPr>
      <w:bookmarkStart w:id="11188" w:name="_Toc160650085"/>
      <w:bookmarkStart w:id="11189" w:name="_Toc164928368"/>
      <w:bookmarkStart w:id="11190" w:name="_Toc168550231"/>
      <w:bookmarkStart w:id="11191" w:name="_Toc170118302"/>
      <w:bookmarkStart w:id="11192" w:name="_Toc183714721"/>
      <w:bookmarkStart w:id="11193" w:name="_Toc157434858"/>
      <w:bookmarkStart w:id="11194" w:name="_Toc157436573"/>
      <w:bookmarkStart w:id="11195" w:name="_Toc157440413"/>
      <w:r w:rsidRPr="00D3062E">
        <w:rPr>
          <w:noProof/>
          <w:lang w:eastAsia="zh-CN"/>
        </w:rPr>
        <w:t>6.6</w:t>
      </w:r>
      <w:r w:rsidRPr="00D3062E">
        <w:t>.5.2.3</w:t>
      </w:r>
      <w:r w:rsidRPr="00D3062E">
        <w:rPr>
          <w:noProof/>
        </w:rPr>
        <w:t>.1</w:t>
      </w:r>
      <w:r w:rsidRPr="00D3062E">
        <w:rPr>
          <w:noProof/>
        </w:rPr>
        <w:tab/>
        <w:t>POST</w:t>
      </w:r>
      <w:bookmarkEnd w:id="11188"/>
      <w:bookmarkEnd w:id="11189"/>
      <w:bookmarkEnd w:id="11190"/>
      <w:bookmarkEnd w:id="11191"/>
      <w:bookmarkEnd w:id="11192"/>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31"/>
      </w:pPr>
      <w:bookmarkStart w:id="11196" w:name="_Toc160650086"/>
      <w:bookmarkStart w:id="11197" w:name="_Toc164928369"/>
      <w:bookmarkStart w:id="11198" w:name="_Toc168550232"/>
      <w:bookmarkStart w:id="11199" w:name="_Toc170118303"/>
      <w:bookmarkStart w:id="11200" w:name="_Toc183714722"/>
      <w:r w:rsidRPr="00D3062E">
        <w:rPr>
          <w:noProof/>
          <w:lang w:eastAsia="zh-CN"/>
        </w:rPr>
        <w:t>6.6</w:t>
      </w:r>
      <w:r w:rsidRPr="00D3062E">
        <w:t>.6</w:t>
      </w:r>
      <w:r w:rsidRPr="00D3062E">
        <w:tab/>
        <w:t>Data Model</w:t>
      </w:r>
      <w:bookmarkEnd w:id="11193"/>
      <w:bookmarkEnd w:id="11194"/>
      <w:bookmarkEnd w:id="11195"/>
      <w:bookmarkEnd w:id="11196"/>
      <w:bookmarkEnd w:id="11197"/>
      <w:bookmarkEnd w:id="11198"/>
      <w:bookmarkEnd w:id="11199"/>
      <w:bookmarkEnd w:id="11200"/>
    </w:p>
    <w:p w14:paraId="1EC83910" w14:textId="77777777" w:rsidR="00D3062E" w:rsidRPr="00D3062E" w:rsidRDefault="00D3062E" w:rsidP="00D3062E">
      <w:pPr>
        <w:pStyle w:val="41"/>
      </w:pPr>
      <w:bookmarkStart w:id="11201" w:name="_Toc157434859"/>
      <w:bookmarkStart w:id="11202" w:name="_Toc157436574"/>
      <w:bookmarkStart w:id="11203" w:name="_Toc157440414"/>
      <w:bookmarkStart w:id="11204" w:name="_Toc160650087"/>
      <w:bookmarkStart w:id="11205" w:name="_Toc164928370"/>
      <w:bookmarkStart w:id="11206" w:name="_Toc168550233"/>
      <w:bookmarkStart w:id="11207" w:name="_Toc170118304"/>
      <w:bookmarkStart w:id="11208" w:name="_Toc183714723"/>
      <w:bookmarkStart w:id="11209" w:name="_Toc157434860"/>
      <w:bookmarkStart w:id="11210" w:name="_Toc157436575"/>
      <w:bookmarkStart w:id="11211" w:name="_Toc157440415"/>
      <w:r w:rsidRPr="00D3062E">
        <w:rPr>
          <w:noProof/>
          <w:lang w:eastAsia="zh-CN"/>
        </w:rPr>
        <w:t>6.6</w:t>
      </w:r>
      <w:r w:rsidRPr="00D3062E">
        <w:t>.6.1</w:t>
      </w:r>
      <w:r w:rsidRPr="00D3062E">
        <w:tab/>
        <w:t>General</w:t>
      </w:r>
      <w:bookmarkEnd w:id="11201"/>
      <w:bookmarkEnd w:id="11202"/>
      <w:bookmarkEnd w:id="11203"/>
      <w:bookmarkEnd w:id="11204"/>
      <w:bookmarkEnd w:id="11205"/>
      <w:bookmarkEnd w:id="11206"/>
      <w:bookmarkEnd w:id="11207"/>
      <w:bookmarkEnd w:id="11208"/>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41"/>
        <w:rPr>
          <w:lang w:val="en-US"/>
        </w:rPr>
      </w:pPr>
      <w:bookmarkStart w:id="11212" w:name="_Toc160650088"/>
      <w:bookmarkStart w:id="11213" w:name="_Toc164928371"/>
      <w:bookmarkStart w:id="11214" w:name="_Toc168550234"/>
      <w:bookmarkStart w:id="11215" w:name="_Toc170118305"/>
      <w:bookmarkStart w:id="11216" w:name="_Toc183714724"/>
      <w:r w:rsidRPr="00D3062E">
        <w:rPr>
          <w:noProof/>
          <w:lang w:eastAsia="zh-CN"/>
        </w:rPr>
        <w:t>6.6</w:t>
      </w:r>
      <w:r w:rsidRPr="00D3062E">
        <w:rPr>
          <w:lang w:val="en-US"/>
        </w:rPr>
        <w:t>.6.2</w:t>
      </w:r>
      <w:r w:rsidRPr="00D3062E">
        <w:rPr>
          <w:lang w:val="en-US"/>
        </w:rPr>
        <w:tab/>
        <w:t>Structured data types</w:t>
      </w:r>
      <w:bookmarkEnd w:id="11209"/>
      <w:bookmarkEnd w:id="11210"/>
      <w:bookmarkEnd w:id="11211"/>
      <w:bookmarkEnd w:id="11212"/>
      <w:bookmarkEnd w:id="11213"/>
      <w:bookmarkEnd w:id="11214"/>
      <w:bookmarkEnd w:id="11215"/>
      <w:bookmarkEnd w:id="11216"/>
    </w:p>
    <w:p w14:paraId="6260A780" w14:textId="77777777" w:rsidR="009A4BE1" w:rsidRPr="00D3062E" w:rsidRDefault="009A4BE1" w:rsidP="009A4BE1">
      <w:pPr>
        <w:pStyle w:val="51"/>
      </w:pPr>
      <w:bookmarkStart w:id="11217" w:name="_Toc157434861"/>
      <w:bookmarkStart w:id="11218" w:name="_Toc157436576"/>
      <w:bookmarkStart w:id="11219" w:name="_Toc157440416"/>
      <w:bookmarkStart w:id="11220" w:name="_Toc160650089"/>
      <w:bookmarkStart w:id="11221" w:name="_Toc164928372"/>
      <w:bookmarkStart w:id="11222" w:name="_Toc168550235"/>
      <w:bookmarkStart w:id="11223" w:name="_Toc170118306"/>
      <w:bookmarkStart w:id="11224" w:name="_Toc183714725"/>
      <w:r w:rsidRPr="00D3062E">
        <w:rPr>
          <w:noProof/>
          <w:lang w:eastAsia="zh-CN"/>
        </w:rPr>
        <w:t>6.6</w:t>
      </w:r>
      <w:r w:rsidRPr="00D3062E">
        <w:t>.6.2.1</w:t>
      </w:r>
      <w:r w:rsidRPr="00D3062E">
        <w:tab/>
        <w:t>Introduction</w:t>
      </w:r>
      <w:bookmarkEnd w:id="11217"/>
      <w:bookmarkEnd w:id="11218"/>
      <w:bookmarkEnd w:id="11219"/>
      <w:bookmarkEnd w:id="11220"/>
      <w:bookmarkEnd w:id="11221"/>
      <w:bookmarkEnd w:id="11222"/>
      <w:bookmarkEnd w:id="11223"/>
      <w:bookmarkEnd w:id="11224"/>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51"/>
      </w:pPr>
      <w:bookmarkStart w:id="11225" w:name="_Toc157434862"/>
      <w:bookmarkStart w:id="11226" w:name="_Toc157436577"/>
      <w:bookmarkStart w:id="11227" w:name="_Toc157440417"/>
      <w:bookmarkStart w:id="11228" w:name="_Toc160650090"/>
      <w:bookmarkStart w:id="11229" w:name="_Toc164928373"/>
      <w:bookmarkStart w:id="11230" w:name="_Toc168550236"/>
      <w:bookmarkStart w:id="11231" w:name="_Toc170118307"/>
      <w:bookmarkStart w:id="11232" w:name="_Toc183714726"/>
      <w:r w:rsidRPr="00D3062E">
        <w:rPr>
          <w:noProof/>
          <w:lang w:eastAsia="zh-CN"/>
        </w:rPr>
        <w:t>6.6</w:t>
      </w:r>
      <w:r w:rsidRPr="00D3062E">
        <w:t>.6.2.2</w:t>
      </w:r>
      <w:r w:rsidRPr="00D3062E">
        <w:tab/>
        <w:t>Type: MonitoringJob</w:t>
      </w:r>
      <w:bookmarkEnd w:id="11225"/>
      <w:bookmarkEnd w:id="11226"/>
      <w:bookmarkEnd w:id="11227"/>
      <w:bookmarkEnd w:id="11228"/>
      <w:bookmarkEnd w:id="11229"/>
      <w:bookmarkEnd w:id="11230"/>
      <w:bookmarkEnd w:id="11231"/>
      <w:bookmarkEnd w:id="11232"/>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51"/>
      </w:pPr>
      <w:bookmarkStart w:id="11233" w:name="_Toc157434863"/>
      <w:bookmarkStart w:id="11234" w:name="_Toc157436578"/>
      <w:bookmarkStart w:id="11235" w:name="_Toc157440418"/>
      <w:bookmarkStart w:id="11236" w:name="_Toc160650091"/>
      <w:bookmarkStart w:id="11237" w:name="_Toc164928374"/>
      <w:bookmarkStart w:id="11238" w:name="_Toc168550237"/>
      <w:bookmarkStart w:id="11239" w:name="_Toc170118308"/>
      <w:bookmarkStart w:id="11240" w:name="_Toc183714727"/>
      <w:r w:rsidRPr="00D3062E">
        <w:rPr>
          <w:noProof/>
          <w:lang w:eastAsia="zh-CN"/>
        </w:rPr>
        <w:t>6.6</w:t>
      </w:r>
      <w:r w:rsidRPr="00D3062E">
        <w:t>.6.2.3</w:t>
      </w:r>
      <w:r w:rsidRPr="00D3062E">
        <w:tab/>
        <w:t>Type: MonitoringJobPatch</w:t>
      </w:r>
      <w:bookmarkEnd w:id="11233"/>
      <w:bookmarkEnd w:id="11234"/>
      <w:bookmarkEnd w:id="11235"/>
      <w:bookmarkEnd w:id="11236"/>
      <w:bookmarkEnd w:id="11237"/>
      <w:bookmarkEnd w:id="11238"/>
      <w:bookmarkEnd w:id="11239"/>
      <w:bookmarkEnd w:id="11240"/>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51"/>
      </w:pPr>
      <w:bookmarkStart w:id="11241" w:name="_Toc157434864"/>
      <w:bookmarkStart w:id="11242" w:name="_Toc157436579"/>
      <w:bookmarkStart w:id="11243" w:name="_Toc157440419"/>
      <w:bookmarkStart w:id="11244" w:name="_Toc160650092"/>
      <w:bookmarkStart w:id="11245" w:name="_Toc164928375"/>
      <w:bookmarkStart w:id="11246" w:name="_Toc168550238"/>
      <w:bookmarkStart w:id="11247" w:name="_Toc170118309"/>
      <w:bookmarkStart w:id="11248" w:name="_Toc183714728"/>
      <w:bookmarkStart w:id="11249" w:name="_Toc157434865"/>
      <w:bookmarkStart w:id="11250" w:name="_Toc157436580"/>
      <w:bookmarkStart w:id="11251" w:name="_Toc157440420"/>
      <w:r w:rsidRPr="00D3062E">
        <w:rPr>
          <w:noProof/>
          <w:lang w:eastAsia="zh-CN"/>
        </w:rPr>
        <w:t>6.6</w:t>
      </w:r>
      <w:r w:rsidRPr="00D3062E">
        <w:t>.6.2.4</w:t>
      </w:r>
      <w:r w:rsidRPr="00D3062E">
        <w:tab/>
        <w:t>Type: MonitoringMetric</w:t>
      </w:r>
      <w:bookmarkEnd w:id="11241"/>
      <w:bookmarkEnd w:id="11242"/>
      <w:bookmarkEnd w:id="11243"/>
      <w:bookmarkEnd w:id="11244"/>
      <w:bookmarkEnd w:id="11245"/>
      <w:bookmarkEnd w:id="11246"/>
      <w:bookmarkEnd w:id="11247"/>
      <w:bookmarkEnd w:id="11248"/>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51"/>
      </w:pPr>
      <w:bookmarkStart w:id="11252" w:name="_Toc160650093"/>
      <w:bookmarkStart w:id="11253" w:name="_Toc164928376"/>
      <w:bookmarkStart w:id="11254" w:name="_Toc168550239"/>
      <w:bookmarkStart w:id="11255" w:name="_Toc170118310"/>
      <w:bookmarkStart w:id="11256" w:name="_Toc183714729"/>
      <w:bookmarkStart w:id="11257" w:name="_Toc157434866"/>
      <w:bookmarkStart w:id="11258" w:name="_Toc157436581"/>
      <w:bookmarkStart w:id="11259" w:name="_Toc157440421"/>
      <w:bookmarkEnd w:id="11249"/>
      <w:bookmarkEnd w:id="11250"/>
      <w:bookmarkEnd w:id="11251"/>
      <w:r w:rsidRPr="00D3062E">
        <w:rPr>
          <w:noProof/>
          <w:lang w:eastAsia="zh-CN"/>
        </w:rPr>
        <w:t>6.6</w:t>
      </w:r>
      <w:r w:rsidRPr="00D3062E">
        <w:t>.6.2.5</w:t>
      </w:r>
      <w:r w:rsidRPr="00D3062E">
        <w:tab/>
        <w:t>Type: MonPerfAnalytics</w:t>
      </w:r>
      <w:bookmarkEnd w:id="11252"/>
      <w:bookmarkEnd w:id="11253"/>
      <w:bookmarkEnd w:id="11254"/>
      <w:bookmarkEnd w:id="11255"/>
      <w:bookmarkEnd w:id="11256"/>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51"/>
      </w:pPr>
      <w:bookmarkStart w:id="11260" w:name="_Toc160650094"/>
      <w:bookmarkStart w:id="11261" w:name="_Toc164928377"/>
      <w:bookmarkStart w:id="11262" w:name="_Toc168550240"/>
      <w:bookmarkStart w:id="11263" w:name="_Toc170118311"/>
      <w:bookmarkStart w:id="11264" w:name="_Toc183714730"/>
      <w:r w:rsidRPr="00D3062E">
        <w:rPr>
          <w:noProof/>
          <w:lang w:eastAsia="zh-CN"/>
        </w:rPr>
        <w:t>6.6</w:t>
      </w:r>
      <w:r w:rsidRPr="00D3062E">
        <w:t>.6.2.6</w:t>
      </w:r>
      <w:r w:rsidRPr="00D3062E">
        <w:tab/>
        <w:t>Type: MonitoringSubsc</w:t>
      </w:r>
      <w:bookmarkEnd w:id="11257"/>
      <w:bookmarkEnd w:id="11258"/>
      <w:bookmarkEnd w:id="11259"/>
      <w:bookmarkEnd w:id="11260"/>
      <w:bookmarkEnd w:id="11261"/>
      <w:bookmarkEnd w:id="11262"/>
      <w:bookmarkEnd w:id="11263"/>
      <w:bookmarkEnd w:id="11264"/>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51"/>
      </w:pPr>
      <w:bookmarkStart w:id="11265" w:name="_Toc157434867"/>
      <w:bookmarkStart w:id="11266" w:name="_Toc157436582"/>
      <w:bookmarkStart w:id="11267" w:name="_Toc157440422"/>
      <w:bookmarkStart w:id="11268" w:name="_Toc160650095"/>
      <w:bookmarkStart w:id="11269" w:name="_Toc164928378"/>
      <w:bookmarkStart w:id="11270" w:name="_Toc168550241"/>
      <w:bookmarkStart w:id="11271" w:name="_Toc170118312"/>
      <w:bookmarkStart w:id="11272" w:name="_Toc183714731"/>
      <w:r w:rsidRPr="00D3062E">
        <w:rPr>
          <w:noProof/>
          <w:lang w:eastAsia="zh-CN"/>
        </w:rPr>
        <w:t>6.6</w:t>
      </w:r>
      <w:r w:rsidRPr="00D3062E">
        <w:t>.6.2.7</w:t>
      </w:r>
      <w:r w:rsidRPr="00D3062E">
        <w:tab/>
        <w:t>Type: MonitoringSubscPatch</w:t>
      </w:r>
      <w:bookmarkEnd w:id="11265"/>
      <w:bookmarkEnd w:id="11266"/>
      <w:bookmarkEnd w:id="11267"/>
      <w:bookmarkEnd w:id="11268"/>
      <w:bookmarkEnd w:id="11269"/>
      <w:bookmarkEnd w:id="11270"/>
      <w:bookmarkEnd w:id="11271"/>
      <w:bookmarkEnd w:id="11272"/>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51"/>
      </w:pPr>
      <w:bookmarkStart w:id="11273" w:name="_Toc157434868"/>
      <w:bookmarkStart w:id="11274" w:name="_Toc157436583"/>
      <w:bookmarkStart w:id="11275" w:name="_Toc157440423"/>
      <w:bookmarkStart w:id="11276" w:name="_Toc160650096"/>
      <w:bookmarkStart w:id="11277" w:name="_Toc164928379"/>
      <w:bookmarkStart w:id="11278" w:name="_Toc168550242"/>
      <w:bookmarkStart w:id="11279" w:name="_Toc170118313"/>
      <w:bookmarkStart w:id="11280" w:name="_Toc183714732"/>
      <w:bookmarkStart w:id="11281" w:name="_Toc157434869"/>
      <w:bookmarkStart w:id="11282" w:name="_Toc157436584"/>
      <w:bookmarkStart w:id="11283" w:name="_Toc157440424"/>
      <w:r w:rsidRPr="00D3062E">
        <w:rPr>
          <w:noProof/>
          <w:lang w:eastAsia="zh-CN"/>
        </w:rPr>
        <w:t>6.6</w:t>
      </w:r>
      <w:r w:rsidRPr="00D3062E">
        <w:t>.6.2.8</w:t>
      </w:r>
      <w:r w:rsidRPr="00D3062E">
        <w:tab/>
        <w:t>Type: ReportingInfo</w:t>
      </w:r>
      <w:bookmarkEnd w:id="11273"/>
      <w:bookmarkEnd w:id="11274"/>
      <w:bookmarkEnd w:id="11275"/>
      <w:bookmarkEnd w:id="11276"/>
      <w:bookmarkEnd w:id="11277"/>
      <w:bookmarkEnd w:id="11278"/>
      <w:bookmarkEnd w:id="11279"/>
      <w:bookmarkEnd w:id="11280"/>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51"/>
      </w:pPr>
      <w:bookmarkStart w:id="11284" w:name="_Toc160650097"/>
      <w:bookmarkStart w:id="11285" w:name="_Toc164928380"/>
      <w:bookmarkStart w:id="11286" w:name="_Toc168550243"/>
      <w:bookmarkStart w:id="11287" w:name="_Toc170118314"/>
      <w:bookmarkStart w:id="11288" w:name="_Toc183714733"/>
      <w:r w:rsidRPr="00D3062E">
        <w:rPr>
          <w:noProof/>
          <w:lang w:eastAsia="zh-CN"/>
        </w:rPr>
        <w:t>6.6</w:t>
      </w:r>
      <w:r w:rsidRPr="00D3062E">
        <w:t>.6.2.9</w:t>
      </w:r>
      <w:r w:rsidRPr="00D3062E">
        <w:tab/>
        <w:t>Type: MonitoringNotif</w:t>
      </w:r>
      <w:bookmarkEnd w:id="11281"/>
      <w:bookmarkEnd w:id="11282"/>
      <w:bookmarkEnd w:id="11283"/>
      <w:bookmarkEnd w:id="11284"/>
      <w:bookmarkEnd w:id="11285"/>
      <w:bookmarkEnd w:id="11286"/>
      <w:bookmarkEnd w:id="11287"/>
      <w:bookmarkEnd w:id="11288"/>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51"/>
      </w:pPr>
      <w:bookmarkStart w:id="11289" w:name="_Toc157434870"/>
      <w:bookmarkStart w:id="11290" w:name="_Toc157436585"/>
      <w:bookmarkStart w:id="11291" w:name="_Toc157440425"/>
      <w:bookmarkStart w:id="11292" w:name="_Toc160650098"/>
      <w:bookmarkStart w:id="11293" w:name="_Toc164928381"/>
      <w:bookmarkStart w:id="11294" w:name="_Toc168550244"/>
      <w:bookmarkStart w:id="11295" w:name="_Toc170118315"/>
      <w:bookmarkStart w:id="11296" w:name="_Toc183714734"/>
      <w:bookmarkStart w:id="11297" w:name="_Toc157434871"/>
      <w:bookmarkStart w:id="11298" w:name="_Toc157436586"/>
      <w:bookmarkStart w:id="11299" w:name="_Toc157440426"/>
      <w:r w:rsidRPr="00D3062E">
        <w:rPr>
          <w:noProof/>
          <w:lang w:eastAsia="zh-CN"/>
        </w:rPr>
        <w:t>6.6</w:t>
      </w:r>
      <w:r w:rsidRPr="00D3062E">
        <w:t>.6.2.10</w:t>
      </w:r>
      <w:r w:rsidRPr="00D3062E">
        <w:tab/>
        <w:t>Type: ReportingData</w:t>
      </w:r>
      <w:bookmarkEnd w:id="11289"/>
      <w:bookmarkEnd w:id="11290"/>
      <w:bookmarkEnd w:id="11291"/>
      <w:bookmarkEnd w:id="11292"/>
      <w:bookmarkEnd w:id="11293"/>
      <w:bookmarkEnd w:id="11294"/>
      <w:bookmarkEnd w:id="11295"/>
      <w:bookmarkEnd w:id="11296"/>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51"/>
      </w:pPr>
      <w:bookmarkStart w:id="11300" w:name="_Toc160650099"/>
      <w:bookmarkStart w:id="11301" w:name="_Toc164928382"/>
      <w:bookmarkStart w:id="11302" w:name="_Toc168550245"/>
      <w:bookmarkStart w:id="11303" w:name="_Toc170118316"/>
      <w:bookmarkStart w:id="11304" w:name="_Toc183714735"/>
      <w:bookmarkStart w:id="11305" w:name="_Toc157434872"/>
      <w:bookmarkStart w:id="11306" w:name="_Toc157436587"/>
      <w:bookmarkStart w:id="11307" w:name="_Toc157440427"/>
      <w:bookmarkEnd w:id="11297"/>
      <w:bookmarkEnd w:id="11298"/>
      <w:bookmarkEnd w:id="11299"/>
      <w:r w:rsidRPr="00D3062E">
        <w:rPr>
          <w:noProof/>
          <w:lang w:eastAsia="zh-CN"/>
        </w:rPr>
        <w:t>6.6</w:t>
      </w:r>
      <w:r w:rsidRPr="00D3062E">
        <w:t>.6.2.11</w:t>
      </w:r>
      <w:r w:rsidRPr="00D3062E">
        <w:tab/>
        <w:t>Type: MonPerfAnalyRes</w:t>
      </w:r>
      <w:bookmarkEnd w:id="11300"/>
      <w:bookmarkEnd w:id="11301"/>
      <w:bookmarkEnd w:id="11302"/>
      <w:bookmarkEnd w:id="11303"/>
      <w:bookmarkEnd w:id="11304"/>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51"/>
      </w:pPr>
      <w:bookmarkStart w:id="11308" w:name="_Toc160650100"/>
      <w:bookmarkStart w:id="11309" w:name="_Toc164928383"/>
      <w:bookmarkStart w:id="11310" w:name="_Toc168550246"/>
      <w:bookmarkStart w:id="11311" w:name="_Toc170118317"/>
      <w:bookmarkStart w:id="11312" w:name="_Toc183714736"/>
      <w:r w:rsidRPr="00D3062E">
        <w:rPr>
          <w:noProof/>
          <w:lang w:eastAsia="zh-CN"/>
        </w:rPr>
        <w:t>6.6</w:t>
      </w:r>
      <w:r w:rsidRPr="00D3062E">
        <w:t>.6.2.12</w:t>
      </w:r>
      <w:r w:rsidRPr="00D3062E">
        <w:tab/>
        <w:t>Type: MonitoringReq</w:t>
      </w:r>
      <w:bookmarkEnd w:id="11305"/>
      <w:bookmarkEnd w:id="11306"/>
      <w:bookmarkEnd w:id="11307"/>
      <w:bookmarkEnd w:id="11308"/>
      <w:bookmarkEnd w:id="11309"/>
      <w:bookmarkEnd w:id="11310"/>
      <w:bookmarkEnd w:id="11311"/>
      <w:bookmarkEnd w:id="11312"/>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51"/>
      </w:pPr>
      <w:bookmarkStart w:id="11313" w:name="_Toc157434873"/>
      <w:bookmarkStart w:id="11314" w:name="_Toc157436588"/>
      <w:bookmarkStart w:id="11315" w:name="_Toc157440428"/>
      <w:bookmarkStart w:id="11316" w:name="_Toc160650101"/>
      <w:bookmarkStart w:id="11317" w:name="_Toc164928384"/>
      <w:bookmarkStart w:id="11318" w:name="_Toc168550247"/>
      <w:bookmarkStart w:id="11319" w:name="_Toc170118318"/>
      <w:bookmarkStart w:id="11320" w:name="_Toc183714737"/>
      <w:r w:rsidRPr="00D3062E">
        <w:rPr>
          <w:noProof/>
          <w:lang w:eastAsia="zh-CN"/>
        </w:rPr>
        <w:t>6.6</w:t>
      </w:r>
      <w:r w:rsidRPr="00D3062E">
        <w:t>.6.2.13</w:t>
      </w:r>
      <w:r w:rsidRPr="00D3062E">
        <w:tab/>
        <w:t>Type: MonitoringResp</w:t>
      </w:r>
      <w:bookmarkEnd w:id="11313"/>
      <w:bookmarkEnd w:id="11314"/>
      <w:bookmarkEnd w:id="11315"/>
      <w:bookmarkEnd w:id="11316"/>
      <w:bookmarkEnd w:id="11317"/>
      <w:bookmarkEnd w:id="11318"/>
      <w:bookmarkEnd w:id="11319"/>
      <w:bookmarkEnd w:id="11320"/>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51"/>
      </w:pPr>
      <w:bookmarkStart w:id="11321" w:name="_Toc157434874"/>
      <w:bookmarkStart w:id="11322" w:name="_Toc157436589"/>
      <w:bookmarkStart w:id="11323" w:name="_Toc157440429"/>
      <w:bookmarkStart w:id="11324" w:name="_Toc160650102"/>
      <w:bookmarkStart w:id="11325" w:name="_Toc164928385"/>
      <w:bookmarkStart w:id="11326" w:name="_Toc168550248"/>
      <w:bookmarkStart w:id="11327" w:name="_Toc170118319"/>
      <w:bookmarkStart w:id="11328" w:name="_Toc183714738"/>
      <w:bookmarkStart w:id="11329" w:name="_Toc157434875"/>
      <w:bookmarkStart w:id="11330" w:name="_Toc157436590"/>
      <w:bookmarkStart w:id="11331" w:name="_Toc157440430"/>
      <w:r w:rsidRPr="00D3062E">
        <w:rPr>
          <w:noProof/>
          <w:lang w:eastAsia="zh-CN"/>
        </w:rPr>
        <w:t>6.6</w:t>
      </w:r>
      <w:r w:rsidRPr="00D3062E">
        <w:t>.6.2.14</w:t>
      </w:r>
      <w:r w:rsidRPr="00D3062E">
        <w:tab/>
        <w:t>Type: MonReqMetrics</w:t>
      </w:r>
      <w:bookmarkEnd w:id="11321"/>
      <w:bookmarkEnd w:id="11322"/>
      <w:bookmarkEnd w:id="11323"/>
      <w:bookmarkEnd w:id="11324"/>
      <w:bookmarkEnd w:id="11325"/>
      <w:bookmarkEnd w:id="11326"/>
      <w:bookmarkEnd w:id="11327"/>
      <w:bookmarkEnd w:id="11328"/>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51"/>
      </w:pPr>
      <w:bookmarkStart w:id="11332" w:name="_Toc160650103"/>
      <w:bookmarkStart w:id="11333" w:name="_Toc164928386"/>
      <w:bookmarkStart w:id="11334" w:name="_Toc168550249"/>
      <w:bookmarkStart w:id="11335" w:name="_Toc170118320"/>
      <w:bookmarkStart w:id="11336" w:name="_Toc183714739"/>
      <w:bookmarkStart w:id="11337" w:name="_Toc157434876"/>
      <w:bookmarkStart w:id="11338" w:name="_Toc157436591"/>
      <w:bookmarkStart w:id="11339" w:name="_Toc157440431"/>
      <w:bookmarkEnd w:id="11329"/>
      <w:bookmarkEnd w:id="11330"/>
      <w:bookmarkEnd w:id="11331"/>
      <w:r w:rsidRPr="00D3062E">
        <w:rPr>
          <w:noProof/>
          <w:lang w:eastAsia="zh-CN"/>
        </w:rPr>
        <w:t>6.6</w:t>
      </w:r>
      <w:r w:rsidRPr="00D3062E">
        <w:t>.6.2.15</w:t>
      </w:r>
      <w:r w:rsidRPr="00D3062E">
        <w:tab/>
        <w:t>Type: MonRespRepData</w:t>
      </w:r>
      <w:bookmarkEnd w:id="11332"/>
      <w:bookmarkEnd w:id="11333"/>
      <w:bookmarkEnd w:id="11334"/>
      <w:bookmarkEnd w:id="11335"/>
      <w:bookmarkEnd w:id="11336"/>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41"/>
        <w:rPr>
          <w:lang w:val="en-US"/>
        </w:rPr>
      </w:pPr>
      <w:bookmarkStart w:id="11340" w:name="_Toc160650104"/>
      <w:bookmarkStart w:id="11341" w:name="_Toc164928387"/>
      <w:bookmarkStart w:id="11342" w:name="_Toc168550250"/>
      <w:bookmarkStart w:id="11343" w:name="_Toc170118321"/>
      <w:bookmarkStart w:id="11344" w:name="_Toc183714740"/>
      <w:r w:rsidRPr="00D3062E">
        <w:rPr>
          <w:noProof/>
          <w:lang w:eastAsia="zh-CN"/>
        </w:rPr>
        <w:t>6.6</w:t>
      </w:r>
      <w:r w:rsidRPr="00D3062E">
        <w:rPr>
          <w:lang w:val="en-US"/>
        </w:rPr>
        <w:t>.6.3</w:t>
      </w:r>
      <w:r w:rsidRPr="00D3062E">
        <w:rPr>
          <w:lang w:val="en-US"/>
        </w:rPr>
        <w:tab/>
        <w:t>Simple data types and enumerations</w:t>
      </w:r>
      <w:bookmarkEnd w:id="11337"/>
      <w:bookmarkEnd w:id="11338"/>
      <w:bookmarkEnd w:id="11339"/>
      <w:bookmarkEnd w:id="11340"/>
      <w:bookmarkEnd w:id="11341"/>
      <w:bookmarkEnd w:id="11342"/>
      <w:bookmarkEnd w:id="11343"/>
      <w:bookmarkEnd w:id="11344"/>
    </w:p>
    <w:p w14:paraId="4D4D158A" w14:textId="77777777" w:rsidR="009A4BE1" w:rsidRPr="00D3062E" w:rsidRDefault="009A4BE1" w:rsidP="009A4BE1">
      <w:pPr>
        <w:pStyle w:val="51"/>
      </w:pPr>
      <w:bookmarkStart w:id="11345" w:name="_Toc157434877"/>
      <w:bookmarkStart w:id="11346" w:name="_Toc157436592"/>
      <w:bookmarkStart w:id="11347" w:name="_Toc157440432"/>
      <w:bookmarkStart w:id="11348" w:name="_Toc160650105"/>
      <w:bookmarkStart w:id="11349" w:name="_Toc164928388"/>
      <w:bookmarkStart w:id="11350" w:name="_Toc168550251"/>
      <w:bookmarkStart w:id="11351" w:name="_Toc170118322"/>
      <w:bookmarkStart w:id="11352" w:name="_Toc183714741"/>
      <w:r w:rsidRPr="00D3062E">
        <w:rPr>
          <w:noProof/>
          <w:lang w:eastAsia="zh-CN"/>
        </w:rPr>
        <w:t>6.6</w:t>
      </w:r>
      <w:r w:rsidRPr="00D3062E">
        <w:t>.6.3.1</w:t>
      </w:r>
      <w:r w:rsidRPr="00D3062E">
        <w:tab/>
        <w:t>Introduction</w:t>
      </w:r>
      <w:bookmarkEnd w:id="11345"/>
      <w:bookmarkEnd w:id="11346"/>
      <w:bookmarkEnd w:id="11347"/>
      <w:bookmarkEnd w:id="11348"/>
      <w:bookmarkEnd w:id="11349"/>
      <w:bookmarkEnd w:id="11350"/>
      <w:bookmarkEnd w:id="11351"/>
      <w:bookmarkEnd w:id="11352"/>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51"/>
      </w:pPr>
      <w:bookmarkStart w:id="11353" w:name="_Toc157434878"/>
      <w:bookmarkStart w:id="11354" w:name="_Toc157436593"/>
      <w:bookmarkStart w:id="11355" w:name="_Toc157440433"/>
      <w:bookmarkStart w:id="11356" w:name="_Toc160650106"/>
      <w:bookmarkStart w:id="11357" w:name="_Toc164928389"/>
      <w:bookmarkStart w:id="11358" w:name="_Toc168550252"/>
      <w:bookmarkStart w:id="11359" w:name="_Toc170118323"/>
      <w:bookmarkStart w:id="11360" w:name="_Toc183714742"/>
      <w:r w:rsidRPr="00D3062E">
        <w:rPr>
          <w:noProof/>
          <w:lang w:eastAsia="zh-CN"/>
        </w:rPr>
        <w:t>6.6</w:t>
      </w:r>
      <w:r w:rsidRPr="00D3062E">
        <w:t>.6.3.2</w:t>
      </w:r>
      <w:r w:rsidRPr="00D3062E">
        <w:tab/>
        <w:t>Simple data types</w:t>
      </w:r>
      <w:bookmarkEnd w:id="11353"/>
      <w:bookmarkEnd w:id="11354"/>
      <w:bookmarkEnd w:id="11355"/>
      <w:bookmarkEnd w:id="11356"/>
      <w:bookmarkEnd w:id="11357"/>
      <w:bookmarkEnd w:id="11358"/>
      <w:bookmarkEnd w:id="11359"/>
      <w:bookmarkEnd w:id="11360"/>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51"/>
      </w:pPr>
      <w:bookmarkStart w:id="11361" w:name="_Toc160650107"/>
      <w:bookmarkStart w:id="11362" w:name="_Toc164928390"/>
      <w:bookmarkStart w:id="11363" w:name="_Toc168550253"/>
      <w:bookmarkStart w:id="11364" w:name="_Toc170118324"/>
      <w:bookmarkStart w:id="11365" w:name="_Toc183714743"/>
      <w:bookmarkStart w:id="11366" w:name="_Toc157434880"/>
      <w:bookmarkStart w:id="11367" w:name="_Toc157436595"/>
      <w:bookmarkStart w:id="11368" w:name="_Toc157440435"/>
      <w:r w:rsidRPr="00D3062E">
        <w:rPr>
          <w:noProof/>
          <w:lang w:eastAsia="zh-CN"/>
        </w:rPr>
        <w:t>6.6</w:t>
      </w:r>
      <w:r w:rsidRPr="00D3062E">
        <w:t>.6.3.3</w:t>
      </w:r>
      <w:r w:rsidRPr="00D3062E">
        <w:tab/>
        <w:t>Enumeration: MonPerfMetric</w:t>
      </w:r>
      <w:bookmarkEnd w:id="11361"/>
      <w:bookmarkEnd w:id="11362"/>
      <w:bookmarkEnd w:id="11363"/>
      <w:bookmarkEnd w:id="11364"/>
      <w:bookmarkEnd w:id="11365"/>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41"/>
        <w:rPr>
          <w:lang w:val="en-US"/>
        </w:rPr>
      </w:pPr>
      <w:bookmarkStart w:id="11369" w:name="_Toc160650108"/>
      <w:bookmarkStart w:id="11370" w:name="_Toc164928391"/>
      <w:bookmarkStart w:id="11371" w:name="_Toc168550254"/>
      <w:bookmarkStart w:id="11372" w:name="_Toc170118325"/>
      <w:bookmarkStart w:id="11373" w:name="_Toc183714744"/>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1366"/>
      <w:bookmarkEnd w:id="11367"/>
      <w:bookmarkEnd w:id="11368"/>
      <w:bookmarkEnd w:id="11369"/>
      <w:bookmarkEnd w:id="11370"/>
      <w:bookmarkEnd w:id="11371"/>
      <w:bookmarkEnd w:id="11372"/>
      <w:bookmarkEnd w:id="11373"/>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41"/>
      </w:pPr>
      <w:bookmarkStart w:id="11374" w:name="_Toc157434881"/>
      <w:bookmarkStart w:id="11375" w:name="_Toc157436596"/>
      <w:bookmarkStart w:id="11376" w:name="_Toc157440436"/>
      <w:bookmarkStart w:id="11377" w:name="_Toc160650109"/>
      <w:bookmarkStart w:id="11378" w:name="_Toc164928392"/>
      <w:bookmarkStart w:id="11379" w:name="_Toc168550255"/>
      <w:bookmarkStart w:id="11380" w:name="_Toc170118326"/>
      <w:bookmarkStart w:id="11381" w:name="_Toc183714745"/>
      <w:r w:rsidRPr="00D3062E">
        <w:rPr>
          <w:noProof/>
          <w:lang w:eastAsia="zh-CN"/>
        </w:rPr>
        <w:t>6.6</w:t>
      </w:r>
      <w:r w:rsidRPr="00D3062E">
        <w:t>.6.5</w:t>
      </w:r>
      <w:r w:rsidRPr="00D3062E">
        <w:tab/>
        <w:t>Binary data</w:t>
      </w:r>
      <w:bookmarkEnd w:id="11374"/>
      <w:bookmarkEnd w:id="11375"/>
      <w:bookmarkEnd w:id="11376"/>
      <w:bookmarkEnd w:id="11377"/>
      <w:bookmarkEnd w:id="11378"/>
      <w:bookmarkEnd w:id="11379"/>
      <w:bookmarkEnd w:id="11380"/>
      <w:bookmarkEnd w:id="11381"/>
    </w:p>
    <w:p w14:paraId="65B7D00B" w14:textId="77777777" w:rsidR="009A4BE1" w:rsidRPr="00D3062E" w:rsidRDefault="009A4BE1" w:rsidP="009A4BE1">
      <w:pPr>
        <w:pStyle w:val="51"/>
      </w:pPr>
      <w:bookmarkStart w:id="11382" w:name="_Toc157434882"/>
      <w:bookmarkStart w:id="11383" w:name="_Toc157436597"/>
      <w:bookmarkStart w:id="11384" w:name="_Toc157440437"/>
      <w:bookmarkStart w:id="11385" w:name="_Toc160650110"/>
      <w:bookmarkStart w:id="11386" w:name="_Toc164928393"/>
      <w:bookmarkStart w:id="11387" w:name="_Toc168550256"/>
      <w:bookmarkStart w:id="11388" w:name="_Toc170118327"/>
      <w:bookmarkStart w:id="11389" w:name="_Toc183714746"/>
      <w:r w:rsidRPr="00D3062E">
        <w:rPr>
          <w:noProof/>
          <w:lang w:eastAsia="zh-CN"/>
        </w:rPr>
        <w:t>6.6</w:t>
      </w:r>
      <w:r w:rsidRPr="00D3062E">
        <w:t>.6.5.1</w:t>
      </w:r>
      <w:r w:rsidRPr="00D3062E">
        <w:tab/>
        <w:t>Binary Data Types</w:t>
      </w:r>
      <w:bookmarkEnd w:id="11382"/>
      <w:bookmarkEnd w:id="11383"/>
      <w:bookmarkEnd w:id="11384"/>
      <w:bookmarkEnd w:id="11385"/>
      <w:bookmarkEnd w:id="11386"/>
      <w:bookmarkEnd w:id="11387"/>
      <w:bookmarkEnd w:id="11388"/>
      <w:bookmarkEnd w:id="11389"/>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31"/>
      </w:pPr>
      <w:bookmarkStart w:id="11390" w:name="_Toc157434883"/>
      <w:bookmarkStart w:id="11391" w:name="_Toc157436598"/>
      <w:bookmarkStart w:id="11392" w:name="_Toc157440438"/>
      <w:bookmarkStart w:id="11393" w:name="_Toc160650111"/>
      <w:bookmarkStart w:id="11394" w:name="_Toc164928394"/>
      <w:bookmarkStart w:id="11395" w:name="_Toc168550257"/>
      <w:bookmarkStart w:id="11396" w:name="_Toc170118328"/>
      <w:bookmarkStart w:id="11397" w:name="_Toc183714747"/>
      <w:r w:rsidRPr="00D3062E">
        <w:rPr>
          <w:noProof/>
          <w:lang w:eastAsia="zh-CN"/>
        </w:rPr>
        <w:t>6.6</w:t>
      </w:r>
      <w:r w:rsidRPr="00D3062E">
        <w:t>.7</w:t>
      </w:r>
      <w:r w:rsidRPr="00D3062E">
        <w:tab/>
        <w:t>Error Handling</w:t>
      </w:r>
      <w:bookmarkEnd w:id="11390"/>
      <w:bookmarkEnd w:id="11391"/>
      <w:bookmarkEnd w:id="11392"/>
      <w:bookmarkEnd w:id="11393"/>
      <w:bookmarkEnd w:id="11394"/>
      <w:bookmarkEnd w:id="11395"/>
      <w:bookmarkEnd w:id="11396"/>
      <w:bookmarkEnd w:id="11397"/>
    </w:p>
    <w:p w14:paraId="47673EE5" w14:textId="77777777" w:rsidR="009A4BE1" w:rsidRPr="00D3062E" w:rsidRDefault="009A4BE1" w:rsidP="009A4BE1">
      <w:pPr>
        <w:pStyle w:val="41"/>
      </w:pPr>
      <w:bookmarkStart w:id="11398" w:name="_Toc157434884"/>
      <w:bookmarkStart w:id="11399" w:name="_Toc157436599"/>
      <w:bookmarkStart w:id="11400" w:name="_Toc157440439"/>
      <w:bookmarkStart w:id="11401" w:name="_Toc160650112"/>
      <w:bookmarkStart w:id="11402" w:name="_Toc164928395"/>
      <w:bookmarkStart w:id="11403" w:name="_Toc168550258"/>
      <w:bookmarkStart w:id="11404" w:name="_Toc170118329"/>
      <w:bookmarkStart w:id="11405" w:name="_Toc183714748"/>
      <w:r w:rsidRPr="00D3062E">
        <w:rPr>
          <w:noProof/>
          <w:lang w:eastAsia="zh-CN"/>
        </w:rPr>
        <w:t>6.6</w:t>
      </w:r>
      <w:r w:rsidRPr="00D3062E">
        <w:t>.7.1</w:t>
      </w:r>
      <w:r w:rsidRPr="00D3062E">
        <w:tab/>
        <w:t>General</w:t>
      </w:r>
      <w:bookmarkEnd w:id="11398"/>
      <w:bookmarkEnd w:id="11399"/>
      <w:bookmarkEnd w:id="11400"/>
      <w:bookmarkEnd w:id="11401"/>
      <w:bookmarkEnd w:id="11402"/>
      <w:bookmarkEnd w:id="11403"/>
      <w:bookmarkEnd w:id="11404"/>
      <w:bookmarkEnd w:id="11405"/>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41"/>
      </w:pPr>
      <w:bookmarkStart w:id="11406" w:name="_Toc157434885"/>
      <w:bookmarkStart w:id="11407" w:name="_Toc157436600"/>
      <w:bookmarkStart w:id="11408" w:name="_Toc157440440"/>
      <w:bookmarkStart w:id="11409" w:name="_Toc160650113"/>
      <w:bookmarkStart w:id="11410" w:name="_Toc164928396"/>
      <w:bookmarkStart w:id="11411" w:name="_Toc168550259"/>
      <w:bookmarkStart w:id="11412" w:name="_Toc170118330"/>
      <w:bookmarkStart w:id="11413" w:name="_Toc183714749"/>
      <w:r w:rsidRPr="00D3062E">
        <w:rPr>
          <w:noProof/>
          <w:lang w:eastAsia="zh-CN"/>
        </w:rPr>
        <w:t>6.6</w:t>
      </w:r>
      <w:r w:rsidRPr="00D3062E">
        <w:t>.7.2</w:t>
      </w:r>
      <w:r w:rsidRPr="00D3062E">
        <w:tab/>
        <w:t>Protocol Errors</w:t>
      </w:r>
      <w:bookmarkEnd w:id="11406"/>
      <w:bookmarkEnd w:id="11407"/>
      <w:bookmarkEnd w:id="11408"/>
      <w:bookmarkEnd w:id="11409"/>
      <w:bookmarkEnd w:id="11410"/>
      <w:bookmarkEnd w:id="11411"/>
      <w:bookmarkEnd w:id="11412"/>
      <w:bookmarkEnd w:id="11413"/>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41"/>
      </w:pPr>
      <w:bookmarkStart w:id="11414" w:name="_Toc157434886"/>
      <w:bookmarkStart w:id="11415" w:name="_Toc157436601"/>
      <w:bookmarkStart w:id="11416" w:name="_Toc157440441"/>
      <w:bookmarkStart w:id="11417" w:name="_Toc160650114"/>
      <w:bookmarkStart w:id="11418" w:name="_Toc164928397"/>
      <w:bookmarkStart w:id="11419" w:name="_Toc168550260"/>
      <w:bookmarkStart w:id="11420" w:name="_Toc170118331"/>
      <w:bookmarkStart w:id="11421" w:name="_Toc183714750"/>
      <w:r w:rsidRPr="00D3062E">
        <w:rPr>
          <w:noProof/>
          <w:lang w:eastAsia="zh-CN"/>
        </w:rPr>
        <w:t>6.6</w:t>
      </w:r>
      <w:r w:rsidRPr="00D3062E">
        <w:t>.7.3</w:t>
      </w:r>
      <w:r w:rsidRPr="00D3062E">
        <w:tab/>
        <w:t>Application Errors</w:t>
      </w:r>
      <w:bookmarkEnd w:id="11414"/>
      <w:bookmarkEnd w:id="11415"/>
      <w:bookmarkEnd w:id="11416"/>
      <w:bookmarkEnd w:id="11417"/>
      <w:bookmarkEnd w:id="11418"/>
      <w:bookmarkEnd w:id="11419"/>
      <w:bookmarkEnd w:id="11420"/>
      <w:bookmarkEnd w:id="11421"/>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31"/>
        <w:rPr>
          <w:lang w:eastAsia="zh-CN"/>
        </w:rPr>
      </w:pPr>
      <w:bookmarkStart w:id="11422" w:name="_Toc157434887"/>
      <w:bookmarkStart w:id="11423" w:name="_Toc157436602"/>
      <w:bookmarkStart w:id="11424" w:name="_Toc157440442"/>
      <w:bookmarkStart w:id="11425" w:name="_Toc160650115"/>
      <w:bookmarkStart w:id="11426" w:name="_Toc164928398"/>
      <w:bookmarkStart w:id="11427" w:name="_Toc168550261"/>
      <w:bookmarkStart w:id="11428" w:name="_Toc170118332"/>
      <w:bookmarkStart w:id="11429" w:name="_Toc183714751"/>
      <w:r w:rsidRPr="00D3062E">
        <w:rPr>
          <w:noProof/>
          <w:lang w:eastAsia="zh-CN"/>
        </w:rPr>
        <w:t>6.6</w:t>
      </w:r>
      <w:r w:rsidRPr="00D3062E">
        <w:t>.8</w:t>
      </w:r>
      <w:r w:rsidRPr="00D3062E">
        <w:rPr>
          <w:lang w:eastAsia="zh-CN"/>
        </w:rPr>
        <w:tab/>
        <w:t>Feature negotiation</w:t>
      </w:r>
      <w:bookmarkEnd w:id="11422"/>
      <w:bookmarkEnd w:id="11423"/>
      <w:bookmarkEnd w:id="11424"/>
      <w:bookmarkEnd w:id="11425"/>
      <w:bookmarkEnd w:id="11426"/>
      <w:bookmarkEnd w:id="11427"/>
      <w:bookmarkEnd w:id="11428"/>
      <w:bookmarkEnd w:id="11429"/>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31"/>
      </w:pPr>
      <w:bookmarkStart w:id="11430" w:name="_Toc157434888"/>
      <w:bookmarkStart w:id="11431" w:name="_Toc157436603"/>
      <w:bookmarkStart w:id="11432" w:name="_Toc157440443"/>
      <w:bookmarkStart w:id="11433" w:name="_Toc160650116"/>
      <w:bookmarkStart w:id="11434" w:name="_Toc164928399"/>
      <w:bookmarkStart w:id="11435" w:name="_Toc168550262"/>
      <w:bookmarkStart w:id="11436" w:name="_Toc170118333"/>
      <w:bookmarkStart w:id="11437" w:name="_Toc183714752"/>
      <w:r w:rsidRPr="00D3062E">
        <w:rPr>
          <w:noProof/>
          <w:lang w:eastAsia="zh-CN"/>
        </w:rPr>
        <w:t>6.6</w:t>
      </w:r>
      <w:r w:rsidRPr="00D3062E">
        <w:t>.9</w:t>
      </w:r>
      <w:r w:rsidRPr="00D3062E">
        <w:tab/>
        <w:t>Security</w:t>
      </w:r>
      <w:bookmarkEnd w:id="11430"/>
      <w:bookmarkEnd w:id="11431"/>
      <w:bookmarkEnd w:id="11432"/>
      <w:bookmarkEnd w:id="11433"/>
      <w:bookmarkEnd w:id="11434"/>
      <w:bookmarkEnd w:id="11435"/>
      <w:bookmarkEnd w:id="11436"/>
      <w:bookmarkEnd w:id="11437"/>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21"/>
      </w:pPr>
      <w:bookmarkStart w:id="11438" w:name="_Toc157434889"/>
      <w:bookmarkStart w:id="11439" w:name="_Toc157436604"/>
      <w:bookmarkStart w:id="11440" w:name="_Toc157440444"/>
      <w:bookmarkStart w:id="11441" w:name="_Toc160650117"/>
      <w:bookmarkStart w:id="11442" w:name="_Toc164928400"/>
      <w:bookmarkStart w:id="11443" w:name="_Toc168550263"/>
      <w:bookmarkStart w:id="11444" w:name="_Toc170118334"/>
      <w:bookmarkStart w:id="11445" w:name="_Toc183714753"/>
      <w:r w:rsidRPr="00D3062E">
        <w:t>6.7</w:t>
      </w:r>
      <w:r w:rsidRPr="00D3062E">
        <w:tab/>
        <w:t>NSCE_InfoCollection API</w:t>
      </w:r>
      <w:bookmarkEnd w:id="11438"/>
      <w:bookmarkEnd w:id="11439"/>
      <w:bookmarkEnd w:id="11440"/>
      <w:bookmarkEnd w:id="11441"/>
      <w:bookmarkEnd w:id="11442"/>
      <w:bookmarkEnd w:id="11443"/>
      <w:bookmarkEnd w:id="11444"/>
      <w:bookmarkEnd w:id="11445"/>
    </w:p>
    <w:p w14:paraId="10A131A4" w14:textId="77777777" w:rsidR="005D3D4F" w:rsidRPr="00D3062E" w:rsidRDefault="005D3D4F" w:rsidP="005D3D4F">
      <w:pPr>
        <w:pStyle w:val="31"/>
      </w:pPr>
      <w:bookmarkStart w:id="11446" w:name="_Toc157434890"/>
      <w:bookmarkStart w:id="11447" w:name="_Toc157436605"/>
      <w:bookmarkStart w:id="11448" w:name="_Toc157440445"/>
      <w:bookmarkStart w:id="11449" w:name="_Toc160650118"/>
      <w:bookmarkStart w:id="11450" w:name="_Toc164928401"/>
      <w:bookmarkStart w:id="11451" w:name="_Toc168550264"/>
      <w:bookmarkStart w:id="11452" w:name="_Toc170118335"/>
      <w:bookmarkStart w:id="11453" w:name="_Toc183714754"/>
      <w:r w:rsidRPr="00D3062E">
        <w:t>6.7.1</w:t>
      </w:r>
      <w:r w:rsidRPr="00D3062E">
        <w:tab/>
        <w:t>Introduction</w:t>
      </w:r>
      <w:bookmarkEnd w:id="11446"/>
      <w:bookmarkEnd w:id="11447"/>
      <w:bookmarkEnd w:id="11448"/>
      <w:bookmarkEnd w:id="11449"/>
      <w:bookmarkEnd w:id="11450"/>
      <w:bookmarkEnd w:id="11451"/>
      <w:bookmarkEnd w:id="11452"/>
      <w:bookmarkEnd w:id="11453"/>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31"/>
      </w:pPr>
      <w:bookmarkStart w:id="11454" w:name="_Toc157434891"/>
      <w:bookmarkStart w:id="11455" w:name="_Toc157436606"/>
      <w:bookmarkStart w:id="11456" w:name="_Toc157440446"/>
      <w:bookmarkStart w:id="11457" w:name="_Toc160650119"/>
      <w:bookmarkStart w:id="11458" w:name="_Toc164928402"/>
      <w:bookmarkStart w:id="11459" w:name="_Toc168550265"/>
      <w:bookmarkStart w:id="11460" w:name="_Toc170118336"/>
      <w:bookmarkStart w:id="11461" w:name="_Toc183714755"/>
      <w:r w:rsidRPr="00D3062E">
        <w:t>6.7.2</w:t>
      </w:r>
      <w:r w:rsidRPr="00D3062E">
        <w:tab/>
        <w:t>Usage of HTTP</w:t>
      </w:r>
      <w:bookmarkEnd w:id="11454"/>
      <w:bookmarkEnd w:id="11455"/>
      <w:bookmarkEnd w:id="11456"/>
      <w:bookmarkEnd w:id="11457"/>
      <w:bookmarkEnd w:id="11458"/>
      <w:bookmarkEnd w:id="11459"/>
      <w:bookmarkEnd w:id="11460"/>
      <w:bookmarkEnd w:id="11461"/>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31"/>
      </w:pPr>
      <w:bookmarkStart w:id="11462" w:name="_Toc157434892"/>
      <w:bookmarkStart w:id="11463" w:name="_Toc157436607"/>
      <w:bookmarkStart w:id="11464" w:name="_Toc157440447"/>
      <w:bookmarkStart w:id="11465" w:name="_Toc160650120"/>
      <w:bookmarkStart w:id="11466" w:name="_Toc164928403"/>
      <w:bookmarkStart w:id="11467" w:name="_Toc168550266"/>
      <w:bookmarkStart w:id="11468" w:name="_Toc170118337"/>
      <w:bookmarkStart w:id="11469" w:name="_Toc183714756"/>
      <w:r w:rsidRPr="00D3062E">
        <w:t>6.7.3</w:t>
      </w:r>
      <w:r w:rsidRPr="00D3062E">
        <w:tab/>
        <w:t>Resources</w:t>
      </w:r>
      <w:bookmarkEnd w:id="11462"/>
      <w:bookmarkEnd w:id="11463"/>
      <w:bookmarkEnd w:id="11464"/>
      <w:bookmarkEnd w:id="11465"/>
      <w:bookmarkEnd w:id="11466"/>
      <w:bookmarkEnd w:id="11467"/>
      <w:bookmarkEnd w:id="11468"/>
      <w:bookmarkEnd w:id="11469"/>
    </w:p>
    <w:p w14:paraId="2F6A7EFA" w14:textId="77777777" w:rsidR="000D79BC" w:rsidRPr="00D3062E" w:rsidRDefault="000D79BC" w:rsidP="000D79BC">
      <w:pPr>
        <w:pStyle w:val="41"/>
      </w:pPr>
      <w:bookmarkStart w:id="11470" w:name="_Toc157434893"/>
      <w:bookmarkStart w:id="11471" w:name="_Toc157436608"/>
      <w:bookmarkStart w:id="11472" w:name="_Toc157440448"/>
      <w:bookmarkStart w:id="11473" w:name="_Toc160650121"/>
      <w:bookmarkStart w:id="11474" w:name="_Toc164928404"/>
      <w:bookmarkStart w:id="11475" w:name="_Toc168550267"/>
      <w:bookmarkStart w:id="11476" w:name="_Toc170118338"/>
      <w:bookmarkStart w:id="11477" w:name="_Toc183714757"/>
      <w:r w:rsidRPr="00D3062E">
        <w:t>6.7.3.1</w:t>
      </w:r>
      <w:r w:rsidRPr="00D3062E">
        <w:tab/>
        <w:t>Overview</w:t>
      </w:r>
      <w:bookmarkEnd w:id="11470"/>
      <w:bookmarkEnd w:id="11471"/>
      <w:bookmarkEnd w:id="11472"/>
      <w:bookmarkEnd w:id="11473"/>
      <w:bookmarkEnd w:id="11474"/>
      <w:bookmarkEnd w:id="11475"/>
      <w:bookmarkEnd w:id="11476"/>
      <w:bookmarkEnd w:id="11477"/>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t>Figure 6.7</w:t>
      </w:r>
      <w:r w:rsidRPr="00D3062E">
        <w:rPr>
          <w:rFonts w:hint="eastAsia"/>
          <w:lang w:eastAsia="zh-CN"/>
        </w:rPr>
        <w:t>.</w:t>
      </w:r>
      <w:r w:rsidRPr="00D3062E">
        <w:t>3.1-1 depicts the resource URIs structure for the NSCE_InfoCollection API.</w:t>
      </w:r>
    </w:p>
    <w:bookmarkStart w:id="11478" w:name="_MON_1770327432"/>
    <w:bookmarkEnd w:id="11478"/>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2pt;height:161.25pt" o:ole="">
            <v:imagedata r:id="rId149" o:title=""/>
          </v:shape>
          <o:OLEObject Type="Embed" ProgID="Word.Document.8" ShapeID="_x0000_i1097" DrawAspect="Content" ObjectID="_1795413036"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等线"/>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41"/>
        <w:rPr>
          <w:lang w:val="en-US"/>
        </w:rPr>
      </w:pPr>
      <w:bookmarkStart w:id="11479" w:name="_Toc157434894"/>
      <w:bookmarkStart w:id="11480" w:name="_Toc157436609"/>
      <w:bookmarkStart w:id="11481" w:name="_Toc157440449"/>
      <w:bookmarkStart w:id="11482" w:name="_Toc160650122"/>
      <w:bookmarkStart w:id="11483" w:name="_Toc164928405"/>
      <w:bookmarkStart w:id="11484" w:name="_Toc168550268"/>
      <w:bookmarkStart w:id="11485" w:name="_Toc170118339"/>
      <w:bookmarkStart w:id="11486" w:name="_Toc183714758"/>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11479"/>
      <w:bookmarkEnd w:id="11480"/>
      <w:bookmarkEnd w:id="11481"/>
      <w:bookmarkEnd w:id="11482"/>
      <w:bookmarkEnd w:id="11483"/>
      <w:bookmarkEnd w:id="11484"/>
      <w:bookmarkEnd w:id="11485"/>
      <w:bookmarkEnd w:id="11486"/>
    </w:p>
    <w:p w14:paraId="4592990A" w14:textId="77777777" w:rsidR="000D79BC" w:rsidRPr="00D3062E" w:rsidRDefault="000D79BC" w:rsidP="000D79BC">
      <w:pPr>
        <w:pStyle w:val="51"/>
      </w:pPr>
      <w:bookmarkStart w:id="11487" w:name="_Toc157434895"/>
      <w:bookmarkStart w:id="11488" w:name="_Toc157436610"/>
      <w:bookmarkStart w:id="11489" w:name="_Toc157440450"/>
      <w:bookmarkStart w:id="11490" w:name="_Toc160650123"/>
      <w:bookmarkStart w:id="11491" w:name="_Toc164928406"/>
      <w:bookmarkStart w:id="11492" w:name="_Toc168550269"/>
      <w:bookmarkStart w:id="11493" w:name="_Toc170118340"/>
      <w:bookmarkStart w:id="11494" w:name="_Toc183714759"/>
      <w:r w:rsidRPr="00D3062E">
        <w:t>6.7.3.2.1</w:t>
      </w:r>
      <w:r w:rsidRPr="00D3062E">
        <w:tab/>
        <w:t>Description</w:t>
      </w:r>
      <w:bookmarkEnd w:id="11487"/>
      <w:bookmarkEnd w:id="11488"/>
      <w:bookmarkEnd w:id="11489"/>
      <w:bookmarkEnd w:id="11490"/>
      <w:bookmarkEnd w:id="11491"/>
      <w:bookmarkEnd w:id="11492"/>
      <w:bookmarkEnd w:id="11493"/>
      <w:bookmarkEnd w:id="11494"/>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51"/>
        <w:rPr>
          <w:lang w:eastAsia="zh-CN"/>
        </w:rPr>
      </w:pPr>
      <w:bookmarkStart w:id="11495" w:name="_Toc157434896"/>
      <w:bookmarkStart w:id="11496" w:name="_Toc157436611"/>
      <w:bookmarkStart w:id="11497" w:name="_Toc157440451"/>
      <w:bookmarkStart w:id="11498" w:name="_Toc160650124"/>
      <w:bookmarkStart w:id="11499" w:name="_Toc164928407"/>
      <w:bookmarkStart w:id="11500" w:name="_Toc168550270"/>
      <w:bookmarkStart w:id="11501" w:name="_Toc170118341"/>
      <w:bookmarkStart w:id="11502" w:name="_Toc183714760"/>
      <w:r w:rsidRPr="00D3062E">
        <w:t>6.7.3.2.2</w:t>
      </w:r>
      <w:r w:rsidRPr="00D3062E">
        <w:rPr>
          <w:lang w:eastAsia="zh-CN"/>
        </w:rPr>
        <w:tab/>
        <w:t>Resource Definition</w:t>
      </w:r>
      <w:bookmarkEnd w:id="11495"/>
      <w:bookmarkEnd w:id="11496"/>
      <w:bookmarkEnd w:id="11497"/>
      <w:bookmarkEnd w:id="11498"/>
      <w:bookmarkEnd w:id="11499"/>
      <w:bookmarkEnd w:id="11500"/>
      <w:bookmarkEnd w:id="11501"/>
      <w:bookmarkEnd w:id="11502"/>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51"/>
        <w:rPr>
          <w:lang w:val="en-US" w:eastAsia="zh-CN"/>
        </w:rPr>
      </w:pPr>
      <w:bookmarkStart w:id="11503" w:name="_Toc157434897"/>
      <w:bookmarkStart w:id="11504" w:name="_Toc157436612"/>
      <w:bookmarkStart w:id="11505" w:name="_Toc157440452"/>
      <w:bookmarkStart w:id="11506" w:name="_Toc160650125"/>
      <w:bookmarkStart w:id="11507" w:name="_Toc164928408"/>
      <w:bookmarkStart w:id="11508" w:name="_Toc168550271"/>
      <w:bookmarkStart w:id="11509" w:name="_Toc170118342"/>
      <w:bookmarkStart w:id="11510" w:name="_Toc183714761"/>
      <w:r w:rsidRPr="00D3062E">
        <w:t>6.7.3.2.3</w:t>
      </w:r>
      <w:r w:rsidRPr="00D3062E">
        <w:rPr>
          <w:lang w:eastAsia="zh-CN"/>
        </w:rPr>
        <w:tab/>
        <w:t>Resource Standard Methods</w:t>
      </w:r>
      <w:bookmarkEnd w:id="11503"/>
      <w:bookmarkEnd w:id="11504"/>
      <w:bookmarkEnd w:id="11505"/>
      <w:bookmarkEnd w:id="11506"/>
      <w:bookmarkEnd w:id="11507"/>
      <w:bookmarkEnd w:id="11508"/>
      <w:bookmarkEnd w:id="11509"/>
      <w:bookmarkEnd w:id="11510"/>
    </w:p>
    <w:p w14:paraId="515BA57A" w14:textId="77777777" w:rsidR="000D79BC" w:rsidRPr="00D3062E" w:rsidRDefault="000D79BC" w:rsidP="000B7712">
      <w:pPr>
        <w:pStyle w:val="6"/>
      </w:pPr>
      <w:bookmarkStart w:id="11511" w:name="_Toc157434898"/>
      <w:bookmarkStart w:id="11512" w:name="_Toc157436613"/>
      <w:bookmarkStart w:id="11513" w:name="_Toc157440453"/>
      <w:bookmarkStart w:id="11514" w:name="_Toc160650126"/>
      <w:bookmarkStart w:id="11515" w:name="_Toc164928409"/>
      <w:bookmarkStart w:id="11516" w:name="_Toc168550272"/>
      <w:bookmarkStart w:id="11517" w:name="_Toc170118343"/>
      <w:bookmarkStart w:id="11518" w:name="_Toc183714762"/>
      <w:r w:rsidRPr="00D3062E">
        <w:t>6.7.3.2.3.1</w:t>
      </w:r>
      <w:r w:rsidRPr="00D3062E">
        <w:tab/>
        <w:t>POST</w:t>
      </w:r>
      <w:bookmarkEnd w:id="11511"/>
      <w:bookmarkEnd w:id="11512"/>
      <w:bookmarkEnd w:id="11513"/>
      <w:bookmarkEnd w:id="11514"/>
      <w:bookmarkEnd w:id="11515"/>
      <w:bookmarkEnd w:id="11516"/>
      <w:bookmarkEnd w:id="11517"/>
      <w:bookmarkEnd w:id="11518"/>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等线"/>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51"/>
        <w:rPr>
          <w:lang w:eastAsia="zh-CN"/>
        </w:rPr>
      </w:pPr>
      <w:bookmarkStart w:id="11519" w:name="_Toc157434899"/>
      <w:bookmarkStart w:id="11520" w:name="_Toc157436614"/>
      <w:bookmarkStart w:id="11521" w:name="_Toc157440454"/>
      <w:bookmarkStart w:id="11522" w:name="_Toc160650127"/>
      <w:bookmarkStart w:id="11523" w:name="_Toc164928410"/>
      <w:bookmarkStart w:id="11524" w:name="_Toc168550273"/>
      <w:bookmarkStart w:id="11525" w:name="_Toc170118344"/>
      <w:bookmarkStart w:id="11526" w:name="_Toc183714763"/>
      <w:r w:rsidRPr="00D3062E">
        <w:rPr>
          <w:lang w:eastAsia="zh-CN"/>
        </w:rPr>
        <w:t>6.7.3.2.4</w:t>
      </w:r>
      <w:r w:rsidRPr="00D3062E">
        <w:rPr>
          <w:lang w:eastAsia="zh-CN"/>
        </w:rPr>
        <w:tab/>
        <w:t>Resource Custom Operations</w:t>
      </w:r>
      <w:bookmarkEnd w:id="11519"/>
      <w:bookmarkEnd w:id="11520"/>
      <w:bookmarkEnd w:id="11521"/>
      <w:bookmarkEnd w:id="11522"/>
      <w:bookmarkEnd w:id="11523"/>
      <w:bookmarkEnd w:id="11524"/>
      <w:bookmarkEnd w:id="11525"/>
      <w:bookmarkEnd w:id="11526"/>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41"/>
      </w:pPr>
      <w:bookmarkStart w:id="11527" w:name="_Toc157434900"/>
      <w:bookmarkStart w:id="11528" w:name="_Toc157436615"/>
      <w:bookmarkStart w:id="11529" w:name="_Toc157440455"/>
      <w:bookmarkStart w:id="11530" w:name="_Toc160650128"/>
      <w:bookmarkStart w:id="11531" w:name="_Toc164928411"/>
      <w:bookmarkStart w:id="11532" w:name="_Toc168550274"/>
      <w:bookmarkStart w:id="11533" w:name="_Toc170118345"/>
      <w:bookmarkStart w:id="11534" w:name="_Toc183714764"/>
      <w:r w:rsidRPr="00D3062E">
        <w:t>6.7.3.3</w:t>
      </w:r>
      <w:r w:rsidRPr="00D3062E">
        <w:tab/>
        <w:t>Resource: Individual Information Collection Subscription</w:t>
      </w:r>
      <w:bookmarkEnd w:id="11527"/>
      <w:bookmarkEnd w:id="11528"/>
      <w:bookmarkEnd w:id="11529"/>
      <w:bookmarkEnd w:id="11530"/>
      <w:bookmarkEnd w:id="11531"/>
      <w:bookmarkEnd w:id="11532"/>
      <w:bookmarkEnd w:id="11533"/>
      <w:bookmarkEnd w:id="11534"/>
    </w:p>
    <w:p w14:paraId="21398418" w14:textId="77777777" w:rsidR="000D79BC" w:rsidRPr="00D3062E" w:rsidRDefault="000D79BC" w:rsidP="000D79BC">
      <w:pPr>
        <w:pStyle w:val="51"/>
        <w:rPr>
          <w:lang w:eastAsia="zh-CN"/>
        </w:rPr>
      </w:pPr>
      <w:bookmarkStart w:id="11535" w:name="_Toc157434901"/>
      <w:bookmarkStart w:id="11536" w:name="_Toc157436616"/>
      <w:bookmarkStart w:id="11537" w:name="_Toc157440456"/>
      <w:bookmarkStart w:id="11538" w:name="_Toc160650129"/>
      <w:bookmarkStart w:id="11539" w:name="_Toc164928412"/>
      <w:bookmarkStart w:id="11540" w:name="_Toc168550275"/>
      <w:bookmarkStart w:id="11541" w:name="_Toc170118346"/>
      <w:bookmarkStart w:id="11542" w:name="_Toc183714765"/>
      <w:r w:rsidRPr="00D3062E">
        <w:t>6.7.3.3</w:t>
      </w:r>
      <w:r w:rsidRPr="00D3062E">
        <w:rPr>
          <w:lang w:eastAsia="zh-CN"/>
        </w:rPr>
        <w:t>.1</w:t>
      </w:r>
      <w:r w:rsidRPr="00D3062E">
        <w:rPr>
          <w:lang w:eastAsia="zh-CN"/>
        </w:rPr>
        <w:tab/>
        <w:t>Description</w:t>
      </w:r>
      <w:bookmarkEnd w:id="11535"/>
      <w:bookmarkEnd w:id="11536"/>
      <w:bookmarkEnd w:id="11537"/>
      <w:bookmarkEnd w:id="11538"/>
      <w:bookmarkEnd w:id="11539"/>
      <w:bookmarkEnd w:id="11540"/>
      <w:bookmarkEnd w:id="11541"/>
      <w:bookmarkEnd w:id="11542"/>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51"/>
        <w:rPr>
          <w:lang w:eastAsia="zh-CN"/>
        </w:rPr>
      </w:pPr>
      <w:bookmarkStart w:id="11543" w:name="_Toc157434902"/>
      <w:bookmarkStart w:id="11544" w:name="_Toc157436617"/>
      <w:bookmarkStart w:id="11545" w:name="_Toc157440457"/>
      <w:bookmarkStart w:id="11546" w:name="_Toc160650130"/>
      <w:bookmarkStart w:id="11547" w:name="_Toc164928413"/>
      <w:bookmarkStart w:id="11548" w:name="_Toc168550276"/>
      <w:bookmarkStart w:id="11549" w:name="_Toc170118347"/>
      <w:bookmarkStart w:id="11550" w:name="_Toc183714766"/>
      <w:r w:rsidRPr="00D3062E">
        <w:t>6.7.3.3</w:t>
      </w:r>
      <w:r w:rsidRPr="00D3062E">
        <w:rPr>
          <w:lang w:eastAsia="zh-CN"/>
        </w:rPr>
        <w:t>.2</w:t>
      </w:r>
      <w:r w:rsidRPr="00D3062E">
        <w:rPr>
          <w:lang w:eastAsia="zh-CN"/>
        </w:rPr>
        <w:tab/>
        <w:t>Resource Definition</w:t>
      </w:r>
      <w:bookmarkEnd w:id="11543"/>
      <w:bookmarkEnd w:id="11544"/>
      <w:bookmarkEnd w:id="11545"/>
      <w:bookmarkEnd w:id="11546"/>
      <w:bookmarkEnd w:id="11547"/>
      <w:bookmarkEnd w:id="11548"/>
      <w:bookmarkEnd w:id="11549"/>
      <w:bookmarkEnd w:id="11550"/>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51"/>
        <w:rPr>
          <w:lang w:eastAsia="zh-CN"/>
        </w:rPr>
      </w:pPr>
      <w:bookmarkStart w:id="11551" w:name="_Toc157434903"/>
      <w:bookmarkStart w:id="11552" w:name="_Toc157436618"/>
      <w:bookmarkStart w:id="11553" w:name="_Toc157440458"/>
      <w:bookmarkStart w:id="11554" w:name="_Toc160650131"/>
      <w:bookmarkStart w:id="11555" w:name="_Toc164928414"/>
      <w:bookmarkStart w:id="11556" w:name="_Toc168550277"/>
      <w:bookmarkStart w:id="11557" w:name="_Toc170118348"/>
      <w:bookmarkStart w:id="11558" w:name="_Toc183714767"/>
      <w:r w:rsidRPr="00D3062E">
        <w:t>6.7.3.3</w:t>
      </w:r>
      <w:r w:rsidRPr="00D3062E">
        <w:rPr>
          <w:lang w:eastAsia="zh-CN"/>
        </w:rPr>
        <w:t>.3</w:t>
      </w:r>
      <w:r w:rsidRPr="00D3062E">
        <w:rPr>
          <w:lang w:eastAsia="zh-CN"/>
        </w:rPr>
        <w:tab/>
        <w:t>Resource Standard Methods</w:t>
      </w:r>
      <w:bookmarkEnd w:id="11551"/>
      <w:bookmarkEnd w:id="11552"/>
      <w:bookmarkEnd w:id="11553"/>
      <w:bookmarkEnd w:id="11554"/>
      <w:bookmarkEnd w:id="11555"/>
      <w:bookmarkEnd w:id="11556"/>
      <w:bookmarkEnd w:id="11557"/>
      <w:bookmarkEnd w:id="11558"/>
    </w:p>
    <w:p w14:paraId="27A127CC" w14:textId="77777777" w:rsidR="000D79BC" w:rsidRPr="00D3062E" w:rsidRDefault="000D79BC" w:rsidP="000B7712">
      <w:pPr>
        <w:pStyle w:val="6"/>
      </w:pPr>
      <w:bookmarkStart w:id="11559" w:name="_Toc157434904"/>
      <w:bookmarkStart w:id="11560" w:name="_Toc157436619"/>
      <w:bookmarkStart w:id="11561" w:name="_Toc157440459"/>
      <w:bookmarkStart w:id="11562" w:name="_Toc160650132"/>
      <w:bookmarkStart w:id="11563" w:name="_Toc164928415"/>
      <w:bookmarkStart w:id="11564" w:name="_Toc168550278"/>
      <w:bookmarkStart w:id="11565" w:name="_Toc170118349"/>
      <w:bookmarkStart w:id="11566" w:name="_Toc183714768"/>
      <w:r w:rsidRPr="00D3062E">
        <w:t>6.7.3.3.3.1</w:t>
      </w:r>
      <w:r w:rsidRPr="00D3062E">
        <w:tab/>
        <w:t>GET</w:t>
      </w:r>
      <w:bookmarkEnd w:id="11559"/>
      <w:bookmarkEnd w:id="11560"/>
      <w:bookmarkEnd w:id="11561"/>
      <w:bookmarkEnd w:id="11562"/>
      <w:bookmarkEnd w:id="11563"/>
      <w:bookmarkEnd w:id="11564"/>
      <w:bookmarkEnd w:id="11565"/>
      <w:bookmarkEnd w:id="11566"/>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6"/>
      </w:pPr>
      <w:bookmarkStart w:id="11567" w:name="_Toc157434905"/>
      <w:bookmarkStart w:id="11568" w:name="_Toc157436620"/>
      <w:bookmarkStart w:id="11569" w:name="_Toc157440460"/>
      <w:bookmarkStart w:id="11570" w:name="_Toc160650133"/>
      <w:bookmarkStart w:id="11571" w:name="_Toc164928416"/>
      <w:bookmarkStart w:id="11572" w:name="_Toc168550279"/>
      <w:bookmarkStart w:id="11573" w:name="_Toc170118350"/>
      <w:bookmarkStart w:id="11574" w:name="_Toc183714769"/>
      <w:r w:rsidRPr="00D3062E">
        <w:t>6.7.3.3.3.2</w:t>
      </w:r>
      <w:r w:rsidRPr="00D3062E">
        <w:tab/>
        <w:t>PUT</w:t>
      </w:r>
      <w:bookmarkEnd w:id="11567"/>
      <w:bookmarkEnd w:id="11568"/>
      <w:bookmarkEnd w:id="11569"/>
      <w:bookmarkEnd w:id="11570"/>
      <w:bookmarkEnd w:id="11571"/>
      <w:bookmarkEnd w:id="11572"/>
      <w:bookmarkEnd w:id="11573"/>
      <w:bookmarkEnd w:id="11574"/>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6"/>
      </w:pPr>
      <w:bookmarkStart w:id="11575" w:name="_Toc157434906"/>
      <w:bookmarkStart w:id="11576" w:name="_Toc157436621"/>
      <w:bookmarkStart w:id="11577" w:name="_Toc157440461"/>
      <w:bookmarkStart w:id="11578" w:name="_Toc160650134"/>
      <w:bookmarkStart w:id="11579" w:name="_Toc164928417"/>
      <w:bookmarkStart w:id="11580" w:name="_Toc168550280"/>
      <w:bookmarkStart w:id="11581" w:name="_Toc170118351"/>
      <w:bookmarkStart w:id="11582" w:name="_Toc183714770"/>
      <w:r w:rsidRPr="00D3062E">
        <w:t>6.7</w:t>
      </w:r>
      <w:r w:rsidRPr="00D3062E">
        <w:rPr>
          <w:rFonts w:hint="eastAsia"/>
        </w:rPr>
        <w:t>.</w:t>
      </w:r>
      <w:r w:rsidRPr="00D3062E">
        <w:t>3.3.3.3</w:t>
      </w:r>
      <w:r w:rsidRPr="00D3062E">
        <w:tab/>
        <w:t>PATCH</w:t>
      </w:r>
      <w:bookmarkEnd w:id="11575"/>
      <w:bookmarkEnd w:id="11576"/>
      <w:bookmarkEnd w:id="11577"/>
      <w:bookmarkEnd w:id="11578"/>
      <w:bookmarkEnd w:id="11579"/>
      <w:bookmarkEnd w:id="11580"/>
      <w:bookmarkEnd w:id="11581"/>
      <w:bookmarkEnd w:id="11582"/>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等线"/>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等线"/>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等线"/>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6"/>
      </w:pPr>
      <w:bookmarkStart w:id="11583" w:name="_Toc157434907"/>
      <w:bookmarkStart w:id="11584" w:name="_Toc157436622"/>
      <w:bookmarkStart w:id="11585" w:name="_Toc157440462"/>
      <w:bookmarkStart w:id="11586" w:name="_Toc160650135"/>
      <w:bookmarkStart w:id="11587" w:name="_Toc164928418"/>
      <w:bookmarkStart w:id="11588" w:name="_Toc168550281"/>
      <w:bookmarkStart w:id="11589" w:name="_Toc170118352"/>
      <w:bookmarkStart w:id="11590" w:name="_Toc183714771"/>
      <w:r w:rsidRPr="00D3062E">
        <w:t>6.7.3.3.3.4</w:t>
      </w:r>
      <w:r w:rsidRPr="00D3062E">
        <w:tab/>
        <w:t>DELETE</w:t>
      </w:r>
      <w:bookmarkEnd w:id="11583"/>
      <w:bookmarkEnd w:id="11584"/>
      <w:bookmarkEnd w:id="11585"/>
      <w:bookmarkEnd w:id="11586"/>
      <w:bookmarkEnd w:id="11587"/>
      <w:bookmarkEnd w:id="11588"/>
      <w:bookmarkEnd w:id="11589"/>
      <w:bookmarkEnd w:id="11590"/>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51"/>
        <w:rPr>
          <w:lang w:eastAsia="zh-CN"/>
        </w:rPr>
      </w:pPr>
      <w:bookmarkStart w:id="11591" w:name="_Toc157434908"/>
      <w:bookmarkStart w:id="11592" w:name="_Toc157436623"/>
      <w:bookmarkStart w:id="11593" w:name="_Toc157440463"/>
      <w:bookmarkStart w:id="11594" w:name="_Toc160650136"/>
      <w:bookmarkStart w:id="11595" w:name="_Toc164928419"/>
      <w:bookmarkStart w:id="11596" w:name="_Toc168550282"/>
      <w:bookmarkStart w:id="11597" w:name="_Toc170118353"/>
      <w:bookmarkStart w:id="11598" w:name="_Toc183714772"/>
      <w:r w:rsidRPr="00D3062E">
        <w:t>6.7.3.3</w:t>
      </w:r>
      <w:r w:rsidRPr="00D3062E">
        <w:rPr>
          <w:lang w:eastAsia="zh-CN"/>
        </w:rPr>
        <w:t>.4</w:t>
      </w:r>
      <w:r w:rsidRPr="00D3062E">
        <w:rPr>
          <w:lang w:eastAsia="zh-CN"/>
        </w:rPr>
        <w:tab/>
        <w:t>Resource Custom Operations</w:t>
      </w:r>
      <w:bookmarkEnd w:id="11591"/>
      <w:bookmarkEnd w:id="11592"/>
      <w:bookmarkEnd w:id="11593"/>
      <w:bookmarkEnd w:id="11594"/>
      <w:bookmarkEnd w:id="11595"/>
      <w:bookmarkEnd w:id="11596"/>
      <w:bookmarkEnd w:id="11597"/>
      <w:bookmarkEnd w:id="11598"/>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31"/>
      </w:pPr>
      <w:bookmarkStart w:id="11599" w:name="_Toc157434909"/>
      <w:bookmarkStart w:id="11600" w:name="_Toc157436624"/>
      <w:bookmarkStart w:id="11601" w:name="_Toc157440464"/>
      <w:bookmarkStart w:id="11602" w:name="_Toc160650137"/>
      <w:bookmarkStart w:id="11603" w:name="_Toc164928420"/>
      <w:bookmarkStart w:id="11604" w:name="_Toc168550283"/>
      <w:bookmarkStart w:id="11605" w:name="_Toc170118354"/>
      <w:bookmarkStart w:id="11606" w:name="_Toc183714773"/>
      <w:r w:rsidRPr="00D3062E">
        <w:t>6.7.4</w:t>
      </w:r>
      <w:r w:rsidRPr="00D3062E">
        <w:tab/>
        <w:t>Custom Operations without associated resources</w:t>
      </w:r>
      <w:bookmarkEnd w:id="11599"/>
      <w:bookmarkEnd w:id="11600"/>
      <w:bookmarkEnd w:id="11601"/>
      <w:bookmarkEnd w:id="11602"/>
      <w:bookmarkEnd w:id="11603"/>
      <w:bookmarkEnd w:id="11604"/>
      <w:bookmarkEnd w:id="11605"/>
      <w:bookmarkEnd w:id="11606"/>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31"/>
      </w:pPr>
      <w:bookmarkStart w:id="11607" w:name="_Toc157434910"/>
      <w:bookmarkStart w:id="11608" w:name="_Toc157436625"/>
      <w:bookmarkStart w:id="11609" w:name="_Toc157440465"/>
      <w:bookmarkStart w:id="11610" w:name="_Toc160650138"/>
      <w:bookmarkStart w:id="11611" w:name="_Toc164928421"/>
      <w:bookmarkStart w:id="11612" w:name="_Toc168550284"/>
      <w:bookmarkStart w:id="11613" w:name="_Toc170118355"/>
      <w:bookmarkStart w:id="11614" w:name="_Toc183714774"/>
      <w:r w:rsidRPr="00D3062E">
        <w:t>6.7.5</w:t>
      </w:r>
      <w:r w:rsidRPr="00D3062E">
        <w:tab/>
        <w:t>Notifications</w:t>
      </w:r>
      <w:bookmarkEnd w:id="11607"/>
      <w:bookmarkEnd w:id="11608"/>
      <w:bookmarkEnd w:id="11609"/>
      <w:bookmarkEnd w:id="11610"/>
      <w:bookmarkEnd w:id="11611"/>
      <w:bookmarkEnd w:id="11612"/>
      <w:bookmarkEnd w:id="11613"/>
      <w:bookmarkEnd w:id="11614"/>
    </w:p>
    <w:p w14:paraId="53D35AAA" w14:textId="77777777" w:rsidR="000D79BC" w:rsidRPr="00D3062E" w:rsidRDefault="000D79BC" w:rsidP="000D79BC">
      <w:pPr>
        <w:pStyle w:val="41"/>
      </w:pPr>
      <w:bookmarkStart w:id="11615" w:name="_Toc157434911"/>
      <w:bookmarkStart w:id="11616" w:name="_Toc157436626"/>
      <w:bookmarkStart w:id="11617" w:name="_Toc157440466"/>
      <w:bookmarkStart w:id="11618" w:name="_Toc160650139"/>
      <w:bookmarkStart w:id="11619" w:name="_Toc164928422"/>
      <w:bookmarkStart w:id="11620" w:name="_Toc168550285"/>
      <w:bookmarkStart w:id="11621" w:name="_Toc170118356"/>
      <w:bookmarkStart w:id="11622" w:name="_Toc183714775"/>
      <w:r w:rsidRPr="00D3062E">
        <w:t>6.7.5.1</w:t>
      </w:r>
      <w:r w:rsidRPr="00D3062E">
        <w:tab/>
        <w:t>General</w:t>
      </w:r>
      <w:bookmarkEnd w:id="11615"/>
      <w:bookmarkEnd w:id="11616"/>
      <w:bookmarkEnd w:id="11617"/>
      <w:bookmarkEnd w:id="11618"/>
      <w:bookmarkEnd w:id="11619"/>
      <w:bookmarkEnd w:id="11620"/>
      <w:bookmarkEnd w:id="11621"/>
      <w:bookmarkEnd w:id="11622"/>
    </w:p>
    <w:p w14:paraId="12FB65A3" w14:textId="77777777" w:rsidR="00B110B4" w:rsidRPr="00FC29E8" w:rsidRDefault="00B110B4" w:rsidP="00B110B4">
      <w:pPr>
        <w:rPr>
          <w:noProof/>
        </w:rPr>
      </w:pPr>
      <w:bookmarkStart w:id="11623" w:name="_Toc157434912"/>
      <w:bookmarkStart w:id="11624" w:name="_Toc157436627"/>
      <w:bookmarkStart w:id="11625" w:name="_Toc157440467"/>
      <w:bookmarkStart w:id="11626"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41"/>
        <w:rPr>
          <w:lang w:val="en-US"/>
        </w:rPr>
      </w:pPr>
      <w:bookmarkStart w:id="11627" w:name="_Toc164928423"/>
      <w:bookmarkStart w:id="11628" w:name="_Toc168550286"/>
      <w:bookmarkStart w:id="11629" w:name="_Toc170118357"/>
      <w:bookmarkStart w:id="11630" w:name="_Toc183714776"/>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11623"/>
      <w:bookmarkEnd w:id="11624"/>
      <w:bookmarkEnd w:id="11625"/>
      <w:bookmarkEnd w:id="11626"/>
      <w:bookmarkEnd w:id="11627"/>
      <w:bookmarkEnd w:id="11628"/>
      <w:bookmarkEnd w:id="11629"/>
      <w:bookmarkEnd w:id="11630"/>
    </w:p>
    <w:p w14:paraId="27041077" w14:textId="77777777" w:rsidR="000D79BC" w:rsidRPr="00D3062E" w:rsidRDefault="000D79BC" w:rsidP="000D79BC">
      <w:pPr>
        <w:pStyle w:val="51"/>
        <w:rPr>
          <w:noProof/>
          <w:lang w:val="en-US"/>
        </w:rPr>
      </w:pPr>
      <w:bookmarkStart w:id="11631" w:name="_Toc157434913"/>
      <w:bookmarkStart w:id="11632" w:name="_Toc157436628"/>
      <w:bookmarkStart w:id="11633" w:name="_Toc157440468"/>
      <w:bookmarkStart w:id="11634" w:name="_Toc160650141"/>
      <w:bookmarkStart w:id="11635" w:name="_Toc164928424"/>
      <w:bookmarkStart w:id="11636" w:name="_Toc168550287"/>
      <w:bookmarkStart w:id="11637" w:name="_Toc170118358"/>
      <w:bookmarkStart w:id="11638" w:name="_Toc183714777"/>
      <w:r w:rsidRPr="00D3062E">
        <w:t>6.7</w:t>
      </w:r>
      <w:r w:rsidRPr="00D3062E">
        <w:rPr>
          <w:lang w:val="en-US"/>
        </w:rPr>
        <w:t>.5.2</w:t>
      </w:r>
      <w:r w:rsidRPr="00D3062E">
        <w:rPr>
          <w:noProof/>
          <w:lang w:val="en-US"/>
        </w:rPr>
        <w:t>.1</w:t>
      </w:r>
      <w:r w:rsidRPr="00D3062E">
        <w:rPr>
          <w:noProof/>
          <w:lang w:val="en-US"/>
        </w:rPr>
        <w:tab/>
        <w:t>Description</w:t>
      </w:r>
      <w:bookmarkEnd w:id="11631"/>
      <w:bookmarkEnd w:id="11632"/>
      <w:bookmarkEnd w:id="11633"/>
      <w:bookmarkEnd w:id="11634"/>
      <w:bookmarkEnd w:id="11635"/>
      <w:bookmarkEnd w:id="11636"/>
      <w:bookmarkEnd w:id="11637"/>
      <w:bookmarkEnd w:id="11638"/>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51"/>
        <w:rPr>
          <w:noProof/>
        </w:rPr>
      </w:pPr>
      <w:bookmarkStart w:id="11639" w:name="_Toc157434914"/>
      <w:bookmarkStart w:id="11640" w:name="_Toc157436629"/>
      <w:bookmarkStart w:id="11641" w:name="_Toc157440469"/>
      <w:bookmarkStart w:id="11642" w:name="_Toc160650142"/>
      <w:bookmarkStart w:id="11643" w:name="_Toc164928425"/>
      <w:bookmarkStart w:id="11644" w:name="_Toc168550288"/>
      <w:bookmarkStart w:id="11645" w:name="_Toc170118359"/>
      <w:bookmarkStart w:id="11646" w:name="_Toc183714778"/>
      <w:r w:rsidRPr="00D3062E">
        <w:t>6.7.5.2</w:t>
      </w:r>
      <w:r w:rsidRPr="00D3062E">
        <w:rPr>
          <w:noProof/>
        </w:rPr>
        <w:t>.2</w:t>
      </w:r>
      <w:r w:rsidRPr="00D3062E">
        <w:rPr>
          <w:noProof/>
        </w:rPr>
        <w:tab/>
        <w:t>Target URI</w:t>
      </w:r>
      <w:bookmarkEnd w:id="11639"/>
      <w:bookmarkEnd w:id="11640"/>
      <w:bookmarkEnd w:id="11641"/>
      <w:bookmarkEnd w:id="11642"/>
      <w:bookmarkEnd w:id="11643"/>
      <w:bookmarkEnd w:id="11644"/>
      <w:bookmarkEnd w:id="11645"/>
      <w:bookmarkEnd w:id="11646"/>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宋体" w:hAnsi="宋体" w:cs="宋体"/>
          <w:noProof/>
          <w:lang w:val="en-US" w:eastAsia="zh-CN"/>
        </w:rPr>
      </w:pPr>
    </w:p>
    <w:p w14:paraId="3A69D425" w14:textId="77777777" w:rsidR="000D79BC" w:rsidRPr="00D3062E" w:rsidRDefault="000D79BC" w:rsidP="000D79BC">
      <w:pPr>
        <w:pStyle w:val="51"/>
        <w:rPr>
          <w:noProof/>
        </w:rPr>
      </w:pPr>
      <w:bookmarkStart w:id="11647" w:name="_Toc157434915"/>
      <w:bookmarkStart w:id="11648" w:name="_Toc157436630"/>
      <w:bookmarkStart w:id="11649" w:name="_Toc157440470"/>
      <w:bookmarkStart w:id="11650" w:name="_Toc160650143"/>
      <w:bookmarkStart w:id="11651" w:name="_Toc164928426"/>
      <w:bookmarkStart w:id="11652" w:name="_Toc168550289"/>
      <w:bookmarkStart w:id="11653" w:name="_Toc170118360"/>
      <w:bookmarkStart w:id="11654" w:name="_Toc183714779"/>
      <w:r w:rsidRPr="00D3062E">
        <w:t>6.7.5.2</w:t>
      </w:r>
      <w:r w:rsidRPr="00D3062E">
        <w:rPr>
          <w:noProof/>
        </w:rPr>
        <w:t>.3</w:t>
      </w:r>
      <w:r w:rsidRPr="00D3062E">
        <w:rPr>
          <w:noProof/>
        </w:rPr>
        <w:tab/>
        <w:t>Standard Methods</w:t>
      </w:r>
      <w:bookmarkEnd w:id="11647"/>
      <w:bookmarkEnd w:id="11648"/>
      <w:bookmarkEnd w:id="11649"/>
      <w:bookmarkEnd w:id="11650"/>
      <w:bookmarkEnd w:id="11651"/>
      <w:bookmarkEnd w:id="11652"/>
      <w:bookmarkEnd w:id="11653"/>
      <w:bookmarkEnd w:id="11654"/>
    </w:p>
    <w:p w14:paraId="08FC55F4" w14:textId="77777777" w:rsidR="000D79BC" w:rsidRPr="00D3062E" w:rsidRDefault="000D79BC" w:rsidP="000B7712">
      <w:pPr>
        <w:pStyle w:val="6"/>
      </w:pPr>
      <w:bookmarkStart w:id="11655" w:name="_Toc157434916"/>
      <w:bookmarkStart w:id="11656" w:name="_Toc157436631"/>
      <w:bookmarkStart w:id="11657" w:name="_Toc157440471"/>
      <w:bookmarkStart w:id="11658" w:name="_Toc160650144"/>
      <w:bookmarkStart w:id="11659" w:name="_Toc164928427"/>
      <w:bookmarkStart w:id="11660" w:name="_Toc168550290"/>
      <w:bookmarkStart w:id="11661" w:name="_Toc170118361"/>
      <w:bookmarkStart w:id="11662" w:name="_Toc183714780"/>
      <w:r w:rsidRPr="00D3062E">
        <w:t>6.7.5.2.3.1</w:t>
      </w:r>
      <w:r w:rsidRPr="00D3062E">
        <w:tab/>
        <w:t>POST</w:t>
      </w:r>
      <w:bookmarkEnd w:id="11655"/>
      <w:bookmarkEnd w:id="11656"/>
      <w:bookmarkEnd w:id="11657"/>
      <w:bookmarkEnd w:id="11658"/>
      <w:bookmarkEnd w:id="11659"/>
      <w:bookmarkEnd w:id="11660"/>
      <w:bookmarkEnd w:id="11661"/>
      <w:bookmarkEnd w:id="11662"/>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31"/>
      </w:pPr>
      <w:bookmarkStart w:id="11663" w:name="_Toc157434917"/>
      <w:bookmarkStart w:id="11664" w:name="_Toc157436632"/>
      <w:bookmarkStart w:id="11665" w:name="_Toc157440472"/>
      <w:bookmarkStart w:id="11666" w:name="_Toc160650145"/>
      <w:bookmarkStart w:id="11667" w:name="_Toc164928428"/>
      <w:bookmarkStart w:id="11668" w:name="_Toc168550291"/>
      <w:bookmarkStart w:id="11669" w:name="_Toc170118362"/>
      <w:bookmarkStart w:id="11670" w:name="_Toc183714781"/>
      <w:r w:rsidRPr="00D3062E">
        <w:t>6.7.6</w:t>
      </w:r>
      <w:r w:rsidRPr="00D3062E">
        <w:tab/>
        <w:t>Data Model</w:t>
      </w:r>
      <w:bookmarkEnd w:id="11663"/>
      <w:bookmarkEnd w:id="11664"/>
      <w:bookmarkEnd w:id="11665"/>
      <w:bookmarkEnd w:id="11666"/>
      <w:bookmarkEnd w:id="11667"/>
      <w:bookmarkEnd w:id="11668"/>
      <w:bookmarkEnd w:id="11669"/>
      <w:bookmarkEnd w:id="11670"/>
    </w:p>
    <w:p w14:paraId="4999D209" w14:textId="77777777" w:rsidR="000D79BC" w:rsidRPr="00D3062E" w:rsidRDefault="000D79BC" w:rsidP="000D79BC">
      <w:pPr>
        <w:pStyle w:val="41"/>
        <w:rPr>
          <w:lang w:eastAsia="zh-CN"/>
        </w:rPr>
      </w:pPr>
      <w:bookmarkStart w:id="11671" w:name="_Toc157434918"/>
      <w:bookmarkStart w:id="11672" w:name="_Toc157436633"/>
      <w:bookmarkStart w:id="11673" w:name="_Toc157440473"/>
      <w:bookmarkStart w:id="11674" w:name="_Toc160650146"/>
      <w:bookmarkStart w:id="11675" w:name="_Toc164928429"/>
      <w:bookmarkStart w:id="11676" w:name="_Toc168550292"/>
      <w:bookmarkStart w:id="11677" w:name="_Toc170118363"/>
      <w:bookmarkStart w:id="11678" w:name="_Toc183714782"/>
      <w:r w:rsidRPr="00D3062E">
        <w:t>6.7.6</w:t>
      </w:r>
      <w:r w:rsidRPr="00D3062E">
        <w:rPr>
          <w:lang w:eastAsia="zh-CN"/>
        </w:rPr>
        <w:t>.1</w:t>
      </w:r>
      <w:r w:rsidRPr="00D3062E">
        <w:rPr>
          <w:lang w:eastAsia="zh-CN"/>
        </w:rPr>
        <w:tab/>
        <w:t>General</w:t>
      </w:r>
      <w:bookmarkEnd w:id="11671"/>
      <w:bookmarkEnd w:id="11672"/>
      <w:bookmarkEnd w:id="11673"/>
      <w:bookmarkEnd w:id="11674"/>
      <w:bookmarkEnd w:id="11675"/>
      <w:bookmarkEnd w:id="11676"/>
      <w:bookmarkEnd w:id="11677"/>
      <w:bookmarkEnd w:id="11678"/>
    </w:p>
    <w:p w14:paraId="290B6851" w14:textId="77777777" w:rsidR="00C42A1F" w:rsidRDefault="00C42A1F" w:rsidP="00C42A1F">
      <w:pPr>
        <w:pStyle w:val="TH"/>
      </w:pPr>
      <w:bookmarkStart w:id="11679" w:name="_Toc157434919"/>
      <w:bookmarkStart w:id="11680" w:name="_Toc157436634"/>
      <w:bookmarkStart w:id="11681" w:name="_Toc157440474"/>
      <w:bookmarkStart w:id="11682" w:name="_Toc160650147"/>
      <w:bookmarkStart w:id="11683" w:name="_Toc164928430"/>
      <w:bookmarkStart w:id="11684" w:name="_Toc168550293"/>
      <w:bookmarkStart w:id="11685"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A3186F3"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41"/>
        <w:rPr>
          <w:lang w:eastAsia="zh-CN"/>
        </w:rPr>
      </w:pPr>
      <w:bookmarkStart w:id="11686" w:name="_Toc183714783"/>
      <w:r w:rsidRPr="00D3062E">
        <w:rPr>
          <w:lang w:eastAsia="zh-CN"/>
        </w:rPr>
        <w:t>6.7.6.2</w:t>
      </w:r>
      <w:r w:rsidRPr="00D3062E">
        <w:rPr>
          <w:lang w:eastAsia="zh-CN"/>
        </w:rPr>
        <w:tab/>
        <w:t>Structured data types</w:t>
      </w:r>
      <w:bookmarkEnd w:id="11679"/>
      <w:bookmarkEnd w:id="11680"/>
      <w:bookmarkEnd w:id="11681"/>
      <w:bookmarkEnd w:id="11682"/>
      <w:bookmarkEnd w:id="11683"/>
      <w:bookmarkEnd w:id="11684"/>
      <w:bookmarkEnd w:id="11685"/>
      <w:bookmarkEnd w:id="11686"/>
    </w:p>
    <w:p w14:paraId="3B07338E" w14:textId="77777777" w:rsidR="000D79BC" w:rsidRPr="00D3062E" w:rsidRDefault="000D79BC" w:rsidP="000D79BC">
      <w:pPr>
        <w:pStyle w:val="51"/>
        <w:rPr>
          <w:lang w:eastAsia="zh-CN"/>
        </w:rPr>
      </w:pPr>
      <w:bookmarkStart w:id="11687" w:name="_Toc157434920"/>
      <w:bookmarkStart w:id="11688" w:name="_Toc157436635"/>
      <w:bookmarkStart w:id="11689" w:name="_Toc157440475"/>
      <w:bookmarkStart w:id="11690" w:name="_Toc160650148"/>
      <w:bookmarkStart w:id="11691" w:name="_Toc164928431"/>
      <w:bookmarkStart w:id="11692" w:name="_Toc168550294"/>
      <w:bookmarkStart w:id="11693" w:name="_Toc170118365"/>
      <w:bookmarkStart w:id="11694" w:name="_Toc183714784"/>
      <w:r w:rsidRPr="00D3062E">
        <w:rPr>
          <w:lang w:eastAsia="zh-CN"/>
        </w:rPr>
        <w:t>6.7.6.2.1</w:t>
      </w:r>
      <w:r w:rsidRPr="00D3062E">
        <w:rPr>
          <w:lang w:eastAsia="zh-CN"/>
        </w:rPr>
        <w:tab/>
        <w:t>Introduction</w:t>
      </w:r>
      <w:bookmarkEnd w:id="11687"/>
      <w:bookmarkEnd w:id="11688"/>
      <w:bookmarkEnd w:id="11689"/>
      <w:bookmarkEnd w:id="11690"/>
      <w:bookmarkEnd w:id="11691"/>
      <w:bookmarkEnd w:id="11692"/>
      <w:bookmarkEnd w:id="11693"/>
      <w:bookmarkEnd w:id="11694"/>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51"/>
        <w:rPr>
          <w:lang w:val="en-US" w:eastAsia="zh-CN"/>
        </w:rPr>
      </w:pPr>
      <w:bookmarkStart w:id="11695" w:name="_Toc157434921"/>
      <w:bookmarkStart w:id="11696" w:name="_Toc157436636"/>
      <w:bookmarkStart w:id="11697" w:name="_Toc157440476"/>
      <w:bookmarkStart w:id="11698" w:name="_Toc160650149"/>
      <w:bookmarkStart w:id="11699" w:name="_Toc164928432"/>
      <w:bookmarkStart w:id="11700" w:name="_Toc168550295"/>
      <w:bookmarkStart w:id="11701" w:name="_Toc170118366"/>
      <w:bookmarkStart w:id="11702" w:name="_Toc183714785"/>
      <w:bookmarkStart w:id="11703" w:name="_Toc157434924"/>
      <w:bookmarkStart w:id="11704" w:name="_Toc157436639"/>
      <w:bookmarkStart w:id="11705" w:name="_Toc157440479"/>
      <w:r w:rsidRPr="00D3062E">
        <w:t>6.7.6.2.2</w:t>
      </w:r>
      <w:r w:rsidRPr="00D3062E">
        <w:tab/>
        <w:t xml:space="preserve">Type: </w:t>
      </w:r>
      <w:r w:rsidRPr="00D3062E">
        <w:rPr>
          <w:rFonts w:hint="eastAsia"/>
          <w:lang w:val="en-US"/>
        </w:rPr>
        <w:t>InfoCollectSubsc</w:t>
      </w:r>
      <w:bookmarkEnd w:id="11695"/>
      <w:bookmarkEnd w:id="11696"/>
      <w:bookmarkEnd w:id="11697"/>
      <w:bookmarkEnd w:id="11698"/>
      <w:bookmarkEnd w:id="11699"/>
      <w:bookmarkEnd w:id="11700"/>
      <w:bookmarkEnd w:id="11701"/>
      <w:bookmarkEnd w:id="11702"/>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3912F8DC"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51"/>
        <w:rPr>
          <w:lang w:val="en-US"/>
        </w:rPr>
      </w:pPr>
      <w:bookmarkStart w:id="11706" w:name="_Toc157434922"/>
      <w:bookmarkStart w:id="11707" w:name="_Toc157436637"/>
      <w:bookmarkStart w:id="11708" w:name="_Toc157440477"/>
      <w:bookmarkStart w:id="11709" w:name="_Toc160650150"/>
      <w:bookmarkStart w:id="11710" w:name="_Toc164928433"/>
      <w:bookmarkStart w:id="11711" w:name="_Toc168550296"/>
      <w:bookmarkStart w:id="11712" w:name="_Toc170118367"/>
      <w:bookmarkStart w:id="11713" w:name="_Toc183714786"/>
      <w:r w:rsidRPr="00D3062E">
        <w:t>6.7.6.2.3</w:t>
      </w:r>
      <w:r w:rsidRPr="00D3062E">
        <w:tab/>
        <w:t xml:space="preserve">Type: </w:t>
      </w:r>
      <w:r w:rsidRPr="00D3062E">
        <w:rPr>
          <w:rFonts w:hint="eastAsia"/>
          <w:lang w:val="en-US"/>
        </w:rPr>
        <w:t>InfoCollectSubsc</w:t>
      </w:r>
      <w:r w:rsidRPr="00D3062E">
        <w:rPr>
          <w:lang w:val="en-US"/>
        </w:rPr>
        <w:t>Patch</w:t>
      </w:r>
      <w:bookmarkEnd w:id="11706"/>
      <w:bookmarkEnd w:id="11707"/>
      <w:bookmarkEnd w:id="11708"/>
      <w:bookmarkEnd w:id="11709"/>
      <w:bookmarkEnd w:id="11710"/>
      <w:bookmarkEnd w:id="11711"/>
      <w:bookmarkEnd w:id="11712"/>
      <w:bookmarkEnd w:id="11713"/>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51"/>
      </w:pPr>
      <w:bookmarkStart w:id="11714" w:name="_Toc157434923"/>
      <w:bookmarkStart w:id="11715" w:name="_Toc157436638"/>
      <w:bookmarkStart w:id="11716" w:name="_Toc157440478"/>
      <w:bookmarkStart w:id="11717" w:name="_Toc164928434"/>
      <w:bookmarkStart w:id="11718" w:name="_Toc168550297"/>
      <w:bookmarkStart w:id="11719" w:name="_Toc170118368"/>
      <w:bookmarkStart w:id="11720" w:name="_Toc183714787"/>
      <w:bookmarkStart w:id="11721" w:name="_Toc160650151"/>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11714"/>
      <w:bookmarkEnd w:id="11715"/>
      <w:bookmarkEnd w:id="11716"/>
      <w:bookmarkEnd w:id="11717"/>
      <w:bookmarkEnd w:id="11718"/>
      <w:bookmarkEnd w:id="11719"/>
      <w:bookmarkEnd w:id="11720"/>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51"/>
      </w:pPr>
      <w:bookmarkStart w:id="11722" w:name="_Toc164928435"/>
      <w:bookmarkStart w:id="11723" w:name="_Toc168550298"/>
      <w:bookmarkStart w:id="11724" w:name="_Toc170118369"/>
      <w:bookmarkStart w:id="11725" w:name="_Toc183714788"/>
      <w:r w:rsidRPr="00DC3CA9">
        <w:t>6.7</w:t>
      </w:r>
      <w:r w:rsidRPr="00DC3CA9">
        <w:rPr>
          <w:rFonts w:hint="eastAsia"/>
        </w:rPr>
        <w:t>.</w:t>
      </w:r>
      <w:r w:rsidRPr="00DC3CA9">
        <w:t>6.2.5</w:t>
      </w:r>
      <w:r w:rsidRPr="00DC3CA9">
        <w:tab/>
        <w:t>Type: CollectInfo</w:t>
      </w:r>
      <w:bookmarkEnd w:id="11721"/>
      <w:bookmarkEnd w:id="11722"/>
      <w:bookmarkEnd w:id="11723"/>
      <w:bookmarkEnd w:id="11724"/>
      <w:bookmarkEnd w:id="11725"/>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6041986F"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51"/>
        <w:rPr>
          <w:lang w:eastAsia="zh-CN"/>
        </w:rPr>
      </w:pPr>
      <w:bookmarkStart w:id="11726" w:name="_Toc160650152"/>
      <w:bookmarkStart w:id="11727" w:name="_Toc164928436"/>
      <w:bookmarkStart w:id="11728" w:name="_Toc168550299"/>
      <w:bookmarkStart w:id="11729" w:name="_Toc170118370"/>
      <w:bookmarkStart w:id="11730" w:name="_Toc183714789"/>
      <w:r w:rsidRPr="00D3062E">
        <w:t>6.7</w:t>
      </w:r>
      <w:r w:rsidRPr="00D3062E">
        <w:rPr>
          <w:rFonts w:hint="eastAsia"/>
          <w:lang w:eastAsia="zh-CN"/>
        </w:rPr>
        <w:t>.</w:t>
      </w:r>
      <w:r w:rsidRPr="00D3062E">
        <w:t>6.2.6</w:t>
      </w:r>
      <w:r w:rsidRPr="00D3062E">
        <w:tab/>
        <w:t xml:space="preserve">Type: </w:t>
      </w:r>
      <w:r w:rsidRPr="00D3062E">
        <w:rPr>
          <w:lang w:val="en-US"/>
        </w:rPr>
        <w:t>QoSMetric</w:t>
      </w:r>
      <w:bookmarkEnd w:id="11726"/>
      <w:bookmarkEnd w:id="11727"/>
      <w:bookmarkEnd w:id="11728"/>
      <w:bookmarkEnd w:id="11729"/>
      <w:bookmarkEnd w:id="11730"/>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41"/>
        <w:rPr>
          <w:lang w:val="en-US"/>
        </w:rPr>
      </w:pPr>
      <w:bookmarkStart w:id="11731" w:name="_Toc160650153"/>
      <w:bookmarkStart w:id="11732" w:name="_Toc164928437"/>
      <w:bookmarkStart w:id="11733" w:name="_Toc168550300"/>
      <w:bookmarkStart w:id="11734" w:name="_Toc170118371"/>
      <w:bookmarkStart w:id="11735" w:name="_Toc183714790"/>
      <w:r w:rsidRPr="00D3062E">
        <w:t>6.7</w:t>
      </w:r>
      <w:r w:rsidRPr="00D3062E">
        <w:rPr>
          <w:lang w:val="en-US" w:eastAsia="zh-CN"/>
        </w:rPr>
        <w:t>.</w:t>
      </w:r>
      <w:r w:rsidRPr="00D3062E">
        <w:rPr>
          <w:lang w:val="en-US"/>
        </w:rPr>
        <w:t>6.3</w:t>
      </w:r>
      <w:r w:rsidRPr="00D3062E">
        <w:rPr>
          <w:lang w:val="en-US"/>
        </w:rPr>
        <w:tab/>
        <w:t>Simple data types and enumerations</w:t>
      </w:r>
      <w:bookmarkEnd w:id="11703"/>
      <w:bookmarkEnd w:id="11704"/>
      <w:bookmarkEnd w:id="11705"/>
      <w:bookmarkEnd w:id="11731"/>
      <w:bookmarkEnd w:id="11732"/>
      <w:bookmarkEnd w:id="11733"/>
      <w:bookmarkEnd w:id="11734"/>
      <w:bookmarkEnd w:id="11735"/>
    </w:p>
    <w:p w14:paraId="04FBEA30" w14:textId="77777777" w:rsidR="000D79BC" w:rsidRPr="00D3062E" w:rsidRDefault="000D79BC" w:rsidP="000D79BC">
      <w:pPr>
        <w:pStyle w:val="51"/>
      </w:pPr>
      <w:bookmarkStart w:id="11736" w:name="_Toc157434925"/>
      <w:bookmarkStart w:id="11737" w:name="_Toc157436640"/>
      <w:bookmarkStart w:id="11738" w:name="_Toc157440480"/>
      <w:bookmarkStart w:id="11739" w:name="_Toc160650154"/>
      <w:bookmarkStart w:id="11740" w:name="_Toc164928438"/>
      <w:bookmarkStart w:id="11741" w:name="_Toc168550301"/>
      <w:bookmarkStart w:id="11742" w:name="_Toc170118372"/>
      <w:bookmarkStart w:id="11743" w:name="_Toc183714791"/>
      <w:r w:rsidRPr="00D3062E">
        <w:t>6.7.6.3.1</w:t>
      </w:r>
      <w:r w:rsidRPr="00D3062E">
        <w:tab/>
        <w:t>Introduction</w:t>
      </w:r>
      <w:bookmarkEnd w:id="11736"/>
      <w:bookmarkEnd w:id="11737"/>
      <w:bookmarkEnd w:id="11738"/>
      <w:bookmarkEnd w:id="11739"/>
      <w:bookmarkEnd w:id="11740"/>
      <w:bookmarkEnd w:id="11741"/>
      <w:bookmarkEnd w:id="11742"/>
      <w:bookmarkEnd w:id="11743"/>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51"/>
      </w:pPr>
      <w:bookmarkStart w:id="11744" w:name="_Toc157434926"/>
      <w:bookmarkStart w:id="11745" w:name="_Toc157436641"/>
      <w:bookmarkStart w:id="11746" w:name="_Toc157440481"/>
      <w:bookmarkStart w:id="11747" w:name="_Toc160650155"/>
      <w:bookmarkStart w:id="11748" w:name="_Toc164928439"/>
      <w:bookmarkStart w:id="11749" w:name="_Toc168550302"/>
      <w:bookmarkStart w:id="11750" w:name="_Toc170118373"/>
      <w:bookmarkStart w:id="11751" w:name="_Toc183714792"/>
      <w:r w:rsidRPr="00D3062E">
        <w:t>6.7.6.3.2</w:t>
      </w:r>
      <w:r w:rsidRPr="00D3062E">
        <w:tab/>
        <w:t>Simple data types</w:t>
      </w:r>
      <w:bookmarkEnd w:id="11744"/>
      <w:bookmarkEnd w:id="11745"/>
      <w:bookmarkEnd w:id="11746"/>
      <w:bookmarkEnd w:id="11747"/>
      <w:bookmarkEnd w:id="11748"/>
      <w:bookmarkEnd w:id="11749"/>
      <w:bookmarkEnd w:id="11750"/>
      <w:bookmarkEnd w:id="11751"/>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51"/>
      </w:pPr>
      <w:bookmarkStart w:id="11752" w:name="_Toc120702449"/>
      <w:bookmarkStart w:id="11753" w:name="_Toc90655981"/>
      <w:bookmarkStart w:id="11754" w:name="_Toc101244551"/>
      <w:bookmarkStart w:id="11755" w:name="_Toc56641042"/>
      <w:bookmarkStart w:id="11756" w:name="_Toc104539146"/>
      <w:bookmarkStart w:id="11757" w:name="_Toc113031809"/>
      <w:bookmarkStart w:id="11758" w:name="_Toc68169039"/>
      <w:bookmarkStart w:id="11759" w:name="_Toc98233773"/>
      <w:bookmarkStart w:id="11760" w:name="_Toc59018010"/>
      <w:bookmarkStart w:id="11761" w:name="_Toc85553087"/>
      <w:bookmarkStart w:id="11762" w:name="_Toc85557186"/>
      <w:bookmarkStart w:id="11763" w:name="_Toc88667696"/>
      <w:bookmarkStart w:id="11764" w:name="_Toc112951269"/>
      <w:bookmarkStart w:id="11765" w:name="_Toc66231878"/>
      <w:bookmarkStart w:id="11766" w:name="_Toc50032053"/>
      <w:bookmarkStart w:id="11767" w:name="_Toc28012874"/>
      <w:bookmarkStart w:id="11768" w:name="_Toc83233160"/>
      <w:bookmarkStart w:id="11769" w:name="_Toc34266360"/>
      <w:bookmarkStart w:id="11770" w:name="_Toc148522787"/>
      <w:bookmarkStart w:id="11771" w:name="_Toc45134121"/>
      <w:bookmarkStart w:id="11772" w:name="_Toc94064386"/>
      <w:bookmarkStart w:id="11773" w:name="_Toc43563575"/>
      <w:bookmarkStart w:id="11774" w:name="_Toc114133948"/>
      <w:bookmarkStart w:id="11775" w:name="_Toc136562548"/>
      <w:bookmarkStart w:id="11776" w:name="_Toc36102531"/>
      <w:bookmarkStart w:id="11777" w:name="_Toc145705877"/>
      <w:bookmarkStart w:id="11778" w:name="_Toc70550707"/>
      <w:bookmarkStart w:id="11779" w:name="_Toc138754382"/>
      <w:bookmarkStart w:id="11780" w:name="_Toc51762973"/>
      <w:bookmarkStart w:id="11781" w:name="_Toc153363844"/>
      <w:bookmarkStart w:id="11782" w:name="_Toc160650156"/>
      <w:bookmarkStart w:id="11783" w:name="_Toc164928440"/>
      <w:bookmarkStart w:id="11784" w:name="_Toc168550303"/>
      <w:bookmarkStart w:id="11785" w:name="_Toc170118374"/>
      <w:bookmarkStart w:id="11786" w:name="_Toc183714793"/>
      <w:r w:rsidRPr="00D3062E">
        <w:t>6.7.6.3.3</w:t>
      </w:r>
      <w:r w:rsidRPr="00D3062E">
        <w:tab/>
        <w:t xml:space="preserve">Enumeration: </w:t>
      </w:r>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bookmarkEnd w:id="11777"/>
      <w:bookmarkEnd w:id="11778"/>
      <w:bookmarkEnd w:id="11779"/>
      <w:bookmarkEnd w:id="11780"/>
      <w:bookmarkEnd w:id="11781"/>
      <w:r w:rsidRPr="00D3062E">
        <w:t>QoSType</w:t>
      </w:r>
      <w:bookmarkEnd w:id="11782"/>
      <w:bookmarkEnd w:id="11783"/>
      <w:bookmarkEnd w:id="11784"/>
      <w:bookmarkEnd w:id="11785"/>
      <w:bookmarkEnd w:id="11786"/>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41"/>
        <w:rPr>
          <w:lang w:val="en-US"/>
        </w:rPr>
      </w:pPr>
      <w:bookmarkStart w:id="11787" w:name="_Toc157434927"/>
      <w:bookmarkStart w:id="11788" w:name="_Toc157436642"/>
      <w:bookmarkStart w:id="11789" w:name="_Toc157440482"/>
      <w:bookmarkStart w:id="11790" w:name="_Toc160650157"/>
      <w:bookmarkStart w:id="11791" w:name="_Toc164928441"/>
      <w:bookmarkStart w:id="11792" w:name="_Toc168550304"/>
      <w:bookmarkStart w:id="11793" w:name="_Toc170118375"/>
      <w:bookmarkStart w:id="11794" w:name="_Toc183714794"/>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1787"/>
      <w:bookmarkEnd w:id="11788"/>
      <w:bookmarkEnd w:id="11789"/>
      <w:bookmarkEnd w:id="11790"/>
      <w:bookmarkEnd w:id="11791"/>
      <w:bookmarkEnd w:id="11792"/>
      <w:bookmarkEnd w:id="11793"/>
      <w:bookmarkEnd w:id="11794"/>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41"/>
        <w:rPr>
          <w:lang w:val="en-US" w:eastAsia="zh-CN"/>
        </w:rPr>
      </w:pPr>
      <w:bookmarkStart w:id="11795" w:name="_Toc157434928"/>
      <w:bookmarkStart w:id="11796" w:name="_Toc157436643"/>
      <w:bookmarkStart w:id="11797" w:name="_Toc157440483"/>
      <w:bookmarkStart w:id="11798" w:name="_Toc160650158"/>
      <w:bookmarkStart w:id="11799" w:name="_Toc164928442"/>
      <w:bookmarkStart w:id="11800" w:name="_Toc168550305"/>
      <w:bookmarkStart w:id="11801" w:name="_Toc170118376"/>
      <w:bookmarkStart w:id="11802" w:name="_Toc183714795"/>
      <w:r w:rsidRPr="00D3062E">
        <w:t>6.7</w:t>
      </w:r>
      <w:r w:rsidRPr="00D3062E">
        <w:rPr>
          <w:lang w:eastAsia="zh-CN"/>
        </w:rPr>
        <w:t>.</w:t>
      </w:r>
      <w:r w:rsidRPr="00D3062E">
        <w:t>6.5</w:t>
      </w:r>
      <w:r w:rsidRPr="00D3062E">
        <w:tab/>
        <w:t>Binary data</w:t>
      </w:r>
      <w:bookmarkEnd w:id="11795"/>
      <w:bookmarkEnd w:id="11796"/>
      <w:bookmarkEnd w:id="11797"/>
      <w:bookmarkEnd w:id="11798"/>
      <w:bookmarkEnd w:id="11799"/>
      <w:bookmarkEnd w:id="11800"/>
      <w:bookmarkEnd w:id="11801"/>
      <w:bookmarkEnd w:id="11802"/>
    </w:p>
    <w:p w14:paraId="1EE6D1B2" w14:textId="77777777" w:rsidR="000D79BC" w:rsidRPr="00D3062E" w:rsidRDefault="000D79BC" w:rsidP="000D79BC">
      <w:pPr>
        <w:pStyle w:val="51"/>
      </w:pPr>
      <w:bookmarkStart w:id="11803" w:name="_Toc157434929"/>
      <w:bookmarkStart w:id="11804" w:name="_Toc157436644"/>
      <w:bookmarkStart w:id="11805" w:name="_Toc157440484"/>
      <w:bookmarkStart w:id="11806" w:name="_Toc160650159"/>
      <w:bookmarkStart w:id="11807" w:name="_Toc164928443"/>
      <w:bookmarkStart w:id="11808" w:name="_Toc168550306"/>
      <w:bookmarkStart w:id="11809" w:name="_Toc170118377"/>
      <w:bookmarkStart w:id="11810" w:name="_Toc183714796"/>
      <w:r w:rsidRPr="00D3062E">
        <w:t>6.7.6.5.1</w:t>
      </w:r>
      <w:r w:rsidRPr="00D3062E">
        <w:tab/>
        <w:t>Binary Data Types</w:t>
      </w:r>
      <w:bookmarkEnd w:id="11803"/>
      <w:bookmarkEnd w:id="11804"/>
      <w:bookmarkEnd w:id="11805"/>
      <w:bookmarkEnd w:id="11806"/>
      <w:bookmarkEnd w:id="11807"/>
      <w:bookmarkEnd w:id="11808"/>
      <w:bookmarkEnd w:id="11809"/>
      <w:bookmarkEnd w:id="11810"/>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31"/>
        <w:rPr>
          <w:lang w:eastAsia="zh-CN"/>
        </w:rPr>
      </w:pPr>
      <w:bookmarkStart w:id="11811" w:name="_Toc157434930"/>
      <w:bookmarkStart w:id="11812" w:name="_Toc157436645"/>
      <w:bookmarkStart w:id="11813" w:name="_Toc157440485"/>
      <w:bookmarkStart w:id="11814" w:name="_Toc160650160"/>
      <w:bookmarkStart w:id="11815" w:name="_Toc164928444"/>
      <w:bookmarkStart w:id="11816" w:name="_Toc168550307"/>
      <w:bookmarkStart w:id="11817" w:name="_Toc170118378"/>
      <w:bookmarkStart w:id="11818" w:name="_Toc183714797"/>
      <w:r w:rsidRPr="00D3062E">
        <w:t>6.7</w:t>
      </w:r>
      <w:r w:rsidRPr="00D3062E">
        <w:rPr>
          <w:rFonts w:hint="eastAsia"/>
          <w:lang w:eastAsia="zh-CN"/>
        </w:rPr>
        <w:t>.</w:t>
      </w:r>
      <w:r w:rsidRPr="00D3062E">
        <w:t>7</w:t>
      </w:r>
      <w:r w:rsidRPr="00D3062E">
        <w:tab/>
        <w:t>Error Handling</w:t>
      </w:r>
      <w:bookmarkEnd w:id="11811"/>
      <w:bookmarkEnd w:id="11812"/>
      <w:bookmarkEnd w:id="11813"/>
      <w:bookmarkEnd w:id="11814"/>
      <w:bookmarkEnd w:id="11815"/>
      <w:bookmarkEnd w:id="11816"/>
      <w:bookmarkEnd w:id="11817"/>
      <w:bookmarkEnd w:id="11818"/>
    </w:p>
    <w:p w14:paraId="67759051" w14:textId="77777777" w:rsidR="000D79BC" w:rsidRPr="00D3062E" w:rsidRDefault="000D79BC" w:rsidP="000D79BC">
      <w:pPr>
        <w:pStyle w:val="41"/>
      </w:pPr>
      <w:bookmarkStart w:id="11819" w:name="_Toc157434931"/>
      <w:bookmarkStart w:id="11820" w:name="_Toc157436646"/>
      <w:bookmarkStart w:id="11821" w:name="_Toc157440486"/>
      <w:bookmarkStart w:id="11822" w:name="_Toc160650161"/>
      <w:bookmarkStart w:id="11823" w:name="_Toc164928445"/>
      <w:bookmarkStart w:id="11824" w:name="_Toc168550308"/>
      <w:bookmarkStart w:id="11825" w:name="_Toc170118379"/>
      <w:bookmarkStart w:id="11826" w:name="_Toc183714798"/>
      <w:r w:rsidRPr="00D3062E">
        <w:t>6.7.7.1</w:t>
      </w:r>
      <w:r w:rsidRPr="00D3062E">
        <w:tab/>
        <w:t>General</w:t>
      </w:r>
      <w:bookmarkEnd w:id="11819"/>
      <w:bookmarkEnd w:id="11820"/>
      <w:bookmarkEnd w:id="11821"/>
      <w:bookmarkEnd w:id="11822"/>
      <w:bookmarkEnd w:id="11823"/>
      <w:bookmarkEnd w:id="11824"/>
      <w:bookmarkEnd w:id="11825"/>
      <w:bookmarkEnd w:id="11826"/>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41"/>
      </w:pPr>
      <w:bookmarkStart w:id="11827" w:name="_Toc157434932"/>
      <w:bookmarkStart w:id="11828" w:name="_Toc157436647"/>
      <w:bookmarkStart w:id="11829" w:name="_Toc157440487"/>
      <w:bookmarkStart w:id="11830" w:name="_Toc160650162"/>
      <w:bookmarkStart w:id="11831" w:name="_Toc164928446"/>
      <w:bookmarkStart w:id="11832" w:name="_Toc168550309"/>
      <w:bookmarkStart w:id="11833" w:name="_Toc170118380"/>
      <w:bookmarkStart w:id="11834" w:name="_Toc183714799"/>
      <w:r w:rsidRPr="00D3062E">
        <w:t>6.7.7.2</w:t>
      </w:r>
      <w:r w:rsidRPr="00D3062E">
        <w:tab/>
        <w:t>Protocol Errors</w:t>
      </w:r>
      <w:bookmarkEnd w:id="11827"/>
      <w:bookmarkEnd w:id="11828"/>
      <w:bookmarkEnd w:id="11829"/>
      <w:bookmarkEnd w:id="11830"/>
      <w:bookmarkEnd w:id="11831"/>
      <w:bookmarkEnd w:id="11832"/>
      <w:bookmarkEnd w:id="11833"/>
      <w:bookmarkEnd w:id="11834"/>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41"/>
      </w:pPr>
      <w:bookmarkStart w:id="11835" w:name="_Toc157434933"/>
      <w:bookmarkStart w:id="11836" w:name="_Toc157436648"/>
      <w:bookmarkStart w:id="11837" w:name="_Toc157440488"/>
      <w:bookmarkStart w:id="11838" w:name="_Toc160650163"/>
      <w:bookmarkStart w:id="11839" w:name="_Toc164928447"/>
      <w:bookmarkStart w:id="11840" w:name="_Toc168550310"/>
      <w:bookmarkStart w:id="11841" w:name="_Toc170118381"/>
      <w:bookmarkStart w:id="11842" w:name="_Toc183714800"/>
      <w:r w:rsidRPr="00D3062E">
        <w:t>6.7.7.3</w:t>
      </w:r>
      <w:r w:rsidRPr="00D3062E">
        <w:tab/>
        <w:t>Application Errors</w:t>
      </w:r>
      <w:bookmarkEnd w:id="11835"/>
      <w:bookmarkEnd w:id="11836"/>
      <w:bookmarkEnd w:id="11837"/>
      <w:bookmarkEnd w:id="11838"/>
      <w:bookmarkEnd w:id="11839"/>
      <w:bookmarkEnd w:id="11840"/>
      <w:bookmarkEnd w:id="11841"/>
      <w:bookmarkEnd w:id="11842"/>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31"/>
        <w:rPr>
          <w:lang w:eastAsia="zh-CN"/>
        </w:rPr>
      </w:pPr>
      <w:bookmarkStart w:id="11843" w:name="_Toc157434934"/>
      <w:bookmarkStart w:id="11844" w:name="_Toc157436649"/>
      <w:bookmarkStart w:id="11845" w:name="_Toc157440489"/>
      <w:bookmarkStart w:id="11846" w:name="_Toc160650164"/>
      <w:bookmarkStart w:id="11847" w:name="_Toc164928448"/>
      <w:bookmarkStart w:id="11848" w:name="_Toc168550311"/>
      <w:bookmarkStart w:id="11849" w:name="_Toc170118382"/>
      <w:bookmarkStart w:id="11850" w:name="_Toc183714801"/>
      <w:r w:rsidRPr="00D3062E">
        <w:t>6.7.8</w:t>
      </w:r>
      <w:r w:rsidRPr="00D3062E">
        <w:rPr>
          <w:lang w:eastAsia="zh-CN"/>
        </w:rPr>
        <w:tab/>
        <w:t>Feature negotiation</w:t>
      </w:r>
      <w:bookmarkEnd w:id="11843"/>
      <w:bookmarkEnd w:id="11844"/>
      <w:bookmarkEnd w:id="11845"/>
      <w:bookmarkEnd w:id="11846"/>
      <w:bookmarkEnd w:id="11847"/>
      <w:bookmarkEnd w:id="11848"/>
      <w:bookmarkEnd w:id="11849"/>
      <w:bookmarkEnd w:id="11850"/>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31"/>
      </w:pPr>
      <w:bookmarkStart w:id="11851" w:name="_Toc157434935"/>
      <w:bookmarkStart w:id="11852" w:name="_Toc157436650"/>
      <w:bookmarkStart w:id="11853" w:name="_Toc157440490"/>
      <w:bookmarkStart w:id="11854" w:name="_Toc160650165"/>
      <w:bookmarkStart w:id="11855" w:name="_Toc164928449"/>
      <w:bookmarkStart w:id="11856" w:name="_Toc168550312"/>
      <w:bookmarkStart w:id="11857" w:name="_Toc170118383"/>
      <w:bookmarkStart w:id="11858" w:name="_Toc183714802"/>
      <w:r w:rsidRPr="00D3062E">
        <w:t>6.7.9</w:t>
      </w:r>
      <w:r w:rsidRPr="00D3062E">
        <w:tab/>
        <w:t>Security</w:t>
      </w:r>
      <w:bookmarkEnd w:id="11851"/>
      <w:bookmarkEnd w:id="11852"/>
      <w:bookmarkEnd w:id="11853"/>
      <w:bookmarkEnd w:id="11854"/>
      <w:bookmarkEnd w:id="11855"/>
      <w:bookmarkEnd w:id="11856"/>
      <w:bookmarkEnd w:id="11857"/>
      <w:bookmarkEnd w:id="11858"/>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21"/>
        <w:rPr>
          <w:rFonts w:eastAsiaTheme="minorEastAsia"/>
          <w:lang w:eastAsia="zh-CN"/>
        </w:rPr>
      </w:pPr>
      <w:bookmarkStart w:id="11859" w:name="_Toc160650166"/>
      <w:bookmarkStart w:id="11860" w:name="_Toc164928450"/>
      <w:bookmarkStart w:id="11861" w:name="_Toc168550313"/>
      <w:bookmarkStart w:id="11862" w:name="_Toc170118384"/>
      <w:bookmarkStart w:id="11863" w:name="_Toc183714803"/>
      <w:bookmarkStart w:id="11864" w:name="_Toc157434936"/>
      <w:bookmarkStart w:id="11865" w:name="_Toc157436651"/>
      <w:bookmarkStart w:id="11866" w:name="_Toc157440491"/>
      <w:r>
        <w:t>6.8</w:t>
      </w:r>
      <w:r w:rsidRPr="00D3062E">
        <w:tab/>
        <w:t>NSCE_ServiceContinuity API</w:t>
      </w:r>
      <w:bookmarkEnd w:id="11859"/>
      <w:bookmarkEnd w:id="11860"/>
      <w:bookmarkEnd w:id="11861"/>
      <w:bookmarkEnd w:id="11862"/>
      <w:bookmarkEnd w:id="11863"/>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31"/>
      </w:pPr>
      <w:bookmarkStart w:id="11867" w:name="_Toc164928451"/>
      <w:bookmarkStart w:id="11868" w:name="_Toc168550314"/>
      <w:bookmarkStart w:id="11869" w:name="_Toc170118385"/>
      <w:bookmarkStart w:id="11870" w:name="_Toc183714804"/>
      <w:r w:rsidRPr="00D3062E">
        <w:rPr>
          <w:noProof/>
          <w:lang w:eastAsia="zh-CN"/>
        </w:rPr>
        <w:t>6.</w:t>
      </w:r>
      <w:r>
        <w:rPr>
          <w:noProof/>
          <w:lang w:eastAsia="zh-CN"/>
        </w:rPr>
        <w:t>8</w:t>
      </w:r>
      <w:r w:rsidRPr="00D3062E">
        <w:t>.3</w:t>
      </w:r>
      <w:r w:rsidRPr="00D3062E">
        <w:tab/>
        <w:t>Resources</w:t>
      </w:r>
      <w:bookmarkEnd w:id="11867"/>
      <w:bookmarkEnd w:id="11868"/>
      <w:bookmarkEnd w:id="11869"/>
      <w:bookmarkEnd w:id="11870"/>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31"/>
      </w:pPr>
      <w:bookmarkStart w:id="11871" w:name="_Toc164928452"/>
      <w:bookmarkStart w:id="11872" w:name="_Toc168550315"/>
      <w:bookmarkStart w:id="11873" w:name="_Toc170118386"/>
      <w:bookmarkStart w:id="11874" w:name="_Toc183714805"/>
      <w:r w:rsidRPr="00D3062E">
        <w:rPr>
          <w:noProof/>
          <w:lang w:eastAsia="zh-CN"/>
        </w:rPr>
        <w:t>6.</w:t>
      </w:r>
      <w:r>
        <w:rPr>
          <w:noProof/>
          <w:lang w:eastAsia="zh-CN"/>
        </w:rPr>
        <w:t>8</w:t>
      </w:r>
      <w:r w:rsidRPr="00D3062E">
        <w:t>.4</w:t>
      </w:r>
      <w:r w:rsidRPr="00D3062E">
        <w:tab/>
        <w:t>Custom Operations without associated resources</w:t>
      </w:r>
      <w:bookmarkEnd w:id="11871"/>
      <w:bookmarkEnd w:id="11872"/>
      <w:bookmarkEnd w:id="11873"/>
      <w:bookmarkEnd w:id="11874"/>
    </w:p>
    <w:p w14:paraId="57F0C7BC" w14:textId="77777777" w:rsidR="00B110B4" w:rsidRPr="00D3062E" w:rsidRDefault="00B110B4" w:rsidP="00B110B4">
      <w:pPr>
        <w:pStyle w:val="41"/>
      </w:pPr>
      <w:bookmarkStart w:id="11875" w:name="_Toc164928453"/>
      <w:bookmarkStart w:id="11876" w:name="_Toc168550316"/>
      <w:bookmarkStart w:id="11877" w:name="_Toc170118387"/>
      <w:bookmarkStart w:id="11878" w:name="_Toc183714806"/>
      <w:r w:rsidRPr="00D3062E">
        <w:rPr>
          <w:noProof/>
          <w:lang w:eastAsia="zh-CN"/>
        </w:rPr>
        <w:t>6.</w:t>
      </w:r>
      <w:r>
        <w:rPr>
          <w:noProof/>
          <w:lang w:eastAsia="zh-CN"/>
        </w:rPr>
        <w:t>8</w:t>
      </w:r>
      <w:r w:rsidRPr="00D3062E">
        <w:t>.4.1</w:t>
      </w:r>
      <w:r w:rsidRPr="00D3062E">
        <w:tab/>
        <w:t>Overview</w:t>
      </w:r>
      <w:bookmarkEnd w:id="11875"/>
      <w:bookmarkEnd w:id="11876"/>
      <w:bookmarkEnd w:id="11877"/>
      <w:bookmarkEnd w:id="11878"/>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pt;height:149.25pt" o:ole="">
            <v:imagedata r:id="rId151" o:title=""/>
          </v:shape>
          <o:OLEObject Type="Embed" ProgID="Word.Document.8" ShapeID="_x0000_i1098" DrawAspect="Content" ObjectID="_1795413037"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41"/>
      </w:pPr>
      <w:bookmarkStart w:id="11879" w:name="_Toc164928454"/>
      <w:bookmarkStart w:id="11880" w:name="_Toc168550317"/>
      <w:bookmarkStart w:id="11881" w:name="_Toc170118388"/>
      <w:bookmarkStart w:id="11882" w:name="_Toc183714807"/>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11879"/>
      <w:bookmarkEnd w:id="11880"/>
      <w:bookmarkEnd w:id="11881"/>
      <w:bookmarkEnd w:id="11882"/>
    </w:p>
    <w:p w14:paraId="7EE942FA" w14:textId="77777777" w:rsidR="00B110B4" w:rsidRPr="00D3062E" w:rsidRDefault="00B110B4" w:rsidP="00B110B4">
      <w:pPr>
        <w:pStyle w:val="51"/>
      </w:pPr>
      <w:bookmarkStart w:id="11883" w:name="_Toc164928455"/>
      <w:bookmarkStart w:id="11884" w:name="_Toc168550318"/>
      <w:bookmarkStart w:id="11885" w:name="_Toc170118389"/>
      <w:bookmarkStart w:id="11886" w:name="_Toc183714808"/>
      <w:r w:rsidRPr="00D3062E">
        <w:rPr>
          <w:noProof/>
          <w:lang w:eastAsia="zh-CN"/>
        </w:rPr>
        <w:t>6.</w:t>
      </w:r>
      <w:r>
        <w:rPr>
          <w:noProof/>
          <w:lang w:eastAsia="zh-CN"/>
        </w:rPr>
        <w:t>8</w:t>
      </w:r>
      <w:r w:rsidRPr="00D3062E">
        <w:t>.4.2.1</w:t>
      </w:r>
      <w:r w:rsidRPr="00D3062E">
        <w:tab/>
        <w:t>Description</w:t>
      </w:r>
      <w:bookmarkEnd w:id="11883"/>
      <w:bookmarkEnd w:id="11884"/>
      <w:bookmarkEnd w:id="11885"/>
      <w:bookmarkEnd w:id="11886"/>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51"/>
      </w:pPr>
      <w:bookmarkStart w:id="11887" w:name="_Toc164928456"/>
      <w:bookmarkStart w:id="11888" w:name="_Toc168550319"/>
      <w:bookmarkStart w:id="11889" w:name="_Toc170118390"/>
      <w:bookmarkStart w:id="11890" w:name="_Toc183714809"/>
      <w:r w:rsidRPr="00D3062E">
        <w:rPr>
          <w:noProof/>
          <w:lang w:eastAsia="zh-CN"/>
        </w:rPr>
        <w:t>6.</w:t>
      </w:r>
      <w:r>
        <w:rPr>
          <w:noProof/>
          <w:lang w:eastAsia="zh-CN"/>
        </w:rPr>
        <w:t>8</w:t>
      </w:r>
      <w:r w:rsidRPr="00D3062E">
        <w:t>.4.2.2</w:t>
      </w:r>
      <w:r w:rsidRPr="00D3062E">
        <w:tab/>
        <w:t>Operation Definition</w:t>
      </w:r>
      <w:bookmarkEnd w:id="11887"/>
      <w:bookmarkEnd w:id="11888"/>
      <w:bookmarkEnd w:id="11889"/>
      <w:bookmarkEnd w:id="11890"/>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41"/>
      </w:pPr>
      <w:bookmarkStart w:id="11891" w:name="_Toc164928457"/>
      <w:bookmarkStart w:id="11892" w:name="_Toc168550320"/>
      <w:bookmarkStart w:id="11893" w:name="_Toc170118391"/>
      <w:bookmarkStart w:id="11894" w:name="_Toc183714810"/>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11891"/>
      <w:bookmarkEnd w:id="11892"/>
      <w:bookmarkEnd w:id="11893"/>
      <w:bookmarkEnd w:id="11894"/>
    </w:p>
    <w:p w14:paraId="79976934" w14:textId="77777777" w:rsidR="00B110B4" w:rsidRPr="00D3062E" w:rsidRDefault="00B110B4" w:rsidP="00B110B4">
      <w:pPr>
        <w:pStyle w:val="51"/>
      </w:pPr>
      <w:bookmarkStart w:id="11895" w:name="_Toc164928458"/>
      <w:bookmarkStart w:id="11896" w:name="_Toc168550321"/>
      <w:bookmarkStart w:id="11897" w:name="_Toc170118392"/>
      <w:bookmarkStart w:id="11898" w:name="_Toc183714811"/>
      <w:r w:rsidRPr="00D3062E">
        <w:rPr>
          <w:noProof/>
          <w:lang w:eastAsia="zh-CN"/>
        </w:rPr>
        <w:t>6.</w:t>
      </w:r>
      <w:r>
        <w:rPr>
          <w:noProof/>
          <w:lang w:eastAsia="zh-CN"/>
        </w:rPr>
        <w:t>8</w:t>
      </w:r>
      <w:r w:rsidRPr="00D3062E">
        <w:t>.4.2.1</w:t>
      </w:r>
      <w:r w:rsidRPr="00D3062E">
        <w:tab/>
        <w:t>Description</w:t>
      </w:r>
      <w:bookmarkEnd w:id="11895"/>
      <w:bookmarkEnd w:id="11896"/>
      <w:bookmarkEnd w:id="11897"/>
      <w:bookmarkEnd w:id="11898"/>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51"/>
      </w:pPr>
      <w:bookmarkStart w:id="11899" w:name="_Toc164928459"/>
      <w:bookmarkStart w:id="11900" w:name="_Toc168550322"/>
      <w:bookmarkStart w:id="11901" w:name="_Toc170118393"/>
      <w:bookmarkStart w:id="11902" w:name="_Toc183714812"/>
      <w:r w:rsidRPr="00D3062E">
        <w:rPr>
          <w:noProof/>
          <w:lang w:eastAsia="zh-CN"/>
        </w:rPr>
        <w:t>6.</w:t>
      </w:r>
      <w:r>
        <w:rPr>
          <w:noProof/>
          <w:lang w:eastAsia="zh-CN"/>
        </w:rPr>
        <w:t>8</w:t>
      </w:r>
      <w:r w:rsidRPr="00D3062E">
        <w:t>.4.2.2</w:t>
      </w:r>
      <w:r w:rsidRPr="00D3062E">
        <w:tab/>
        <w:t>Operation Definition</w:t>
      </w:r>
      <w:bookmarkEnd w:id="11899"/>
      <w:bookmarkEnd w:id="11900"/>
      <w:bookmarkEnd w:id="11901"/>
      <w:bookmarkEnd w:id="11902"/>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31"/>
      </w:pPr>
      <w:bookmarkStart w:id="11903" w:name="_Toc164928460"/>
      <w:bookmarkStart w:id="11904" w:name="_Toc168550323"/>
      <w:bookmarkStart w:id="11905" w:name="_Toc170118394"/>
      <w:bookmarkStart w:id="11906" w:name="_Toc183714813"/>
      <w:r w:rsidRPr="00431785">
        <w:rPr>
          <w:noProof/>
          <w:lang w:eastAsia="zh-CN"/>
        </w:rPr>
        <w:t>6.8</w:t>
      </w:r>
      <w:r w:rsidRPr="00431785">
        <w:t>.5</w:t>
      </w:r>
      <w:r w:rsidRPr="00431785">
        <w:tab/>
        <w:t>Notifications</w:t>
      </w:r>
      <w:bookmarkEnd w:id="11903"/>
      <w:bookmarkEnd w:id="11904"/>
      <w:bookmarkEnd w:id="11905"/>
      <w:bookmarkEnd w:id="11906"/>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51"/>
        <w:rPr>
          <w:noProof/>
        </w:rPr>
      </w:pPr>
      <w:bookmarkStart w:id="11907" w:name="_Toc164928461"/>
      <w:bookmarkStart w:id="11908" w:name="_Toc168550324"/>
      <w:bookmarkStart w:id="11909" w:name="_Toc170118395"/>
      <w:bookmarkStart w:id="11910" w:name="_Toc183714814"/>
      <w:r w:rsidRPr="00431785">
        <w:rPr>
          <w:noProof/>
          <w:lang w:eastAsia="zh-CN"/>
        </w:rPr>
        <w:t>6.8</w:t>
      </w:r>
      <w:r w:rsidRPr="00431785">
        <w:t>.5.</w:t>
      </w:r>
      <w:r>
        <w:t>2</w:t>
      </w:r>
      <w:r w:rsidRPr="00431785">
        <w:rPr>
          <w:noProof/>
        </w:rPr>
        <w:t>.3</w:t>
      </w:r>
      <w:r w:rsidRPr="00431785">
        <w:rPr>
          <w:noProof/>
        </w:rPr>
        <w:tab/>
        <w:t>Standard Methods</w:t>
      </w:r>
      <w:bookmarkEnd w:id="11907"/>
      <w:bookmarkEnd w:id="11908"/>
      <w:bookmarkEnd w:id="11909"/>
      <w:bookmarkEnd w:id="11910"/>
    </w:p>
    <w:p w14:paraId="5853BF64" w14:textId="77777777" w:rsidR="00B110B4" w:rsidRPr="00431785" w:rsidRDefault="00B110B4" w:rsidP="00B110B4">
      <w:pPr>
        <w:pStyle w:val="6"/>
        <w:rPr>
          <w:noProof/>
        </w:rPr>
      </w:pPr>
      <w:bookmarkStart w:id="11911" w:name="_Toc164928462"/>
      <w:bookmarkStart w:id="11912" w:name="_Toc168550325"/>
      <w:bookmarkStart w:id="11913" w:name="_Toc170118396"/>
      <w:bookmarkStart w:id="11914" w:name="_Toc183714815"/>
      <w:r w:rsidRPr="00431785">
        <w:rPr>
          <w:noProof/>
          <w:lang w:eastAsia="zh-CN"/>
        </w:rPr>
        <w:t>6.8</w:t>
      </w:r>
      <w:r w:rsidRPr="00431785">
        <w:t>.5.</w:t>
      </w:r>
      <w:r>
        <w:t>2</w:t>
      </w:r>
      <w:r w:rsidRPr="00431785">
        <w:t>.3</w:t>
      </w:r>
      <w:r w:rsidRPr="00431785">
        <w:rPr>
          <w:noProof/>
        </w:rPr>
        <w:t>.1</w:t>
      </w:r>
      <w:r w:rsidRPr="00431785">
        <w:rPr>
          <w:noProof/>
        </w:rPr>
        <w:tab/>
        <w:t>POST</w:t>
      </w:r>
      <w:bookmarkEnd w:id="11911"/>
      <w:bookmarkEnd w:id="11912"/>
      <w:bookmarkEnd w:id="11913"/>
      <w:bookmarkEnd w:id="11914"/>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51"/>
        <w:rPr>
          <w:noProof/>
        </w:rPr>
      </w:pPr>
      <w:bookmarkStart w:id="11915" w:name="_Toc164928463"/>
      <w:bookmarkStart w:id="11916" w:name="_Toc168550326"/>
      <w:bookmarkStart w:id="11917" w:name="_Toc170118397"/>
      <w:bookmarkStart w:id="11918" w:name="_Toc183714816"/>
      <w:r w:rsidRPr="00431785">
        <w:rPr>
          <w:noProof/>
          <w:lang w:eastAsia="zh-CN"/>
        </w:rPr>
        <w:t>6.8</w:t>
      </w:r>
      <w:r w:rsidRPr="00431785">
        <w:t>.5.</w:t>
      </w:r>
      <w:r>
        <w:t>3</w:t>
      </w:r>
      <w:r w:rsidRPr="00431785">
        <w:rPr>
          <w:noProof/>
        </w:rPr>
        <w:t>.3</w:t>
      </w:r>
      <w:r w:rsidRPr="00431785">
        <w:rPr>
          <w:noProof/>
        </w:rPr>
        <w:tab/>
        <w:t>Standard Methods</w:t>
      </w:r>
      <w:bookmarkEnd w:id="11915"/>
      <w:bookmarkEnd w:id="11916"/>
      <w:bookmarkEnd w:id="11917"/>
      <w:bookmarkEnd w:id="11918"/>
    </w:p>
    <w:p w14:paraId="13D92A20" w14:textId="77777777" w:rsidR="00B110B4" w:rsidRPr="00431785" w:rsidRDefault="00B110B4" w:rsidP="00B110B4">
      <w:pPr>
        <w:pStyle w:val="6"/>
        <w:rPr>
          <w:noProof/>
        </w:rPr>
      </w:pPr>
      <w:bookmarkStart w:id="11919" w:name="_Toc164928464"/>
      <w:bookmarkStart w:id="11920" w:name="_Toc168550327"/>
      <w:bookmarkStart w:id="11921" w:name="_Toc170118398"/>
      <w:bookmarkStart w:id="11922" w:name="_Toc183714817"/>
      <w:r w:rsidRPr="00431785">
        <w:rPr>
          <w:noProof/>
          <w:lang w:eastAsia="zh-CN"/>
        </w:rPr>
        <w:t>6.8</w:t>
      </w:r>
      <w:r w:rsidRPr="00431785">
        <w:t>.5.</w:t>
      </w:r>
      <w:r>
        <w:t>3</w:t>
      </w:r>
      <w:r w:rsidRPr="00431785">
        <w:t>.3</w:t>
      </w:r>
      <w:r w:rsidRPr="00431785">
        <w:rPr>
          <w:noProof/>
        </w:rPr>
        <w:t>.1</w:t>
      </w:r>
      <w:r w:rsidRPr="00431785">
        <w:rPr>
          <w:noProof/>
        </w:rPr>
        <w:tab/>
        <w:t>POST</w:t>
      </w:r>
      <w:bookmarkEnd w:id="11919"/>
      <w:bookmarkEnd w:id="11920"/>
      <w:bookmarkEnd w:id="11921"/>
      <w:bookmarkEnd w:id="11922"/>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31"/>
      </w:pPr>
      <w:bookmarkStart w:id="11923" w:name="_Toc35971427"/>
      <w:bookmarkStart w:id="11924" w:name="_Toc157434618"/>
      <w:bookmarkStart w:id="11925" w:name="_Toc157436333"/>
      <w:bookmarkStart w:id="11926" w:name="_Toc157440173"/>
      <w:bookmarkStart w:id="11927" w:name="_Toc164928465"/>
      <w:bookmarkStart w:id="11928" w:name="_Toc168550328"/>
      <w:bookmarkStart w:id="11929" w:name="_Toc170118399"/>
      <w:bookmarkStart w:id="11930" w:name="_Toc183714818"/>
      <w:r w:rsidRPr="00431785">
        <w:t>6.8.6</w:t>
      </w:r>
      <w:r w:rsidRPr="00431785">
        <w:tab/>
        <w:t>Data Model</w:t>
      </w:r>
      <w:bookmarkEnd w:id="11923"/>
      <w:bookmarkEnd w:id="11924"/>
      <w:bookmarkEnd w:id="11925"/>
      <w:bookmarkEnd w:id="11926"/>
      <w:bookmarkEnd w:id="11927"/>
      <w:bookmarkEnd w:id="11928"/>
      <w:bookmarkEnd w:id="11929"/>
      <w:bookmarkEnd w:id="11930"/>
    </w:p>
    <w:p w14:paraId="07059500" w14:textId="77777777" w:rsidR="00B110B4" w:rsidRPr="00431785" w:rsidRDefault="00B110B4" w:rsidP="00B110B4">
      <w:pPr>
        <w:pStyle w:val="41"/>
      </w:pPr>
      <w:bookmarkStart w:id="11931" w:name="_Toc510696633"/>
      <w:bookmarkStart w:id="11932" w:name="_Toc35971428"/>
      <w:bookmarkStart w:id="11933" w:name="_Toc157434619"/>
      <w:bookmarkStart w:id="11934" w:name="_Toc157436334"/>
      <w:bookmarkStart w:id="11935" w:name="_Toc157440174"/>
      <w:bookmarkStart w:id="11936" w:name="_Toc164928466"/>
      <w:bookmarkStart w:id="11937" w:name="_Toc168550329"/>
      <w:bookmarkStart w:id="11938" w:name="_Toc170118400"/>
      <w:bookmarkStart w:id="11939" w:name="_Toc183714819"/>
      <w:bookmarkStart w:id="11940" w:name="_Toc510696634"/>
      <w:bookmarkStart w:id="11941" w:name="_Toc35971429"/>
      <w:r w:rsidRPr="00431785">
        <w:t>6.8.6.1</w:t>
      </w:r>
      <w:r w:rsidRPr="00431785">
        <w:tab/>
        <w:t>General</w:t>
      </w:r>
      <w:bookmarkEnd w:id="11931"/>
      <w:bookmarkEnd w:id="11932"/>
      <w:bookmarkEnd w:id="11933"/>
      <w:bookmarkEnd w:id="11934"/>
      <w:bookmarkEnd w:id="11935"/>
      <w:bookmarkEnd w:id="11936"/>
      <w:bookmarkEnd w:id="11937"/>
      <w:bookmarkEnd w:id="11938"/>
      <w:bookmarkEnd w:id="11939"/>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41"/>
        <w:rPr>
          <w:lang w:val="en-US"/>
        </w:rPr>
      </w:pPr>
      <w:bookmarkStart w:id="11942" w:name="_Toc157434620"/>
      <w:bookmarkStart w:id="11943" w:name="_Toc157436335"/>
      <w:bookmarkStart w:id="11944" w:name="_Toc157440175"/>
      <w:bookmarkStart w:id="11945" w:name="_Toc164928467"/>
      <w:bookmarkStart w:id="11946" w:name="_Toc168550330"/>
      <w:bookmarkStart w:id="11947" w:name="_Toc170118401"/>
      <w:bookmarkStart w:id="11948" w:name="_Toc183714820"/>
      <w:r w:rsidRPr="00431785">
        <w:rPr>
          <w:lang w:val="en-US"/>
        </w:rPr>
        <w:t>6.8.6.2</w:t>
      </w:r>
      <w:r w:rsidRPr="00431785">
        <w:rPr>
          <w:lang w:val="en-US"/>
        </w:rPr>
        <w:tab/>
        <w:t>Structured data types</w:t>
      </w:r>
      <w:bookmarkEnd w:id="11940"/>
      <w:bookmarkEnd w:id="11941"/>
      <w:bookmarkEnd w:id="11942"/>
      <w:bookmarkEnd w:id="11943"/>
      <w:bookmarkEnd w:id="11944"/>
      <w:bookmarkEnd w:id="11945"/>
      <w:bookmarkEnd w:id="11946"/>
      <w:bookmarkEnd w:id="11947"/>
      <w:bookmarkEnd w:id="11948"/>
    </w:p>
    <w:p w14:paraId="37B6A108" w14:textId="77777777" w:rsidR="00B110B4" w:rsidRPr="00431785" w:rsidRDefault="00B110B4" w:rsidP="00B110B4">
      <w:pPr>
        <w:pStyle w:val="51"/>
      </w:pPr>
      <w:bookmarkStart w:id="11949" w:name="_Toc157434621"/>
      <w:bookmarkStart w:id="11950" w:name="_Toc157436336"/>
      <w:bookmarkStart w:id="11951" w:name="_Toc157440176"/>
      <w:bookmarkStart w:id="11952" w:name="_Toc164928468"/>
      <w:bookmarkStart w:id="11953" w:name="_Toc168550331"/>
      <w:bookmarkStart w:id="11954" w:name="_Toc170118402"/>
      <w:bookmarkStart w:id="11955" w:name="_Toc183714821"/>
      <w:r w:rsidRPr="00431785">
        <w:t>6.8.6.2.1</w:t>
      </w:r>
      <w:r w:rsidRPr="00431785">
        <w:tab/>
        <w:t>Introduction</w:t>
      </w:r>
      <w:bookmarkEnd w:id="11949"/>
      <w:bookmarkEnd w:id="11950"/>
      <w:bookmarkEnd w:id="11951"/>
      <w:bookmarkEnd w:id="11952"/>
      <w:bookmarkEnd w:id="11953"/>
      <w:bookmarkEnd w:id="11954"/>
      <w:bookmarkEnd w:id="11955"/>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51"/>
      </w:pPr>
      <w:bookmarkStart w:id="11956" w:name="_Toc164928469"/>
      <w:bookmarkStart w:id="11957" w:name="_Toc168550332"/>
      <w:bookmarkStart w:id="11958" w:name="_Toc170118403"/>
      <w:bookmarkStart w:id="11959" w:name="_Toc183714822"/>
      <w:r w:rsidRPr="00431785">
        <w:t>6.8.6.2.</w:t>
      </w:r>
      <w:r>
        <w:t>2</w:t>
      </w:r>
      <w:r w:rsidRPr="00431785">
        <w:tab/>
        <w:t xml:space="preserve">Type: </w:t>
      </w:r>
      <w:r>
        <w:t>Edge</w:t>
      </w:r>
      <w:r w:rsidRPr="00431785">
        <w:t>SCRequirement</w:t>
      </w:r>
      <w:r>
        <w:t>Req</w:t>
      </w:r>
      <w:bookmarkEnd w:id="11956"/>
      <w:bookmarkEnd w:id="11957"/>
      <w:bookmarkEnd w:id="11958"/>
      <w:bookmarkEnd w:id="11959"/>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11960" w:name="_Hlk163469357"/>
            <w:r w:rsidRPr="00431785">
              <w:rPr>
                <w:rFonts w:ascii="Arial" w:hAnsi="Arial"/>
                <w:sz w:val="18"/>
              </w:rPr>
              <w:t>The identifier of the VAL service for which the requirement request applies</w:t>
            </w:r>
            <w:r>
              <w:rPr>
                <w:rFonts w:ascii="Arial" w:hAnsi="Arial"/>
                <w:sz w:val="18"/>
              </w:rPr>
              <w:t>.</w:t>
            </w:r>
            <w:bookmarkEnd w:id="11960"/>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11961" w:name="_Hlk163469414"/>
            <w:r w:rsidRPr="00431785">
              <w:rPr>
                <w:rFonts w:ascii="Arial" w:hAnsi="Arial"/>
                <w:kern w:val="2"/>
                <w:sz w:val="18"/>
              </w:rPr>
              <w:t>The list of VAL UE IDs for which the requirement request applies</w:t>
            </w:r>
            <w:bookmarkEnd w:id="11961"/>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51"/>
      </w:pPr>
      <w:bookmarkStart w:id="11962" w:name="_Toc164928470"/>
      <w:bookmarkStart w:id="11963" w:name="_Toc168550333"/>
      <w:bookmarkStart w:id="11964" w:name="_Toc170118404"/>
      <w:bookmarkStart w:id="11965" w:name="_Toc183714823"/>
      <w:r w:rsidRPr="00431785">
        <w:t>6.8.6.2.</w:t>
      </w:r>
      <w:r>
        <w:t>3</w:t>
      </w:r>
      <w:r w:rsidRPr="00431785">
        <w:tab/>
        <w:t xml:space="preserve">Type: </w:t>
      </w:r>
      <w:r>
        <w:t>Edge</w:t>
      </w:r>
      <w:r w:rsidRPr="00431785">
        <w:t>SCRequirementNotif</w:t>
      </w:r>
      <w:bookmarkEnd w:id="11962"/>
      <w:bookmarkEnd w:id="11963"/>
      <w:bookmarkEnd w:id="11964"/>
      <w:bookmarkEnd w:id="11965"/>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51"/>
      </w:pPr>
      <w:bookmarkStart w:id="11966" w:name="_Toc164928471"/>
      <w:bookmarkStart w:id="11967" w:name="_Toc168550334"/>
      <w:bookmarkStart w:id="11968" w:name="_Toc170118405"/>
      <w:bookmarkStart w:id="11969" w:name="_Toc183714824"/>
      <w:r w:rsidRPr="00431785">
        <w:t>6.8.6.2.</w:t>
      </w:r>
      <w:r>
        <w:t>4</w:t>
      </w:r>
      <w:r w:rsidRPr="00431785">
        <w:tab/>
        <w:t xml:space="preserve">Type: </w:t>
      </w:r>
      <w:r>
        <w:t>Edge</w:t>
      </w:r>
      <w:r w:rsidRPr="00431785">
        <w:t>SCNegotiation</w:t>
      </w:r>
      <w:r>
        <w:t>Req</w:t>
      </w:r>
      <w:bookmarkEnd w:id="11966"/>
      <w:bookmarkEnd w:id="11967"/>
      <w:bookmarkEnd w:id="11968"/>
      <w:bookmarkEnd w:id="11969"/>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51"/>
      </w:pPr>
      <w:bookmarkStart w:id="11970" w:name="_Toc164928472"/>
      <w:bookmarkStart w:id="11971" w:name="_Toc168550335"/>
      <w:bookmarkStart w:id="11972" w:name="_Toc170118406"/>
      <w:bookmarkStart w:id="11973" w:name="_Toc183714825"/>
      <w:r w:rsidRPr="00431785">
        <w:t>6.8.6.2.</w:t>
      </w:r>
      <w:r>
        <w:t>5</w:t>
      </w:r>
      <w:r w:rsidRPr="00431785">
        <w:tab/>
        <w:t xml:space="preserve">Type: </w:t>
      </w:r>
      <w:r>
        <w:t>Edge</w:t>
      </w:r>
      <w:r w:rsidRPr="00431785">
        <w:t>SCNegotiationNotif</w:t>
      </w:r>
      <w:bookmarkEnd w:id="11970"/>
      <w:bookmarkEnd w:id="11971"/>
      <w:bookmarkEnd w:id="11972"/>
      <w:bookmarkEnd w:id="11973"/>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51"/>
      </w:pPr>
      <w:bookmarkStart w:id="11974" w:name="_Toc164928473"/>
      <w:bookmarkStart w:id="11975" w:name="_Toc168550336"/>
      <w:bookmarkStart w:id="11976" w:name="_Toc170118407"/>
      <w:bookmarkStart w:id="11977" w:name="_Toc183714826"/>
      <w:r w:rsidRPr="00431785">
        <w:t>6.8.6.3.3</w:t>
      </w:r>
      <w:r w:rsidRPr="00431785">
        <w:tab/>
        <w:t>Enumeration: TriggerAction</w:t>
      </w:r>
      <w:bookmarkEnd w:id="11974"/>
      <w:bookmarkEnd w:id="11975"/>
      <w:bookmarkEnd w:id="11976"/>
      <w:bookmarkEnd w:id="11977"/>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31"/>
      </w:pPr>
      <w:bookmarkStart w:id="11978" w:name="_Toc510696647"/>
      <w:bookmarkStart w:id="11979" w:name="_Toc35971443"/>
      <w:bookmarkStart w:id="11980" w:name="_Toc157434635"/>
      <w:bookmarkStart w:id="11981" w:name="_Toc157436350"/>
      <w:bookmarkStart w:id="11982" w:name="_Toc157440190"/>
      <w:bookmarkStart w:id="11983" w:name="_Toc164928474"/>
      <w:bookmarkStart w:id="11984" w:name="_Toc168550337"/>
      <w:bookmarkStart w:id="11985" w:name="_Toc170118408"/>
      <w:bookmarkStart w:id="11986" w:name="_Toc183714827"/>
      <w:r w:rsidRPr="00431785">
        <w:t>6.8.7</w:t>
      </w:r>
      <w:r w:rsidRPr="00431785">
        <w:tab/>
        <w:t>Error Handling</w:t>
      </w:r>
      <w:bookmarkEnd w:id="11978"/>
      <w:bookmarkEnd w:id="11979"/>
      <w:bookmarkEnd w:id="11980"/>
      <w:bookmarkEnd w:id="11981"/>
      <w:bookmarkEnd w:id="11982"/>
      <w:bookmarkEnd w:id="11983"/>
      <w:bookmarkEnd w:id="11984"/>
      <w:bookmarkEnd w:id="11985"/>
      <w:bookmarkEnd w:id="11986"/>
    </w:p>
    <w:p w14:paraId="10A5BCAD" w14:textId="77777777" w:rsidR="00B110B4" w:rsidRPr="00431785" w:rsidRDefault="00B110B4" w:rsidP="00B110B4">
      <w:pPr>
        <w:pStyle w:val="41"/>
      </w:pPr>
      <w:bookmarkStart w:id="11987" w:name="_Toc35971444"/>
      <w:bookmarkStart w:id="11988" w:name="_Toc157434636"/>
      <w:bookmarkStart w:id="11989" w:name="_Toc157436351"/>
      <w:bookmarkStart w:id="11990" w:name="_Toc157440191"/>
      <w:bookmarkStart w:id="11991" w:name="_Toc164928475"/>
      <w:bookmarkStart w:id="11992" w:name="_Toc168550338"/>
      <w:bookmarkStart w:id="11993" w:name="_Toc170118409"/>
      <w:bookmarkStart w:id="11994" w:name="_Toc183714828"/>
      <w:r w:rsidRPr="00431785">
        <w:t>6.8.7.1</w:t>
      </w:r>
      <w:r w:rsidRPr="00431785">
        <w:tab/>
        <w:t>General</w:t>
      </w:r>
      <w:bookmarkEnd w:id="11987"/>
      <w:bookmarkEnd w:id="11988"/>
      <w:bookmarkEnd w:id="11989"/>
      <w:bookmarkEnd w:id="11990"/>
      <w:bookmarkEnd w:id="11991"/>
      <w:bookmarkEnd w:id="11992"/>
      <w:bookmarkEnd w:id="11993"/>
      <w:bookmarkEnd w:id="11994"/>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41"/>
      </w:pPr>
      <w:bookmarkStart w:id="11995" w:name="_Toc35971445"/>
      <w:bookmarkStart w:id="11996" w:name="_Toc157434637"/>
      <w:bookmarkStart w:id="11997" w:name="_Toc157436352"/>
      <w:bookmarkStart w:id="11998" w:name="_Toc157440192"/>
      <w:bookmarkStart w:id="11999" w:name="_Toc164928476"/>
      <w:bookmarkStart w:id="12000" w:name="_Toc168550339"/>
      <w:bookmarkStart w:id="12001" w:name="_Toc170118410"/>
      <w:bookmarkStart w:id="12002" w:name="_Toc183714829"/>
      <w:r w:rsidRPr="00431785">
        <w:t>6.8.7.2</w:t>
      </w:r>
      <w:r w:rsidRPr="00431785">
        <w:tab/>
        <w:t>Protocol Errors</w:t>
      </w:r>
      <w:bookmarkEnd w:id="11995"/>
      <w:bookmarkEnd w:id="11996"/>
      <w:bookmarkEnd w:id="11997"/>
      <w:bookmarkEnd w:id="11998"/>
      <w:bookmarkEnd w:id="11999"/>
      <w:bookmarkEnd w:id="12000"/>
      <w:bookmarkEnd w:id="12001"/>
      <w:bookmarkEnd w:id="12002"/>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41"/>
      </w:pPr>
      <w:bookmarkStart w:id="12003" w:name="_Toc35971446"/>
      <w:bookmarkStart w:id="12004" w:name="_Toc157434638"/>
      <w:bookmarkStart w:id="12005" w:name="_Toc157436353"/>
      <w:bookmarkStart w:id="12006" w:name="_Toc157440193"/>
      <w:bookmarkStart w:id="12007" w:name="_Toc164928477"/>
      <w:bookmarkStart w:id="12008" w:name="_Toc168550340"/>
      <w:bookmarkStart w:id="12009" w:name="_Toc170118411"/>
      <w:bookmarkStart w:id="12010" w:name="_Toc183714830"/>
      <w:r w:rsidRPr="00431785">
        <w:t>6.8.7.3</w:t>
      </w:r>
      <w:r w:rsidRPr="00431785">
        <w:tab/>
        <w:t>Application Errors</w:t>
      </w:r>
      <w:bookmarkEnd w:id="12003"/>
      <w:bookmarkEnd w:id="12004"/>
      <w:bookmarkEnd w:id="12005"/>
      <w:bookmarkEnd w:id="12006"/>
      <w:bookmarkEnd w:id="12007"/>
      <w:bookmarkEnd w:id="12008"/>
      <w:bookmarkEnd w:id="12009"/>
      <w:bookmarkEnd w:id="12010"/>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12011" w:name="_Toc492899751"/>
      <w:bookmarkStart w:id="12012" w:name="_Toc492900030"/>
      <w:bookmarkStart w:id="12013" w:name="_Toc492967832"/>
      <w:bookmarkStart w:id="12014" w:name="_Toc492972920"/>
      <w:bookmarkStart w:id="12015" w:name="_Toc492973140"/>
      <w:bookmarkStart w:id="12016" w:name="_Toc493774060"/>
      <w:bookmarkStart w:id="12017" w:name="_Toc508285804"/>
      <w:bookmarkStart w:id="12018" w:name="_Toc508287269"/>
      <w:bookmarkStart w:id="12019" w:name="_Toc510696648"/>
      <w:bookmarkStart w:id="12020" w:name="_Toc35971447"/>
    </w:p>
    <w:p w14:paraId="799280B1" w14:textId="77777777" w:rsidR="00B110B4" w:rsidRPr="00431785" w:rsidRDefault="00B110B4" w:rsidP="00B110B4">
      <w:pPr>
        <w:pStyle w:val="31"/>
        <w:rPr>
          <w:lang w:eastAsia="zh-CN"/>
        </w:rPr>
      </w:pPr>
      <w:bookmarkStart w:id="12021" w:name="_Toc157434639"/>
      <w:bookmarkStart w:id="12022" w:name="_Toc157436354"/>
      <w:bookmarkStart w:id="12023" w:name="_Toc157440194"/>
      <w:bookmarkStart w:id="12024" w:name="_Toc164928478"/>
      <w:bookmarkStart w:id="12025" w:name="_Toc168550341"/>
      <w:bookmarkStart w:id="12026" w:name="_Toc170118412"/>
      <w:bookmarkStart w:id="12027" w:name="_Toc183714831"/>
      <w:r w:rsidRPr="00431785">
        <w:t>6.8.8</w:t>
      </w:r>
      <w:r w:rsidRPr="00431785">
        <w:rPr>
          <w:lang w:eastAsia="zh-CN"/>
        </w:rPr>
        <w:tab/>
        <w:t>Feature negotiation</w:t>
      </w:r>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31"/>
      </w:pPr>
      <w:bookmarkStart w:id="12028" w:name="_Toc532994477"/>
      <w:bookmarkStart w:id="12029" w:name="_Toc35971448"/>
      <w:bookmarkStart w:id="12030" w:name="_Toc157434640"/>
      <w:bookmarkStart w:id="12031" w:name="_Toc157436355"/>
      <w:bookmarkStart w:id="12032" w:name="_Toc157440195"/>
      <w:bookmarkStart w:id="12033" w:name="_Toc164928479"/>
      <w:bookmarkStart w:id="12034" w:name="_Toc168550342"/>
      <w:bookmarkStart w:id="12035" w:name="_Toc170118413"/>
      <w:bookmarkStart w:id="12036" w:name="_Toc183714832"/>
      <w:r w:rsidRPr="00431785">
        <w:t>6.8.9</w:t>
      </w:r>
      <w:r w:rsidRPr="00431785">
        <w:tab/>
        <w:t>Security</w:t>
      </w:r>
      <w:bookmarkEnd w:id="12028"/>
      <w:bookmarkEnd w:id="12029"/>
      <w:bookmarkEnd w:id="12030"/>
      <w:bookmarkEnd w:id="12031"/>
      <w:bookmarkEnd w:id="12032"/>
      <w:bookmarkEnd w:id="12033"/>
      <w:bookmarkEnd w:id="12034"/>
      <w:bookmarkEnd w:id="12035"/>
      <w:bookmarkEnd w:id="12036"/>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21"/>
      </w:pPr>
      <w:bookmarkStart w:id="12037" w:name="_Toc160650167"/>
      <w:bookmarkStart w:id="12038" w:name="_Toc164928480"/>
      <w:bookmarkStart w:id="12039" w:name="_Toc168550343"/>
      <w:bookmarkStart w:id="12040" w:name="_Toc170118414"/>
      <w:bookmarkStart w:id="12041" w:name="_Toc183714833"/>
      <w:r w:rsidRPr="00D3062E">
        <w:t>6.9</w:t>
      </w:r>
      <w:r w:rsidRPr="00D3062E">
        <w:tab/>
        <w:t>NSCE_MultiSlicesOptimization API</w:t>
      </w:r>
      <w:bookmarkEnd w:id="12037"/>
      <w:bookmarkEnd w:id="12038"/>
      <w:bookmarkEnd w:id="12039"/>
      <w:bookmarkEnd w:id="12040"/>
      <w:bookmarkEnd w:id="12041"/>
    </w:p>
    <w:p w14:paraId="16BCB3C3" w14:textId="77777777" w:rsidR="00311EA5" w:rsidRPr="00D3062E" w:rsidRDefault="00311EA5" w:rsidP="00311EA5">
      <w:pPr>
        <w:pStyle w:val="31"/>
      </w:pPr>
      <w:bookmarkStart w:id="12042" w:name="_Toc160650168"/>
      <w:bookmarkStart w:id="12043" w:name="_Toc164928481"/>
      <w:bookmarkStart w:id="12044" w:name="_Toc168550344"/>
      <w:bookmarkStart w:id="12045" w:name="_Toc170118415"/>
      <w:bookmarkStart w:id="12046" w:name="_Toc183714834"/>
      <w:r w:rsidRPr="00D3062E">
        <w:t>6.9.1</w:t>
      </w:r>
      <w:r w:rsidRPr="00D3062E">
        <w:tab/>
        <w:t>Introduction</w:t>
      </w:r>
      <w:bookmarkEnd w:id="12042"/>
      <w:bookmarkEnd w:id="12043"/>
      <w:bookmarkEnd w:id="12044"/>
      <w:bookmarkEnd w:id="12045"/>
      <w:bookmarkEnd w:id="12046"/>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12047" w:name="_Hlk159712219"/>
      <w:r w:rsidRPr="00D3062E">
        <w:rPr>
          <w:noProof/>
        </w:rPr>
        <w:t>nsce-</w:t>
      </w:r>
      <w:r w:rsidRPr="00D3062E">
        <w:rPr>
          <w:noProof/>
          <w:lang w:val="en-US" w:eastAsia="zh-CN"/>
        </w:rPr>
        <w:t>mso</w:t>
      </w:r>
      <w:bookmarkEnd w:id="12047"/>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31"/>
      </w:pPr>
      <w:bookmarkStart w:id="12048" w:name="_Toc160650169"/>
      <w:bookmarkStart w:id="12049" w:name="_Toc164928482"/>
      <w:bookmarkStart w:id="12050" w:name="_Toc168550345"/>
      <w:bookmarkStart w:id="12051" w:name="_Toc170118416"/>
      <w:bookmarkStart w:id="12052" w:name="_Toc183714835"/>
      <w:r w:rsidRPr="00D3062E">
        <w:t>6.9.2</w:t>
      </w:r>
      <w:r w:rsidRPr="00D3062E">
        <w:tab/>
        <w:t>Usage of HTTP</w:t>
      </w:r>
      <w:bookmarkEnd w:id="12048"/>
      <w:bookmarkEnd w:id="12049"/>
      <w:bookmarkEnd w:id="12050"/>
      <w:bookmarkEnd w:id="12051"/>
      <w:bookmarkEnd w:id="12052"/>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31"/>
      </w:pPr>
      <w:bookmarkStart w:id="12053" w:name="_Toc160650170"/>
      <w:bookmarkStart w:id="12054" w:name="_Toc164928483"/>
      <w:bookmarkStart w:id="12055" w:name="_Toc168550346"/>
      <w:bookmarkStart w:id="12056" w:name="_Toc170118417"/>
      <w:bookmarkStart w:id="12057" w:name="_Toc183714836"/>
      <w:r w:rsidRPr="00D3062E">
        <w:t>6.9.3</w:t>
      </w:r>
      <w:r w:rsidRPr="00D3062E">
        <w:tab/>
        <w:t>Resources</w:t>
      </w:r>
      <w:bookmarkEnd w:id="12053"/>
      <w:bookmarkEnd w:id="12054"/>
      <w:bookmarkEnd w:id="12055"/>
      <w:bookmarkEnd w:id="12056"/>
      <w:bookmarkEnd w:id="12057"/>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31"/>
      </w:pPr>
      <w:bookmarkStart w:id="12058" w:name="_Toc160650171"/>
      <w:bookmarkStart w:id="12059" w:name="_Toc164928484"/>
      <w:bookmarkStart w:id="12060" w:name="_Toc168550347"/>
      <w:bookmarkStart w:id="12061" w:name="_Toc170118418"/>
      <w:bookmarkStart w:id="12062" w:name="_Toc183714837"/>
      <w:r w:rsidRPr="00D3062E">
        <w:t>6.9.4</w:t>
      </w:r>
      <w:r w:rsidRPr="00D3062E">
        <w:tab/>
        <w:t>Custom Operations without associated resources</w:t>
      </w:r>
      <w:bookmarkEnd w:id="12058"/>
      <w:bookmarkEnd w:id="12059"/>
      <w:bookmarkEnd w:id="12060"/>
      <w:bookmarkEnd w:id="12061"/>
      <w:bookmarkEnd w:id="12062"/>
    </w:p>
    <w:p w14:paraId="3A4D3B51" w14:textId="77777777" w:rsidR="00311EA5" w:rsidRPr="00D3062E" w:rsidRDefault="00311EA5" w:rsidP="00311EA5">
      <w:pPr>
        <w:pStyle w:val="41"/>
        <w:rPr>
          <w:lang w:eastAsia="zh-CN"/>
        </w:rPr>
      </w:pPr>
      <w:bookmarkStart w:id="12063" w:name="_Toc160650172"/>
      <w:bookmarkStart w:id="12064" w:name="_Toc164928485"/>
      <w:bookmarkStart w:id="12065" w:name="_Toc168550348"/>
      <w:bookmarkStart w:id="12066" w:name="_Toc170118419"/>
      <w:bookmarkStart w:id="12067" w:name="_Toc183714838"/>
      <w:r w:rsidRPr="00D3062E">
        <w:rPr>
          <w:lang w:eastAsia="zh-CN"/>
        </w:rPr>
        <w:t>6.9.4.1</w:t>
      </w:r>
      <w:r w:rsidRPr="00D3062E">
        <w:rPr>
          <w:lang w:eastAsia="zh-CN"/>
        </w:rPr>
        <w:tab/>
        <w:t>Overview</w:t>
      </w:r>
      <w:bookmarkEnd w:id="12063"/>
      <w:bookmarkEnd w:id="12064"/>
      <w:bookmarkEnd w:id="12065"/>
      <w:bookmarkEnd w:id="12066"/>
      <w:bookmarkEnd w:id="12067"/>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79.25pt;height:96pt;mso-width-percent:0;mso-height-percent:0;mso-width-percent:0;mso-height-percent:0" o:ole="">
            <v:imagedata r:id="rId153" o:title=""/>
          </v:shape>
          <o:OLEObject Type="Embed" ProgID="Word.Document.8" ShapeID="_x0000_i1099" DrawAspect="Content" ObjectID="_1795413038"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41"/>
        <w:rPr>
          <w:lang w:eastAsia="zh-CN"/>
        </w:rPr>
      </w:pPr>
      <w:bookmarkStart w:id="12068" w:name="_Toc160650173"/>
      <w:bookmarkStart w:id="12069" w:name="_Toc164928486"/>
      <w:bookmarkStart w:id="12070" w:name="_Toc168550349"/>
      <w:bookmarkStart w:id="12071" w:name="_Toc170118420"/>
      <w:bookmarkStart w:id="12072" w:name="_Toc183714839"/>
      <w:r w:rsidRPr="00D3062E">
        <w:rPr>
          <w:lang w:eastAsia="zh-CN"/>
        </w:rPr>
        <w:t>6.9.4.2</w:t>
      </w:r>
      <w:r w:rsidRPr="00D3062E">
        <w:rPr>
          <w:lang w:eastAsia="zh-CN"/>
        </w:rPr>
        <w:tab/>
        <w:t>Operation: Request</w:t>
      </w:r>
      <w:bookmarkEnd w:id="12068"/>
      <w:bookmarkEnd w:id="12069"/>
      <w:bookmarkEnd w:id="12070"/>
      <w:bookmarkEnd w:id="12071"/>
      <w:bookmarkEnd w:id="12072"/>
    </w:p>
    <w:p w14:paraId="3EFF8A0D" w14:textId="77777777" w:rsidR="00311EA5" w:rsidRPr="00D3062E" w:rsidRDefault="00311EA5" w:rsidP="00311EA5">
      <w:pPr>
        <w:pStyle w:val="51"/>
        <w:rPr>
          <w:lang w:eastAsia="zh-CN"/>
        </w:rPr>
      </w:pPr>
      <w:bookmarkStart w:id="12073" w:name="_Toc160650174"/>
      <w:bookmarkStart w:id="12074" w:name="_Toc164928487"/>
      <w:bookmarkStart w:id="12075" w:name="_Toc168550350"/>
      <w:bookmarkStart w:id="12076" w:name="_Toc170118421"/>
      <w:bookmarkStart w:id="12077" w:name="_Toc183714840"/>
      <w:r w:rsidRPr="00D3062E">
        <w:rPr>
          <w:lang w:eastAsia="zh-CN"/>
        </w:rPr>
        <w:t>6.9.4.2.1</w:t>
      </w:r>
      <w:r w:rsidRPr="00D3062E">
        <w:rPr>
          <w:lang w:eastAsia="zh-CN"/>
        </w:rPr>
        <w:tab/>
        <w:t>Description</w:t>
      </w:r>
      <w:bookmarkEnd w:id="12073"/>
      <w:bookmarkEnd w:id="12074"/>
      <w:bookmarkEnd w:id="12075"/>
      <w:bookmarkEnd w:id="12076"/>
      <w:bookmarkEnd w:id="12077"/>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51"/>
        <w:rPr>
          <w:lang w:eastAsia="zh-CN"/>
        </w:rPr>
      </w:pPr>
      <w:bookmarkStart w:id="12078" w:name="_Toc160650175"/>
      <w:bookmarkStart w:id="12079" w:name="_Toc164928488"/>
      <w:bookmarkStart w:id="12080" w:name="_Toc168550351"/>
      <w:bookmarkStart w:id="12081" w:name="_Toc170118422"/>
      <w:bookmarkStart w:id="12082" w:name="_Toc183714841"/>
      <w:r w:rsidRPr="00D3062E">
        <w:rPr>
          <w:lang w:eastAsia="zh-CN"/>
        </w:rPr>
        <w:t>6.9.4.2.2</w:t>
      </w:r>
      <w:r w:rsidRPr="00D3062E">
        <w:rPr>
          <w:lang w:eastAsia="zh-CN"/>
        </w:rPr>
        <w:tab/>
        <w:t>Operation Definition</w:t>
      </w:r>
      <w:bookmarkEnd w:id="12078"/>
      <w:bookmarkEnd w:id="12079"/>
      <w:bookmarkEnd w:id="12080"/>
      <w:bookmarkEnd w:id="12081"/>
      <w:bookmarkEnd w:id="12082"/>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等线"/>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等线"/>
          <w:lang w:eastAsia="zh-CN"/>
        </w:rPr>
      </w:pPr>
    </w:p>
    <w:p w14:paraId="574AD0F9" w14:textId="77777777" w:rsidR="00311EA5" w:rsidRPr="00D3062E" w:rsidRDefault="00311EA5" w:rsidP="00311EA5">
      <w:pPr>
        <w:pStyle w:val="TH"/>
        <w:rPr>
          <w:rFonts w:cs="Arial"/>
        </w:rPr>
      </w:pPr>
      <w:r w:rsidRPr="00D3062E">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等线"/>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31"/>
      </w:pPr>
      <w:bookmarkStart w:id="12083" w:name="_Toc160650176"/>
      <w:bookmarkStart w:id="12084" w:name="_Toc164928489"/>
      <w:bookmarkStart w:id="12085" w:name="_Toc168550352"/>
      <w:bookmarkStart w:id="12086" w:name="_Toc170118423"/>
      <w:bookmarkStart w:id="12087" w:name="_Toc183714842"/>
      <w:r w:rsidRPr="00D3062E">
        <w:t>6.9.5</w:t>
      </w:r>
      <w:r w:rsidRPr="00D3062E">
        <w:tab/>
        <w:t>Notifications</w:t>
      </w:r>
      <w:bookmarkEnd w:id="12083"/>
      <w:bookmarkEnd w:id="12084"/>
      <w:bookmarkEnd w:id="12085"/>
      <w:bookmarkEnd w:id="12086"/>
      <w:bookmarkEnd w:id="12087"/>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31"/>
      </w:pPr>
      <w:bookmarkStart w:id="12088" w:name="_Toc160650177"/>
      <w:bookmarkStart w:id="12089" w:name="_Toc164928490"/>
      <w:bookmarkStart w:id="12090" w:name="_Toc168550353"/>
      <w:bookmarkStart w:id="12091" w:name="_Toc170118424"/>
      <w:bookmarkStart w:id="12092" w:name="_Toc183714843"/>
      <w:r w:rsidRPr="00D3062E">
        <w:t>6.9.6</w:t>
      </w:r>
      <w:r w:rsidRPr="00D3062E">
        <w:tab/>
        <w:t>Data Model</w:t>
      </w:r>
      <w:bookmarkEnd w:id="12088"/>
      <w:bookmarkEnd w:id="12089"/>
      <w:bookmarkEnd w:id="12090"/>
      <w:bookmarkEnd w:id="12091"/>
      <w:bookmarkEnd w:id="12092"/>
    </w:p>
    <w:p w14:paraId="7F6D071C" w14:textId="77777777" w:rsidR="00311EA5" w:rsidRPr="00D3062E" w:rsidRDefault="00311EA5" w:rsidP="00311EA5">
      <w:pPr>
        <w:pStyle w:val="41"/>
        <w:rPr>
          <w:lang w:eastAsia="zh-CN"/>
        </w:rPr>
      </w:pPr>
      <w:bookmarkStart w:id="12093" w:name="_Toc160650178"/>
      <w:bookmarkStart w:id="12094" w:name="_Toc164928491"/>
      <w:bookmarkStart w:id="12095" w:name="_Toc168550354"/>
      <w:bookmarkStart w:id="12096" w:name="_Toc170118425"/>
      <w:bookmarkStart w:id="12097" w:name="_Toc183714844"/>
      <w:r w:rsidRPr="00D3062E">
        <w:t>6.9.6</w:t>
      </w:r>
      <w:r w:rsidRPr="00D3062E">
        <w:rPr>
          <w:lang w:eastAsia="zh-CN"/>
        </w:rPr>
        <w:t>.1</w:t>
      </w:r>
      <w:r w:rsidRPr="00D3062E">
        <w:rPr>
          <w:lang w:eastAsia="zh-CN"/>
        </w:rPr>
        <w:tab/>
        <w:t>General</w:t>
      </w:r>
      <w:bookmarkEnd w:id="12093"/>
      <w:bookmarkEnd w:id="12094"/>
      <w:bookmarkEnd w:id="12095"/>
      <w:bookmarkEnd w:id="12096"/>
      <w:bookmarkEnd w:id="12097"/>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41"/>
        <w:rPr>
          <w:lang w:val="en-US" w:eastAsia="zh-CN"/>
        </w:rPr>
      </w:pPr>
      <w:bookmarkStart w:id="12098" w:name="_Toc160650179"/>
      <w:bookmarkStart w:id="12099" w:name="_Toc164928492"/>
      <w:bookmarkStart w:id="12100" w:name="_Toc168550355"/>
      <w:bookmarkStart w:id="12101" w:name="_Toc170118426"/>
      <w:bookmarkStart w:id="12102" w:name="_Toc183714845"/>
      <w:r w:rsidRPr="00D3062E">
        <w:rPr>
          <w:lang w:eastAsia="zh-CN"/>
        </w:rPr>
        <w:t>6.9.6.2</w:t>
      </w:r>
      <w:r w:rsidRPr="00D3062E">
        <w:rPr>
          <w:lang w:eastAsia="zh-CN"/>
        </w:rPr>
        <w:tab/>
        <w:t>Structured data types</w:t>
      </w:r>
      <w:bookmarkEnd w:id="12098"/>
      <w:bookmarkEnd w:id="12099"/>
      <w:bookmarkEnd w:id="12100"/>
      <w:bookmarkEnd w:id="12101"/>
      <w:bookmarkEnd w:id="12102"/>
    </w:p>
    <w:p w14:paraId="2E47B570" w14:textId="77777777" w:rsidR="00311EA5" w:rsidRPr="00D3062E" w:rsidRDefault="00311EA5" w:rsidP="00311EA5">
      <w:pPr>
        <w:pStyle w:val="51"/>
        <w:rPr>
          <w:lang w:eastAsia="zh-CN"/>
        </w:rPr>
      </w:pPr>
      <w:bookmarkStart w:id="12103" w:name="_Toc160650180"/>
      <w:bookmarkStart w:id="12104" w:name="_Toc164928493"/>
      <w:bookmarkStart w:id="12105" w:name="_Toc168550356"/>
      <w:bookmarkStart w:id="12106" w:name="_Toc170118427"/>
      <w:bookmarkStart w:id="12107" w:name="_Toc183714846"/>
      <w:r w:rsidRPr="00D3062E">
        <w:rPr>
          <w:lang w:eastAsia="zh-CN"/>
        </w:rPr>
        <w:t>6.9.6.2.1</w:t>
      </w:r>
      <w:r w:rsidRPr="00D3062E">
        <w:rPr>
          <w:lang w:eastAsia="zh-CN"/>
        </w:rPr>
        <w:tab/>
        <w:t>Introduction</w:t>
      </w:r>
      <w:bookmarkEnd w:id="12103"/>
      <w:bookmarkEnd w:id="12104"/>
      <w:bookmarkEnd w:id="12105"/>
      <w:bookmarkEnd w:id="12106"/>
      <w:bookmarkEnd w:id="12107"/>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51"/>
        <w:rPr>
          <w:lang w:val="en-US" w:eastAsia="zh-CN"/>
        </w:rPr>
      </w:pPr>
      <w:bookmarkStart w:id="12108" w:name="_Toc160650181"/>
      <w:bookmarkStart w:id="12109" w:name="_Toc164928494"/>
      <w:bookmarkStart w:id="12110" w:name="_Toc168550357"/>
      <w:bookmarkStart w:id="12111" w:name="_Toc170118428"/>
      <w:bookmarkStart w:id="12112" w:name="_Toc183714847"/>
      <w:r w:rsidRPr="00D3062E">
        <w:t>6.9.6.2.2</w:t>
      </w:r>
      <w:r w:rsidRPr="00D3062E">
        <w:tab/>
        <w:t>Type: MultiSlicesOptReq</w:t>
      </w:r>
      <w:bookmarkEnd w:id="12108"/>
      <w:bookmarkEnd w:id="12109"/>
      <w:bookmarkEnd w:id="12110"/>
      <w:bookmarkEnd w:id="12111"/>
      <w:bookmarkEnd w:id="12112"/>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41"/>
        <w:rPr>
          <w:lang w:val="en-US"/>
        </w:rPr>
      </w:pPr>
      <w:bookmarkStart w:id="12113" w:name="_Toc160650182"/>
      <w:bookmarkStart w:id="12114" w:name="_Toc164928495"/>
      <w:bookmarkStart w:id="12115" w:name="_Toc168550358"/>
      <w:bookmarkStart w:id="12116" w:name="_Toc170118429"/>
      <w:bookmarkStart w:id="12117" w:name="_Toc183714848"/>
      <w:r w:rsidRPr="00D3062E">
        <w:t>6.9</w:t>
      </w:r>
      <w:r w:rsidRPr="00D3062E">
        <w:rPr>
          <w:lang w:val="en-US" w:eastAsia="zh-CN"/>
        </w:rPr>
        <w:t>.</w:t>
      </w:r>
      <w:r w:rsidRPr="00D3062E">
        <w:rPr>
          <w:lang w:val="en-US"/>
        </w:rPr>
        <w:t>6.3</w:t>
      </w:r>
      <w:r w:rsidRPr="00D3062E">
        <w:rPr>
          <w:lang w:val="en-US"/>
        </w:rPr>
        <w:tab/>
        <w:t>Simple data types and enumerations</w:t>
      </w:r>
      <w:bookmarkEnd w:id="12113"/>
      <w:bookmarkEnd w:id="12114"/>
      <w:bookmarkEnd w:id="12115"/>
      <w:bookmarkEnd w:id="12116"/>
      <w:bookmarkEnd w:id="12117"/>
    </w:p>
    <w:p w14:paraId="6289D7DB" w14:textId="77777777" w:rsidR="00311EA5" w:rsidRPr="00D3062E" w:rsidRDefault="00311EA5" w:rsidP="00311EA5">
      <w:pPr>
        <w:pStyle w:val="51"/>
      </w:pPr>
      <w:bookmarkStart w:id="12118" w:name="_Toc160650183"/>
      <w:bookmarkStart w:id="12119" w:name="_Toc164928496"/>
      <w:bookmarkStart w:id="12120" w:name="_Toc168550359"/>
      <w:bookmarkStart w:id="12121" w:name="_Toc170118430"/>
      <w:bookmarkStart w:id="12122" w:name="_Toc183714849"/>
      <w:r w:rsidRPr="00D3062E">
        <w:t>6.9.6.3.1</w:t>
      </w:r>
      <w:r w:rsidRPr="00D3062E">
        <w:tab/>
        <w:t>Introduction</w:t>
      </w:r>
      <w:bookmarkEnd w:id="12118"/>
      <w:bookmarkEnd w:id="12119"/>
      <w:bookmarkEnd w:id="12120"/>
      <w:bookmarkEnd w:id="12121"/>
      <w:bookmarkEnd w:id="12122"/>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51"/>
      </w:pPr>
      <w:bookmarkStart w:id="12123" w:name="_Toc160650184"/>
      <w:bookmarkStart w:id="12124" w:name="_Toc164928497"/>
      <w:bookmarkStart w:id="12125" w:name="_Toc168550360"/>
      <w:bookmarkStart w:id="12126" w:name="_Toc170118431"/>
      <w:bookmarkStart w:id="12127" w:name="_Toc183714850"/>
      <w:r w:rsidRPr="00D3062E">
        <w:t>6.9.6.3.2</w:t>
      </w:r>
      <w:r w:rsidRPr="00D3062E">
        <w:tab/>
        <w:t>Simple data types</w:t>
      </w:r>
      <w:bookmarkEnd w:id="12123"/>
      <w:bookmarkEnd w:id="12124"/>
      <w:bookmarkEnd w:id="12125"/>
      <w:bookmarkEnd w:id="12126"/>
      <w:bookmarkEnd w:id="12127"/>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41"/>
        <w:rPr>
          <w:lang w:val="en-US"/>
        </w:rPr>
      </w:pPr>
      <w:bookmarkStart w:id="12128" w:name="_Toc160650185"/>
      <w:bookmarkStart w:id="12129" w:name="_Toc164928498"/>
      <w:bookmarkStart w:id="12130" w:name="_Toc168550361"/>
      <w:bookmarkStart w:id="12131" w:name="_Toc170118432"/>
      <w:bookmarkStart w:id="12132" w:name="_Toc183714851"/>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12128"/>
      <w:bookmarkEnd w:id="12129"/>
      <w:bookmarkEnd w:id="12130"/>
      <w:bookmarkEnd w:id="12131"/>
      <w:bookmarkEnd w:id="12132"/>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41"/>
        <w:rPr>
          <w:lang w:val="en-US" w:eastAsia="zh-CN"/>
        </w:rPr>
      </w:pPr>
      <w:bookmarkStart w:id="12133" w:name="_Toc160650186"/>
      <w:bookmarkStart w:id="12134" w:name="_Toc164928499"/>
      <w:bookmarkStart w:id="12135" w:name="_Toc168550362"/>
      <w:bookmarkStart w:id="12136" w:name="_Toc170118433"/>
      <w:bookmarkStart w:id="12137" w:name="_Toc183714852"/>
      <w:r w:rsidRPr="00D3062E">
        <w:t>6.9</w:t>
      </w:r>
      <w:r w:rsidRPr="00D3062E">
        <w:rPr>
          <w:lang w:eastAsia="zh-CN"/>
        </w:rPr>
        <w:t>.</w:t>
      </w:r>
      <w:r w:rsidRPr="00D3062E">
        <w:t>6.5</w:t>
      </w:r>
      <w:r w:rsidRPr="00D3062E">
        <w:tab/>
        <w:t>Binary data</w:t>
      </w:r>
      <w:bookmarkEnd w:id="12133"/>
      <w:bookmarkEnd w:id="12134"/>
      <w:bookmarkEnd w:id="12135"/>
      <w:bookmarkEnd w:id="12136"/>
      <w:bookmarkEnd w:id="12137"/>
    </w:p>
    <w:p w14:paraId="272DAF0D" w14:textId="77777777" w:rsidR="00311EA5" w:rsidRPr="00D3062E" w:rsidRDefault="00311EA5" w:rsidP="00311EA5">
      <w:pPr>
        <w:pStyle w:val="51"/>
      </w:pPr>
      <w:bookmarkStart w:id="12138" w:name="_Toc160650187"/>
      <w:bookmarkStart w:id="12139" w:name="_Toc164928500"/>
      <w:bookmarkStart w:id="12140" w:name="_Toc168550363"/>
      <w:bookmarkStart w:id="12141" w:name="_Toc170118434"/>
      <w:bookmarkStart w:id="12142" w:name="_Toc183714853"/>
      <w:r w:rsidRPr="00D3062E">
        <w:t>6.9.6.5.1</w:t>
      </w:r>
      <w:r w:rsidRPr="00D3062E">
        <w:tab/>
        <w:t>Binary Data Types</w:t>
      </w:r>
      <w:bookmarkEnd w:id="12138"/>
      <w:bookmarkEnd w:id="12139"/>
      <w:bookmarkEnd w:id="12140"/>
      <w:bookmarkEnd w:id="12141"/>
      <w:bookmarkEnd w:id="12142"/>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31"/>
        <w:rPr>
          <w:lang w:eastAsia="zh-CN"/>
        </w:rPr>
      </w:pPr>
      <w:bookmarkStart w:id="12143" w:name="_Toc160650188"/>
      <w:bookmarkStart w:id="12144" w:name="_Toc164928501"/>
      <w:bookmarkStart w:id="12145" w:name="_Toc168550364"/>
      <w:bookmarkStart w:id="12146" w:name="_Toc170118435"/>
      <w:bookmarkStart w:id="12147" w:name="_Toc183714854"/>
      <w:r w:rsidRPr="00D3062E">
        <w:t>6.9</w:t>
      </w:r>
      <w:r w:rsidRPr="00D3062E">
        <w:rPr>
          <w:rFonts w:hint="eastAsia"/>
          <w:lang w:eastAsia="zh-CN"/>
        </w:rPr>
        <w:t>.</w:t>
      </w:r>
      <w:r w:rsidRPr="00D3062E">
        <w:t>7</w:t>
      </w:r>
      <w:r w:rsidRPr="00D3062E">
        <w:tab/>
        <w:t>Error Handling</w:t>
      </w:r>
      <w:bookmarkEnd w:id="12143"/>
      <w:bookmarkEnd w:id="12144"/>
      <w:bookmarkEnd w:id="12145"/>
      <w:bookmarkEnd w:id="12146"/>
      <w:bookmarkEnd w:id="12147"/>
    </w:p>
    <w:p w14:paraId="60C99879" w14:textId="77777777" w:rsidR="00311EA5" w:rsidRPr="00D3062E" w:rsidRDefault="00311EA5" w:rsidP="00311EA5">
      <w:pPr>
        <w:pStyle w:val="41"/>
      </w:pPr>
      <w:bookmarkStart w:id="12148" w:name="_Toc160650189"/>
      <w:bookmarkStart w:id="12149" w:name="_Toc164928502"/>
      <w:bookmarkStart w:id="12150" w:name="_Toc168550365"/>
      <w:bookmarkStart w:id="12151" w:name="_Toc170118436"/>
      <w:bookmarkStart w:id="12152" w:name="_Toc183714855"/>
      <w:r w:rsidRPr="00D3062E">
        <w:t>6.9.7.1</w:t>
      </w:r>
      <w:r w:rsidRPr="00D3062E">
        <w:tab/>
        <w:t>General</w:t>
      </w:r>
      <w:bookmarkEnd w:id="12148"/>
      <w:bookmarkEnd w:id="12149"/>
      <w:bookmarkEnd w:id="12150"/>
      <w:bookmarkEnd w:id="12151"/>
      <w:bookmarkEnd w:id="12152"/>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41"/>
      </w:pPr>
      <w:bookmarkStart w:id="12153" w:name="_Toc160650190"/>
      <w:bookmarkStart w:id="12154" w:name="_Toc164928503"/>
      <w:bookmarkStart w:id="12155" w:name="_Toc168550366"/>
      <w:bookmarkStart w:id="12156" w:name="_Toc170118437"/>
      <w:bookmarkStart w:id="12157" w:name="_Toc183714856"/>
      <w:r w:rsidRPr="00D3062E">
        <w:t>6.9.7.2</w:t>
      </w:r>
      <w:r w:rsidRPr="00D3062E">
        <w:tab/>
        <w:t>Protocol Errors</w:t>
      </w:r>
      <w:bookmarkEnd w:id="12153"/>
      <w:bookmarkEnd w:id="12154"/>
      <w:bookmarkEnd w:id="12155"/>
      <w:bookmarkEnd w:id="12156"/>
      <w:bookmarkEnd w:id="12157"/>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41"/>
      </w:pPr>
      <w:bookmarkStart w:id="12158" w:name="_Toc160650191"/>
      <w:bookmarkStart w:id="12159" w:name="_Toc164928504"/>
      <w:bookmarkStart w:id="12160" w:name="_Toc168550367"/>
      <w:bookmarkStart w:id="12161" w:name="_Toc170118438"/>
      <w:bookmarkStart w:id="12162" w:name="_Toc183714857"/>
      <w:r w:rsidRPr="00D3062E">
        <w:t>6.9.7.3</w:t>
      </w:r>
      <w:r w:rsidRPr="00D3062E">
        <w:tab/>
        <w:t>Application Errors</w:t>
      </w:r>
      <w:bookmarkEnd w:id="12158"/>
      <w:bookmarkEnd w:id="12159"/>
      <w:bookmarkEnd w:id="12160"/>
      <w:bookmarkEnd w:id="12161"/>
      <w:bookmarkEnd w:id="12162"/>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31"/>
        <w:rPr>
          <w:lang w:eastAsia="zh-CN"/>
        </w:rPr>
      </w:pPr>
      <w:bookmarkStart w:id="12163" w:name="_Toc160650192"/>
      <w:bookmarkStart w:id="12164" w:name="_Toc164928505"/>
      <w:bookmarkStart w:id="12165" w:name="_Toc168550368"/>
      <w:bookmarkStart w:id="12166" w:name="_Toc170118439"/>
      <w:bookmarkStart w:id="12167" w:name="_Toc183714858"/>
      <w:r w:rsidRPr="00D3062E">
        <w:t>6.9.8</w:t>
      </w:r>
      <w:r w:rsidRPr="00D3062E">
        <w:rPr>
          <w:lang w:eastAsia="zh-CN"/>
        </w:rPr>
        <w:tab/>
        <w:t>Feature negotiation</w:t>
      </w:r>
      <w:bookmarkEnd w:id="12163"/>
      <w:bookmarkEnd w:id="12164"/>
      <w:bookmarkEnd w:id="12165"/>
      <w:bookmarkEnd w:id="12166"/>
      <w:bookmarkEnd w:id="12167"/>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31"/>
      </w:pPr>
      <w:bookmarkStart w:id="12168" w:name="_Toc160650193"/>
      <w:bookmarkStart w:id="12169" w:name="_Toc164928506"/>
      <w:bookmarkStart w:id="12170" w:name="_Toc168550369"/>
      <w:bookmarkStart w:id="12171" w:name="_Toc170118440"/>
      <w:bookmarkStart w:id="12172" w:name="_Toc183714859"/>
      <w:r w:rsidRPr="00D3062E">
        <w:t>6.9.9</w:t>
      </w:r>
      <w:r w:rsidRPr="00D3062E">
        <w:tab/>
        <w:t>Security</w:t>
      </w:r>
      <w:bookmarkEnd w:id="12168"/>
      <w:bookmarkEnd w:id="12169"/>
      <w:bookmarkEnd w:id="12170"/>
      <w:bookmarkEnd w:id="12171"/>
      <w:bookmarkEnd w:id="12172"/>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21"/>
      </w:pPr>
      <w:bookmarkStart w:id="12173" w:name="_Toc160650194"/>
      <w:bookmarkStart w:id="12174" w:name="_Toc164928507"/>
      <w:bookmarkStart w:id="12175" w:name="_Toc168550370"/>
      <w:bookmarkStart w:id="12176" w:name="_Toc170118441"/>
      <w:bookmarkStart w:id="12177" w:name="_Toc183714860"/>
      <w:r w:rsidRPr="00D3062E">
        <w:rPr>
          <w:noProof/>
          <w:lang w:eastAsia="zh-CN"/>
        </w:rPr>
        <w:t>6.10</w:t>
      </w:r>
      <w:r w:rsidRPr="00D3062E">
        <w:tab/>
      </w:r>
      <w:r w:rsidRPr="00D3062E">
        <w:rPr>
          <w:lang w:val="en-US"/>
        </w:rPr>
        <w:t>NSCE_NetworkSliceAdaptation</w:t>
      </w:r>
      <w:r w:rsidRPr="00D3062E">
        <w:t xml:space="preserve"> API</w:t>
      </w:r>
      <w:bookmarkEnd w:id="11864"/>
      <w:bookmarkEnd w:id="11865"/>
      <w:bookmarkEnd w:id="11866"/>
      <w:bookmarkEnd w:id="12173"/>
      <w:bookmarkEnd w:id="12174"/>
      <w:bookmarkEnd w:id="12175"/>
      <w:bookmarkEnd w:id="12176"/>
      <w:bookmarkEnd w:id="12177"/>
    </w:p>
    <w:p w14:paraId="0A3C0CE3" w14:textId="77777777" w:rsidR="009A4BE1" w:rsidRPr="00D3062E" w:rsidRDefault="009A4BE1" w:rsidP="009A4BE1">
      <w:pPr>
        <w:pStyle w:val="31"/>
      </w:pPr>
      <w:bookmarkStart w:id="12178" w:name="_Toc157434937"/>
      <w:bookmarkStart w:id="12179" w:name="_Toc157436652"/>
      <w:bookmarkStart w:id="12180" w:name="_Toc157440492"/>
      <w:bookmarkStart w:id="12181" w:name="_Toc160650195"/>
      <w:bookmarkStart w:id="12182" w:name="_Toc164928508"/>
      <w:bookmarkStart w:id="12183" w:name="_Toc168550371"/>
      <w:bookmarkStart w:id="12184" w:name="_Toc170118442"/>
      <w:bookmarkStart w:id="12185" w:name="_Toc183714861"/>
      <w:r w:rsidRPr="00D3062E">
        <w:rPr>
          <w:noProof/>
          <w:lang w:eastAsia="zh-CN"/>
        </w:rPr>
        <w:t>6.10</w:t>
      </w:r>
      <w:r w:rsidRPr="00D3062E">
        <w:t>.1</w:t>
      </w:r>
      <w:r w:rsidRPr="00D3062E">
        <w:tab/>
        <w:t>Introduction</w:t>
      </w:r>
      <w:bookmarkEnd w:id="12178"/>
      <w:bookmarkEnd w:id="12179"/>
      <w:bookmarkEnd w:id="12180"/>
      <w:bookmarkEnd w:id="12181"/>
      <w:bookmarkEnd w:id="12182"/>
      <w:bookmarkEnd w:id="12183"/>
      <w:bookmarkEnd w:id="12184"/>
      <w:bookmarkEnd w:id="12185"/>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31"/>
      </w:pPr>
      <w:bookmarkStart w:id="12186" w:name="_Toc157434938"/>
      <w:bookmarkStart w:id="12187" w:name="_Toc157436653"/>
      <w:bookmarkStart w:id="12188" w:name="_Toc157440493"/>
      <w:bookmarkStart w:id="12189" w:name="_Toc160650196"/>
      <w:bookmarkStart w:id="12190" w:name="_Toc164928509"/>
      <w:bookmarkStart w:id="12191" w:name="_Toc168550372"/>
      <w:bookmarkStart w:id="12192" w:name="_Toc170118443"/>
      <w:bookmarkStart w:id="12193" w:name="_Toc183714862"/>
      <w:r w:rsidRPr="00D3062E">
        <w:rPr>
          <w:noProof/>
          <w:lang w:eastAsia="zh-CN"/>
        </w:rPr>
        <w:t>6.10</w:t>
      </w:r>
      <w:r w:rsidRPr="00D3062E">
        <w:t>.2</w:t>
      </w:r>
      <w:r w:rsidRPr="00D3062E">
        <w:tab/>
        <w:t>Usage of HTTP</w:t>
      </w:r>
      <w:bookmarkEnd w:id="12186"/>
      <w:bookmarkEnd w:id="12187"/>
      <w:bookmarkEnd w:id="12188"/>
      <w:bookmarkEnd w:id="12189"/>
      <w:bookmarkEnd w:id="12190"/>
      <w:bookmarkEnd w:id="12191"/>
      <w:bookmarkEnd w:id="12192"/>
      <w:bookmarkEnd w:id="12193"/>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31"/>
      </w:pPr>
      <w:bookmarkStart w:id="12194" w:name="_Toc157434939"/>
      <w:bookmarkStart w:id="12195" w:name="_Toc157436654"/>
      <w:bookmarkStart w:id="12196" w:name="_Toc157440494"/>
      <w:bookmarkStart w:id="12197" w:name="_Toc160650197"/>
      <w:bookmarkStart w:id="12198" w:name="_Toc164928510"/>
      <w:bookmarkStart w:id="12199" w:name="_Toc168550373"/>
      <w:bookmarkStart w:id="12200" w:name="_Toc170118444"/>
      <w:bookmarkStart w:id="12201" w:name="_Toc183714863"/>
      <w:r w:rsidRPr="00D3062E">
        <w:rPr>
          <w:noProof/>
          <w:lang w:eastAsia="zh-CN"/>
        </w:rPr>
        <w:t>6.10</w:t>
      </w:r>
      <w:r w:rsidRPr="00D3062E">
        <w:t>.3</w:t>
      </w:r>
      <w:r w:rsidRPr="00D3062E">
        <w:tab/>
        <w:t>Resources</w:t>
      </w:r>
      <w:bookmarkEnd w:id="12194"/>
      <w:bookmarkEnd w:id="12195"/>
      <w:bookmarkEnd w:id="12196"/>
      <w:bookmarkEnd w:id="12197"/>
      <w:bookmarkEnd w:id="12198"/>
      <w:bookmarkEnd w:id="12199"/>
      <w:bookmarkEnd w:id="12200"/>
      <w:bookmarkEnd w:id="12201"/>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31"/>
      </w:pPr>
      <w:bookmarkStart w:id="12202" w:name="_Toc157434940"/>
      <w:bookmarkStart w:id="12203" w:name="_Toc157436655"/>
      <w:bookmarkStart w:id="12204" w:name="_Toc157440495"/>
      <w:bookmarkStart w:id="12205" w:name="_Toc160650198"/>
      <w:bookmarkStart w:id="12206" w:name="_Toc164928511"/>
      <w:bookmarkStart w:id="12207" w:name="_Toc168550374"/>
      <w:bookmarkStart w:id="12208" w:name="_Toc170118445"/>
      <w:bookmarkStart w:id="12209" w:name="_Toc183714864"/>
      <w:r w:rsidRPr="00D3062E">
        <w:rPr>
          <w:noProof/>
          <w:lang w:eastAsia="zh-CN"/>
        </w:rPr>
        <w:t>6.10</w:t>
      </w:r>
      <w:r w:rsidRPr="00D3062E">
        <w:t>.4</w:t>
      </w:r>
      <w:r w:rsidRPr="00D3062E">
        <w:tab/>
        <w:t>Custom Operations without associated resources</w:t>
      </w:r>
      <w:bookmarkEnd w:id="12202"/>
      <w:bookmarkEnd w:id="12203"/>
      <w:bookmarkEnd w:id="12204"/>
      <w:bookmarkEnd w:id="12205"/>
      <w:bookmarkEnd w:id="12206"/>
      <w:bookmarkEnd w:id="12207"/>
      <w:bookmarkEnd w:id="12208"/>
      <w:bookmarkEnd w:id="12209"/>
    </w:p>
    <w:p w14:paraId="7FE72520" w14:textId="77777777" w:rsidR="009A4BE1" w:rsidRPr="00D3062E" w:rsidRDefault="009A4BE1" w:rsidP="009A4BE1">
      <w:pPr>
        <w:pStyle w:val="41"/>
      </w:pPr>
      <w:bookmarkStart w:id="12210" w:name="_Toc157434941"/>
      <w:bookmarkStart w:id="12211" w:name="_Toc157436656"/>
      <w:bookmarkStart w:id="12212" w:name="_Toc157440496"/>
      <w:bookmarkStart w:id="12213" w:name="_Toc160650199"/>
      <w:bookmarkStart w:id="12214" w:name="_Toc164928512"/>
      <w:bookmarkStart w:id="12215" w:name="_Toc168550375"/>
      <w:bookmarkStart w:id="12216" w:name="_Toc170118446"/>
      <w:bookmarkStart w:id="12217" w:name="_Toc183714865"/>
      <w:r w:rsidRPr="00D3062E">
        <w:rPr>
          <w:noProof/>
          <w:lang w:eastAsia="zh-CN"/>
        </w:rPr>
        <w:t>6.10</w:t>
      </w:r>
      <w:r w:rsidRPr="00D3062E">
        <w:t>.4.1</w:t>
      </w:r>
      <w:r w:rsidRPr="00D3062E">
        <w:tab/>
        <w:t>Overview</w:t>
      </w:r>
      <w:bookmarkEnd w:id="12210"/>
      <w:bookmarkEnd w:id="12211"/>
      <w:bookmarkEnd w:id="12212"/>
      <w:bookmarkEnd w:id="12213"/>
      <w:bookmarkEnd w:id="12214"/>
      <w:bookmarkEnd w:id="12215"/>
      <w:bookmarkEnd w:id="12216"/>
      <w:bookmarkEnd w:id="12217"/>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0.75pt;height:96pt;mso-width-percent:0;mso-height-percent:0;mso-width-percent:0;mso-height-percent:0" o:ole="">
            <v:imagedata r:id="rId155" o:title=""/>
          </v:shape>
          <o:OLEObject Type="Embed" ProgID="Word.Document.8" ShapeID="_x0000_i1100" DrawAspect="Content" ObjectID="_1795413039"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41"/>
      </w:pPr>
      <w:bookmarkStart w:id="12218" w:name="_Toc157434942"/>
      <w:bookmarkStart w:id="12219" w:name="_Toc157436657"/>
      <w:bookmarkStart w:id="12220" w:name="_Toc157440497"/>
      <w:bookmarkStart w:id="12221" w:name="_Toc160650200"/>
      <w:bookmarkStart w:id="12222" w:name="_Toc164928513"/>
      <w:bookmarkStart w:id="12223" w:name="_Toc168550376"/>
      <w:bookmarkStart w:id="12224" w:name="_Toc170118447"/>
      <w:bookmarkStart w:id="12225" w:name="_Toc183714866"/>
      <w:r w:rsidRPr="00D3062E">
        <w:rPr>
          <w:noProof/>
          <w:lang w:eastAsia="zh-CN"/>
        </w:rPr>
        <w:t>6.10</w:t>
      </w:r>
      <w:r w:rsidRPr="00D3062E">
        <w:t>.4.2</w:t>
      </w:r>
      <w:r w:rsidRPr="00D3062E">
        <w:tab/>
        <w:t>Operation: Request</w:t>
      </w:r>
      <w:bookmarkEnd w:id="12218"/>
      <w:bookmarkEnd w:id="12219"/>
      <w:bookmarkEnd w:id="12220"/>
      <w:bookmarkEnd w:id="12221"/>
      <w:bookmarkEnd w:id="12222"/>
      <w:bookmarkEnd w:id="12223"/>
      <w:bookmarkEnd w:id="12224"/>
      <w:bookmarkEnd w:id="12225"/>
    </w:p>
    <w:p w14:paraId="79C0ACBA" w14:textId="77777777" w:rsidR="009A4BE1" w:rsidRPr="00D3062E" w:rsidRDefault="009A4BE1" w:rsidP="009A4BE1">
      <w:pPr>
        <w:pStyle w:val="51"/>
      </w:pPr>
      <w:bookmarkStart w:id="12226" w:name="_Toc157434943"/>
      <w:bookmarkStart w:id="12227" w:name="_Toc157436658"/>
      <w:bookmarkStart w:id="12228" w:name="_Toc157440498"/>
      <w:bookmarkStart w:id="12229" w:name="_Toc160650201"/>
      <w:bookmarkStart w:id="12230" w:name="_Toc164928514"/>
      <w:bookmarkStart w:id="12231" w:name="_Toc168550377"/>
      <w:bookmarkStart w:id="12232" w:name="_Toc170118448"/>
      <w:bookmarkStart w:id="12233" w:name="_Toc183714867"/>
      <w:r w:rsidRPr="00D3062E">
        <w:rPr>
          <w:noProof/>
          <w:lang w:eastAsia="zh-CN"/>
        </w:rPr>
        <w:t>6.10</w:t>
      </w:r>
      <w:r w:rsidRPr="00D3062E">
        <w:t>.4.2.1</w:t>
      </w:r>
      <w:r w:rsidRPr="00D3062E">
        <w:tab/>
        <w:t>Description</w:t>
      </w:r>
      <w:bookmarkEnd w:id="12226"/>
      <w:bookmarkEnd w:id="12227"/>
      <w:bookmarkEnd w:id="12228"/>
      <w:bookmarkEnd w:id="12229"/>
      <w:bookmarkEnd w:id="12230"/>
      <w:bookmarkEnd w:id="12231"/>
      <w:bookmarkEnd w:id="12232"/>
      <w:bookmarkEnd w:id="12233"/>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51"/>
      </w:pPr>
      <w:bookmarkStart w:id="12234" w:name="_Toc157434944"/>
      <w:bookmarkStart w:id="12235" w:name="_Toc157436659"/>
      <w:bookmarkStart w:id="12236" w:name="_Toc157440499"/>
      <w:bookmarkStart w:id="12237" w:name="_Toc160650202"/>
      <w:bookmarkStart w:id="12238" w:name="_Toc164928515"/>
      <w:bookmarkStart w:id="12239" w:name="_Toc168550378"/>
      <w:bookmarkStart w:id="12240" w:name="_Toc170118449"/>
      <w:bookmarkStart w:id="12241" w:name="_Toc183714868"/>
      <w:bookmarkStart w:id="12242" w:name="_Toc157434945"/>
      <w:bookmarkStart w:id="12243" w:name="_Toc157436660"/>
      <w:bookmarkStart w:id="12244" w:name="_Toc157440500"/>
      <w:r w:rsidRPr="00D3062E">
        <w:rPr>
          <w:noProof/>
          <w:lang w:eastAsia="zh-CN"/>
        </w:rPr>
        <w:t>6.10</w:t>
      </w:r>
      <w:r w:rsidRPr="00D3062E">
        <w:t>.4.2.2</w:t>
      </w:r>
      <w:r w:rsidRPr="00D3062E">
        <w:tab/>
        <w:t>Operation Definition</w:t>
      </w:r>
      <w:bookmarkEnd w:id="12234"/>
      <w:bookmarkEnd w:id="12235"/>
      <w:bookmarkEnd w:id="12236"/>
      <w:bookmarkEnd w:id="12237"/>
      <w:bookmarkEnd w:id="12238"/>
      <w:bookmarkEnd w:id="12239"/>
      <w:bookmarkEnd w:id="12240"/>
      <w:bookmarkEnd w:id="12241"/>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31"/>
      </w:pPr>
      <w:bookmarkStart w:id="12245" w:name="_Toc160650203"/>
      <w:bookmarkStart w:id="12246" w:name="_Toc164928516"/>
      <w:bookmarkStart w:id="12247" w:name="_Toc168550379"/>
      <w:bookmarkStart w:id="12248" w:name="_Toc170118450"/>
      <w:bookmarkStart w:id="12249" w:name="_Toc183714869"/>
      <w:bookmarkStart w:id="12250" w:name="_Toc157434946"/>
      <w:bookmarkStart w:id="12251" w:name="_Toc157436661"/>
      <w:bookmarkStart w:id="12252" w:name="_Toc157440501"/>
      <w:bookmarkEnd w:id="12242"/>
      <w:bookmarkEnd w:id="12243"/>
      <w:bookmarkEnd w:id="12244"/>
      <w:r w:rsidRPr="00D3062E">
        <w:rPr>
          <w:noProof/>
          <w:lang w:eastAsia="zh-CN"/>
        </w:rPr>
        <w:t>6.10</w:t>
      </w:r>
      <w:r w:rsidRPr="00D3062E">
        <w:t>.5</w:t>
      </w:r>
      <w:r w:rsidRPr="00D3062E">
        <w:tab/>
        <w:t>Notifications</w:t>
      </w:r>
      <w:bookmarkEnd w:id="12245"/>
      <w:bookmarkEnd w:id="12246"/>
      <w:bookmarkEnd w:id="12247"/>
      <w:bookmarkEnd w:id="12248"/>
      <w:bookmarkEnd w:id="12249"/>
    </w:p>
    <w:p w14:paraId="4E193EC2" w14:textId="77777777" w:rsidR="00311EA5" w:rsidRPr="00D3062E" w:rsidRDefault="00311EA5" w:rsidP="00311EA5">
      <w:pPr>
        <w:pStyle w:val="41"/>
      </w:pPr>
      <w:bookmarkStart w:id="12253" w:name="_Toc160650204"/>
      <w:bookmarkStart w:id="12254" w:name="_Toc164928517"/>
      <w:bookmarkStart w:id="12255" w:name="_Toc168550380"/>
      <w:bookmarkStart w:id="12256" w:name="_Toc170118451"/>
      <w:bookmarkStart w:id="12257" w:name="_Toc183714870"/>
      <w:r w:rsidRPr="00D3062E">
        <w:rPr>
          <w:noProof/>
          <w:lang w:eastAsia="zh-CN"/>
        </w:rPr>
        <w:t>6.10</w:t>
      </w:r>
      <w:r w:rsidRPr="00D3062E">
        <w:t>.5.1</w:t>
      </w:r>
      <w:r w:rsidRPr="00D3062E">
        <w:tab/>
        <w:t>General</w:t>
      </w:r>
      <w:bookmarkEnd w:id="12253"/>
      <w:bookmarkEnd w:id="12254"/>
      <w:bookmarkEnd w:id="12255"/>
      <w:bookmarkEnd w:id="12256"/>
      <w:bookmarkEnd w:id="12257"/>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41"/>
      </w:pPr>
      <w:bookmarkStart w:id="12258" w:name="_Toc160650205"/>
      <w:bookmarkStart w:id="12259" w:name="_Toc164928518"/>
      <w:bookmarkStart w:id="12260" w:name="_Toc168550381"/>
      <w:bookmarkStart w:id="12261" w:name="_Toc170118452"/>
      <w:bookmarkStart w:id="12262" w:name="_Toc183714871"/>
      <w:r w:rsidRPr="00D3062E">
        <w:rPr>
          <w:noProof/>
          <w:lang w:eastAsia="zh-CN"/>
        </w:rPr>
        <w:t>6.10</w:t>
      </w:r>
      <w:r w:rsidRPr="00D3062E">
        <w:t>.5.2</w:t>
      </w:r>
      <w:r w:rsidRPr="00D3062E">
        <w:tab/>
        <w:t>Network Slice Adaptation Status Notification</w:t>
      </w:r>
      <w:bookmarkEnd w:id="12258"/>
      <w:bookmarkEnd w:id="12259"/>
      <w:bookmarkEnd w:id="12260"/>
      <w:bookmarkEnd w:id="12261"/>
      <w:bookmarkEnd w:id="12262"/>
    </w:p>
    <w:p w14:paraId="4B1C4B6B" w14:textId="77777777" w:rsidR="00311EA5" w:rsidRPr="00D3062E" w:rsidRDefault="00311EA5" w:rsidP="00311EA5">
      <w:pPr>
        <w:pStyle w:val="51"/>
        <w:rPr>
          <w:noProof/>
        </w:rPr>
      </w:pPr>
      <w:bookmarkStart w:id="12263" w:name="_Toc160650206"/>
      <w:bookmarkStart w:id="12264" w:name="_Toc164928519"/>
      <w:bookmarkStart w:id="12265" w:name="_Toc168550382"/>
      <w:bookmarkStart w:id="12266" w:name="_Toc170118453"/>
      <w:bookmarkStart w:id="12267" w:name="_Toc183714872"/>
      <w:r w:rsidRPr="00D3062E">
        <w:rPr>
          <w:noProof/>
          <w:lang w:eastAsia="zh-CN"/>
        </w:rPr>
        <w:t>6.10</w:t>
      </w:r>
      <w:r w:rsidRPr="00D3062E">
        <w:t>.5.2</w:t>
      </w:r>
      <w:r w:rsidRPr="00D3062E">
        <w:rPr>
          <w:noProof/>
        </w:rPr>
        <w:t>.1</w:t>
      </w:r>
      <w:r w:rsidRPr="00D3062E">
        <w:rPr>
          <w:noProof/>
        </w:rPr>
        <w:tab/>
        <w:t>Description</w:t>
      </w:r>
      <w:bookmarkEnd w:id="12263"/>
      <w:bookmarkEnd w:id="12264"/>
      <w:bookmarkEnd w:id="12265"/>
      <w:bookmarkEnd w:id="12266"/>
      <w:bookmarkEnd w:id="12267"/>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51"/>
        <w:rPr>
          <w:noProof/>
        </w:rPr>
      </w:pPr>
      <w:bookmarkStart w:id="12268" w:name="_Toc160650207"/>
      <w:bookmarkStart w:id="12269" w:name="_Toc164928520"/>
      <w:bookmarkStart w:id="12270" w:name="_Toc168550383"/>
      <w:bookmarkStart w:id="12271" w:name="_Toc170118454"/>
      <w:bookmarkStart w:id="12272" w:name="_Toc183714873"/>
      <w:r w:rsidRPr="00D3062E">
        <w:rPr>
          <w:noProof/>
          <w:lang w:eastAsia="zh-CN"/>
        </w:rPr>
        <w:t>6.10</w:t>
      </w:r>
      <w:r w:rsidRPr="00D3062E">
        <w:t>.5.2</w:t>
      </w:r>
      <w:r w:rsidRPr="00D3062E">
        <w:rPr>
          <w:noProof/>
        </w:rPr>
        <w:t>.2</w:t>
      </w:r>
      <w:r w:rsidRPr="00D3062E">
        <w:rPr>
          <w:noProof/>
        </w:rPr>
        <w:tab/>
        <w:t>Target URI</w:t>
      </w:r>
      <w:bookmarkEnd w:id="12268"/>
      <w:bookmarkEnd w:id="12269"/>
      <w:bookmarkEnd w:id="12270"/>
      <w:bookmarkEnd w:id="12271"/>
      <w:bookmarkEnd w:id="12272"/>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51"/>
        <w:rPr>
          <w:noProof/>
        </w:rPr>
      </w:pPr>
      <w:bookmarkStart w:id="12273" w:name="_Toc160650208"/>
      <w:bookmarkStart w:id="12274" w:name="_Toc164928521"/>
      <w:bookmarkStart w:id="12275" w:name="_Toc168550384"/>
      <w:bookmarkStart w:id="12276" w:name="_Toc170118455"/>
      <w:bookmarkStart w:id="12277" w:name="_Toc183714874"/>
      <w:r w:rsidRPr="00D3062E">
        <w:rPr>
          <w:noProof/>
          <w:lang w:eastAsia="zh-CN"/>
        </w:rPr>
        <w:t>6.10</w:t>
      </w:r>
      <w:r w:rsidRPr="00D3062E">
        <w:t>.5.2</w:t>
      </w:r>
      <w:r w:rsidRPr="00D3062E">
        <w:rPr>
          <w:noProof/>
        </w:rPr>
        <w:t>.3</w:t>
      </w:r>
      <w:r w:rsidRPr="00D3062E">
        <w:rPr>
          <w:noProof/>
        </w:rPr>
        <w:tab/>
        <w:t>Standard Methods</w:t>
      </w:r>
      <w:bookmarkEnd w:id="12273"/>
      <w:bookmarkEnd w:id="12274"/>
      <w:bookmarkEnd w:id="12275"/>
      <w:bookmarkEnd w:id="12276"/>
      <w:bookmarkEnd w:id="12277"/>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31"/>
      </w:pPr>
      <w:bookmarkStart w:id="12278" w:name="_Toc160650209"/>
      <w:bookmarkStart w:id="12279" w:name="_Toc164928522"/>
      <w:bookmarkStart w:id="12280" w:name="_Toc168550385"/>
      <w:bookmarkStart w:id="12281" w:name="_Toc170118456"/>
      <w:bookmarkStart w:id="12282" w:name="_Toc183714875"/>
      <w:r w:rsidRPr="00D3062E">
        <w:rPr>
          <w:noProof/>
          <w:lang w:eastAsia="zh-CN"/>
        </w:rPr>
        <w:t>6.10</w:t>
      </w:r>
      <w:r w:rsidRPr="00D3062E">
        <w:t>.6</w:t>
      </w:r>
      <w:r w:rsidRPr="00D3062E">
        <w:tab/>
        <w:t>Data Model</w:t>
      </w:r>
      <w:bookmarkEnd w:id="12250"/>
      <w:bookmarkEnd w:id="12251"/>
      <w:bookmarkEnd w:id="12252"/>
      <w:bookmarkEnd w:id="12278"/>
      <w:bookmarkEnd w:id="12279"/>
      <w:bookmarkEnd w:id="12280"/>
      <w:bookmarkEnd w:id="12281"/>
      <w:bookmarkEnd w:id="12282"/>
    </w:p>
    <w:p w14:paraId="62B06F3F" w14:textId="77777777" w:rsidR="00311EA5" w:rsidRPr="00D3062E" w:rsidRDefault="00311EA5" w:rsidP="00311EA5">
      <w:pPr>
        <w:pStyle w:val="41"/>
      </w:pPr>
      <w:bookmarkStart w:id="12283" w:name="_Toc160650210"/>
      <w:bookmarkStart w:id="12284" w:name="_Toc164928523"/>
      <w:bookmarkStart w:id="12285" w:name="_Toc168550386"/>
      <w:bookmarkStart w:id="12286" w:name="_Toc170118457"/>
      <w:bookmarkStart w:id="12287" w:name="_Toc183714876"/>
      <w:bookmarkStart w:id="12288" w:name="_Toc157434948"/>
      <w:bookmarkStart w:id="12289" w:name="_Toc157436663"/>
      <w:bookmarkStart w:id="12290" w:name="_Toc157440503"/>
      <w:r w:rsidRPr="00D3062E">
        <w:rPr>
          <w:noProof/>
          <w:lang w:eastAsia="zh-CN"/>
        </w:rPr>
        <w:t>6.10</w:t>
      </w:r>
      <w:r w:rsidRPr="00D3062E">
        <w:t>.6.1</w:t>
      </w:r>
      <w:r w:rsidRPr="00D3062E">
        <w:tab/>
        <w:t>General</w:t>
      </w:r>
      <w:bookmarkEnd w:id="12283"/>
      <w:bookmarkEnd w:id="12284"/>
      <w:bookmarkEnd w:id="12285"/>
      <w:bookmarkEnd w:id="12286"/>
      <w:bookmarkEnd w:id="12287"/>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41"/>
        <w:rPr>
          <w:lang w:val="en-US"/>
        </w:rPr>
      </w:pPr>
      <w:bookmarkStart w:id="12291" w:name="_Toc160650211"/>
      <w:bookmarkStart w:id="12292" w:name="_Toc164928524"/>
      <w:bookmarkStart w:id="12293" w:name="_Toc168550387"/>
      <w:bookmarkStart w:id="12294" w:name="_Toc170118458"/>
      <w:bookmarkStart w:id="12295" w:name="_Toc183714877"/>
      <w:r w:rsidRPr="00D3062E">
        <w:rPr>
          <w:noProof/>
          <w:lang w:eastAsia="zh-CN"/>
        </w:rPr>
        <w:t>6.10</w:t>
      </w:r>
      <w:r w:rsidRPr="00D3062E">
        <w:rPr>
          <w:lang w:val="en-US"/>
        </w:rPr>
        <w:t>.6.2</w:t>
      </w:r>
      <w:r w:rsidRPr="00D3062E">
        <w:rPr>
          <w:lang w:val="en-US"/>
        </w:rPr>
        <w:tab/>
        <w:t>Structured data types</w:t>
      </w:r>
      <w:bookmarkEnd w:id="12288"/>
      <w:bookmarkEnd w:id="12289"/>
      <w:bookmarkEnd w:id="12290"/>
      <w:bookmarkEnd w:id="12291"/>
      <w:bookmarkEnd w:id="12292"/>
      <w:bookmarkEnd w:id="12293"/>
      <w:bookmarkEnd w:id="12294"/>
      <w:bookmarkEnd w:id="12295"/>
    </w:p>
    <w:p w14:paraId="6DFB02EF" w14:textId="77777777" w:rsidR="009A4BE1" w:rsidRPr="00D3062E" w:rsidRDefault="009A4BE1" w:rsidP="009A4BE1">
      <w:pPr>
        <w:pStyle w:val="51"/>
      </w:pPr>
      <w:bookmarkStart w:id="12296" w:name="_Toc157434949"/>
      <w:bookmarkStart w:id="12297" w:name="_Toc157436664"/>
      <w:bookmarkStart w:id="12298" w:name="_Toc157440504"/>
      <w:bookmarkStart w:id="12299" w:name="_Toc160650212"/>
      <w:bookmarkStart w:id="12300" w:name="_Toc164928525"/>
      <w:bookmarkStart w:id="12301" w:name="_Toc168550388"/>
      <w:bookmarkStart w:id="12302" w:name="_Toc170118459"/>
      <w:bookmarkStart w:id="12303" w:name="_Toc183714878"/>
      <w:r w:rsidRPr="00D3062E">
        <w:rPr>
          <w:noProof/>
          <w:lang w:eastAsia="zh-CN"/>
        </w:rPr>
        <w:t>6.10</w:t>
      </w:r>
      <w:r w:rsidRPr="00D3062E">
        <w:t>.6.2.1</w:t>
      </w:r>
      <w:r w:rsidRPr="00D3062E">
        <w:tab/>
        <w:t>Introduction</w:t>
      </w:r>
      <w:bookmarkEnd w:id="12296"/>
      <w:bookmarkEnd w:id="12297"/>
      <w:bookmarkEnd w:id="12298"/>
      <w:bookmarkEnd w:id="12299"/>
      <w:bookmarkEnd w:id="12300"/>
      <w:bookmarkEnd w:id="12301"/>
      <w:bookmarkEnd w:id="12302"/>
      <w:bookmarkEnd w:id="12303"/>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51"/>
      </w:pPr>
      <w:bookmarkStart w:id="12304" w:name="_Toc157434950"/>
      <w:bookmarkStart w:id="12305" w:name="_Toc157436665"/>
      <w:bookmarkStart w:id="12306" w:name="_Toc157440505"/>
      <w:bookmarkStart w:id="12307" w:name="_Toc160650213"/>
      <w:bookmarkStart w:id="12308" w:name="_Toc164928526"/>
      <w:bookmarkStart w:id="12309" w:name="_Toc168550389"/>
      <w:bookmarkStart w:id="12310" w:name="_Toc170118460"/>
      <w:bookmarkStart w:id="12311" w:name="_Toc183714879"/>
      <w:bookmarkStart w:id="12312" w:name="_Toc157434952"/>
      <w:bookmarkStart w:id="12313" w:name="_Toc157436667"/>
      <w:bookmarkStart w:id="12314" w:name="_Toc157440507"/>
      <w:r w:rsidRPr="00D3062E">
        <w:rPr>
          <w:noProof/>
          <w:lang w:eastAsia="zh-CN"/>
        </w:rPr>
        <w:t>6.10</w:t>
      </w:r>
      <w:r w:rsidRPr="00D3062E">
        <w:t>.6.2.2</w:t>
      </w:r>
      <w:r w:rsidRPr="00D3062E">
        <w:tab/>
        <w:t>Type: NwSliceAdptInfo</w:t>
      </w:r>
      <w:bookmarkEnd w:id="12304"/>
      <w:bookmarkEnd w:id="12305"/>
      <w:bookmarkEnd w:id="12306"/>
      <w:bookmarkEnd w:id="12307"/>
      <w:bookmarkEnd w:id="12308"/>
      <w:bookmarkEnd w:id="12309"/>
      <w:bookmarkEnd w:id="12310"/>
      <w:bookmarkEnd w:id="12311"/>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12315" w:name="_Hlk69382685"/>
            <w:r w:rsidRPr="00D3062E">
              <w:t xml:space="preserve">Contains the list of the identifier(s) the VAL UE(s) within the VAL service to which the slice adaptation request </w:t>
            </w:r>
            <w:bookmarkEnd w:id="12315"/>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697284" w:rsidRPr="00D3062E" w14:paraId="63D36F14" w14:textId="77777777" w:rsidTr="003C3912">
        <w:trPr>
          <w:jc w:val="center"/>
        </w:trPr>
        <w:tc>
          <w:tcPr>
            <w:tcW w:w="1410" w:type="dxa"/>
            <w:vAlign w:val="center"/>
          </w:tcPr>
          <w:p w14:paraId="3CCA77FD" w14:textId="57F28EBB" w:rsidR="00697284" w:rsidRPr="00D3062E" w:rsidRDefault="00697284" w:rsidP="00697284">
            <w:pPr>
              <w:pStyle w:val="TAL"/>
            </w:pPr>
            <w:r>
              <w:t>suppFeat</w:t>
            </w:r>
          </w:p>
        </w:tc>
        <w:tc>
          <w:tcPr>
            <w:tcW w:w="1562" w:type="dxa"/>
            <w:vAlign w:val="center"/>
          </w:tcPr>
          <w:p w14:paraId="3E6A07E4" w14:textId="1D92D106" w:rsidR="00697284" w:rsidRPr="00D3062E" w:rsidRDefault="00697284" w:rsidP="00697284">
            <w:pPr>
              <w:pStyle w:val="TAL"/>
            </w:pPr>
            <w:r>
              <w:t>SupportedFeatures</w:t>
            </w:r>
          </w:p>
        </w:tc>
        <w:tc>
          <w:tcPr>
            <w:tcW w:w="425" w:type="dxa"/>
            <w:vAlign w:val="center"/>
          </w:tcPr>
          <w:p w14:paraId="04BD8DA6" w14:textId="4F81C266" w:rsidR="00697284" w:rsidRPr="00D3062E" w:rsidRDefault="00697284" w:rsidP="00697284">
            <w:pPr>
              <w:pStyle w:val="TAC"/>
            </w:pPr>
            <w:r>
              <w:t>C</w:t>
            </w:r>
          </w:p>
        </w:tc>
        <w:tc>
          <w:tcPr>
            <w:tcW w:w="1134" w:type="dxa"/>
            <w:vAlign w:val="center"/>
          </w:tcPr>
          <w:p w14:paraId="76EFC848" w14:textId="071DD67D" w:rsidR="00697284" w:rsidRPr="00D3062E" w:rsidRDefault="00697284" w:rsidP="00697284">
            <w:pPr>
              <w:pStyle w:val="TAC"/>
            </w:pPr>
            <w:r>
              <w:t>0..1</w:t>
            </w:r>
          </w:p>
        </w:tc>
        <w:tc>
          <w:tcPr>
            <w:tcW w:w="3686" w:type="dxa"/>
            <w:vAlign w:val="center"/>
          </w:tcPr>
          <w:p w14:paraId="6924BD71" w14:textId="77777777" w:rsidR="00697284" w:rsidRDefault="00697284" w:rsidP="00697284">
            <w:pPr>
              <w:pStyle w:val="TAL"/>
            </w:pPr>
            <w:r>
              <w:t>Contains the list of supported features among the ones defined in clause </w:t>
            </w:r>
            <w:r>
              <w:rPr>
                <w:noProof/>
                <w:lang w:eastAsia="zh-CN"/>
              </w:rPr>
              <w:t>6.10</w:t>
            </w:r>
            <w:r>
              <w:t>.8.</w:t>
            </w:r>
          </w:p>
          <w:p w14:paraId="4184909C" w14:textId="77777777" w:rsidR="00697284" w:rsidRDefault="00697284" w:rsidP="00697284">
            <w:pPr>
              <w:pStyle w:val="TAL"/>
            </w:pPr>
          </w:p>
          <w:p w14:paraId="67E36E16" w14:textId="15AC947B" w:rsidR="00697284" w:rsidRPr="00D3062E" w:rsidRDefault="00697284" w:rsidP="00697284">
            <w:pPr>
              <w:pStyle w:val="TAL"/>
            </w:pPr>
            <w:r>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697284" w:rsidRPr="00D3062E" w:rsidRDefault="00697284" w:rsidP="00697284">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12316" w:name="_Toc157434951"/>
      <w:bookmarkStart w:id="12317" w:name="_Toc157436666"/>
      <w:bookmarkStart w:id="12318"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51"/>
      </w:pPr>
      <w:bookmarkStart w:id="12319" w:name="_Toc160650214"/>
      <w:bookmarkStart w:id="12320" w:name="_Toc164928527"/>
      <w:bookmarkStart w:id="12321" w:name="_Toc168550390"/>
      <w:bookmarkStart w:id="12322" w:name="_Toc170118461"/>
      <w:bookmarkStart w:id="12323" w:name="_Toc183714880"/>
      <w:r w:rsidRPr="00D3062E">
        <w:rPr>
          <w:noProof/>
          <w:lang w:eastAsia="zh-CN"/>
        </w:rPr>
        <w:t>6.10</w:t>
      </w:r>
      <w:r w:rsidRPr="00D3062E">
        <w:t>.6.2.3</w:t>
      </w:r>
      <w:r w:rsidRPr="00D3062E">
        <w:tab/>
        <w:t>Type: AdaptThreshold</w:t>
      </w:r>
      <w:bookmarkEnd w:id="12316"/>
      <w:bookmarkEnd w:id="12317"/>
      <w:bookmarkEnd w:id="12318"/>
      <w:bookmarkEnd w:id="12319"/>
      <w:bookmarkEnd w:id="12320"/>
      <w:bookmarkEnd w:id="12321"/>
      <w:bookmarkEnd w:id="12322"/>
      <w:bookmarkEnd w:id="12323"/>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51"/>
      </w:pPr>
      <w:bookmarkStart w:id="12324" w:name="_Toc160650215"/>
      <w:bookmarkStart w:id="12325" w:name="_Toc164928528"/>
      <w:bookmarkStart w:id="12326" w:name="_Toc168550391"/>
      <w:bookmarkStart w:id="12327" w:name="_Toc170118462"/>
      <w:bookmarkStart w:id="12328" w:name="_Toc183714881"/>
      <w:r w:rsidRPr="00D3062E">
        <w:rPr>
          <w:noProof/>
          <w:lang w:eastAsia="zh-CN"/>
        </w:rPr>
        <w:t>6.10</w:t>
      </w:r>
      <w:r w:rsidRPr="00D3062E">
        <w:t>.6.2.4</w:t>
      </w:r>
      <w:r w:rsidRPr="00D3062E">
        <w:tab/>
        <w:t>Type: AdaptStatusNotif</w:t>
      </w:r>
      <w:bookmarkEnd w:id="12324"/>
      <w:bookmarkEnd w:id="12325"/>
      <w:bookmarkEnd w:id="12326"/>
      <w:bookmarkEnd w:id="12327"/>
      <w:bookmarkEnd w:id="12328"/>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41"/>
        <w:rPr>
          <w:lang w:val="en-US"/>
        </w:rPr>
      </w:pPr>
      <w:bookmarkStart w:id="12329" w:name="_Toc160650216"/>
      <w:bookmarkStart w:id="12330" w:name="_Toc164928529"/>
      <w:bookmarkStart w:id="12331" w:name="_Toc168550392"/>
      <w:bookmarkStart w:id="12332" w:name="_Toc170118463"/>
      <w:bookmarkStart w:id="12333" w:name="_Toc183714882"/>
      <w:r w:rsidRPr="00D3062E">
        <w:rPr>
          <w:noProof/>
          <w:lang w:eastAsia="zh-CN"/>
        </w:rPr>
        <w:t>6.10</w:t>
      </w:r>
      <w:r w:rsidRPr="00D3062E">
        <w:rPr>
          <w:lang w:val="en-US"/>
        </w:rPr>
        <w:t>.6.3</w:t>
      </w:r>
      <w:r w:rsidRPr="00D3062E">
        <w:rPr>
          <w:lang w:val="en-US"/>
        </w:rPr>
        <w:tab/>
        <w:t>Simple data types and enumerations</w:t>
      </w:r>
      <w:bookmarkEnd w:id="12312"/>
      <w:bookmarkEnd w:id="12313"/>
      <w:bookmarkEnd w:id="12314"/>
      <w:bookmarkEnd w:id="12329"/>
      <w:bookmarkEnd w:id="12330"/>
      <w:bookmarkEnd w:id="12331"/>
      <w:bookmarkEnd w:id="12332"/>
      <w:bookmarkEnd w:id="12333"/>
    </w:p>
    <w:p w14:paraId="2DE62AE3" w14:textId="77777777" w:rsidR="009A4BE1" w:rsidRPr="00D3062E" w:rsidRDefault="009A4BE1" w:rsidP="009A4BE1">
      <w:pPr>
        <w:pStyle w:val="51"/>
      </w:pPr>
      <w:bookmarkStart w:id="12334" w:name="_Toc157434953"/>
      <w:bookmarkStart w:id="12335" w:name="_Toc157436668"/>
      <w:bookmarkStart w:id="12336" w:name="_Toc157440508"/>
      <w:bookmarkStart w:id="12337" w:name="_Toc160650217"/>
      <w:bookmarkStart w:id="12338" w:name="_Toc164928530"/>
      <w:bookmarkStart w:id="12339" w:name="_Toc168550393"/>
      <w:bookmarkStart w:id="12340" w:name="_Toc170118464"/>
      <w:bookmarkStart w:id="12341" w:name="_Toc183714883"/>
      <w:r w:rsidRPr="00D3062E">
        <w:rPr>
          <w:noProof/>
          <w:lang w:eastAsia="zh-CN"/>
        </w:rPr>
        <w:t>6.10</w:t>
      </w:r>
      <w:r w:rsidRPr="00D3062E">
        <w:t>.6.3.1</w:t>
      </w:r>
      <w:r w:rsidRPr="00D3062E">
        <w:tab/>
        <w:t>Introduction</w:t>
      </w:r>
      <w:bookmarkEnd w:id="12334"/>
      <w:bookmarkEnd w:id="12335"/>
      <w:bookmarkEnd w:id="12336"/>
      <w:bookmarkEnd w:id="12337"/>
      <w:bookmarkEnd w:id="12338"/>
      <w:bookmarkEnd w:id="12339"/>
      <w:bookmarkEnd w:id="12340"/>
      <w:bookmarkEnd w:id="12341"/>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51"/>
      </w:pPr>
      <w:bookmarkStart w:id="12342" w:name="_Toc160650218"/>
      <w:bookmarkStart w:id="12343" w:name="_Toc164928531"/>
      <w:bookmarkStart w:id="12344" w:name="_Toc168550394"/>
      <w:bookmarkStart w:id="12345" w:name="_Toc170118465"/>
      <w:bookmarkStart w:id="12346" w:name="_Toc183714884"/>
      <w:bookmarkStart w:id="12347" w:name="_Toc157434955"/>
      <w:bookmarkStart w:id="12348" w:name="_Toc157436670"/>
      <w:bookmarkStart w:id="12349" w:name="_Toc157440510"/>
      <w:r w:rsidRPr="00D3062E">
        <w:rPr>
          <w:noProof/>
          <w:lang w:eastAsia="zh-CN"/>
        </w:rPr>
        <w:t>6.10</w:t>
      </w:r>
      <w:r w:rsidRPr="00D3062E">
        <w:t>.6.3.2</w:t>
      </w:r>
      <w:r w:rsidRPr="00D3062E">
        <w:tab/>
        <w:t>Simple data types</w:t>
      </w:r>
      <w:bookmarkEnd w:id="12342"/>
      <w:bookmarkEnd w:id="12343"/>
      <w:bookmarkEnd w:id="12344"/>
      <w:bookmarkEnd w:id="12345"/>
      <w:bookmarkEnd w:id="12346"/>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41"/>
        <w:rPr>
          <w:lang w:val="en-US"/>
        </w:rPr>
      </w:pPr>
      <w:bookmarkStart w:id="12350" w:name="_Toc160650219"/>
      <w:bookmarkStart w:id="12351" w:name="_Toc164928532"/>
      <w:bookmarkStart w:id="12352" w:name="_Toc168550395"/>
      <w:bookmarkStart w:id="12353" w:name="_Toc170118466"/>
      <w:bookmarkStart w:id="12354" w:name="_Toc183714885"/>
      <w:bookmarkStart w:id="12355" w:name="_Toc157434956"/>
      <w:bookmarkStart w:id="12356" w:name="_Toc157436671"/>
      <w:bookmarkStart w:id="12357" w:name="_Toc157440511"/>
      <w:bookmarkEnd w:id="12347"/>
      <w:bookmarkEnd w:id="12348"/>
      <w:bookmarkEnd w:id="12349"/>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350"/>
      <w:bookmarkEnd w:id="12351"/>
      <w:bookmarkEnd w:id="12352"/>
      <w:bookmarkEnd w:id="12353"/>
      <w:bookmarkEnd w:id="12354"/>
    </w:p>
    <w:p w14:paraId="0E0F4860" w14:textId="77777777" w:rsidR="00311EA5" w:rsidRPr="00D3062E" w:rsidRDefault="00311EA5" w:rsidP="00311EA5">
      <w:pPr>
        <w:pStyle w:val="51"/>
      </w:pPr>
      <w:bookmarkStart w:id="12358" w:name="_Toc119957547"/>
      <w:bookmarkStart w:id="12359" w:name="_Toc119958071"/>
      <w:bookmarkStart w:id="12360" w:name="_Toc120568807"/>
      <w:bookmarkStart w:id="12361" w:name="_Toc120569045"/>
      <w:bookmarkStart w:id="12362" w:name="_Toc120569929"/>
      <w:bookmarkStart w:id="12363" w:name="_Toc138692202"/>
      <w:bookmarkStart w:id="12364" w:name="_Toc160650220"/>
      <w:bookmarkStart w:id="12365" w:name="_Toc164928533"/>
      <w:bookmarkStart w:id="12366" w:name="_Toc168550396"/>
      <w:bookmarkStart w:id="12367" w:name="_Toc170118467"/>
      <w:bookmarkStart w:id="12368" w:name="_Toc183714886"/>
      <w:r w:rsidRPr="00D3062E">
        <w:rPr>
          <w:noProof/>
          <w:lang w:eastAsia="zh-CN"/>
        </w:rPr>
        <w:t>6.10</w:t>
      </w:r>
      <w:r w:rsidRPr="00D3062E">
        <w:rPr>
          <w:lang w:val="en-US"/>
        </w:rPr>
        <w:t>.6.4</w:t>
      </w:r>
      <w:r w:rsidRPr="00D3062E">
        <w:t>.1</w:t>
      </w:r>
      <w:r w:rsidRPr="00D3062E">
        <w:tab/>
        <w:t xml:space="preserve">Type: </w:t>
      </w:r>
      <w:bookmarkEnd w:id="12358"/>
      <w:bookmarkEnd w:id="12359"/>
      <w:bookmarkEnd w:id="12360"/>
      <w:bookmarkEnd w:id="12361"/>
      <w:bookmarkEnd w:id="12362"/>
      <w:bookmarkEnd w:id="12363"/>
      <w:r w:rsidRPr="00D3062E">
        <w:rPr>
          <w:lang w:eastAsia="zh-CN"/>
        </w:rPr>
        <w:t>ProblemDetailsSliceAdapt</w:t>
      </w:r>
      <w:bookmarkEnd w:id="12364"/>
      <w:bookmarkEnd w:id="12365"/>
      <w:bookmarkEnd w:id="12366"/>
      <w:bookmarkEnd w:id="12367"/>
      <w:bookmarkEnd w:id="12368"/>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41"/>
      </w:pPr>
      <w:bookmarkStart w:id="12369" w:name="_Toc160650221"/>
      <w:bookmarkStart w:id="12370" w:name="_Toc164928534"/>
      <w:bookmarkStart w:id="12371" w:name="_Toc168550397"/>
      <w:bookmarkStart w:id="12372" w:name="_Toc170118468"/>
      <w:bookmarkStart w:id="12373" w:name="_Toc183714887"/>
      <w:r w:rsidRPr="00D3062E">
        <w:rPr>
          <w:noProof/>
          <w:lang w:eastAsia="zh-CN"/>
        </w:rPr>
        <w:t>6.10</w:t>
      </w:r>
      <w:r w:rsidRPr="00D3062E">
        <w:t>.6.5</w:t>
      </w:r>
      <w:r w:rsidRPr="00D3062E">
        <w:tab/>
        <w:t>Binary data</w:t>
      </w:r>
      <w:bookmarkEnd w:id="12355"/>
      <w:bookmarkEnd w:id="12356"/>
      <w:bookmarkEnd w:id="12357"/>
      <w:bookmarkEnd w:id="12369"/>
      <w:bookmarkEnd w:id="12370"/>
      <w:bookmarkEnd w:id="12371"/>
      <w:bookmarkEnd w:id="12372"/>
      <w:bookmarkEnd w:id="12373"/>
    </w:p>
    <w:p w14:paraId="407DA46A" w14:textId="77777777" w:rsidR="009A4BE1" w:rsidRPr="00D3062E" w:rsidRDefault="009A4BE1" w:rsidP="009A4BE1">
      <w:pPr>
        <w:pStyle w:val="51"/>
      </w:pPr>
      <w:bookmarkStart w:id="12374" w:name="_Toc157434957"/>
      <w:bookmarkStart w:id="12375" w:name="_Toc157436672"/>
      <w:bookmarkStart w:id="12376" w:name="_Toc157440512"/>
      <w:bookmarkStart w:id="12377" w:name="_Toc160650222"/>
      <w:bookmarkStart w:id="12378" w:name="_Toc164928535"/>
      <w:bookmarkStart w:id="12379" w:name="_Toc168550398"/>
      <w:bookmarkStart w:id="12380" w:name="_Toc170118469"/>
      <w:bookmarkStart w:id="12381" w:name="_Toc183714888"/>
      <w:r w:rsidRPr="00D3062E">
        <w:rPr>
          <w:noProof/>
          <w:lang w:eastAsia="zh-CN"/>
        </w:rPr>
        <w:t>6.10</w:t>
      </w:r>
      <w:r w:rsidRPr="00D3062E">
        <w:t>.6.5.1</w:t>
      </w:r>
      <w:r w:rsidRPr="00D3062E">
        <w:tab/>
        <w:t>Binary Data Types</w:t>
      </w:r>
      <w:bookmarkEnd w:id="12374"/>
      <w:bookmarkEnd w:id="12375"/>
      <w:bookmarkEnd w:id="12376"/>
      <w:bookmarkEnd w:id="12377"/>
      <w:bookmarkEnd w:id="12378"/>
      <w:bookmarkEnd w:id="12379"/>
      <w:bookmarkEnd w:id="12380"/>
      <w:bookmarkEnd w:id="12381"/>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31"/>
      </w:pPr>
      <w:bookmarkStart w:id="12382" w:name="_Toc157434958"/>
      <w:bookmarkStart w:id="12383" w:name="_Toc157436673"/>
      <w:bookmarkStart w:id="12384" w:name="_Toc157440513"/>
      <w:bookmarkStart w:id="12385" w:name="_Toc160650223"/>
      <w:bookmarkStart w:id="12386" w:name="_Toc164928536"/>
      <w:bookmarkStart w:id="12387" w:name="_Toc168550399"/>
      <w:bookmarkStart w:id="12388" w:name="_Toc170118470"/>
      <w:bookmarkStart w:id="12389" w:name="_Toc183714889"/>
      <w:r w:rsidRPr="00D3062E">
        <w:rPr>
          <w:noProof/>
          <w:lang w:eastAsia="zh-CN"/>
        </w:rPr>
        <w:t>6.10</w:t>
      </w:r>
      <w:r w:rsidRPr="00D3062E">
        <w:t>.7</w:t>
      </w:r>
      <w:r w:rsidRPr="00D3062E">
        <w:tab/>
        <w:t>Error Handling</w:t>
      </w:r>
      <w:bookmarkEnd w:id="12382"/>
      <w:bookmarkEnd w:id="12383"/>
      <w:bookmarkEnd w:id="12384"/>
      <w:bookmarkEnd w:id="12385"/>
      <w:bookmarkEnd w:id="12386"/>
      <w:bookmarkEnd w:id="12387"/>
      <w:bookmarkEnd w:id="12388"/>
      <w:bookmarkEnd w:id="12389"/>
    </w:p>
    <w:p w14:paraId="4A41700C" w14:textId="77777777" w:rsidR="009A4BE1" w:rsidRPr="00D3062E" w:rsidRDefault="009A4BE1" w:rsidP="009A4BE1">
      <w:pPr>
        <w:pStyle w:val="41"/>
      </w:pPr>
      <w:bookmarkStart w:id="12390" w:name="_Toc157434959"/>
      <w:bookmarkStart w:id="12391" w:name="_Toc157436674"/>
      <w:bookmarkStart w:id="12392" w:name="_Toc157440514"/>
      <w:bookmarkStart w:id="12393" w:name="_Toc160650224"/>
      <w:bookmarkStart w:id="12394" w:name="_Toc164928537"/>
      <w:bookmarkStart w:id="12395" w:name="_Toc168550400"/>
      <w:bookmarkStart w:id="12396" w:name="_Toc170118471"/>
      <w:bookmarkStart w:id="12397" w:name="_Toc183714890"/>
      <w:r w:rsidRPr="00D3062E">
        <w:rPr>
          <w:noProof/>
          <w:lang w:eastAsia="zh-CN"/>
        </w:rPr>
        <w:t>6.10</w:t>
      </w:r>
      <w:r w:rsidRPr="00D3062E">
        <w:t>.7.1</w:t>
      </w:r>
      <w:r w:rsidRPr="00D3062E">
        <w:tab/>
        <w:t>General</w:t>
      </w:r>
      <w:bookmarkEnd w:id="12390"/>
      <w:bookmarkEnd w:id="12391"/>
      <w:bookmarkEnd w:id="12392"/>
      <w:bookmarkEnd w:id="12393"/>
      <w:bookmarkEnd w:id="12394"/>
      <w:bookmarkEnd w:id="12395"/>
      <w:bookmarkEnd w:id="12396"/>
      <w:bookmarkEnd w:id="12397"/>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41"/>
      </w:pPr>
      <w:bookmarkStart w:id="12398" w:name="_Toc157434960"/>
      <w:bookmarkStart w:id="12399" w:name="_Toc157436675"/>
      <w:bookmarkStart w:id="12400" w:name="_Toc157440515"/>
      <w:bookmarkStart w:id="12401" w:name="_Toc160650225"/>
      <w:bookmarkStart w:id="12402" w:name="_Toc164928538"/>
      <w:bookmarkStart w:id="12403" w:name="_Toc168550401"/>
      <w:bookmarkStart w:id="12404" w:name="_Toc170118472"/>
      <w:bookmarkStart w:id="12405" w:name="_Toc183714891"/>
      <w:r w:rsidRPr="00D3062E">
        <w:rPr>
          <w:noProof/>
          <w:lang w:eastAsia="zh-CN"/>
        </w:rPr>
        <w:t>6.10</w:t>
      </w:r>
      <w:r w:rsidRPr="00D3062E">
        <w:t>.7.2</w:t>
      </w:r>
      <w:r w:rsidRPr="00D3062E">
        <w:tab/>
        <w:t>Protocol Errors</w:t>
      </w:r>
      <w:bookmarkEnd w:id="12398"/>
      <w:bookmarkEnd w:id="12399"/>
      <w:bookmarkEnd w:id="12400"/>
      <w:bookmarkEnd w:id="12401"/>
      <w:bookmarkEnd w:id="12402"/>
      <w:bookmarkEnd w:id="12403"/>
      <w:bookmarkEnd w:id="12404"/>
      <w:bookmarkEnd w:id="12405"/>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41"/>
      </w:pPr>
      <w:bookmarkStart w:id="12406" w:name="_Toc157434961"/>
      <w:bookmarkStart w:id="12407" w:name="_Toc157436676"/>
      <w:bookmarkStart w:id="12408" w:name="_Toc157440516"/>
      <w:bookmarkStart w:id="12409" w:name="_Toc160650226"/>
      <w:bookmarkStart w:id="12410" w:name="_Toc164928539"/>
      <w:bookmarkStart w:id="12411" w:name="_Toc168550402"/>
      <w:bookmarkStart w:id="12412" w:name="_Toc170118473"/>
      <w:bookmarkStart w:id="12413" w:name="_Toc183714892"/>
      <w:bookmarkStart w:id="12414" w:name="_Toc157434962"/>
      <w:bookmarkStart w:id="12415" w:name="_Toc157436677"/>
      <w:bookmarkStart w:id="12416" w:name="_Toc157440517"/>
      <w:r w:rsidRPr="00D3062E">
        <w:rPr>
          <w:noProof/>
          <w:lang w:eastAsia="zh-CN"/>
        </w:rPr>
        <w:t>6.10</w:t>
      </w:r>
      <w:r w:rsidRPr="00D3062E">
        <w:t>.7.3</w:t>
      </w:r>
      <w:r w:rsidRPr="00D3062E">
        <w:tab/>
        <w:t>Application Errors</w:t>
      </w:r>
      <w:bookmarkEnd w:id="12406"/>
      <w:bookmarkEnd w:id="12407"/>
      <w:bookmarkEnd w:id="12408"/>
      <w:bookmarkEnd w:id="12409"/>
      <w:bookmarkEnd w:id="12410"/>
      <w:bookmarkEnd w:id="12411"/>
      <w:bookmarkEnd w:id="12412"/>
      <w:bookmarkEnd w:id="12413"/>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31"/>
        <w:rPr>
          <w:lang w:eastAsia="zh-CN"/>
        </w:rPr>
      </w:pPr>
      <w:bookmarkStart w:id="12417" w:name="_Toc160650227"/>
      <w:bookmarkStart w:id="12418" w:name="_Toc164928540"/>
      <w:bookmarkStart w:id="12419" w:name="_Toc168550403"/>
      <w:bookmarkStart w:id="12420" w:name="_Toc170118474"/>
      <w:bookmarkStart w:id="12421" w:name="_Toc183714893"/>
      <w:r w:rsidRPr="00D3062E">
        <w:rPr>
          <w:noProof/>
          <w:lang w:eastAsia="zh-CN"/>
        </w:rPr>
        <w:t>6.10</w:t>
      </w:r>
      <w:r w:rsidRPr="00D3062E">
        <w:t>.8</w:t>
      </w:r>
      <w:r w:rsidRPr="00D3062E">
        <w:rPr>
          <w:lang w:eastAsia="zh-CN"/>
        </w:rPr>
        <w:tab/>
        <w:t>Feature negotiation</w:t>
      </w:r>
      <w:bookmarkEnd w:id="12414"/>
      <w:bookmarkEnd w:id="12415"/>
      <w:bookmarkEnd w:id="12416"/>
      <w:bookmarkEnd w:id="12417"/>
      <w:bookmarkEnd w:id="12418"/>
      <w:bookmarkEnd w:id="12419"/>
      <w:bookmarkEnd w:id="12420"/>
      <w:bookmarkEnd w:id="12421"/>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31"/>
      </w:pPr>
      <w:bookmarkStart w:id="12422" w:name="_Toc157434963"/>
      <w:bookmarkStart w:id="12423" w:name="_Toc157436678"/>
      <w:bookmarkStart w:id="12424" w:name="_Toc157440518"/>
      <w:bookmarkStart w:id="12425" w:name="_Toc160650228"/>
      <w:bookmarkStart w:id="12426" w:name="_Toc164928541"/>
      <w:bookmarkStart w:id="12427" w:name="_Toc168550404"/>
      <w:bookmarkStart w:id="12428" w:name="_Toc170118475"/>
      <w:bookmarkStart w:id="12429" w:name="_Toc183714894"/>
      <w:r w:rsidRPr="00D3062E">
        <w:rPr>
          <w:noProof/>
          <w:lang w:eastAsia="zh-CN"/>
        </w:rPr>
        <w:t>6.10</w:t>
      </w:r>
      <w:r w:rsidRPr="00D3062E">
        <w:t>.9</w:t>
      </w:r>
      <w:r w:rsidRPr="00D3062E">
        <w:tab/>
        <w:t>Security</w:t>
      </w:r>
      <w:bookmarkEnd w:id="12422"/>
      <w:bookmarkEnd w:id="12423"/>
      <w:bookmarkEnd w:id="12424"/>
      <w:bookmarkEnd w:id="12425"/>
      <w:bookmarkEnd w:id="12426"/>
      <w:bookmarkEnd w:id="12427"/>
      <w:bookmarkEnd w:id="12428"/>
      <w:bookmarkEnd w:id="12429"/>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21"/>
      </w:pPr>
      <w:bookmarkStart w:id="12430" w:name="_Toc157434964"/>
      <w:bookmarkStart w:id="12431" w:name="_Toc157436679"/>
      <w:bookmarkStart w:id="12432" w:name="_Toc157440519"/>
      <w:bookmarkStart w:id="12433" w:name="_Toc160650229"/>
      <w:bookmarkStart w:id="12434" w:name="_Toc164928542"/>
      <w:bookmarkStart w:id="12435" w:name="_Toc168550405"/>
      <w:bookmarkStart w:id="12436" w:name="_Toc170118476"/>
      <w:bookmarkStart w:id="12437" w:name="_Toc183714895"/>
      <w:r w:rsidRPr="00D3062E">
        <w:rPr>
          <w:noProof/>
          <w:lang w:eastAsia="zh-CN"/>
        </w:rPr>
        <w:t>6.11</w:t>
      </w:r>
      <w:r w:rsidRPr="00D3062E">
        <w:tab/>
      </w:r>
      <w:r w:rsidRPr="00D3062E">
        <w:rPr>
          <w:lang w:val="en-US"/>
        </w:rPr>
        <w:t>NSCE_SliceCommService</w:t>
      </w:r>
      <w:r w:rsidRPr="00D3062E">
        <w:t xml:space="preserve"> API</w:t>
      </w:r>
      <w:bookmarkEnd w:id="12430"/>
      <w:bookmarkEnd w:id="12431"/>
      <w:bookmarkEnd w:id="12432"/>
      <w:bookmarkEnd w:id="12433"/>
      <w:bookmarkEnd w:id="12434"/>
      <w:bookmarkEnd w:id="12435"/>
      <w:bookmarkEnd w:id="12436"/>
      <w:bookmarkEnd w:id="12437"/>
    </w:p>
    <w:p w14:paraId="1239C0C7" w14:textId="77777777" w:rsidR="00091209" w:rsidRPr="00D3062E" w:rsidRDefault="00091209" w:rsidP="00091209">
      <w:pPr>
        <w:pStyle w:val="31"/>
      </w:pPr>
      <w:bookmarkStart w:id="12438" w:name="_Toc157434965"/>
      <w:bookmarkStart w:id="12439" w:name="_Toc157436680"/>
      <w:bookmarkStart w:id="12440" w:name="_Toc157440520"/>
      <w:bookmarkStart w:id="12441" w:name="_Toc160650230"/>
      <w:bookmarkStart w:id="12442" w:name="_Toc164928543"/>
      <w:bookmarkStart w:id="12443" w:name="_Toc168550406"/>
      <w:bookmarkStart w:id="12444" w:name="_Toc170118477"/>
      <w:bookmarkStart w:id="12445" w:name="_Toc183714896"/>
      <w:r w:rsidRPr="00D3062E">
        <w:rPr>
          <w:noProof/>
          <w:lang w:eastAsia="zh-CN"/>
        </w:rPr>
        <w:t>6.11</w:t>
      </w:r>
      <w:r w:rsidRPr="00D3062E">
        <w:t>.1</w:t>
      </w:r>
      <w:r w:rsidRPr="00D3062E">
        <w:tab/>
        <w:t>Introduction</w:t>
      </w:r>
      <w:bookmarkEnd w:id="12438"/>
      <w:bookmarkEnd w:id="12439"/>
      <w:bookmarkEnd w:id="12440"/>
      <w:bookmarkEnd w:id="12441"/>
      <w:bookmarkEnd w:id="12442"/>
      <w:bookmarkEnd w:id="12443"/>
      <w:bookmarkEnd w:id="12444"/>
      <w:bookmarkEnd w:id="12445"/>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31"/>
      </w:pPr>
      <w:bookmarkStart w:id="12446" w:name="_Toc157434966"/>
      <w:bookmarkStart w:id="12447" w:name="_Toc157436681"/>
      <w:bookmarkStart w:id="12448" w:name="_Toc157440521"/>
      <w:bookmarkStart w:id="12449" w:name="_Toc160650231"/>
      <w:bookmarkStart w:id="12450" w:name="_Toc164928544"/>
      <w:bookmarkStart w:id="12451" w:name="_Toc168550407"/>
      <w:bookmarkStart w:id="12452" w:name="_Toc170118478"/>
      <w:bookmarkStart w:id="12453" w:name="_Toc183714897"/>
      <w:r w:rsidRPr="00D3062E">
        <w:rPr>
          <w:noProof/>
          <w:lang w:eastAsia="zh-CN"/>
        </w:rPr>
        <w:t>6.11</w:t>
      </w:r>
      <w:r w:rsidRPr="00D3062E">
        <w:t>.2</w:t>
      </w:r>
      <w:r w:rsidRPr="00D3062E">
        <w:tab/>
        <w:t>Usage of HTTP</w:t>
      </w:r>
      <w:bookmarkEnd w:id="12446"/>
      <w:bookmarkEnd w:id="12447"/>
      <w:bookmarkEnd w:id="12448"/>
      <w:bookmarkEnd w:id="12449"/>
      <w:bookmarkEnd w:id="12450"/>
      <w:bookmarkEnd w:id="12451"/>
      <w:bookmarkEnd w:id="12452"/>
      <w:bookmarkEnd w:id="12453"/>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31"/>
      </w:pPr>
      <w:bookmarkStart w:id="12454" w:name="_Toc157434967"/>
      <w:bookmarkStart w:id="12455" w:name="_Toc157436682"/>
      <w:bookmarkStart w:id="12456" w:name="_Toc157440522"/>
      <w:bookmarkStart w:id="12457" w:name="_Toc160650232"/>
      <w:bookmarkStart w:id="12458" w:name="_Toc164928545"/>
      <w:bookmarkStart w:id="12459" w:name="_Toc168550408"/>
      <w:bookmarkStart w:id="12460" w:name="_Toc170118479"/>
      <w:bookmarkStart w:id="12461" w:name="_Toc183714898"/>
      <w:r w:rsidRPr="00D3062E">
        <w:rPr>
          <w:noProof/>
          <w:lang w:eastAsia="zh-CN"/>
        </w:rPr>
        <w:t>6.11</w:t>
      </w:r>
      <w:r w:rsidRPr="00D3062E">
        <w:t>.3</w:t>
      </w:r>
      <w:r w:rsidRPr="00D3062E">
        <w:tab/>
        <w:t>Resources</w:t>
      </w:r>
      <w:bookmarkEnd w:id="12454"/>
      <w:bookmarkEnd w:id="12455"/>
      <w:bookmarkEnd w:id="12456"/>
      <w:bookmarkEnd w:id="12457"/>
      <w:bookmarkEnd w:id="12458"/>
      <w:bookmarkEnd w:id="12459"/>
      <w:bookmarkEnd w:id="12460"/>
      <w:bookmarkEnd w:id="12461"/>
    </w:p>
    <w:p w14:paraId="6212B66E" w14:textId="77777777" w:rsidR="00091209" w:rsidRPr="00D3062E" w:rsidRDefault="00091209" w:rsidP="00091209">
      <w:pPr>
        <w:pStyle w:val="41"/>
      </w:pPr>
      <w:bookmarkStart w:id="12462" w:name="_Toc157434968"/>
      <w:bookmarkStart w:id="12463" w:name="_Toc157436683"/>
      <w:bookmarkStart w:id="12464" w:name="_Toc157440523"/>
      <w:bookmarkStart w:id="12465" w:name="_Toc160650233"/>
      <w:bookmarkStart w:id="12466" w:name="_Toc164928546"/>
      <w:bookmarkStart w:id="12467" w:name="_Toc168550409"/>
      <w:bookmarkStart w:id="12468" w:name="_Toc170118480"/>
      <w:bookmarkStart w:id="12469" w:name="_Toc183714899"/>
      <w:r w:rsidRPr="00D3062E">
        <w:rPr>
          <w:noProof/>
          <w:lang w:eastAsia="zh-CN"/>
        </w:rPr>
        <w:t>6.11</w:t>
      </w:r>
      <w:r w:rsidRPr="00D3062E">
        <w:t>.3.1</w:t>
      </w:r>
      <w:r w:rsidRPr="00D3062E">
        <w:tab/>
        <w:t>Overview</w:t>
      </w:r>
      <w:bookmarkEnd w:id="12462"/>
      <w:bookmarkEnd w:id="12463"/>
      <w:bookmarkEnd w:id="12464"/>
      <w:bookmarkEnd w:id="12465"/>
      <w:bookmarkEnd w:id="12466"/>
      <w:bookmarkEnd w:id="12467"/>
      <w:bookmarkEnd w:id="12468"/>
      <w:bookmarkEnd w:id="12469"/>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0.75pt;height:168pt;mso-width-percent:0;mso-height-percent:0;mso-width-percent:0;mso-height-percent:0" o:ole="">
            <v:imagedata r:id="rId157" o:title=""/>
          </v:shape>
          <o:OLEObject Type="Embed" ProgID="Word.Document.8" ShapeID="_x0000_i1101" DrawAspect="Content" ObjectID="_1795413040"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41"/>
      </w:pPr>
      <w:bookmarkStart w:id="12470" w:name="_Toc157434969"/>
      <w:bookmarkStart w:id="12471" w:name="_Toc157436684"/>
      <w:bookmarkStart w:id="12472" w:name="_Toc157440524"/>
      <w:bookmarkStart w:id="12473" w:name="_Toc160650234"/>
      <w:bookmarkStart w:id="12474" w:name="_Toc164928547"/>
      <w:bookmarkStart w:id="12475" w:name="_Toc168550410"/>
      <w:bookmarkStart w:id="12476" w:name="_Toc170118481"/>
      <w:bookmarkStart w:id="12477" w:name="_Toc183714900"/>
      <w:r w:rsidRPr="00D3062E">
        <w:rPr>
          <w:noProof/>
          <w:lang w:eastAsia="zh-CN"/>
        </w:rPr>
        <w:t>6.11</w:t>
      </w:r>
      <w:r w:rsidRPr="00D3062E">
        <w:t>.3.2</w:t>
      </w:r>
      <w:r w:rsidRPr="00D3062E">
        <w:tab/>
        <w:t>Resource: Slice Related Communication Services</w:t>
      </w:r>
      <w:bookmarkEnd w:id="12470"/>
      <w:bookmarkEnd w:id="12471"/>
      <w:bookmarkEnd w:id="12472"/>
      <w:bookmarkEnd w:id="12473"/>
      <w:bookmarkEnd w:id="12474"/>
      <w:bookmarkEnd w:id="12475"/>
      <w:bookmarkEnd w:id="12476"/>
      <w:bookmarkEnd w:id="12477"/>
    </w:p>
    <w:p w14:paraId="3D099644" w14:textId="77777777" w:rsidR="00091209" w:rsidRPr="00D3062E" w:rsidRDefault="00091209" w:rsidP="00091209">
      <w:pPr>
        <w:pStyle w:val="51"/>
      </w:pPr>
      <w:bookmarkStart w:id="12478" w:name="_Toc157434970"/>
      <w:bookmarkStart w:id="12479" w:name="_Toc157436685"/>
      <w:bookmarkStart w:id="12480" w:name="_Toc157440525"/>
      <w:bookmarkStart w:id="12481" w:name="_Toc160650235"/>
      <w:bookmarkStart w:id="12482" w:name="_Toc164928548"/>
      <w:bookmarkStart w:id="12483" w:name="_Toc168550411"/>
      <w:bookmarkStart w:id="12484" w:name="_Toc170118482"/>
      <w:bookmarkStart w:id="12485" w:name="_Toc183714901"/>
      <w:r w:rsidRPr="00D3062E">
        <w:rPr>
          <w:noProof/>
          <w:lang w:eastAsia="zh-CN"/>
        </w:rPr>
        <w:t>6.11</w:t>
      </w:r>
      <w:r w:rsidRPr="00D3062E">
        <w:t>.3.2.1</w:t>
      </w:r>
      <w:r w:rsidRPr="00D3062E">
        <w:tab/>
        <w:t>Description</w:t>
      </w:r>
      <w:bookmarkEnd w:id="12478"/>
      <w:bookmarkEnd w:id="12479"/>
      <w:bookmarkEnd w:id="12480"/>
      <w:bookmarkEnd w:id="12481"/>
      <w:bookmarkEnd w:id="12482"/>
      <w:bookmarkEnd w:id="12483"/>
      <w:bookmarkEnd w:id="12484"/>
      <w:bookmarkEnd w:id="12485"/>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51"/>
      </w:pPr>
      <w:bookmarkStart w:id="12486" w:name="_Toc157434971"/>
      <w:bookmarkStart w:id="12487" w:name="_Toc157436686"/>
      <w:bookmarkStart w:id="12488" w:name="_Toc157440526"/>
      <w:bookmarkStart w:id="12489" w:name="_Toc160650236"/>
      <w:bookmarkStart w:id="12490" w:name="_Toc164928549"/>
      <w:bookmarkStart w:id="12491" w:name="_Toc168550412"/>
      <w:bookmarkStart w:id="12492" w:name="_Toc170118483"/>
      <w:bookmarkStart w:id="12493" w:name="_Toc183714902"/>
      <w:r w:rsidRPr="00D3062E">
        <w:rPr>
          <w:noProof/>
          <w:lang w:eastAsia="zh-CN"/>
        </w:rPr>
        <w:t>6.11</w:t>
      </w:r>
      <w:r w:rsidRPr="00D3062E">
        <w:t>.3.2.2</w:t>
      </w:r>
      <w:r w:rsidRPr="00D3062E">
        <w:tab/>
        <w:t>Resource Definition</w:t>
      </w:r>
      <w:bookmarkEnd w:id="12486"/>
      <w:bookmarkEnd w:id="12487"/>
      <w:bookmarkEnd w:id="12488"/>
      <w:bookmarkEnd w:id="12489"/>
      <w:bookmarkEnd w:id="12490"/>
      <w:bookmarkEnd w:id="12491"/>
      <w:bookmarkEnd w:id="12492"/>
      <w:bookmarkEnd w:id="12493"/>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51"/>
      </w:pPr>
      <w:bookmarkStart w:id="12494" w:name="_Toc157434972"/>
      <w:bookmarkStart w:id="12495" w:name="_Toc157436687"/>
      <w:bookmarkStart w:id="12496" w:name="_Toc157440527"/>
      <w:bookmarkStart w:id="12497" w:name="_Toc160650237"/>
      <w:bookmarkStart w:id="12498" w:name="_Toc164928550"/>
      <w:bookmarkStart w:id="12499" w:name="_Toc168550413"/>
      <w:bookmarkStart w:id="12500" w:name="_Toc170118484"/>
      <w:bookmarkStart w:id="12501" w:name="_Toc183714903"/>
      <w:r w:rsidRPr="00D3062E">
        <w:rPr>
          <w:noProof/>
          <w:lang w:eastAsia="zh-CN"/>
        </w:rPr>
        <w:t>6.11</w:t>
      </w:r>
      <w:r w:rsidRPr="00D3062E">
        <w:t>.3.2.3</w:t>
      </w:r>
      <w:r w:rsidRPr="00D3062E">
        <w:tab/>
        <w:t>Resource Standard Methods</w:t>
      </w:r>
      <w:bookmarkEnd w:id="12494"/>
      <w:bookmarkEnd w:id="12495"/>
      <w:bookmarkEnd w:id="12496"/>
      <w:bookmarkEnd w:id="12497"/>
      <w:bookmarkEnd w:id="12498"/>
      <w:bookmarkEnd w:id="12499"/>
      <w:bookmarkEnd w:id="12500"/>
      <w:bookmarkEnd w:id="12501"/>
    </w:p>
    <w:p w14:paraId="53678EAD" w14:textId="77777777" w:rsidR="00091209" w:rsidRPr="00D3062E" w:rsidRDefault="00091209" w:rsidP="000B7712">
      <w:pPr>
        <w:pStyle w:val="6"/>
      </w:pPr>
      <w:bookmarkStart w:id="12502" w:name="_Toc157434973"/>
      <w:bookmarkStart w:id="12503" w:name="_Toc157436688"/>
      <w:bookmarkStart w:id="12504" w:name="_Toc157440528"/>
      <w:bookmarkStart w:id="12505" w:name="_Toc160650238"/>
      <w:bookmarkStart w:id="12506" w:name="_Toc164928551"/>
      <w:bookmarkStart w:id="12507" w:name="_Toc168550414"/>
      <w:bookmarkStart w:id="12508" w:name="_Toc170118485"/>
      <w:bookmarkStart w:id="12509" w:name="_Toc183714904"/>
      <w:r w:rsidRPr="00D3062E">
        <w:t>6.11.3.2.3.1</w:t>
      </w:r>
      <w:r w:rsidRPr="00D3062E">
        <w:tab/>
        <w:t>POST</w:t>
      </w:r>
      <w:bookmarkEnd w:id="12502"/>
      <w:bookmarkEnd w:id="12503"/>
      <w:bookmarkEnd w:id="12504"/>
      <w:bookmarkEnd w:id="12505"/>
      <w:bookmarkEnd w:id="12506"/>
      <w:bookmarkEnd w:id="12507"/>
      <w:bookmarkEnd w:id="12508"/>
      <w:bookmarkEnd w:id="12509"/>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宋体"/>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宋体"/>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宋体"/>
        </w:rPr>
        <w:t>.3.2.3.1</w:t>
      </w:r>
      <w:r w:rsidRPr="00D3062E">
        <w:t>-2 and the response data structures and response codes specified in table </w:t>
      </w:r>
      <w:r w:rsidRPr="00D3062E">
        <w:rPr>
          <w:noProof/>
          <w:lang w:eastAsia="zh-CN"/>
        </w:rPr>
        <w:t>6.11</w:t>
      </w:r>
      <w:r w:rsidRPr="00D3062E">
        <w:rPr>
          <w:rFonts w:eastAsia="宋体"/>
        </w:rPr>
        <w:t>.3.2.3.1</w:t>
      </w:r>
      <w:r w:rsidRPr="00D3062E">
        <w:t>-3.</w:t>
      </w:r>
    </w:p>
    <w:p w14:paraId="20DECCE1"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宋体"/>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51"/>
      </w:pPr>
      <w:bookmarkStart w:id="12510" w:name="_Toc157434974"/>
      <w:bookmarkStart w:id="12511" w:name="_Toc157436689"/>
      <w:bookmarkStart w:id="12512" w:name="_Toc157440529"/>
      <w:bookmarkStart w:id="12513" w:name="_Toc160650239"/>
      <w:bookmarkStart w:id="12514" w:name="_Toc164928552"/>
      <w:bookmarkStart w:id="12515" w:name="_Toc168550415"/>
      <w:bookmarkStart w:id="12516" w:name="_Toc170118486"/>
      <w:bookmarkStart w:id="12517" w:name="_Toc183714905"/>
      <w:r w:rsidRPr="00D3062E">
        <w:rPr>
          <w:noProof/>
          <w:lang w:eastAsia="zh-CN"/>
        </w:rPr>
        <w:t>6.11</w:t>
      </w:r>
      <w:r w:rsidRPr="00D3062E">
        <w:t>.3.2.4</w:t>
      </w:r>
      <w:r w:rsidRPr="00D3062E">
        <w:tab/>
        <w:t>Resource Custom Operations</w:t>
      </w:r>
      <w:bookmarkEnd w:id="12510"/>
      <w:bookmarkEnd w:id="12511"/>
      <w:bookmarkEnd w:id="12512"/>
      <w:bookmarkEnd w:id="12513"/>
      <w:bookmarkEnd w:id="12514"/>
      <w:bookmarkEnd w:id="12515"/>
      <w:bookmarkEnd w:id="12516"/>
      <w:bookmarkEnd w:id="12517"/>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41"/>
      </w:pPr>
      <w:bookmarkStart w:id="12518" w:name="_Toc157434975"/>
      <w:bookmarkStart w:id="12519" w:name="_Toc157436690"/>
      <w:bookmarkStart w:id="12520" w:name="_Toc157440530"/>
      <w:bookmarkStart w:id="12521" w:name="_Toc160650240"/>
      <w:bookmarkStart w:id="12522" w:name="_Toc164928553"/>
      <w:bookmarkStart w:id="12523" w:name="_Toc168550416"/>
      <w:bookmarkStart w:id="12524" w:name="_Toc170118487"/>
      <w:bookmarkStart w:id="12525" w:name="_Toc183714906"/>
      <w:r w:rsidRPr="00D3062E">
        <w:rPr>
          <w:noProof/>
          <w:lang w:eastAsia="zh-CN"/>
        </w:rPr>
        <w:t>6.11</w:t>
      </w:r>
      <w:r w:rsidRPr="00D3062E">
        <w:t>.3.3</w:t>
      </w:r>
      <w:r w:rsidRPr="00D3062E">
        <w:tab/>
        <w:t>Resource: Individual Slice Related Communication Service</w:t>
      </w:r>
      <w:bookmarkEnd w:id="12518"/>
      <w:bookmarkEnd w:id="12519"/>
      <w:bookmarkEnd w:id="12520"/>
      <w:bookmarkEnd w:id="12521"/>
      <w:bookmarkEnd w:id="12522"/>
      <w:bookmarkEnd w:id="12523"/>
      <w:bookmarkEnd w:id="12524"/>
      <w:bookmarkEnd w:id="12525"/>
    </w:p>
    <w:p w14:paraId="6C0A366C" w14:textId="77777777" w:rsidR="00091209" w:rsidRPr="00D3062E" w:rsidRDefault="00091209" w:rsidP="00091209">
      <w:pPr>
        <w:pStyle w:val="51"/>
      </w:pPr>
      <w:bookmarkStart w:id="12526" w:name="_Toc157434976"/>
      <w:bookmarkStart w:id="12527" w:name="_Toc157436691"/>
      <w:bookmarkStart w:id="12528" w:name="_Toc157440531"/>
      <w:bookmarkStart w:id="12529" w:name="_Toc160650241"/>
      <w:bookmarkStart w:id="12530" w:name="_Toc164928554"/>
      <w:bookmarkStart w:id="12531" w:name="_Toc168550417"/>
      <w:bookmarkStart w:id="12532" w:name="_Toc170118488"/>
      <w:bookmarkStart w:id="12533" w:name="_Toc183714907"/>
      <w:r w:rsidRPr="00D3062E">
        <w:rPr>
          <w:noProof/>
          <w:lang w:eastAsia="zh-CN"/>
        </w:rPr>
        <w:t>6.11</w:t>
      </w:r>
      <w:r w:rsidRPr="00D3062E">
        <w:t>.3.3.1</w:t>
      </w:r>
      <w:r w:rsidRPr="00D3062E">
        <w:tab/>
        <w:t>Description</w:t>
      </w:r>
      <w:bookmarkEnd w:id="12526"/>
      <w:bookmarkEnd w:id="12527"/>
      <w:bookmarkEnd w:id="12528"/>
      <w:bookmarkEnd w:id="12529"/>
      <w:bookmarkEnd w:id="12530"/>
      <w:bookmarkEnd w:id="12531"/>
      <w:bookmarkEnd w:id="12532"/>
      <w:bookmarkEnd w:id="12533"/>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51"/>
      </w:pPr>
      <w:bookmarkStart w:id="12534" w:name="_Toc157434977"/>
      <w:bookmarkStart w:id="12535" w:name="_Toc157436692"/>
      <w:bookmarkStart w:id="12536" w:name="_Toc157440532"/>
      <w:bookmarkStart w:id="12537" w:name="_Toc160650242"/>
      <w:bookmarkStart w:id="12538" w:name="_Toc164928555"/>
      <w:bookmarkStart w:id="12539" w:name="_Toc168550418"/>
      <w:bookmarkStart w:id="12540" w:name="_Toc170118489"/>
      <w:bookmarkStart w:id="12541" w:name="_Toc183714908"/>
      <w:r w:rsidRPr="00D3062E">
        <w:rPr>
          <w:noProof/>
          <w:lang w:eastAsia="zh-CN"/>
        </w:rPr>
        <w:t>6.11</w:t>
      </w:r>
      <w:r w:rsidRPr="00D3062E">
        <w:t>.3.3.2</w:t>
      </w:r>
      <w:r w:rsidRPr="00D3062E">
        <w:tab/>
        <w:t>Resource Definition</w:t>
      </w:r>
      <w:bookmarkEnd w:id="12534"/>
      <w:bookmarkEnd w:id="12535"/>
      <w:bookmarkEnd w:id="12536"/>
      <w:bookmarkEnd w:id="12537"/>
      <w:bookmarkEnd w:id="12538"/>
      <w:bookmarkEnd w:id="12539"/>
      <w:bookmarkEnd w:id="12540"/>
      <w:bookmarkEnd w:id="12541"/>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51"/>
      </w:pPr>
      <w:bookmarkStart w:id="12542" w:name="_Toc157434978"/>
      <w:bookmarkStart w:id="12543" w:name="_Toc157436693"/>
      <w:bookmarkStart w:id="12544" w:name="_Toc157440533"/>
      <w:bookmarkStart w:id="12545" w:name="_Toc160650243"/>
      <w:bookmarkStart w:id="12546" w:name="_Toc164928556"/>
      <w:bookmarkStart w:id="12547" w:name="_Toc168550419"/>
      <w:bookmarkStart w:id="12548" w:name="_Toc170118490"/>
      <w:bookmarkStart w:id="12549" w:name="_Toc183714909"/>
      <w:r w:rsidRPr="00D3062E">
        <w:rPr>
          <w:noProof/>
          <w:lang w:eastAsia="zh-CN"/>
        </w:rPr>
        <w:t>6.11</w:t>
      </w:r>
      <w:r w:rsidRPr="00D3062E">
        <w:t>.3.3.3</w:t>
      </w:r>
      <w:r w:rsidRPr="00D3062E">
        <w:tab/>
        <w:t>Resource Standard Methods</w:t>
      </w:r>
      <w:bookmarkEnd w:id="12542"/>
      <w:bookmarkEnd w:id="12543"/>
      <w:bookmarkEnd w:id="12544"/>
      <w:bookmarkEnd w:id="12545"/>
      <w:bookmarkEnd w:id="12546"/>
      <w:bookmarkEnd w:id="12547"/>
      <w:bookmarkEnd w:id="12548"/>
      <w:bookmarkEnd w:id="12549"/>
    </w:p>
    <w:p w14:paraId="39423496" w14:textId="77777777" w:rsidR="00091209" w:rsidRPr="00D3062E" w:rsidRDefault="00091209" w:rsidP="000B7712">
      <w:pPr>
        <w:pStyle w:val="6"/>
      </w:pPr>
      <w:bookmarkStart w:id="12550" w:name="_Toc157434979"/>
      <w:bookmarkStart w:id="12551" w:name="_Toc157436694"/>
      <w:bookmarkStart w:id="12552" w:name="_Toc157440534"/>
      <w:bookmarkStart w:id="12553" w:name="_Toc160650244"/>
      <w:bookmarkStart w:id="12554" w:name="_Toc164928557"/>
      <w:bookmarkStart w:id="12555" w:name="_Toc168550420"/>
      <w:bookmarkStart w:id="12556" w:name="_Toc170118491"/>
      <w:bookmarkStart w:id="12557" w:name="_Toc183714910"/>
      <w:r w:rsidRPr="00D3062E">
        <w:t>6.11.3.3.3.1</w:t>
      </w:r>
      <w:r w:rsidRPr="00D3062E">
        <w:tab/>
        <w:t>GET</w:t>
      </w:r>
      <w:bookmarkEnd w:id="12550"/>
      <w:bookmarkEnd w:id="12551"/>
      <w:bookmarkEnd w:id="12552"/>
      <w:bookmarkEnd w:id="12553"/>
      <w:bookmarkEnd w:id="12554"/>
      <w:bookmarkEnd w:id="12555"/>
      <w:bookmarkEnd w:id="12556"/>
      <w:bookmarkEnd w:id="12557"/>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6"/>
      </w:pPr>
      <w:bookmarkStart w:id="12558" w:name="_Toc157434980"/>
      <w:bookmarkStart w:id="12559" w:name="_Toc157436695"/>
      <w:bookmarkStart w:id="12560" w:name="_Toc157440535"/>
      <w:bookmarkStart w:id="12561" w:name="_Toc160650245"/>
      <w:bookmarkStart w:id="12562" w:name="_Toc164928558"/>
      <w:bookmarkStart w:id="12563" w:name="_Toc168550421"/>
      <w:bookmarkStart w:id="12564" w:name="_Toc170118492"/>
      <w:bookmarkStart w:id="12565" w:name="_Toc183714911"/>
      <w:r w:rsidRPr="00D3062E">
        <w:t>6.11.3.3.3.2</w:t>
      </w:r>
      <w:r w:rsidRPr="00D3062E">
        <w:tab/>
        <w:t>PUT</w:t>
      </w:r>
      <w:bookmarkEnd w:id="12558"/>
      <w:bookmarkEnd w:id="12559"/>
      <w:bookmarkEnd w:id="12560"/>
      <w:bookmarkEnd w:id="12561"/>
      <w:bookmarkEnd w:id="12562"/>
      <w:bookmarkEnd w:id="12563"/>
      <w:bookmarkEnd w:id="12564"/>
      <w:bookmarkEnd w:id="12565"/>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6"/>
      </w:pPr>
      <w:bookmarkStart w:id="12566" w:name="_Toc157434981"/>
      <w:bookmarkStart w:id="12567" w:name="_Toc157436696"/>
      <w:bookmarkStart w:id="12568" w:name="_Toc157440536"/>
      <w:bookmarkStart w:id="12569" w:name="_Toc160650246"/>
      <w:bookmarkStart w:id="12570" w:name="_Toc164928559"/>
      <w:bookmarkStart w:id="12571" w:name="_Toc168550422"/>
      <w:bookmarkStart w:id="12572" w:name="_Toc170118493"/>
      <w:bookmarkStart w:id="12573" w:name="_Toc183714912"/>
      <w:r w:rsidRPr="00D3062E">
        <w:t>6.11.3.3.3.3</w:t>
      </w:r>
      <w:r w:rsidRPr="00D3062E">
        <w:tab/>
        <w:t>PATCH</w:t>
      </w:r>
      <w:bookmarkEnd w:id="12566"/>
      <w:bookmarkEnd w:id="12567"/>
      <w:bookmarkEnd w:id="12568"/>
      <w:bookmarkEnd w:id="12569"/>
      <w:bookmarkEnd w:id="12570"/>
      <w:bookmarkEnd w:id="12571"/>
      <w:bookmarkEnd w:id="12572"/>
      <w:bookmarkEnd w:id="12573"/>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6"/>
      </w:pPr>
      <w:bookmarkStart w:id="12574" w:name="_Toc157434982"/>
      <w:bookmarkStart w:id="12575" w:name="_Toc157436697"/>
      <w:bookmarkStart w:id="12576" w:name="_Toc157440537"/>
      <w:bookmarkStart w:id="12577" w:name="_Toc160650247"/>
      <w:bookmarkStart w:id="12578" w:name="_Toc164928560"/>
      <w:bookmarkStart w:id="12579" w:name="_Toc168550423"/>
      <w:bookmarkStart w:id="12580" w:name="_Toc170118494"/>
      <w:bookmarkStart w:id="12581" w:name="_Toc183714913"/>
      <w:r w:rsidRPr="00D3062E">
        <w:t>6.11.3.3.3.4</w:t>
      </w:r>
      <w:r w:rsidRPr="00D3062E">
        <w:tab/>
        <w:t>DELETE</w:t>
      </w:r>
      <w:bookmarkEnd w:id="12574"/>
      <w:bookmarkEnd w:id="12575"/>
      <w:bookmarkEnd w:id="12576"/>
      <w:bookmarkEnd w:id="12577"/>
      <w:bookmarkEnd w:id="12578"/>
      <w:bookmarkEnd w:id="12579"/>
      <w:bookmarkEnd w:id="12580"/>
      <w:bookmarkEnd w:id="12581"/>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51"/>
      </w:pPr>
      <w:bookmarkStart w:id="12582" w:name="_Toc157434983"/>
      <w:bookmarkStart w:id="12583" w:name="_Toc157436698"/>
      <w:bookmarkStart w:id="12584" w:name="_Toc157440538"/>
      <w:bookmarkStart w:id="12585" w:name="_Toc160650248"/>
      <w:bookmarkStart w:id="12586" w:name="_Toc164928561"/>
      <w:bookmarkStart w:id="12587" w:name="_Toc168550424"/>
      <w:bookmarkStart w:id="12588" w:name="_Toc170118495"/>
      <w:bookmarkStart w:id="12589" w:name="_Toc183714914"/>
      <w:r w:rsidRPr="00D3062E">
        <w:rPr>
          <w:noProof/>
          <w:lang w:eastAsia="zh-CN"/>
        </w:rPr>
        <w:t>6.11</w:t>
      </w:r>
      <w:r w:rsidRPr="00D3062E">
        <w:t>.3.3.4</w:t>
      </w:r>
      <w:r w:rsidRPr="00D3062E">
        <w:tab/>
        <w:t>Resource Custom Operations</w:t>
      </w:r>
      <w:bookmarkEnd w:id="12582"/>
      <w:bookmarkEnd w:id="12583"/>
      <w:bookmarkEnd w:id="12584"/>
      <w:bookmarkEnd w:id="12585"/>
      <w:bookmarkEnd w:id="12586"/>
      <w:bookmarkEnd w:id="12587"/>
      <w:bookmarkEnd w:id="12588"/>
      <w:bookmarkEnd w:id="12589"/>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31"/>
      </w:pPr>
      <w:bookmarkStart w:id="12590" w:name="_Toc157434984"/>
      <w:bookmarkStart w:id="12591" w:name="_Toc157436699"/>
      <w:bookmarkStart w:id="12592" w:name="_Toc157440539"/>
      <w:bookmarkStart w:id="12593" w:name="_Toc160650249"/>
      <w:bookmarkStart w:id="12594" w:name="_Toc164928562"/>
      <w:bookmarkStart w:id="12595" w:name="_Toc168550425"/>
      <w:bookmarkStart w:id="12596" w:name="_Toc170118496"/>
      <w:bookmarkStart w:id="12597" w:name="_Toc183714915"/>
      <w:r w:rsidRPr="00D3062E">
        <w:rPr>
          <w:noProof/>
          <w:lang w:eastAsia="zh-CN"/>
        </w:rPr>
        <w:t>6.11</w:t>
      </w:r>
      <w:r w:rsidRPr="00D3062E">
        <w:t>.4</w:t>
      </w:r>
      <w:r w:rsidRPr="00D3062E">
        <w:tab/>
        <w:t>Custom Operations without associated resources</w:t>
      </w:r>
      <w:bookmarkEnd w:id="12590"/>
      <w:bookmarkEnd w:id="12591"/>
      <w:bookmarkEnd w:id="12592"/>
      <w:bookmarkEnd w:id="12593"/>
      <w:bookmarkEnd w:id="12594"/>
      <w:bookmarkEnd w:id="12595"/>
      <w:bookmarkEnd w:id="12596"/>
      <w:bookmarkEnd w:id="12597"/>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31"/>
      </w:pPr>
      <w:bookmarkStart w:id="12598" w:name="_Toc157434985"/>
      <w:bookmarkStart w:id="12599" w:name="_Toc157436700"/>
      <w:bookmarkStart w:id="12600" w:name="_Toc157440540"/>
      <w:bookmarkStart w:id="12601" w:name="_Toc160650250"/>
      <w:bookmarkStart w:id="12602" w:name="_Toc164928563"/>
      <w:bookmarkStart w:id="12603" w:name="_Toc168550426"/>
      <w:bookmarkStart w:id="12604" w:name="_Toc170118497"/>
      <w:bookmarkStart w:id="12605" w:name="_Toc183714916"/>
      <w:r w:rsidRPr="00D3062E">
        <w:rPr>
          <w:noProof/>
          <w:lang w:eastAsia="zh-CN"/>
        </w:rPr>
        <w:t>6.11</w:t>
      </w:r>
      <w:r w:rsidRPr="00D3062E">
        <w:t>.5</w:t>
      </w:r>
      <w:r w:rsidRPr="00D3062E">
        <w:tab/>
        <w:t>Notifications</w:t>
      </w:r>
      <w:bookmarkEnd w:id="12598"/>
      <w:bookmarkEnd w:id="12599"/>
      <w:bookmarkEnd w:id="12600"/>
      <w:bookmarkEnd w:id="12601"/>
      <w:bookmarkEnd w:id="12602"/>
      <w:bookmarkEnd w:id="12603"/>
      <w:bookmarkEnd w:id="12604"/>
      <w:bookmarkEnd w:id="12605"/>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31"/>
      </w:pPr>
      <w:bookmarkStart w:id="12606" w:name="_Toc157434986"/>
      <w:bookmarkStart w:id="12607" w:name="_Toc157436701"/>
      <w:bookmarkStart w:id="12608" w:name="_Toc157440541"/>
      <w:bookmarkStart w:id="12609" w:name="_Toc160650251"/>
      <w:bookmarkStart w:id="12610" w:name="_Toc164928564"/>
      <w:bookmarkStart w:id="12611" w:name="_Toc168550427"/>
      <w:bookmarkStart w:id="12612" w:name="_Toc170118498"/>
      <w:bookmarkStart w:id="12613" w:name="_Toc183714917"/>
      <w:r w:rsidRPr="00D3062E">
        <w:rPr>
          <w:noProof/>
          <w:lang w:eastAsia="zh-CN"/>
        </w:rPr>
        <w:t>6.11</w:t>
      </w:r>
      <w:r w:rsidRPr="00D3062E">
        <w:t>.6</w:t>
      </w:r>
      <w:r w:rsidRPr="00D3062E">
        <w:tab/>
        <w:t>Data Model</w:t>
      </w:r>
      <w:bookmarkEnd w:id="12606"/>
      <w:bookmarkEnd w:id="12607"/>
      <w:bookmarkEnd w:id="12608"/>
      <w:bookmarkEnd w:id="12609"/>
      <w:bookmarkEnd w:id="12610"/>
      <w:bookmarkEnd w:id="12611"/>
      <w:bookmarkEnd w:id="12612"/>
      <w:bookmarkEnd w:id="12613"/>
    </w:p>
    <w:p w14:paraId="69CE0891" w14:textId="77777777" w:rsidR="00091209" w:rsidRPr="00D3062E" w:rsidRDefault="00091209" w:rsidP="00091209">
      <w:pPr>
        <w:pStyle w:val="41"/>
      </w:pPr>
      <w:bookmarkStart w:id="12614" w:name="_Toc157434987"/>
      <w:bookmarkStart w:id="12615" w:name="_Toc157436702"/>
      <w:bookmarkStart w:id="12616" w:name="_Toc157440542"/>
      <w:bookmarkStart w:id="12617" w:name="_Toc160650252"/>
      <w:bookmarkStart w:id="12618" w:name="_Toc164928565"/>
      <w:bookmarkStart w:id="12619" w:name="_Toc168550428"/>
      <w:bookmarkStart w:id="12620" w:name="_Toc170118499"/>
      <w:bookmarkStart w:id="12621" w:name="_Toc183714918"/>
      <w:r w:rsidRPr="00D3062E">
        <w:rPr>
          <w:noProof/>
          <w:lang w:eastAsia="zh-CN"/>
        </w:rPr>
        <w:t>6.11</w:t>
      </w:r>
      <w:r w:rsidRPr="00D3062E">
        <w:t>.6.1</w:t>
      </w:r>
      <w:r w:rsidRPr="00D3062E">
        <w:tab/>
        <w:t>General</w:t>
      </w:r>
      <w:bookmarkEnd w:id="12614"/>
      <w:bookmarkEnd w:id="12615"/>
      <w:bookmarkEnd w:id="12616"/>
      <w:bookmarkEnd w:id="12617"/>
      <w:bookmarkEnd w:id="12618"/>
      <w:bookmarkEnd w:id="12619"/>
      <w:bookmarkEnd w:id="12620"/>
      <w:bookmarkEnd w:id="12621"/>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41"/>
        <w:rPr>
          <w:lang w:val="en-US"/>
        </w:rPr>
      </w:pPr>
      <w:bookmarkStart w:id="12622" w:name="_Toc157434988"/>
      <w:bookmarkStart w:id="12623" w:name="_Toc157436703"/>
      <w:bookmarkStart w:id="12624" w:name="_Toc157440543"/>
      <w:bookmarkStart w:id="12625" w:name="_Toc160650253"/>
      <w:bookmarkStart w:id="12626" w:name="_Toc164928566"/>
      <w:bookmarkStart w:id="12627" w:name="_Toc168550429"/>
      <w:bookmarkStart w:id="12628" w:name="_Toc170118500"/>
      <w:bookmarkStart w:id="12629" w:name="_Toc183714919"/>
      <w:r w:rsidRPr="00D3062E">
        <w:rPr>
          <w:noProof/>
          <w:lang w:eastAsia="zh-CN"/>
        </w:rPr>
        <w:t>6.11</w:t>
      </w:r>
      <w:r w:rsidRPr="00D3062E">
        <w:rPr>
          <w:lang w:val="en-US"/>
        </w:rPr>
        <w:t>.6.2</w:t>
      </w:r>
      <w:r w:rsidRPr="00D3062E">
        <w:rPr>
          <w:lang w:val="en-US"/>
        </w:rPr>
        <w:tab/>
        <w:t>Structured data types</w:t>
      </w:r>
      <w:bookmarkEnd w:id="12622"/>
      <w:bookmarkEnd w:id="12623"/>
      <w:bookmarkEnd w:id="12624"/>
      <w:bookmarkEnd w:id="12625"/>
      <w:bookmarkEnd w:id="12626"/>
      <w:bookmarkEnd w:id="12627"/>
      <w:bookmarkEnd w:id="12628"/>
      <w:bookmarkEnd w:id="12629"/>
    </w:p>
    <w:p w14:paraId="20139712" w14:textId="77777777" w:rsidR="00091209" w:rsidRPr="00D3062E" w:rsidRDefault="00091209" w:rsidP="00091209">
      <w:pPr>
        <w:pStyle w:val="51"/>
      </w:pPr>
      <w:bookmarkStart w:id="12630" w:name="_Toc157434989"/>
      <w:bookmarkStart w:id="12631" w:name="_Toc157436704"/>
      <w:bookmarkStart w:id="12632" w:name="_Toc157440544"/>
      <w:bookmarkStart w:id="12633" w:name="_Toc160650254"/>
      <w:bookmarkStart w:id="12634" w:name="_Toc164928567"/>
      <w:bookmarkStart w:id="12635" w:name="_Toc168550430"/>
      <w:bookmarkStart w:id="12636" w:name="_Toc170118501"/>
      <w:bookmarkStart w:id="12637" w:name="_Toc183714920"/>
      <w:r w:rsidRPr="00D3062E">
        <w:rPr>
          <w:noProof/>
          <w:lang w:eastAsia="zh-CN"/>
        </w:rPr>
        <w:t>6.11</w:t>
      </w:r>
      <w:r w:rsidRPr="00D3062E">
        <w:t>.6.2.1</w:t>
      </w:r>
      <w:r w:rsidRPr="00D3062E">
        <w:tab/>
        <w:t>Introduction</w:t>
      </w:r>
      <w:bookmarkEnd w:id="12630"/>
      <w:bookmarkEnd w:id="12631"/>
      <w:bookmarkEnd w:id="12632"/>
      <w:bookmarkEnd w:id="12633"/>
      <w:bookmarkEnd w:id="12634"/>
      <w:bookmarkEnd w:id="12635"/>
      <w:bookmarkEnd w:id="12636"/>
      <w:bookmarkEnd w:id="12637"/>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51"/>
      </w:pPr>
      <w:bookmarkStart w:id="12638" w:name="_Toc157434990"/>
      <w:bookmarkStart w:id="12639" w:name="_Toc157436705"/>
      <w:bookmarkStart w:id="12640" w:name="_Toc157440545"/>
      <w:bookmarkStart w:id="12641" w:name="_Toc160650255"/>
      <w:bookmarkStart w:id="12642" w:name="_Toc164928568"/>
      <w:bookmarkStart w:id="12643" w:name="_Toc168550431"/>
      <w:bookmarkStart w:id="12644" w:name="_Toc170118502"/>
      <w:bookmarkStart w:id="12645" w:name="_Toc183714921"/>
      <w:bookmarkStart w:id="12646" w:name="_Toc157434991"/>
      <w:bookmarkStart w:id="12647" w:name="_Toc157436706"/>
      <w:bookmarkStart w:id="12648" w:name="_Toc157440546"/>
      <w:r w:rsidRPr="00D3062E">
        <w:rPr>
          <w:noProof/>
          <w:lang w:eastAsia="zh-CN"/>
        </w:rPr>
        <w:t>6.11</w:t>
      </w:r>
      <w:r w:rsidRPr="00D3062E">
        <w:t>.6.2.2</w:t>
      </w:r>
      <w:r w:rsidRPr="00D3062E">
        <w:tab/>
        <w:t xml:space="preserve">Type: </w:t>
      </w:r>
      <w:bookmarkStart w:id="12649" w:name="_Hlk154602706"/>
      <w:r w:rsidRPr="00D3062E">
        <w:t>SliceCommService</w:t>
      </w:r>
      <w:bookmarkEnd w:id="12638"/>
      <w:bookmarkEnd w:id="12639"/>
      <w:bookmarkEnd w:id="12640"/>
      <w:bookmarkEnd w:id="12641"/>
      <w:bookmarkEnd w:id="12642"/>
      <w:bookmarkEnd w:id="12643"/>
      <w:bookmarkEnd w:id="12644"/>
      <w:bookmarkEnd w:id="12645"/>
      <w:bookmarkEnd w:id="12649"/>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51"/>
      </w:pPr>
      <w:bookmarkStart w:id="12650" w:name="_Toc160650256"/>
      <w:bookmarkStart w:id="12651" w:name="_Toc164928569"/>
      <w:bookmarkStart w:id="12652" w:name="_Toc168550432"/>
      <w:bookmarkStart w:id="12653" w:name="_Toc170118503"/>
      <w:bookmarkStart w:id="12654" w:name="_Toc183714922"/>
      <w:bookmarkStart w:id="12655" w:name="_Toc157434992"/>
      <w:bookmarkStart w:id="12656" w:name="_Toc157436707"/>
      <w:bookmarkStart w:id="12657" w:name="_Toc157440547"/>
      <w:bookmarkEnd w:id="12646"/>
      <w:bookmarkEnd w:id="12647"/>
      <w:bookmarkEnd w:id="12648"/>
      <w:r w:rsidRPr="00D3062E">
        <w:rPr>
          <w:noProof/>
          <w:lang w:eastAsia="zh-CN"/>
        </w:rPr>
        <w:t>6.11</w:t>
      </w:r>
      <w:r w:rsidRPr="00D3062E">
        <w:t>.6.2.3</w:t>
      </w:r>
      <w:r w:rsidRPr="00D3062E">
        <w:tab/>
        <w:t>Type: SliceCommServicePatch</w:t>
      </w:r>
      <w:bookmarkEnd w:id="12650"/>
      <w:bookmarkEnd w:id="12651"/>
      <w:bookmarkEnd w:id="12652"/>
      <w:bookmarkEnd w:id="12653"/>
      <w:bookmarkEnd w:id="12654"/>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51"/>
      </w:pPr>
      <w:bookmarkStart w:id="12658" w:name="_Toc160650257"/>
      <w:bookmarkStart w:id="12659" w:name="_Toc164928570"/>
      <w:bookmarkStart w:id="12660" w:name="_Toc168550433"/>
      <w:bookmarkStart w:id="12661" w:name="_Toc170118504"/>
      <w:bookmarkStart w:id="12662" w:name="_Toc183714923"/>
      <w:r w:rsidRPr="00D3062E">
        <w:rPr>
          <w:noProof/>
          <w:lang w:eastAsia="zh-CN"/>
        </w:rPr>
        <w:t>6.11</w:t>
      </w:r>
      <w:r w:rsidRPr="00D3062E">
        <w:t>.6.2.4</w:t>
      </w:r>
      <w:r w:rsidRPr="00D3062E">
        <w:tab/>
        <w:t>Type: ServReq</w:t>
      </w:r>
      <w:bookmarkEnd w:id="12655"/>
      <w:bookmarkEnd w:id="12656"/>
      <w:bookmarkEnd w:id="12657"/>
      <w:bookmarkEnd w:id="12658"/>
      <w:bookmarkEnd w:id="12659"/>
      <w:bookmarkEnd w:id="12660"/>
      <w:bookmarkEnd w:id="12661"/>
      <w:bookmarkEnd w:id="12662"/>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51"/>
      </w:pPr>
      <w:bookmarkStart w:id="12663" w:name="_Toc157434993"/>
      <w:bookmarkStart w:id="12664" w:name="_Toc157436708"/>
      <w:bookmarkStart w:id="12665" w:name="_Toc157440548"/>
      <w:bookmarkStart w:id="12666" w:name="_Toc160650258"/>
      <w:bookmarkStart w:id="12667" w:name="_Toc164928571"/>
      <w:bookmarkStart w:id="12668" w:name="_Toc168550434"/>
      <w:bookmarkStart w:id="12669" w:name="_Toc170118505"/>
      <w:bookmarkStart w:id="12670" w:name="_Toc183714924"/>
      <w:r w:rsidRPr="00D3062E">
        <w:rPr>
          <w:noProof/>
          <w:lang w:eastAsia="zh-CN"/>
        </w:rPr>
        <w:t>6.11</w:t>
      </w:r>
      <w:r w:rsidRPr="00D3062E">
        <w:t>.6.2.5</w:t>
      </w:r>
      <w:r w:rsidRPr="00D3062E">
        <w:tab/>
        <w:t>Type: NetSliceInfo</w:t>
      </w:r>
      <w:bookmarkEnd w:id="12663"/>
      <w:bookmarkEnd w:id="12664"/>
      <w:bookmarkEnd w:id="12665"/>
      <w:bookmarkEnd w:id="12666"/>
      <w:bookmarkEnd w:id="12667"/>
      <w:bookmarkEnd w:id="12668"/>
      <w:bookmarkEnd w:id="12669"/>
      <w:bookmarkEnd w:id="12670"/>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41"/>
        <w:rPr>
          <w:lang w:val="en-US"/>
        </w:rPr>
      </w:pPr>
      <w:bookmarkStart w:id="12671" w:name="_Toc157434994"/>
      <w:bookmarkStart w:id="12672" w:name="_Toc157436709"/>
      <w:bookmarkStart w:id="12673" w:name="_Toc157440549"/>
      <w:bookmarkStart w:id="12674" w:name="_Toc160650259"/>
      <w:bookmarkStart w:id="12675" w:name="_Toc164928572"/>
      <w:bookmarkStart w:id="12676" w:name="_Toc168550435"/>
      <w:bookmarkStart w:id="12677" w:name="_Toc170118506"/>
      <w:bookmarkStart w:id="12678" w:name="_Toc183714925"/>
      <w:r w:rsidRPr="00D3062E">
        <w:rPr>
          <w:noProof/>
          <w:lang w:eastAsia="zh-CN"/>
        </w:rPr>
        <w:t>6.11</w:t>
      </w:r>
      <w:r w:rsidRPr="00D3062E">
        <w:rPr>
          <w:lang w:val="en-US"/>
        </w:rPr>
        <w:t>.6.3</w:t>
      </w:r>
      <w:r w:rsidRPr="00D3062E">
        <w:rPr>
          <w:lang w:val="en-US"/>
        </w:rPr>
        <w:tab/>
        <w:t>Simple data types and enumerations</w:t>
      </w:r>
      <w:bookmarkEnd w:id="12671"/>
      <w:bookmarkEnd w:id="12672"/>
      <w:bookmarkEnd w:id="12673"/>
      <w:bookmarkEnd w:id="12674"/>
      <w:bookmarkEnd w:id="12675"/>
      <w:bookmarkEnd w:id="12676"/>
      <w:bookmarkEnd w:id="12677"/>
      <w:bookmarkEnd w:id="12678"/>
    </w:p>
    <w:p w14:paraId="0AD98EB4" w14:textId="77777777" w:rsidR="00091209" w:rsidRPr="00D3062E" w:rsidRDefault="00091209" w:rsidP="00091209">
      <w:pPr>
        <w:pStyle w:val="51"/>
      </w:pPr>
      <w:bookmarkStart w:id="12679" w:name="_Toc157434995"/>
      <w:bookmarkStart w:id="12680" w:name="_Toc157436710"/>
      <w:bookmarkStart w:id="12681" w:name="_Toc157440550"/>
      <w:bookmarkStart w:id="12682" w:name="_Toc160650260"/>
      <w:bookmarkStart w:id="12683" w:name="_Toc164928573"/>
      <w:bookmarkStart w:id="12684" w:name="_Toc168550436"/>
      <w:bookmarkStart w:id="12685" w:name="_Toc170118507"/>
      <w:bookmarkStart w:id="12686" w:name="_Toc183714926"/>
      <w:r w:rsidRPr="00D3062E">
        <w:rPr>
          <w:noProof/>
          <w:lang w:eastAsia="zh-CN"/>
        </w:rPr>
        <w:t>6.11</w:t>
      </w:r>
      <w:r w:rsidRPr="00D3062E">
        <w:t>.6.3.1</w:t>
      </w:r>
      <w:r w:rsidRPr="00D3062E">
        <w:tab/>
        <w:t>Introduction</w:t>
      </w:r>
      <w:bookmarkEnd w:id="12679"/>
      <w:bookmarkEnd w:id="12680"/>
      <w:bookmarkEnd w:id="12681"/>
      <w:bookmarkEnd w:id="12682"/>
      <w:bookmarkEnd w:id="12683"/>
      <w:bookmarkEnd w:id="12684"/>
      <w:bookmarkEnd w:id="12685"/>
      <w:bookmarkEnd w:id="12686"/>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51"/>
      </w:pPr>
      <w:bookmarkStart w:id="12687" w:name="_Toc157434996"/>
      <w:bookmarkStart w:id="12688" w:name="_Toc157436711"/>
      <w:bookmarkStart w:id="12689" w:name="_Toc157440551"/>
      <w:bookmarkStart w:id="12690" w:name="_Toc160650261"/>
      <w:bookmarkStart w:id="12691" w:name="_Toc164928574"/>
      <w:bookmarkStart w:id="12692" w:name="_Toc168550437"/>
      <w:bookmarkStart w:id="12693" w:name="_Toc170118508"/>
      <w:bookmarkStart w:id="12694" w:name="_Toc183714927"/>
      <w:r w:rsidRPr="00D3062E">
        <w:rPr>
          <w:noProof/>
          <w:lang w:eastAsia="zh-CN"/>
        </w:rPr>
        <w:t>6.11</w:t>
      </w:r>
      <w:r w:rsidRPr="00D3062E">
        <w:t>.6.3.2</w:t>
      </w:r>
      <w:r w:rsidRPr="00D3062E">
        <w:tab/>
        <w:t>Simple data types</w:t>
      </w:r>
      <w:bookmarkEnd w:id="12687"/>
      <w:bookmarkEnd w:id="12688"/>
      <w:bookmarkEnd w:id="12689"/>
      <w:bookmarkEnd w:id="12690"/>
      <w:bookmarkEnd w:id="12691"/>
      <w:bookmarkEnd w:id="12692"/>
      <w:bookmarkEnd w:id="12693"/>
      <w:bookmarkEnd w:id="12694"/>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41"/>
        <w:rPr>
          <w:lang w:val="en-US"/>
        </w:rPr>
      </w:pPr>
      <w:bookmarkStart w:id="12695" w:name="_Toc157434997"/>
      <w:bookmarkStart w:id="12696" w:name="_Toc157436712"/>
      <w:bookmarkStart w:id="12697" w:name="_Toc157440552"/>
      <w:bookmarkStart w:id="12698" w:name="_Toc160650262"/>
      <w:bookmarkStart w:id="12699" w:name="_Toc164928575"/>
      <w:bookmarkStart w:id="12700" w:name="_Toc168550438"/>
      <w:bookmarkStart w:id="12701" w:name="_Toc170118509"/>
      <w:bookmarkStart w:id="12702" w:name="_Toc183714928"/>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695"/>
      <w:bookmarkEnd w:id="12696"/>
      <w:bookmarkEnd w:id="12697"/>
      <w:bookmarkEnd w:id="12698"/>
      <w:bookmarkEnd w:id="12699"/>
      <w:bookmarkEnd w:id="12700"/>
      <w:bookmarkEnd w:id="12701"/>
      <w:bookmarkEnd w:id="12702"/>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41"/>
      </w:pPr>
      <w:bookmarkStart w:id="12703" w:name="_Toc157434998"/>
      <w:bookmarkStart w:id="12704" w:name="_Toc157436713"/>
      <w:bookmarkStart w:id="12705" w:name="_Toc157440553"/>
      <w:bookmarkStart w:id="12706" w:name="_Toc160650263"/>
      <w:bookmarkStart w:id="12707" w:name="_Toc164928576"/>
      <w:bookmarkStart w:id="12708" w:name="_Toc168550439"/>
      <w:bookmarkStart w:id="12709" w:name="_Toc170118510"/>
      <w:bookmarkStart w:id="12710" w:name="_Toc183714929"/>
      <w:r w:rsidRPr="00D3062E">
        <w:rPr>
          <w:noProof/>
          <w:lang w:eastAsia="zh-CN"/>
        </w:rPr>
        <w:t>6.11</w:t>
      </w:r>
      <w:r w:rsidRPr="00D3062E">
        <w:t>.6.5</w:t>
      </w:r>
      <w:r w:rsidRPr="00D3062E">
        <w:tab/>
        <w:t>Binary data</w:t>
      </w:r>
      <w:bookmarkEnd w:id="12703"/>
      <w:bookmarkEnd w:id="12704"/>
      <w:bookmarkEnd w:id="12705"/>
      <w:bookmarkEnd w:id="12706"/>
      <w:bookmarkEnd w:id="12707"/>
      <w:bookmarkEnd w:id="12708"/>
      <w:bookmarkEnd w:id="12709"/>
      <w:bookmarkEnd w:id="12710"/>
    </w:p>
    <w:p w14:paraId="1150CA87" w14:textId="77777777" w:rsidR="00091209" w:rsidRPr="00D3062E" w:rsidRDefault="00091209" w:rsidP="00091209">
      <w:pPr>
        <w:pStyle w:val="51"/>
      </w:pPr>
      <w:bookmarkStart w:id="12711" w:name="_Toc157434999"/>
      <w:bookmarkStart w:id="12712" w:name="_Toc157436714"/>
      <w:bookmarkStart w:id="12713" w:name="_Toc157440554"/>
      <w:bookmarkStart w:id="12714" w:name="_Toc160650264"/>
      <w:bookmarkStart w:id="12715" w:name="_Toc164928577"/>
      <w:bookmarkStart w:id="12716" w:name="_Toc168550440"/>
      <w:bookmarkStart w:id="12717" w:name="_Toc170118511"/>
      <w:bookmarkStart w:id="12718" w:name="_Toc183714930"/>
      <w:r w:rsidRPr="00D3062E">
        <w:rPr>
          <w:noProof/>
          <w:lang w:eastAsia="zh-CN"/>
        </w:rPr>
        <w:t>6.11</w:t>
      </w:r>
      <w:r w:rsidRPr="00D3062E">
        <w:t>.6.5.1</w:t>
      </w:r>
      <w:r w:rsidRPr="00D3062E">
        <w:tab/>
        <w:t>Binary Data Types</w:t>
      </w:r>
      <w:bookmarkEnd w:id="12711"/>
      <w:bookmarkEnd w:id="12712"/>
      <w:bookmarkEnd w:id="12713"/>
      <w:bookmarkEnd w:id="12714"/>
      <w:bookmarkEnd w:id="12715"/>
      <w:bookmarkEnd w:id="12716"/>
      <w:bookmarkEnd w:id="12717"/>
      <w:bookmarkEnd w:id="12718"/>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31"/>
      </w:pPr>
      <w:bookmarkStart w:id="12719" w:name="_Toc157435000"/>
      <w:bookmarkStart w:id="12720" w:name="_Toc157436715"/>
      <w:bookmarkStart w:id="12721" w:name="_Toc157440555"/>
      <w:bookmarkStart w:id="12722" w:name="_Toc160650265"/>
      <w:bookmarkStart w:id="12723" w:name="_Toc164928578"/>
      <w:bookmarkStart w:id="12724" w:name="_Toc168550441"/>
      <w:bookmarkStart w:id="12725" w:name="_Toc170118512"/>
      <w:bookmarkStart w:id="12726" w:name="_Toc183714931"/>
      <w:r w:rsidRPr="00D3062E">
        <w:rPr>
          <w:noProof/>
          <w:lang w:eastAsia="zh-CN"/>
        </w:rPr>
        <w:t>6.11</w:t>
      </w:r>
      <w:r w:rsidRPr="00D3062E">
        <w:t>.7</w:t>
      </w:r>
      <w:r w:rsidRPr="00D3062E">
        <w:tab/>
        <w:t>Error Handling</w:t>
      </w:r>
      <w:bookmarkEnd w:id="12719"/>
      <w:bookmarkEnd w:id="12720"/>
      <w:bookmarkEnd w:id="12721"/>
      <w:bookmarkEnd w:id="12722"/>
      <w:bookmarkEnd w:id="12723"/>
      <w:bookmarkEnd w:id="12724"/>
      <w:bookmarkEnd w:id="12725"/>
      <w:bookmarkEnd w:id="12726"/>
    </w:p>
    <w:p w14:paraId="1C10720B" w14:textId="77777777" w:rsidR="00091209" w:rsidRPr="00D3062E" w:rsidRDefault="00091209" w:rsidP="00091209">
      <w:pPr>
        <w:pStyle w:val="41"/>
      </w:pPr>
      <w:bookmarkStart w:id="12727" w:name="_Toc157435001"/>
      <w:bookmarkStart w:id="12728" w:name="_Toc157436716"/>
      <w:bookmarkStart w:id="12729" w:name="_Toc157440556"/>
      <w:bookmarkStart w:id="12730" w:name="_Toc160650266"/>
      <w:bookmarkStart w:id="12731" w:name="_Toc164928579"/>
      <w:bookmarkStart w:id="12732" w:name="_Toc168550442"/>
      <w:bookmarkStart w:id="12733" w:name="_Toc170118513"/>
      <w:bookmarkStart w:id="12734" w:name="_Toc183714932"/>
      <w:r w:rsidRPr="00D3062E">
        <w:rPr>
          <w:noProof/>
          <w:lang w:eastAsia="zh-CN"/>
        </w:rPr>
        <w:t>6.11</w:t>
      </w:r>
      <w:r w:rsidRPr="00D3062E">
        <w:t>.7.1</w:t>
      </w:r>
      <w:r w:rsidRPr="00D3062E">
        <w:tab/>
        <w:t>General</w:t>
      </w:r>
      <w:bookmarkEnd w:id="12727"/>
      <w:bookmarkEnd w:id="12728"/>
      <w:bookmarkEnd w:id="12729"/>
      <w:bookmarkEnd w:id="12730"/>
      <w:bookmarkEnd w:id="12731"/>
      <w:bookmarkEnd w:id="12732"/>
      <w:bookmarkEnd w:id="12733"/>
      <w:bookmarkEnd w:id="12734"/>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41"/>
      </w:pPr>
      <w:bookmarkStart w:id="12735" w:name="_Toc157435002"/>
      <w:bookmarkStart w:id="12736" w:name="_Toc157436717"/>
      <w:bookmarkStart w:id="12737" w:name="_Toc157440557"/>
      <w:bookmarkStart w:id="12738" w:name="_Toc160650267"/>
      <w:bookmarkStart w:id="12739" w:name="_Toc164928580"/>
      <w:bookmarkStart w:id="12740" w:name="_Toc168550443"/>
      <w:bookmarkStart w:id="12741" w:name="_Toc170118514"/>
      <w:bookmarkStart w:id="12742" w:name="_Toc183714933"/>
      <w:r w:rsidRPr="00D3062E">
        <w:rPr>
          <w:noProof/>
          <w:lang w:eastAsia="zh-CN"/>
        </w:rPr>
        <w:t>6.11</w:t>
      </w:r>
      <w:r w:rsidRPr="00D3062E">
        <w:t>.7.2</w:t>
      </w:r>
      <w:r w:rsidRPr="00D3062E">
        <w:tab/>
        <w:t>Protocol Errors</w:t>
      </w:r>
      <w:bookmarkEnd w:id="12735"/>
      <w:bookmarkEnd w:id="12736"/>
      <w:bookmarkEnd w:id="12737"/>
      <w:bookmarkEnd w:id="12738"/>
      <w:bookmarkEnd w:id="12739"/>
      <w:bookmarkEnd w:id="12740"/>
      <w:bookmarkEnd w:id="12741"/>
      <w:bookmarkEnd w:id="12742"/>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41"/>
      </w:pPr>
      <w:bookmarkStart w:id="12743" w:name="_Toc157435003"/>
      <w:bookmarkStart w:id="12744" w:name="_Toc157436718"/>
      <w:bookmarkStart w:id="12745" w:name="_Toc157440558"/>
      <w:bookmarkStart w:id="12746" w:name="_Toc160650268"/>
      <w:bookmarkStart w:id="12747" w:name="_Toc164928581"/>
      <w:bookmarkStart w:id="12748" w:name="_Toc168550444"/>
      <w:bookmarkStart w:id="12749" w:name="_Toc170118515"/>
      <w:bookmarkStart w:id="12750" w:name="_Toc183714934"/>
      <w:bookmarkStart w:id="12751" w:name="_Toc157435004"/>
      <w:bookmarkStart w:id="12752" w:name="_Toc157436719"/>
      <w:bookmarkStart w:id="12753" w:name="_Toc157440559"/>
      <w:r w:rsidRPr="00D3062E">
        <w:rPr>
          <w:noProof/>
          <w:lang w:eastAsia="zh-CN"/>
        </w:rPr>
        <w:t>6.11</w:t>
      </w:r>
      <w:r w:rsidRPr="00D3062E">
        <w:t>.7.3</w:t>
      </w:r>
      <w:r w:rsidRPr="00D3062E">
        <w:tab/>
        <w:t>Application Errors</w:t>
      </w:r>
      <w:bookmarkEnd w:id="12743"/>
      <w:bookmarkEnd w:id="12744"/>
      <w:bookmarkEnd w:id="12745"/>
      <w:bookmarkEnd w:id="12746"/>
      <w:bookmarkEnd w:id="12747"/>
      <w:bookmarkEnd w:id="12748"/>
      <w:bookmarkEnd w:id="12749"/>
      <w:bookmarkEnd w:id="12750"/>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31"/>
        <w:rPr>
          <w:lang w:eastAsia="zh-CN"/>
        </w:rPr>
      </w:pPr>
      <w:bookmarkStart w:id="12754" w:name="_Toc160650269"/>
      <w:bookmarkStart w:id="12755" w:name="_Toc164928582"/>
      <w:bookmarkStart w:id="12756" w:name="_Toc168550445"/>
      <w:bookmarkStart w:id="12757" w:name="_Toc170118516"/>
      <w:bookmarkStart w:id="12758" w:name="_Toc183714935"/>
      <w:r w:rsidRPr="00D3062E">
        <w:rPr>
          <w:noProof/>
          <w:lang w:eastAsia="zh-CN"/>
        </w:rPr>
        <w:t>6.11</w:t>
      </w:r>
      <w:r w:rsidRPr="00D3062E">
        <w:t>.8</w:t>
      </w:r>
      <w:r w:rsidRPr="00D3062E">
        <w:rPr>
          <w:lang w:eastAsia="zh-CN"/>
        </w:rPr>
        <w:tab/>
        <w:t>Feature negotiation</w:t>
      </w:r>
      <w:bookmarkEnd w:id="12751"/>
      <w:bookmarkEnd w:id="12752"/>
      <w:bookmarkEnd w:id="12753"/>
      <w:bookmarkEnd w:id="12754"/>
      <w:bookmarkEnd w:id="12755"/>
      <w:bookmarkEnd w:id="12756"/>
      <w:bookmarkEnd w:id="12757"/>
      <w:bookmarkEnd w:id="12758"/>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31"/>
      </w:pPr>
      <w:bookmarkStart w:id="12759" w:name="_Toc157435005"/>
      <w:bookmarkStart w:id="12760" w:name="_Toc157436720"/>
      <w:bookmarkStart w:id="12761" w:name="_Toc157440560"/>
      <w:bookmarkStart w:id="12762" w:name="_Toc160650270"/>
      <w:bookmarkStart w:id="12763" w:name="_Toc164928583"/>
      <w:bookmarkStart w:id="12764" w:name="_Toc168550446"/>
      <w:bookmarkStart w:id="12765" w:name="_Toc170118517"/>
      <w:bookmarkStart w:id="12766" w:name="_Toc183714936"/>
      <w:r w:rsidRPr="00D3062E">
        <w:rPr>
          <w:noProof/>
          <w:lang w:eastAsia="zh-CN"/>
        </w:rPr>
        <w:t>6.11</w:t>
      </w:r>
      <w:r w:rsidRPr="00D3062E">
        <w:t>.9</w:t>
      </w:r>
      <w:r w:rsidRPr="00D3062E">
        <w:tab/>
        <w:t>Security</w:t>
      </w:r>
      <w:bookmarkEnd w:id="12759"/>
      <w:bookmarkEnd w:id="12760"/>
      <w:bookmarkEnd w:id="12761"/>
      <w:bookmarkEnd w:id="12762"/>
      <w:bookmarkEnd w:id="12763"/>
      <w:bookmarkEnd w:id="12764"/>
      <w:bookmarkEnd w:id="12765"/>
      <w:bookmarkEnd w:id="12766"/>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21"/>
      </w:pPr>
      <w:bookmarkStart w:id="12767" w:name="_Toc160650271"/>
      <w:bookmarkStart w:id="12768" w:name="_Toc164928584"/>
      <w:bookmarkStart w:id="12769" w:name="_Toc168550447"/>
      <w:bookmarkStart w:id="12770" w:name="_Toc170118518"/>
      <w:bookmarkStart w:id="12771" w:name="_Toc183714937"/>
      <w:bookmarkStart w:id="12772" w:name="_Toc90661661"/>
      <w:bookmarkStart w:id="12773" w:name="_Toc138755352"/>
      <w:bookmarkStart w:id="12774" w:name="_Toc151886122"/>
      <w:bookmarkStart w:id="12775" w:name="_Toc152076187"/>
      <w:bookmarkStart w:id="12776" w:name="_Toc153793903"/>
      <w:bookmarkStart w:id="12777" w:name="_Toc157435006"/>
      <w:bookmarkStart w:id="12778" w:name="_Toc157436721"/>
      <w:bookmarkStart w:id="12779" w:name="_Toc157440561"/>
      <w:bookmarkStart w:id="12780" w:name="_Toc144024231"/>
      <w:bookmarkStart w:id="12781" w:name="_Toc148176944"/>
      <w:bookmarkStart w:id="12782" w:name="_Toc148358994"/>
      <w:bookmarkEnd w:id="10427"/>
      <w:bookmarkEnd w:id="10428"/>
      <w:r w:rsidRPr="00D3062E">
        <w:rPr>
          <w:noProof/>
          <w:lang w:eastAsia="zh-CN"/>
        </w:rPr>
        <w:t>6.12</w:t>
      </w:r>
      <w:r w:rsidRPr="00D3062E">
        <w:tab/>
        <w:t>NSCE_InterPLMNContinuity API</w:t>
      </w:r>
      <w:bookmarkEnd w:id="12767"/>
      <w:bookmarkEnd w:id="12768"/>
      <w:bookmarkEnd w:id="12769"/>
      <w:bookmarkEnd w:id="12770"/>
      <w:bookmarkEnd w:id="12771"/>
    </w:p>
    <w:p w14:paraId="199F0E37" w14:textId="77777777" w:rsidR="00D3062E" w:rsidRPr="00D3062E" w:rsidRDefault="00D3062E" w:rsidP="00D3062E">
      <w:pPr>
        <w:pStyle w:val="31"/>
      </w:pPr>
      <w:bookmarkStart w:id="12783" w:name="_Toc160650272"/>
      <w:bookmarkStart w:id="12784" w:name="_Toc164928585"/>
      <w:bookmarkStart w:id="12785" w:name="_Toc168550448"/>
      <w:bookmarkStart w:id="12786" w:name="_Toc170118519"/>
      <w:bookmarkStart w:id="12787" w:name="_Toc183714938"/>
      <w:r w:rsidRPr="00D3062E">
        <w:rPr>
          <w:noProof/>
          <w:lang w:eastAsia="zh-CN"/>
        </w:rPr>
        <w:t>6.12</w:t>
      </w:r>
      <w:r w:rsidRPr="00D3062E">
        <w:t>.1</w:t>
      </w:r>
      <w:r w:rsidRPr="00D3062E">
        <w:tab/>
        <w:t>Introduction</w:t>
      </w:r>
      <w:bookmarkEnd w:id="12783"/>
      <w:bookmarkEnd w:id="12784"/>
      <w:bookmarkEnd w:id="12785"/>
      <w:bookmarkEnd w:id="12786"/>
      <w:bookmarkEnd w:id="12787"/>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31"/>
      </w:pPr>
      <w:bookmarkStart w:id="12788" w:name="_Toc160650273"/>
      <w:bookmarkStart w:id="12789" w:name="_Toc164928586"/>
      <w:bookmarkStart w:id="12790" w:name="_Toc168550449"/>
      <w:bookmarkStart w:id="12791" w:name="_Toc170118520"/>
      <w:bookmarkStart w:id="12792" w:name="_Toc183714939"/>
      <w:r w:rsidRPr="00D3062E">
        <w:rPr>
          <w:noProof/>
          <w:lang w:eastAsia="zh-CN"/>
        </w:rPr>
        <w:t>6.12</w:t>
      </w:r>
      <w:r w:rsidRPr="00D3062E">
        <w:t>.2</w:t>
      </w:r>
      <w:r w:rsidRPr="00D3062E">
        <w:tab/>
        <w:t>Usage of HTTP</w:t>
      </w:r>
      <w:bookmarkEnd w:id="12788"/>
      <w:bookmarkEnd w:id="12789"/>
      <w:bookmarkEnd w:id="12790"/>
      <w:bookmarkEnd w:id="12791"/>
      <w:bookmarkEnd w:id="12792"/>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31"/>
      </w:pPr>
      <w:bookmarkStart w:id="12793" w:name="_Toc160650274"/>
      <w:bookmarkStart w:id="12794" w:name="_Toc164928587"/>
      <w:bookmarkStart w:id="12795" w:name="_Toc168550450"/>
      <w:bookmarkStart w:id="12796" w:name="_Toc170118521"/>
      <w:bookmarkStart w:id="12797" w:name="_Toc183714940"/>
      <w:r w:rsidRPr="00D3062E">
        <w:rPr>
          <w:noProof/>
          <w:lang w:eastAsia="zh-CN"/>
        </w:rPr>
        <w:t>6.12</w:t>
      </w:r>
      <w:r w:rsidRPr="00D3062E">
        <w:t>.3</w:t>
      </w:r>
      <w:r w:rsidRPr="00D3062E">
        <w:tab/>
        <w:t>Resources</w:t>
      </w:r>
      <w:bookmarkEnd w:id="12793"/>
      <w:bookmarkEnd w:id="12794"/>
      <w:bookmarkEnd w:id="12795"/>
      <w:bookmarkEnd w:id="12796"/>
      <w:bookmarkEnd w:id="12797"/>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31"/>
      </w:pPr>
      <w:bookmarkStart w:id="12798" w:name="_Toc160650275"/>
      <w:bookmarkStart w:id="12799" w:name="_Toc164928588"/>
      <w:bookmarkStart w:id="12800" w:name="_Toc168550451"/>
      <w:bookmarkStart w:id="12801" w:name="_Toc170118522"/>
      <w:bookmarkStart w:id="12802" w:name="_Toc183714941"/>
      <w:r w:rsidRPr="00D3062E">
        <w:rPr>
          <w:noProof/>
          <w:lang w:eastAsia="zh-CN"/>
        </w:rPr>
        <w:t>6.12</w:t>
      </w:r>
      <w:r w:rsidRPr="00D3062E">
        <w:t>.4</w:t>
      </w:r>
      <w:r w:rsidRPr="00D3062E">
        <w:tab/>
        <w:t>Custom Operations without associated resources</w:t>
      </w:r>
      <w:bookmarkEnd w:id="12798"/>
      <w:bookmarkEnd w:id="12799"/>
      <w:bookmarkEnd w:id="12800"/>
      <w:bookmarkEnd w:id="12801"/>
      <w:bookmarkEnd w:id="12802"/>
    </w:p>
    <w:p w14:paraId="0AA89681" w14:textId="77777777" w:rsidR="00D3062E" w:rsidRPr="00D3062E" w:rsidRDefault="00D3062E" w:rsidP="00D3062E">
      <w:pPr>
        <w:pStyle w:val="41"/>
      </w:pPr>
      <w:bookmarkStart w:id="12803" w:name="_Toc160650276"/>
      <w:bookmarkStart w:id="12804" w:name="_Toc164928589"/>
      <w:bookmarkStart w:id="12805" w:name="_Toc168550452"/>
      <w:bookmarkStart w:id="12806" w:name="_Toc170118523"/>
      <w:bookmarkStart w:id="12807" w:name="_Toc183714942"/>
      <w:r w:rsidRPr="00D3062E">
        <w:rPr>
          <w:noProof/>
          <w:lang w:eastAsia="zh-CN"/>
        </w:rPr>
        <w:t>6.12</w:t>
      </w:r>
      <w:r w:rsidRPr="00D3062E">
        <w:t>.4.1</w:t>
      </w:r>
      <w:r w:rsidRPr="00D3062E">
        <w:tab/>
        <w:t>Overview</w:t>
      </w:r>
      <w:bookmarkEnd w:id="12803"/>
      <w:bookmarkEnd w:id="12804"/>
      <w:bookmarkEnd w:id="12805"/>
      <w:bookmarkEnd w:id="12806"/>
      <w:bookmarkEnd w:id="12807"/>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12808" w:name="_MON_1769850410"/>
    <w:bookmarkEnd w:id="12808"/>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0.75pt;height:96pt" o:ole="">
            <v:imagedata r:id="rId159" o:title=""/>
          </v:shape>
          <o:OLEObject Type="Embed" ProgID="Word.Document.8" ShapeID="_x0000_i1102" DrawAspect="Content" ObjectID="_1795413041"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41"/>
      </w:pPr>
      <w:bookmarkStart w:id="12809" w:name="_Toc160650277"/>
      <w:bookmarkStart w:id="12810" w:name="_Toc164928590"/>
      <w:bookmarkStart w:id="12811" w:name="_Toc168550453"/>
      <w:bookmarkStart w:id="12812" w:name="_Toc170118524"/>
      <w:bookmarkStart w:id="12813" w:name="_Toc183714943"/>
      <w:r w:rsidRPr="00D3062E">
        <w:rPr>
          <w:noProof/>
          <w:lang w:eastAsia="zh-CN"/>
        </w:rPr>
        <w:t>6.12</w:t>
      </w:r>
      <w:r w:rsidRPr="00D3062E">
        <w:t>.4.2</w:t>
      </w:r>
      <w:r w:rsidRPr="00D3062E">
        <w:tab/>
        <w:t>Operation: Request</w:t>
      </w:r>
      <w:bookmarkEnd w:id="12809"/>
      <w:bookmarkEnd w:id="12810"/>
      <w:bookmarkEnd w:id="12811"/>
      <w:bookmarkEnd w:id="12812"/>
      <w:bookmarkEnd w:id="12813"/>
    </w:p>
    <w:p w14:paraId="20E8B6F3" w14:textId="77777777" w:rsidR="00D3062E" w:rsidRPr="00D3062E" w:rsidRDefault="00D3062E" w:rsidP="00D3062E">
      <w:pPr>
        <w:pStyle w:val="51"/>
      </w:pPr>
      <w:bookmarkStart w:id="12814" w:name="_Toc160650278"/>
      <w:bookmarkStart w:id="12815" w:name="_Toc164928591"/>
      <w:bookmarkStart w:id="12816" w:name="_Toc168550454"/>
      <w:bookmarkStart w:id="12817" w:name="_Toc170118525"/>
      <w:bookmarkStart w:id="12818" w:name="_Toc183714944"/>
      <w:r w:rsidRPr="00D3062E">
        <w:rPr>
          <w:noProof/>
          <w:lang w:eastAsia="zh-CN"/>
        </w:rPr>
        <w:t>6.12</w:t>
      </w:r>
      <w:r w:rsidRPr="00D3062E">
        <w:t>.4.2.1</w:t>
      </w:r>
      <w:r w:rsidRPr="00D3062E">
        <w:tab/>
        <w:t>Description</w:t>
      </w:r>
      <w:bookmarkEnd w:id="12814"/>
      <w:bookmarkEnd w:id="12815"/>
      <w:bookmarkEnd w:id="12816"/>
      <w:bookmarkEnd w:id="12817"/>
      <w:bookmarkEnd w:id="12818"/>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51"/>
      </w:pPr>
      <w:bookmarkStart w:id="12819" w:name="_Toc160650279"/>
      <w:bookmarkStart w:id="12820" w:name="_Toc164928592"/>
      <w:bookmarkStart w:id="12821" w:name="_Toc168550455"/>
      <w:bookmarkStart w:id="12822" w:name="_Toc170118526"/>
      <w:bookmarkStart w:id="12823" w:name="_Toc183714945"/>
      <w:r w:rsidRPr="00D3062E">
        <w:rPr>
          <w:noProof/>
          <w:lang w:eastAsia="zh-CN"/>
        </w:rPr>
        <w:t>6.12</w:t>
      </w:r>
      <w:r w:rsidRPr="00D3062E">
        <w:t>.4.2.2</w:t>
      </w:r>
      <w:r w:rsidRPr="00D3062E">
        <w:tab/>
        <w:t>Operation Definition</w:t>
      </w:r>
      <w:bookmarkEnd w:id="12819"/>
      <w:bookmarkEnd w:id="12820"/>
      <w:bookmarkEnd w:id="12821"/>
      <w:bookmarkEnd w:id="12822"/>
      <w:bookmarkEnd w:id="12823"/>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31"/>
      </w:pPr>
      <w:bookmarkStart w:id="12824" w:name="_Toc160650280"/>
      <w:bookmarkStart w:id="12825" w:name="_Toc164928593"/>
      <w:bookmarkStart w:id="12826" w:name="_Toc168550456"/>
      <w:bookmarkStart w:id="12827" w:name="_Toc170118527"/>
      <w:bookmarkStart w:id="12828" w:name="_Toc183714946"/>
      <w:r w:rsidRPr="00D3062E">
        <w:rPr>
          <w:noProof/>
          <w:lang w:eastAsia="zh-CN"/>
        </w:rPr>
        <w:t>6.12</w:t>
      </w:r>
      <w:r w:rsidRPr="00D3062E">
        <w:t>.5</w:t>
      </w:r>
      <w:r w:rsidRPr="00D3062E">
        <w:tab/>
        <w:t>Notifications</w:t>
      </w:r>
      <w:bookmarkEnd w:id="12824"/>
      <w:bookmarkEnd w:id="12825"/>
      <w:bookmarkEnd w:id="12826"/>
      <w:bookmarkEnd w:id="12827"/>
      <w:bookmarkEnd w:id="12828"/>
    </w:p>
    <w:p w14:paraId="3C79C463" w14:textId="77777777" w:rsidR="00D3062E" w:rsidRPr="00D3062E" w:rsidRDefault="00D3062E" w:rsidP="00D3062E">
      <w:pPr>
        <w:pStyle w:val="41"/>
      </w:pPr>
      <w:bookmarkStart w:id="12829" w:name="_Toc160650281"/>
      <w:bookmarkStart w:id="12830" w:name="_Toc164928594"/>
      <w:bookmarkStart w:id="12831" w:name="_Toc168550457"/>
      <w:bookmarkStart w:id="12832" w:name="_Toc170118528"/>
      <w:bookmarkStart w:id="12833" w:name="_Toc183714947"/>
      <w:r w:rsidRPr="00D3062E">
        <w:rPr>
          <w:noProof/>
          <w:lang w:eastAsia="zh-CN"/>
        </w:rPr>
        <w:t>6.12</w:t>
      </w:r>
      <w:r w:rsidRPr="00D3062E">
        <w:t>.5.1</w:t>
      </w:r>
      <w:r w:rsidRPr="00D3062E">
        <w:tab/>
        <w:t>General</w:t>
      </w:r>
      <w:bookmarkEnd w:id="12829"/>
      <w:bookmarkEnd w:id="12830"/>
      <w:bookmarkEnd w:id="12831"/>
      <w:bookmarkEnd w:id="12832"/>
      <w:bookmarkEnd w:id="12833"/>
    </w:p>
    <w:p w14:paraId="6FF47F3E" w14:textId="672DEAA0" w:rsidR="00B110B4" w:rsidRPr="00D3062E" w:rsidRDefault="00B110B4" w:rsidP="00B110B4">
      <w:pPr>
        <w:rPr>
          <w:noProof/>
        </w:rPr>
      </w:pPr>
      <w:bookmarkStart w:id="12834"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41"/>
      </w:pPr>
      <w:bookmarkStart w:id="12835" w:name="_Toc164928595"/>
      <w:bookmarkStart w:id="12836" w:name="_Toc168550458"/>
      <w:bookmarkStart w:id="12837" w:name="_Toc170118529"/>
      <w:bookmarkStart w:id="12838" w:name="_Toc183714948"/>
      <w:r w:rsidRPr="00D3062E">
        <w:rPr>
          <w:noProof/>
          <w:lang w:eastAsia="zh-CN"/>
        </w:rPr>
        <w:t>6.12</w:t>
      </w:r>
      <w:r w:rsidRPr="00D3062E">
        <w:t>.5.2</w:t>
      </w:r>
      <w:r w:rsidRPr="00D3062E">
        <w:tab/>
        <w:t>Monitoring Notification</w:t>
      </w:r>
      <w:bookmarkEnd w:id="12834"/>
      <w:bookmarkEnd w:id="12835"/>
      <w:bookmarkEnd w:id="12836"/>
      <w:bookmarkEnd w:id="12837"/>
      <w:bookmarkEnd w:id="12838"/>
    </w:p>
    <w:p w14:paraId="118D6A32" w14:textId="77777777" w:rsidR="00D3062E" w:rsidRPr="00D3062E" w:rsidRDefault="00D3062E" w:rsidP="00D3062E">
      <w:pPr>
        <w:pStyle w:val="51"/>
        <w:rPr>
          <w:noProof/>
        </w:rPr>
      </w:pPr>
      <w:bookmarkStart w:id="12839" w:name="_Toc160650283"/>
      <w:bookmarkStart w:id="12840" w:name="_Toc164928596"/>
      <w:bookmarkStart w:id="12841" w:name="_Toc168550459"/>
      <w:bookmarkStart w:id="12842" w:name="_Toc170118530"/>
      <w:bookmarkStart w:id="12843" w:name="_Toc183714949"/>
      <w:r w:rsidRPr="00D3062E">
        <w:rPr>
          <w:noProof/>
          <w:lang w:eastAsia="zh-CN"/>
        </w:rPr>
        <w:t>6.12</w:t>
      </w:r>
      <w:r w:rsidRPr="00D3062E">
        <w:t>.5.2</w:t>
      </w:r>
      <w:r w:rsidRPr="00D3062E">
        <w:rPr>
          <w:noProof/>
        </w:rPr>
        <w:t>.1</w:t>
      </w:r>
      <w:r w:rsidRPr="00D3062E">
        <w:rPr>
          <w:noProof/>
        </w:rPr>
        <w:tab/>
        <w:t>Description</w:t>
      </w:r>
      <w:bookmarkEnd w:id="12839"/>
      <w:bookmarkEnd w:id="12840"/>
      <w:bookmarkEnd w:id="12841"/>
      <w:bookmarkEnd w:id="12842"/>
      <w:bookmarkEnd w:id="12843"/>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51"/>
        <w:rPr>
          <w:noProof/>
        </w:rPr>
      </w:pPr>
      <w:bookmarkStart w:id="12844" w:name="_Toc160650284"/>
      <w:bookmarkStart w:id="12845" w:name="_Toc164928597"/>
      <w:bookmarkStart w:id="12846" w:name="_Toc168550460"/>
      <w:bookmarkStart w:id="12847" w:name="_Toc170118531"/>
      <w:bookmarkStart w:id="12848" w:name="_Toc183714950"/>
      <w:r w:rsidRPr="00D3062E">
        <w:rPr>
          <w:noProof/>
          <w:lang w:eastAsia="zh-CN"/>
        </w:rPr>
        <w:t>6.12</w:t>
      </w:r>
      <w:r w:rsidRPr="00D3062E">
        <w:t>.5.2</w:t>
      </w:r>
      <w:r w:rsidRPr="00D3062E">
        <w:rPr>
          <w:noProof/>
        </w:rPr>
        <w:t>.2</w:t>
      </w:r>
      <w:r w:rsidRPr="00D3062E">
        <w:rPr>
          <w:noProof/>
        </w:rPr>
        <w:tab/>
        <w:t>Target URI</w:t>
      </w:r>
      <w:bookmarkEnd w:id="12844"/>
      <w:bookmarkEnd w:id="12845"/>
      <w:bookmarkEnd w:id="12846"/>
      <w:bookmarkEnd w:id="12847"/>
      <w:bookmarkEnd w:id="12848"/>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51"/>
        <w:rPr>
          <w:noProof/>
        </w:rPr>
      </w:pPr>
      <w:bookmarkStart w:id="12849" w:name="_Toc160650285"/>
      <w:bookmarkStart w:id="12850" w:name="_Toc164928598"/>
      <w:bookmarkStart w:id="12851" w:name="_Toc168550461"/>
      <w:bookmarkStart w:id="12852" w:name="_Toc170118532"/>
      <w:bookmarkStart w:id="12853" w:name="_Toc183714951"/>
      <w:r w:rsidRPr="00D3062E">
        <w:rPr>
          <w:noProof/>
          <w:lang w:eastAsia="zh-CN"/>
        </w:rPr>
        <w:t>6.12</w:t>
      </w:r>
      <w:r w:rsidRPr="00D3062E">
        <w:t>.5.2</w:t>
      </w:r>
      <w:r w:rsidRPr="00D3062E">
        <w:rPr>
          <w:noProof/>
        </w:rPr>
        <w:t>.3</w:t>
      </w:r>
      <w:r w:rsidRPr="00D3062E">
        <w:rPr>
          <w:noProof/>
        </w:rPr>
        <w:tab/>
        <w:t>Standard Methods</w:t>
      </w:r>
      <w:bookmarkEnd w:id="12849"/>
      <w:bookmarkEnd w:id="12850"/>
      <w:bookmarkEnd w:id="12851"/>
      <w:bookmarkEnd w:id="12852"/>
      <w:bookmarkEnd w:id="12853"/>
    </w:p>
    <w:p w14:paraId="50FBA99E" w14:textId="77777777" w:rsidR="00B110B4" w:rsidRPr="00D3062E" w:rsidRDefault="00B110B4" w:rsidP="00F3466B">
      <w:pPr>
        <w:pStyle w:val="6"/>
        <w:rPr>
          <w:noProof/>
        </w:rPr>
      </w:pPr>
      <w:bookmarkStart w:id="12854" w:name="_Toc164928599"/>
      <w:bookmarkStart w:id="12855" w:name="_Toc168550462"/>
      <w:bookmarkStart w:id="12856" w:name="_Toc170118533"/>
      <w:bookmarkStart w:id="12857" w:name="_Toc183714952"/>
      <w:r w:rsidRPr="00D3062E">
        <w:rPr>
          <w:noProof/>
          <w:lang w:eastAsia="zh-CN"/>
        </w:rPr>
        <w:t>6.12</w:t>
      </w:r>
      <w:r w:rsidRPr="00D3062E">
        <w:t>.5.2.3</w:t>
      </w:r>
      <w:r w:rsidRPr="00D3062E">
        <w:rPr>
          <w:noProof/>
        </w:rPr>
        <w:t>.1</w:t>
      </w:r>
      <w:r w:rsidRPr="00D3062E">
        <w:rPr>
          <w:noProof/>
        </w:rPr>
        <w:tab/>
        <w:t>POST</w:t>
      </w:r>
      <w:bookmarkEnd w:id="12854"/>
      <w:bookmarkEnd w:id="12855"/>
      <w:bookmarkEnd w:id="12856"/>
      <w:bookmarkEnd w:id="12857"/>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12858" w:name="_Hlk159242876"/>
            <w:r w:rsidRPr="00D3062E">
              <w:t>InterPlmnServContNotif</w:t>
            </w:r>
            <w:bookmarkEnd w:id="12858"/>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31"/>
      </w:pPr>
      <w:bookmarkStart w:id="12859" w:name="_Toc160650286"/>
      <w:bookmarkStart w:id="12860" w:name="_Toc164928600"/>
      <w:bookmarkStart w:id="12861" w:name="_Toc168550463"/>
      <w:bookmarkStart w:id="12862" w:name="_Toc170118534"/>
      <w:bookmarkStart w:id="12863" w:name="_Toc183714953"/>
      <w:r w:rsidRPr="00D3062E">
        <w:rPr>
          <w:noProof/>
          <w:lang w:eastAsia="zh-CN"/>
        </w:rPr>
        <w:t>6.12</w:t>
      </w:r>
      <w:r w:rsidRPr="00D3062E">
        <w:t>.6</w:t>
      </w:r>
      <w:r w:rsidRPr="00D3062E">
        <w:tab/>
        <w:t>Data Model</w:t>
      </w:r>
      <w:bookmarkEnd w:id="12859"/>
      <w:bookmarkEnd w:id="12860"/>
      <w:bookmarkEnd w:id="12861"/>
      <w:bookmarkEnd w:id="12862"/>
      <w:bookmarkEnd w:id="12863"/>
    </w:p>
    <w:p w14:paraId="6A41312D" w14:textId="77777777" w:rsidR="00D3062E" w:rsidRPr="00D3062E" w:rsidRDefault="00D3062E" w:rsidP="00D3062E">
      <w:pPr>
        <w:pStyle w:val="41"/>
      </w:pPr>
      <w:bookmarkStart w:id="12864" w:name="_Toc157434947"/>
      <w:bookmarkStart w:id="12865" w:name="_Toc157436662"/>
      <w:bookmarkStart w:id="12866" w:name="_Toc157440502"/>
      <w:bookmarkStart w:id="12867" w:name="_Toc160650287"/>
      <w:bookmarkStart w:id="12868" w:name="_Toc164928601"/>
      <w:bookmarkStart w:id="12869" w:name="_Toc168550464"/>
      <w:bookmarkStart w:id="12870" w:name="_Toc170118535"/>
      <w:bookmarkStart w:id="12871" w:name="_Toc183714954"/>
      <w:r w:rsidRPr="00D3062E">
        <w:rPr>
          <w:noProof/>
          <w:lang w:eastAsia="zh-CN"/>
        </w:rPr>
        <w:t>6.12</w:t>
      </w:r>
      <w:r w:rsidRPr="00D3062E">
        <w:t>.6.1</w:t>
      </w:r>
      <w:r w:rsidRPr="00D3062E">
        <w:tab/>
        <w:t>General</w:t>
      </w:r>
      <w:bookmarkEnd w:id="12864"/>
      <w:bookmarkEnd w:id="12865"/>
      <w:bookmarkEnd w:id="12866"/>
      <w:bookmarkEnd w:id="12867"/>
      <w:bookmarkEnd w:id="12868"/>
      <w:bookmarkEnd w:id="12869"/>
      <w:bookmarkEnd w:id="12870"/>
      <w:bookmarkEnd w:id="12871"/>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41"/>
        <w:rPr>
          <w:lang w:val="en-US"/>
        </w:rPr>
      </w:pPr>
      <w:bookmarkStart w:id="12872" w:name="_Toc160650288"/>
      <w:bookmarkStart w:id="12873" w:name="_Toc164928602"/>
      <w:bookmarkStart w:id="12874" w:name="_Toc168550465"/>
      <w:bookmarkStart w:id="12875" w:name="_Toc170118536"/>
      <w:bookmarkStart w:id="12876" w:name="_Toc183714955"/>
      <w:r w:rsidRPr="00D3062E">
        <w:rPr>
          <w:noProof/>
          <w:lang w:eastAsia="zh-CN"/>
        </w:rPr>
        <w:t>6.12</w:t>
      </w:r>
      <w:r w:rsidRPr="00D3062E">
        <w:rPr>
          <w:lang w:val="en-US"/>
        </w:rPr>
        <w:t>.6.2</w:t>
      </w:r>
      <w:r w:rsidRPr="00D3062E">
        <w:rPr>
          <w:lang w:val="en-US"/>
        </w:rPr>
        <w:tab/>
        <w:t>Structured data types</w:t>
      </w:r>
      <w:bookmarkEnd w:id="12872"/>
      <w:bookmarkEnd w:id="12873"/>
      <w:bookmarkEnd w:id="12874"/>
      <w:bookmarkEnd w:id="12875"/>
      <w:bookmarkEnd w:id="12876"/>
    </w:p>
    <w:p w14:paraId="6F05CF85" w14:textId="77777777" w:rsidR="00D3062E" w:rsidRPr="00D3062E" w:rsidRDefault="00D3062E" w:rsidP="00D3062E">
      <w:pPr>
        <w:pStyle w:val="51"/>
      </w:pPr>
      <w:bookmarkStart w:id="12877" w:name="_Toc160650289"/>
      <w:bookmarkStart w:id="12878" w:name="_Toc164928603"/>
      <w:bookmarkStart w:id="12879" w:name="_Toc168550466"/>
      <w:bookmarkStart w:id="12880" w:name="_Toc170118537"/>
      <w:bookmarkStart w:id="12881" w:name="_Toc183714956"/>
      <w:r w:rsidRPr="00D3062E">
        <w:rPr>
          <w:noProof/>
          <w:lang w:eastAsia="zh-CN"/>
        </w:rPr>
        <w:t>6.12</w:t>
      </w:r>
      <w:r w:rsidRPr="00D3062E">
        <w:t>.6.2.1</w:t>
      </w:r>
      <w:r w:rsidRPr="00D3062E">
        <w:tab/>
        <w:t>Introduction</w:t>
      </w:r>
      <w:bookmarkEnd w:id="12877"/>
      <w:bookmarkEnd w:id="12878"/>
      <w:bookmarkEnd w:id="12879"/>
      <w:bookmarkEnd w:id="12880"/>
      <w:bookmarkEnd w:id="12881"/>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51"/>
      </w:pPr>
      <w:bookmarkStart w:id="12882" w:name="_Toc160650290"/>
      <w:bookmarkStart w:id="12883" w:name="_Toc164928604"/>
      <w:bookmarkStart w:id="12884" w:name="_Toc168550467"/>
      <w:bookmarkStart w:id="12885" w:name="_Toc170118538"/>
      <w:bookmarkStart w:id="12886" w:name="_Toc183714957"/>
      <w:r w:rsidRPr="00D3062E">
        <w:rPr>
          <w:noProof/>
          <w:lang w:eastAsia="zh-CN"/>
        </w:rPr>
        <w:t>6.12</w:t>
      </w:r>
      <w:r w:rsidRPr="00D3062E">
        <w:t>.6.2.2</w:t>
      </w:r>
      <w:r w:rsidRPr="00D3062E">
        <w:tab/>
        <w:t>Type: InterPlmnServContReq</w:t>
      </w:r>
      <w:bookmarkEnd w:id="12882"/>
      <w:bookmarkEnd w:id="12883"/>
      <w:bookmarkEnd w:id="12884"/>
      <w:bookmarkEnd w:id="12885"/>
      <w:bookmarkEnd w:id="12886"/>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51"/>
      </w:pPr>
      <w:bookmarkStart w:id="12887" w:name="_Toc151473886"/>
      <w:bookmarkStart w:id="12888" w:name="_Toc160650291"/>
      <w:bookmarkStart w:id="12889" w:name="_Toc164928605"/>
      <w:bookmarkStart w:id="12890" w:name="_Toc168550468"/>
      <w:bookmarkStart w:id="12891" w:name="_Toc170118539"/>
      <w:bookmarkStart w:id="12892" w:name="_Toc183714958"/>
      <w:r w:rsidRPr="00D3062E">
        <w:rPr>
          <w:noProof/>
          <w:lang w:eastAsia="zh-CN"/>
        </w:rPr>
        <w:t>6.12</w:t>
      </w:r>
      <w:r w:rsidRPr="00D3062E">
        <w:t>.6.2.3</w:t>
      </w:r>
      <w:r w:rsidRPr="00D3062E">
        <w:tab/>
        <w:t>Type: AppReqs</w:t>
      </w:r>
      <w:bookmarkEnd w:id="12887"/>
      <w:bookmarkEnd w:id="12888"/>
      <w:bookmarkEnd w:id="12889"/>
      <w:bookmarkEnd w:id="12890"/>
      <w:bookmarkEnd w:id="12891"/>
      <w:bookmarkEnd w:id="12892"/>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51"/>
      </w:pPr>
      <w:bookmarkStart w:id="12893" w:name="_Toc160650292"/>
      <w:bookmarkStart w:id="12894" w:name="_Toc164928606"/>
      <w:bookmarkStart w:id="12895" w:name="_Toc168550469"/>
      <w:bookmarkStart w:id="12896" w:name="_Toc170118540"/>
      <w:bookmarkStart w:id="12897" w:name="_Toc183714959"/>
      <w:bookmarkStart w:id="12898" w:name="_Toc160650293"/>
      <w:bookmarkStart w:id="12899" w:name="_Toc164928607"/>
      <w:r w:rsidRPr="00D3062E">
        <w:rPr>
          <w:noProof/>
          <w:lang w:eastAsia="zh-CN"/>
        </w:rPr>
        <w:t>6.12</w:t>
      </w:r>
      <w:r w:rsidRPr="00D3062E">
        <w:t>.6.2.4</w:t>
      </w:r>
      <w:r w:rsidRPr="00D3062E">
        <w:tab/>
        <w:t>Type: InterPlmnServContNotif</w:t>
      </w:r>
      <w:bookmarkEnd w:id="12893"/>
      <w:bookmarkEnd w:id="12894"/>
      <w:bookmarkEnd w:id="12895"/>
      <w:bookmarkEnd w:id="12896"/>
      <w:bookmarkEnd w:id="12897"/>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等线"/>
        </w:rPr>
      </w:pPr>
    </w:p>
    <w:p w14:paraId="565A41B9" w14:textId="77777777" w:rsidR="00D3062E" w:rsidRPr="00D3062E" w:rsidRDefault="00D3062E" w:rsidP="00D3062E">
      <w:pPr>
        <w:pStyle w:val="41"/>
        <w:rPr>
          <w:lang w:val="en-US"/>
        </w:rPr>
      </w:pPr>
      <w:bookmarkStart w:id="12900" w:name="_Toc168550470"/>
      <w:bookmarkStart w:id="12901" w:name="_Toc170118541"/>
      <w:bookmarkStart w:id="12902" w:name="_Toc183714960"/>
      <w:r w:rsidRPr="00D3062E">
        <w:rPr>
          <w:noProof/>
          <w:lang w:eastAsia="zh-CN"/>
        </w:rPr>
        <w:t>6.12</w:t>
      </w:r>
      <w:r w:rsidRPr="00D3062E">
        <w:rPr>
          <w:lang w:val="en-US"/>
        </w:rPr>
        <w:t>.6.3</w:t>
      </w:r>
      <w:r w:rsidRPr="00D3062E">
        <w:rPr>
          <w:lang w:val="en-US"/>
        </w:rPr>
        <w:tab/>
        <w:t>Simple data types and enumerations</w:t>
      </w:r>
      <w:bookmarkEnd w:id="12898"/>
      <w:bookmarkEnd w:id="12899"/>
      <w:bookmarkEnd w:id="12900"/>
      <w:bookmarkEnd w:id="12901"/>
      <w:bookmarkEnd w:id="12902"/>
    </w:p>
    <w:p w14:paraId="5F98300B" w14:textId="77777777" w:rsidR="00D3062E" w:rsidRPr="00D3062E" w:rsidRDefault="00D3062E" w:rsidP="00D3062E">
      <w:pPr>
        <w:pStyle w:val="51"/>
      </w:pPr>
      <w:bookmarkStart w:id="12903" w:name="_Toc160650294"/>
      <w:bookmarkStart w:id="12904" w:name="_Toc164928608"/>
      <w:bookmarkStart w:id="12905" w:name="_Toc168550471"/>
      <w:bookmarkStart w:id="12906" w:name="_Toc170118542"/>
      <w:bookmarkStart w:id="12907" w:name="_Toc183714961"/>
      <w:r w:rsidRPr="00D3062E">
        <w:rPr>
          <w:noProof/>
          <w:lang w:eastAsia="zh-CN"/>
        </w:rPr>
        <w:t>6.12</w:t>
      </w:r>
      <w:r w:rsidRPr="00D3062E">
        <w:t>.6.3.1</w:t>
      </w:r>
      <w:r w:rsidRPr="00D3062E">
        <w:tab/>
        <w:t>Introduction</w:t>
      </w:r>
      <w:bookmarkEnd w:id="12903"/>
      <w:bookmarkEnd w:id="12904"/>
      <w:bookmarkEnd w:id="12905"/>
      <w:bookmarkEnd w:id="12906"/>
      <w:bookmarkEnd w:id="12907"/>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51"/>
      </w:pPr>
      <w:bookmarkStart w:id="12908" w:name="_Toc157434954"/>
      <w:bookmarkStart w:id="12909" w:name="_Toc157436669"/>
      <w:bookmarkStart w:id="12910" w:name="_Toc157440509"/>
      <w:bookmarkStart w:id="12911" w:name="_Toc160650295"/>
      <w:bookmarkStart w:id="12912" w:name="_Toc164928609"/>
      <w:bookmarkStart w:id="12913" w:name="_Toc168550472"/>
      <w:bookmarkStart w:id="12914" w:name="_Toc170118543"/>
      <w:bookmarkStart w:id="12915" w:name="_Toc183714962"/>
      <w:r w:rsidRPr="00D3062E">
        <w:rPr>
          <w:noProof/>
          <w:lang w:eastAsia="zh-CN"/>
        </w:rPr>
        <w:t>6.12</w:t>
      </w:r>
      <w:r w:rsidRPr="00D3062E">
        <w:t>.6.3.2</w:t>
      </w:r>
      <w:r w:rsidRPr="00D3062E">
        <w:tab/>
        <w:t>Simple data types</w:t>
      </w:r>
      <w:bookmarkEnd w:id="12908"/>
      <w:bookmarkEnd w:id="12909"/>
      <w:bookmarkEnd w:id="12910"/>
      <w:bookmarkEnd w:id="12911"/>
      <w:bookmarkEnd w:id="12912"/>
      <w:bookmarkEnd w:id="12913"/>
      <w:bookmarkEnd w:id="12914"/>
      <w:bookmarkEnd w:id="12915"/>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51"/>
      </w:pPr>
      <w:bookmarkStart w:id="12916" w:name="_Toc157434879"/>
      <w:bookmarkStart w:id="12917" w:name="_Toc157436594"/>
      <w:bookmarkStart w:id="12918" w:name="_Toc157440434"/>
      <w:bookmarkStart w:id="12919" w:name="_Toc160650296"/>
      <w:bookmarkStart w:id="12920" w:name="_Toc164928610"/>
      <w:bookmarkStart w:id="12921" w:name="_Toc168550473"/>
      <w:bookmarkStart w:id="12922" w:name="_Toc170118544"/>
      <w:bookmarkStart w:id="12923" w:name="_Toc183714963"/>
      <w:r w:rsidRPr="00D3062E">
        <w:rPr>
          <w:noProof/>
          <w:lang w:eastAsia="zh-CN"/>
        </w:rPr>
        <w:t>6.12</w:t>
      </w:r>
      <w:r w:rsidRPr="00D3062E">
        <w:t>.6.3.3</w:t>
      </w:r>
      <w:r w:rsidRPr="00D3062E">
        <w:tab/>
        <w:t xml:space="preserve">Enumeration: </w:t>
      </w:r>
      <w:bookmarkEnd w:id="12916"/>
      <w:bookmarkEnd w:id="12917"/>
      <w:bookmarkEnd w:id="12918"/>
      <w:r w:rsidRPr="00D3062E">
        <w:t>ServContReq</w:t>
      </w:r>
      <w:bookmarkEnd w:id="12919"/>
      <w:bookmarkEnd w:id="12920"/>
      <w:bookmarkEnd w:id="12921"/>
      <w:bookmarkEnd w:id="12922"/>
      <w:bookmarkEnd w:id="12923"/>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41"/>
        <w:rPr>
          <w:lang w:val="en-US"/>
        </w:rPr>
      </w:pPr>
      <w:bookmarkStart w:id="12924" w:name="_Toc160650297"/>
      <w:bookmarkStart w:id="12925" w:name="_Toc164928611"/>
      <w:bookmarkStart w:id="12926" w:name="_Toc168550474"/>
      <w:bookmarkStart w:id="12927" w:name="_Toc170118545"/>
      <w:bookmarkStart w:id="12928" w:name="_Toc183714964"/>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2924"/>
      <w:bookmarkEnd w:id="12925"/>
      <w:bookmarkEnd w:id="12926"/>
      <w:bookmarkEnd w:id="12927"/>
      <w:bookmarkEnd w:id="12928"/>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41"/>
      </w:pPr>
      <w:bookmarkStart w:id="12929" w:name="_Toc160650298"/>
      <w:bookmarkStart w:id="12930" w:name="_Toc164928612"/>
      <w:bookmarkStart w:id="12931" w:name="_Toc168550475"/>
      <w:bookmarkStart w:id="12932" w:name="_Toc170118546"/>
      <w:bookmarkStart w:id="12933" w:name="_Toc183714965"/>
      <w:r w:rsidRPr="00D3062E">
        <w:rPr>
          <w:noProof/>
          <w:lang w:eastAsia="zh-CN"/>
        </w:rPr>
        <w:t>6.12</w:t>
      </w:r>
      <w:r w:rsidRPr="00D3062E">
        <w:t>.6.5</w:t>
      </w:r>
      <w:r w:rsidRPr="00D3062E">
        <w:tab/>
        <w:t>Binary data</w:t>
      </w:r>
      <w:bookmarkEnd w:id="12929"/>
      <w:bookmarkEnd w:id="12930"/>
      <w:bookmarkEnd w:id="12931"/>
      <w:bookmarkEnd w:id="12932"/>
      <w:bookmarkEnd w:id="12933"/>
    </w:p>
    <w:p w14:paraId="3B88CCF7" w14:textId="77777777" w:rsidR="00D3062E" w:rsidRPr="00D3062E" w:rsidRDefault="00D3062E" w:rsidP="00D3062E">
      <w:pPr>
        <w:pStyle w:val="51"/>
      </w:pPr>
      <w:bookmarkStart w:id="12934" w:name="_Toc160650299"/>
      <w:bookmarkStart w:id="12935" w:name="_Toc164928613"/>
      <w:bookmarkStart w:id="12936" w:name="_Toc168550476"/>
      <w:bookmarkStart w:id="12937" w:name="_Toc170118547"/>
      <w:bookmarkStart w:id="12938" w:name="_Toc183714966"/>
      <w:r w:rsidRPr="00D3062E">
        <w:rPr>
          <w:noProof/>
          <w:lang w:eastAsia="zh-CN"/>
        </w:rPr>
        <w:t>6.12</w:t>
      </w:r>
      <w:r w:rsidRPr="00D3062E">
        <w:t>.6.5.1</w:t>
      </w:r>
      <w:r w:rsidRPr="00D3062E">
        <w:tab/>
        <w:t>Binary Data Types</w:t>
      </w:r>
      <w:bookmarkEnd w:id="12934"/>
      <w:bookmarkEnd w:id="12935"/>
      <w:bookmarkEnd w:id="12936"/>
      <w:bookmarkEnd w:id="12937"/>
      <w:bookmarkEnd w:id="12938"/>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31"/>
      </w:pPr>
      <w:bookmarkStart w:id="12939" w:name="_Toc160650300"/>
      <w:bookmarkStart w:id="12940" w:name="_Toc164928614"/>
      <w:bookmarkStart w:id="12941" w:name="_Toc168550477"/>
      <w:bookmarkStart w:id="12942" w:name="_Toc170118548"/>
      <w:bookmarkStart w:id="12943" w:name="_Toc183714967"/>
      <w:r w:rsidRPr="00D3062E">
        <w:rPr>
          <w:noProof/>
          <w:lang w:eastAsia="zh-CN"/>
        </w:rPr>
        <w:t>6.12</w:t>
      </w:r>
      <w:r w:rsidRPr="00D3062E">
        <w:t>.7</w:t>
      </w:r>
      <w:r w:rsidRPr="00D3062E">
        <w:tab/>
        <w:t>Error Handling</w:t>
      </w:r>
      <w:bookmarkEnd w:id="12939"/>
      <w:bookmarkEnd w:id="12940"/>
      <w:bookmarkEnd w:id="12941"/>
      <w:bookmarkEnd w:id="12942"/>
      <w:bookmarkEnd w:id="12943"/>
    </w:p>
    <w:p w14:paraId="1119AFCB" w14:textId="77777777" w:rsidR="00D3062E" w:rsidRPr="00D3062E" w:rsidRDefault="00D3062E" w:rsidP="00D3062E">
      <w:pPr>
        <w:pStyle w:val="41"/>
      </w:pPr>
      <w:bookmarkStart w:id="12944" w:name="_Toc160650301"/>
      <w:bookmarkStart w:id="12945" w:name="_Toc164928615"/>
      <w:bookmarkStart w:id="12946" w:name="_Toc168550478"/>
      <w:bookmarkStart w:id="12947" w:name="_Toc170118549"/>
      <w:bookmarkStart w:id="12948" w:name="_Toc183714968"/>
      <w:r w:rsidRPr="00D3062E">
        <w:rPr>
          <w:noProof/>
          <w:lang w:eastAsia="zh-CN"/>
        </w:rPr>
        <w:t>6.12</w:t>
      </w:r>
      <w:r w:rsidRPr="00D3062E">
        <w:t>.7.1</w:t>
      </w:r>
      <w:r w:rsidRPr="00D3062E">
        <w:tab/>
        <w:t>General</w:t>
      </w:r>
      <w:bookmarkEnd w:id="12944"/>
      <w:bookmarkEnd w:id="12945"/>
      <w:bookmarkEnd w:id="12946"/>
      <w:bookmarkEnd w:id="12947"/>
      <w:bookmarkEnd w:id="12948"/>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41"/>
      </w:pPr>
      <w:bookmarkStart w:id="12949" w:name="_Toc160650302"/>
      <w:bookmarkStart w:id="12950" w:name="_Toc164928616"/>
      <w:bookmarkStart w:id="12951" w:name="_Toc168550479"/>
      <w:bookmarkStart w:id="12952" w:name="_Toc170118550"/>
      <w:bookmarkStart w:id="12953" w:name="_Toc183714969"/>
      <w:r w:rsidRPr="00D3062E">
        <w:rPr>
          <w:noProof/>
          <w:lang w:eastAsia="zh-CN"/>
        </w:rPr>
        <w:t>6.12</w:t>
      </w:r>
      <w:r w:rsidRPr="00D3062E">
        <w:t>.7.2</w:t>
      </w:r>
      <w:r w:rsidRPr="00D3062E">
        <w:tab/>
        <w:t>Protocol Errors</w:t>
      </w:r>
      <w:bookmarkEnd w:id="12949"/>
      <w:bookmarkEnd w:id="12950"/>
      <w:bookmarkEnd w:id="12951"/>
      <w:bookmarkEnd w:id="12952"/>
      <w:bookmarkEnd w:id="12953"/>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41"/>
      </w:pPr>
      <w:bookmarkStart w:id="12954" w:name="_Toc160650303"/>
      <w:bookmarkStart w:id="12955" w:name="_Toc164928617"/>
      <w:bookmarkStart w:id="12956" w:name="_Toc168550480"/>
      <w:bookmarkStart w:id="12957" w:name="_Toc170118551"/>
      <w:bookmarkStart w:id="12958" w:name="_Toc183714970"/>
      <w:r w:rsidRPr="00D3062E">
        <w:rPr>
          <w:noProof/>
          <w:lang w:eastAsia="zh-CN"/>
        </w:rPr>
        <w:t>6.12</w:t>
      </w:r>
      <w:r w:rsidRPr="00D3062E">
        <w:t>.7.3</w:t>
      </w:r>
      <w:r w:rsidRPr="00D3062E">
        <w:tab/>
        <w:t>Application Errors</w:t>
      </w:r>
      <w:bookmarkEnd w:id="12954"/>
      <w:bookmarkEnd w:id="12955"/>
      <w:bookmarkEnd w:id="12956"/>
      <w:bookmarkEnd w:id="12957"/>
      <w:bookmarkEnd w:id="12958"/>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31"/>
        <w:rPr>
          <w:lang w:eastAsia="zh-CN"/>
        </w:rPr>
      </w:pPr>
      <w:bookmarkStart w:id="12959" w:name="_Toc160650304"/>
      <w:bookmarkStart w:id="12960" w:name="_Toc164928618"/>
      <w:bookmarkStart w:id="12961" w:name="_Toc168550481"/>
      <w:bookmarkStart w:id="12962" w:name="_Toc170118552"/>
      <w:bookmarkStart w:id="12963" w:name="_Toc183714971"/>
      <w:r w:rsidRPr="00D3062E">
        <w:rPr>
          <w:noProof/>
          <w:lang w:eastAsia="zh-CN"/>
        </w:rPr>
        <w:t>6.12</w:t>
      </w:r>
      <w:r w:rsidRPr="00D3062E">
        <w:t>.8</w:t>
      </w:r>
      <w:r w:rsidRPr="00D3062E">
        <w:rPr>
          <w:lang w:eastAsia="zh-CN"/>
        </w:rPr>
        <w:tab/>
        <w:t>Feature negotiation</w:t>
      </w:r>
      <w:bookmarkEnd w:id="12959"/>
      <w:bookmarkEnd w:id="12960"/>
      <w:bookmarkEnd w:id="12961"/>
      <w:bookmarkEnd w:id="12962"/>
      <w:bookmarkEnd w:id="12963"/>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31"/>
      </w:pPr>
      <w:bookmarkStart w:id="12964" w:name="_Toc160650305"/>
      <w:bookmarkStart w:id="12965" w:name="_Toc164928619"/>
      <w:bookmarkStart w:id="12966" w:name="_Toc168550482"/>
      <w:bookmarkStart w:id="12967" w:name="_Toc170118553"/>
      <w:bookmarkStart w:id="12968" w:name="_Toc183714972"/>
      <w:r w:rsidRPr="00D3062E">
        <w:rPr>
          <w:noProof/>
          <w:lang w:eastAsia="zh-CN"/>
        </w:rPr>
        <w:t>6.12</w:t>
      </w:r>
      <w:r w:rsidRPr="00D3062E">
        <w:t>.9</w:t>
      </w:r>
      <w:r w:rsidRPr="00D3062E">
        <w:tab/>
        <w:t>Security</w:t>
      </w:r>
      <w:bookmarkEnd w:id="12964"/>
      <w:bookmarkEnd w:id="12965"/>
      <w:bookmarkEnd w:id="12966"/>
      <w:bookmarkEnd w:id="12967"/>
      <w:bookmarkEnd w:id="12968"/>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21"/>
        <w:rPr>
          <w:lang w:eastAsia="zh-CN"/>
        </w:rPr>
      </w:pPr>
      <w:bookmarkStart w:id="12969" w:name="_Toc160650306"/>
      <w:bookmarkStart w:id="12970" w:name="_Toc164928620"/>
      <w:bookmarkStart w:id="12971" w:name="_Toc168550483"/>
      <w:bookmarkStart w:id="12972" w:name="_Toc170118554"/>
      <w:bookmarkStart w:id="12973" w:name="_Toc183714973"/>
      <w:r w:rsidRPr="00D3062E">
        <w:rPr>
          <w:lang w:eastAsia="zh-CN"/>
        </w:rPr>
        <w:t>6.13</w:t>
      </w:r>
      <w:r w:rsidRPr="00D3062E">
        <w:rPr>
          <w:lang w:eastAsia="zh-CN"/>
        </w:rPr>
        <w:tab/>
      </w:r>
      <w:bookmarkEnd w:id="12772"/>
      <w:bookmarkEnd w:id="12773"/>
      <w:bookmarkEnd w:id="12774"/>
      <w:bookmarkEnd w:id="12775"/>
      <w:bookmarkEnd w:id="12776"/>
      <w:r w:rsidRPr="00D3062E">
        <w:t>NSCE_NSDiagnostics API</w:t>
      </w:r>
      <w:bookmarkEnd w:id="12777"/>
      <w:bookmarkEnd w:id="12778"/>
      <w:bookmarkEnd w:id="12779"/>
      <w:bookmarkEnd w:id="12969"/>
      <w:bookmarkEnd w:id="12970"/>
      <w:bookmarkEnd w:id="12971"/>
      <w:bookmarkEnd w:id="12972"/>
      <w:bookmarkEnd w:id="12973"/>
    </w:p>
    <w:p w14:paraId="3983D976" w14:textId="77777777" w:rsidR="0084527C" w:rsidRPr="00D3062E" w:rsidRDefault="0084527C" w:rsidP="0084527C">
      <w:pPr>
        <w:pStyle w:val="31"/>
        <w:rPr>
          <w:lang w:eastAsia="zh-CN"/>
        </w:rPr>
      </w:pPr>
      <w:bookmarkStart w:id="12974" w:name="_Toc85492901"/>
      <w:bookmarkStart w:id="12975" w:name="_Toc90661662"/>
      <w:bookmarkStart w:id="12976" w:name="_Toc138755353"/>
      <w:bookmarkStart w:id="12977" w:name="_Toc151886123"/>
      <w:bookmarkStart w:id="12978" w:name="_Toc152076188"/>
      <w:bookmarkStart w:id="12979" w:name="_Toc153793904"/>
      <w:bookmarkStart w:id="12980" w:name="_Toc157435007"/>
      <w:bookmarkStart w:id="12981" w:name="_Toc157436722"/>
      <w:bookmarkStart w:id="12982" w:name="_Toc157440562"/>
      <w:bookmarkStart w:id="12983" w:name="_Toc160650307"/>
      <w:bookmarkStart w:id="12984" w:name="_Toc164928621"/>
      <w:bookmarkStart w:id="12985" w:name="_Toc168550484"/>
      <w:bookmarkStart w:id="12986" w:name="_Toc170118555"/>
      <w:bookmarkStart w:id="12987" w:name="_Toc183714974"/>
      <w:r w:rsidRPr="00D3062E">
        <w:rPr>
          <w:lang w:eastAsia="zh-CN"/>
        </w:rPr>
        <w:t>6.13.1</w:t>
      </w:r>
      <w:r w:rsidRPr="00D3062E">
        <w:rPr>
          <w:lang w:eastAsia="zh-CN"/>
        </w:rPr>
        <w:tab/>
      </w:r>
      <w:bookmarkEnd w:id="12974"/>
      <w:bookmarkEnd w:id="12975"/>
      <w:bookmarkEnd w:id="12976"/>
      <w:bookmarkEnd w:id="12977"/>
      <w:bookmarkEnd w:id="12978"/>
      <w:bookmarkEnd w:id="12979"/>
      <w:r w:rsidRPr="00D3062E">
        <w:rPr>
          <w:lang w:eastAsia="zh-CN"/>
        </w:rPr>
        <w:t>Introduction</w:t>
      </w:r>
      <w:bookmarkEnd w:id="12980"/>
      <w:bookmarkEnd w:id="12981"/>
      <w:bookmarkEnd w:id="12982"/>
      <w:bookmarkEnd w:id="12983"/>
      <w:bookmarkEnd w:id="12984"/>
      <w:bookmarkEnd w:id="12985"/>
      <w:bookmarkEnd w:id="12986"/>
      <w:bookmarkEnd w:id="12987"/>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31"/>
      </w:pPr>
      <w:bookmarkStart w:id="12988" w:name="_Toc157435008"/>
      <w:bookmarkStart w:id="12989" w:name="_Toc157436723"/>
      <w:bookmarkStart w:id="12990" w:name="_Toc157440563"/>
      <w:bookmarkStart w:id="12991" w:name="_Toc160650308"/>
      <w:bookmarkStart w:id="12992" w:name="_Toc164928622"/>
      <w:bookmarkStart w:id="12993" w:name="_Toc168550485"/>
      <w:bookmarkStart w:id="12994" w:name="_Toc170118556"/>
      <w:bookmarkStart w:id="12995" w:name="_Toc183714975"/>
      <w:bookmarkStart w:id="12996" w:name="_Toc85492903"/>
      <w:bookmarkStart w:id="12997" w:name="_Toc90661664"/>
      <w:bookmarkStart w:id="12998" w:name="_Toc138755355"/>
      <w:bookmarkStart w:id="12999" w:name="_Toc151886125"/>
      <w:bookmarkStart w:id="13000" w:name="_Toc152076190"/>
      <w:bookmarkStart w:id="13001" w:name="_Toc153793906"/>
      <w:r w:rsidRPr="00D3062E">
        <w:rPr>
          <w:noProof/>
          <w:lang w:eastAsia="zh-CN"/>
        </w:rPr>
        <w:t>6.13</w:t>
      </w:r>
      <w:r w:rsidRPr="00D3062E">
        <w:t>.2</w:t>
      </w:r>
      <w:r w:rsidRPr="00D3062E">
        <w:tab/>
        <w:t>Usage of HTTP</w:t>
      </w:r>
      <w:bookmarkEnd w:id="12988"/>
      <w:bookmarkEnd w:id="12989"/>
      <w:bookmarkEnd w:id="12990"/>
      <w:bookmarkEnd w:id="12991"/>
      <w:bookmarkEnd w:id="12992"/>
      <w:bookmarkEnd w:id="12993"/>
      <w:bookmarkEnd w:id="12994"/>
      <w:bookmarkEnd w:id="12995"/>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31"/>
        <w:rPr>
          <w:lang w:eastAsia="zh-CN"/>
        </w:rPr>
      </w:pPr>
      <w:bookmarkStart w:id="13002" w:name="_Toc157435009"/>
      <w:bookmarkStart w:id="13003" w:name="_Toc157436724"/>
      <w:bookmarkStart w:id="13004" w:name="_Toc157440564"/>
      <w:bookmarkStart w:id="13005" w:name="_Toc160650309"/>
      <w:bookmarkStart w:id="13006" w:name="_Toc164928623"/>
      <w:bookmarkStart w:id="13007" w:name="_Toc168550486"/>
      <w:bookmarkStart w:id="13008" w:name="_Toc170118557"/>
      <w:bookmarkStart w:id="13009" w:name="_Toc183714976"/>
      <w:r w:rsidRPr="00D3062E">
        <w:rPr>
          <w:lang w:eastAsia="zh-CN"/>
        </w:rPr>
        <w:t>6.13.3</w:t>
      </w:r>
      <w:r w:rsidRPr="00D3062E">
        <w:rPr>
          <w:lang w:eastAsia="zh-CN"/>
        </w:rPr>
        <w:tab/>
        <w:t>Resources</w:t>
      </w:r>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p>
    <w:p w14:paraId="49582F58" w14:textId="77777777" w:rsidR="0084527C" w:rsidRPr="00D3062E" w:rsidRDefault="0084527C" w:rsidP="0084527C">
      <w:pPr>
        <w:rPr>
          <w:lang w:eastAsia="zh-CN"/>
        </w:rPr>
      </w:pPr>
      <w:bookmarkStart w:id="13010" w:name="_Toc85492904"/>
      <w:r w:rsidRPr="00D3062E">
        <w:t>There are no resources defined for this API in this release of the specification.</w:t>
      </w:r>
    </w:p>
    <w:p w14:paraId="571D0C06" w14:textId="77777777" w:rsidR="0084527C" w:rsidRPr="00D3062E" w:rsidRDefault="0084527C" w:rsidP="00B13605">
      <w:pPr>
        <w:pStyle w:val="31"/>
        <w:rPr>
          <w:lang w:eastAsia="zh-CN"/>
        </w:rPr>
      </w:pPr>
      <w:bookmarkStart w:id="13011" w:name="_Toc90661665"/>
      <w:bookmarkStart w:id="13012" w:name="_Toc138755356"/>
      <w:bookmarkStart w:id="13013" w:name="_Toc151886126"/>
      <w:bookmarkStart w:id="13014" w:name="_Toc152076191"/>
      <w:bookmarkStart w:id="13015" w:name="_Toc153793907"/>
      <w:bookmarkStart w:id="13016" w:name="_Toc157435010"/>
      <w:bookmarkStart w:id="13017" w:name="_Toc157436725"/>
      <w:bookmarkStart w:id="13018" w:name="_Toc157440565"/>
      <w:bookmarkStart w:id="13019" w:name="_Toc160650310"/>
      <w:bookmarkStart w:id="13020" w:name="_Toc164928624"/>
      <w:bookmarkStart w:id="13021" w:name="_Toc168550487"/>
      <w:bookmarkStart w:id="13022" w:name="_Toc170118558"/>
      <w:bookmarkStart w:id="13023" w:name="_Toc183714977"/>
      <w:r w:rsidRPr="00D3062E">
        <w:rPr>
          <w:lang w:eastAsia="zh-CN"/>
        </w:rPr>
        <w:t>6.13.4</w:t>
      </w:r>
      <w:r w:rsidRPr="00D3062E">
        <w:rPr>
          <w:lang w:eastAsia="zh-CN"/>
        </w:rPr>
        <w:tab/>
        <w:t>Custom Operations without associated resources</w:t>
      </w:r>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p>
    <w:p w14:paraId="10631FD8" w14:textId="77777777" w:rsidR="0084527C" w:rsidRPr="00D3062E" w:rsidRDefault="0084527C" w:rsidP="00B13605">
      <w:pPr>
        <w:pStyle w:val="41"/>
        <w:rPr>
          <w:lang w:eastAsia="zh-CN"/>
        </w:rPr>
      </w:pPr>
      <w:bookmarkStart w:id="13024" w:name="_Toc90661666"/>
      <w:bookmarkStart w:id="13025" w:name="_Toc138755357"/>
      <w:bookmarkStart w:id="13026" w:name="_Toc151886127"/>
      <w:bookmarkStart w:id="13027" w:name="_Toc152076192"/>
      <w:bookmarkStart w:id="13028" w:name="_Toc153793908"/>
      <w:bookmarkStart w:id="13029" w:name="_Toc157435011"/>
      <w:bookmarkStart w:id="13030" w:name="_Toc157436726"/>
      <w:bookmarkStart w:id="13031" w:name="_Toc157440566"/>
      <w:bookmarkStart w:id="13032" w:name="_Toc160650311"/>
      <w:bookmarkStart w:id="13033" w:name="_Toc164928625"/>
      <w:bookmarkStart w:id="13034" w:name="_Toc168550488"/>
      <w:bookmarkStart w:id="13035" w:name="_Toc170118559"/>
      <w:bookmarkStart w:id="13036" w:name="_Toc183714978"/>
      <w:r w:rsidRPr="00D3062E">
        <w:rPr>
          <w:lang w:eastAsia="zh-CN"/>
        </w:rPr>
        <w:t>6.13.4.1</w:t>
      </w:r>
      <w:r w:rsidRPr="00D3062E">
        <w:rPr>
          <w:lang w:eastAsia="zh-CN"/>
        </w:rPr>
        <w:tab/>
        <w:t>Overview</w:t>
      </w:r>
      <w:bookmarkEnd w:id="13010"/>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p>
    <w:p w14:paraId="6C47873C" w14:textId="77777777" w:rsidR="00B110B4" w:rsidRPr="00D3062E" w:rsidRDefault="00B110B4" w:rsidP="00B110B4">
      <w:pPr>
        <w:rPr>
          <w:color w:val="000000"/>
          <w:lang w:eastAsia="zh-CN"/>
        </w:rPr>
      </w:pPr>
      <w:bookmarkStart w:id="13037" w:name="_Toc85492905"/>
      <w:bookmarkStart w:id="13038" w:name="_Toc90661667"/>
      <w:bookmarkStart w:id="13039" w:name="_Toc138755358"/>
      <w:bookmarkStart w:id="13040" w:name="_Toc151886128"/>
      <w:bookmarkStart w:id="13041" w:name="_Toc152076193"/>
      <w:bookmarkStart w:id="13042" w:name="_Toc153793909"/>
      <w:bookmarkStart w:id="13043" w:name="_Toc157435012"/>
      <w:bookmarkStart w:id="13044" w:name="_Toc157436727"/>
      <w:bookmarkStart w:id="13045" w:name="_Toc157440567"/>
      <w:bookmarkStart w:id="13046"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0.75pt;height:96pt;mso-width-percent:0;mso-height-percent:0;mso-width-percent:0;mso-height-percent:0" o:ole="">
            <v:imagedata r:id="rId161" o:title=""/>
          </v:shape>
          <o:OLEObject Type="Embed" ProgID="Word.Document.8" ShapeID="_x0000_i1103" DrawAspect="Content" ObjectID="_1795413042"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41"/>
        <w:rPr>
          <w:lang w:eastAsia="zh-CN"/>
        </w:rPr>
      </w:pPr>
      <w:bookmarkStart w:id="13047" w:name="_Toc164928626"/>
      <w:bookmarkStart w:id="13048" w:name="_Toc168550489"/>
      <w:bookmarkStart w:id="13049" w:name="_Toc170118560"/>
      <w:bookmarkStart w:id="13050" w:name="_Toc183714979"/>
      <w:r w:rsidRPr="00D3062E">
        <w:rPr>
          <w:lang w:eastAsia="zh-CN"/>
        </w:rPr>
        <w:t>6.13.4.2</w:t>
      </w:r>
      <w:r w:rsidRPr="00D3062E">
        <w:rPr>
          <w:lang w:eastAsia="zh-CN"/>
        </w:rPr>
        <w:tab/>
      </w:r>
      <w:bookmarkEnd w:id="13037"/>
      <w:r w:rsidRPr="00D3062E">
        <w:rPr>
          <w:lang w:eastAsia="zh-CN"/>
        </w:rPr>
        <w:t>Operation: Request</w:t>
      </w:r>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2EC2994E" w14:textId="77777777" w:rsidR="0084527C" w:rsidRPr="00D3062E" w:rsidRDefault="0084527C" w:rsidP="00B13605">
      <w:pPr>
        <w:pStyle w:val="51"/>
        <w:rPr>
          <w:lang w:eastAsia="zh-CN"/>
        </w:rPr>
      </w:pPr>
      <w:bookmarkStart w:id="13051" w:name="_Toc85492906"/>
      <w:bookmarkStart w:id="13052" w:name="_Toc90661668"/>
      <w:bookmarkStart w:id="13053" w:name="_Toc138755359"/>
      <w:bookmarkStart w:id="13054" w:name="_Toc151886129"/>
      <w:bookmarkStart w:id="13055" w:name="_Toc152076194"/>
      <w:bookmarkStart w:id="13056" w:name="_Toc153793910"/>
      <w:bookmarkStart w:id="13057" w:name="_Toc157435013"/>
      <w:bookmarkStart w:id="13058" w:name="_Toc157436728"/>
      <w:bookmarkStart w:id="13059" w:name="_Toc157440568"/>
      <w:bookmarkStart w:id="13060" w:name="_Toc160650313"/>
      <w:bookmarkStart w:id="13061" w:name="_Toc164928627"/>
      <w:bookmarkStart w:id="13062" w:name="_Toc168550490"/>
      <w:bookmarkStart w:id="13063" w:name="_Toc170118561"/>
      <w:bookmarkStart w:id="13064" w:name="_Toc183714980"/>
      <w:r w:rsidRPr="00D3062E">
        <w:rPr>
          <w:lang w:eastAsia="zh-CN"/>
        </w:rPr>
        <w:t>6.13.4.2.1</w:t>
      </w:r>
      <w:r w:rsidRPr="00D3062E">
        <w:rPr>
          <w:lang w:eastAsia="zh-CN"/>
        </w:rPr>
        <w:tab/>
        <w:t>Description</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51"/>
        <w:rPr>
          <w:lang w:eastAsia="zh-CN"/>
        </w:rPr>
      </w:pPr>
      <w:bookmarkStart w:id="13065" w:name="_Toc85492907"/>
      <w:bookmarkStart w:id="13066" w:name="_Toc90661669"/>
      <w:bookmarkStart w:id="13067" w:name="_Toc138755360"/>
      <w:bookmarkStart w:id="13068" w:name="_Toc151886130"/>
      <w:bookmarkStart w:id="13069" w:name="_Toc152076195"/>
      <w:bookmarkStart w:id="13070" w:name="_Toc153793911"/>
      <w:bookmarkStart w:id="13071" w:name="_Toc157435014"/>
      <w:bookmarkStart w:id="13072" w:name="_Toc157436729"/>
      <w:bookmarkStart w:id="13073" w:name="_Toc157440569"/>
      <w:bookmarkStart w:id="13074" w:name="_Toc160650314"/>
      <w:bookmarkStart w:id="13075" w:name="_Toc164928628"/>
      <w:bookmarkStart w:id="13076" w:name="_Toc168550491"/>
      <w:bookmarkStart w:id="13077" w:name="_Toc170118562"/>
      <w:bookmarkStart w:id="13078" w:name="_Toc183714981"/>
      <w:r w:rsidRPr="00D3062E">
        <w:rPr>
          <w:lang w:eastAsia="zh-CN"/>
        </w:rPr>
        <w:t>6.13.4.2.2</w:t>
      </w:r>
      <w:r w:rsidRPr="00D3062E">
        <w:rPr>
          <w:lang w:eastAsia="zh-CN"/>
        </w:rPr>
        <w:tab/>
        <w:t>Operation Definition</w:t>
      </w:r>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等线"/>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13079" w:name="_Hlk156983124"/>
            <w:r w:rsidRPr="00D3062E">
              <w:rPr>
                <w:lang w:eastAsia="ja-JP"/>
              </w:rPr>
              <w:t>NwSliceDiagResp</w:t>
            </w:r>
            <w:bookmarkEnd w:id="13079"/>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等线"/>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等线"/>
          <w:lang w:eastAsia="zh-CN"/>
        </w:rPr>
      </w:pPr>
    </w:p>
    <w:p w14:paraId="20CF0A47" w14:textId="77777777" w:rsidR="0084527C" w:rsidRPr="00D3062E" w:rsidRDefault="0084527C" w:rsidP="0084527C">
      <w:pPr>
        <w:pStyle w:val="TH"/>
        <w:rPr>
          <w:rFonts w:cs="Arial"/>
        </w:rPr>
      </w:pPr>
      <w:r w:rsidRPr="00D3062E">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等线"/>
          <w:lang w:eastAsia="zh-CN"/>
        </w:rPr>
      </w:pPr>
    </w:p>
    <w:p w14:paraId="0846717B" w14:textId="77777777" w:rsidR="0084527C" w:rsidRPr="00D3062E" w:rsidRDefault="0084527C" w:rsidP="00B13605">
      <w:pPr>
        <w:pStyle w:val="31"/>
        <w:rPr>
          <w:lang w:eastAsia="zh-CN"/>
        </w:rPr>
      </w:pPr>
      <w:bookmarkStart w:id="13080" w:name="_Toc85492911"/>
      <w:bookmarkStart w:id="13081" w:name="_Toc90661670"/>
      <w:bookmarkStart w:id="13082" w:name="_Toc138755361"/>
      <w:bookmarkStart w:id="13083" w:name="_Toc151886131"/>
      <w:bookmarkStart w:id="13084" w:name="_Toc152076196"/>
      <w:bookmarkStart w:id="13085" w:name="_Toc153793912"/>
      <w:bookmarkStart w:id="13086" w:name="_Toc157435015"/>
      <w:bookmarkStart w:id="13087" w:name="_Toc157436730"/>
      <w:bookmarkStart w:id="13088" w:name="_Toc157440570"/>
      <w:bookmarkStart w:id="13089" w:name="_Toc160650315"/>
      <w:bookmarkStart w:id="13090" w:name="_Toc164928629"/>
      <w:bookmarkStart w:id="13091" w:name="_Toc168550492"/>
      <w:bookmarkStart w:id="13092" w:name="_Toc170118563"/>
      <w:bookmarkStart w:id="13093" w:name="_Toc183714982"/>
      <w:r w:rsidRPr="00D3062E">
        <w:rPr>
          <w:lang w:eastAsia="zh-CN"/>
        </w:rPr>
        <w:t>6.13.5</w:t>
      </w:r>
      <w:r w:rsidRPr="00D3062E">
        <w:rPr>
          <w:lang w:eastAsia="zh-CN"/>
        </w:rPr>
        <w:tab/>
        <w:t>Notifications</w:t>
      </w:r>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p>
    <w:p w14:paraId="117C4019" w14:textId="77777777" w:rsidR="0084527C" w:rsidRPr="00D3062E" w:rsidRDefault="0084527C" w:rsidP="0084527C">
      <w:pPr>
        <w:rPr>
          <w:lang w:eastAsia="zh-CN"/>
        </w:rPr>
      </w:pPr>
      <w:bookmarkStart w:id="13094" w:name="_Hlk156991011"/>
      <w:r w:rsidRPr="00D3062E">
        <w:t>There are no notifications defined for this API in this release of the specification.</w:t>
      </w:r>
    </w:p>
    <w:p w14:paraId="66B3AC56" w14:textId="77777777" w:rsidR="0084527C" w:rsidRPr="00D3062E" w:rsidRDefault="0084527C" w:rsidP="00B13605">
      <w:pPr>
        <w:pStyle w:val="31"/>
        <w:rPr>
          <w:lang w:eastAsia="zh-CN"/>
        </w:rPr>
      </w:pPr>
      <w:bookmarkStart w:id="13095" w:name="_Toc85492912"/>
      <w:bookmarkStart w:id="13096" w:name="_Toc90661671"/>
      <w:bookmarkStart w:id="13097" w:name="_Toc138755362"/>
      <w:bookmarkStart w:id="13098" w:name="_Toc151886132"/>
      <w:bookmarkStart w:id="13099" w:name="_Toc152076197"/>
      <w:bookmarkStart w:id="13100" w:name="_Toc153793913"/>
      <w:bookmarkStart w:id="13101" w:name="_Toc157435016"/>
      <w:bookmarkStart w:id="13102" w:name="_Toc157436731"/>
      <w:bookmarkStart w:id="13103" w:name="_Toc157440571"/>
      <w:bookmarkStart w:id="13104" w:name="_Toc160650316"/>
      <w:bookmarkStart w:id="13105" w:name="_Toc164928630"/>
      <w:bookmarkStart w:id="13106" w:name="_Toc168550493"/>
      <w:bookmarkStart w:id="13107" w:name="_Toc170118564"/>
      <w:bookmarkStart w:id="13108" w:name="_Toc183714983"/>
      <w:bookmarkEnd w:id="13094"/>
      <w:r w:rsidRPr="00D3062E">
        <w:rPr>
          <w:lang w:eastAsia="zh-CN"/>
        </w:rPr>
        <w:t>6.13.6</w:t>
      </w:r>
      <w:r w:rsidRPr="00D3062E">
        <w:rPr>
          <w:lang w:eastAsia="zh-CN"/>
        </w:rPr>
        <w:tab/>
        <w:t>Data Model</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p>
    <w:p w14:paraId="403C6A8C" w14:textId="77777777" w:rsidR="002E2250" w:rsidRPr="00D3062E" w:rsidRDefault="002E2250" w:rsidP="002E2250">
      <w:pPr>
        <w:pStyle w:val="41"/>
        <w:rPr>
          <w:lang w:eastAsia="zh-CN"/>
        </w:rPr>
      </w:pPr>
      <w:bookmarkStart w:id="13109" w:name="_Toc85492913"/>
      <w:bookmarkStart w:id="13110" w:name="_Toc90661672"/>
      <w:bookmarkStart w:id="13111" w:name="_Toc138755363"/>
      <w:bookmarkStart w:id="13112" w:name="_Toc151886133"/>
      <w:bookmarkStart w:id="13113" w:name="_Toc152076198"/>
      <w:bookmarkStart w:id="13114" w:name="_Toc153793914"/>
      <w:bookmarkStart w:id="13115" w:name="_Toc157435017"/>
      <w:bookmarkStart w:id="13116" w:name="_Toc157436732"/>
      <w:bookmarkStart w:id="13117" w:name="_Toc157440572"/>
      <w:bookmarkStart w:id="13118" w:name="_Toc160650317"/>
      <w:bookmarkStart w:id="13119" w:name="_Toc164928631"/>
      <w:bookmarkStart w:id="13120" w:name="_Toc168550494"/>
      <w:bookmarkStart w:id="13121" w:name="_Toc170118565"/>
      <w:bookmarkStart w:id="13122" w:name="_Toc183714984"/>
      <w:bookmarkStart w:id="13123" w:name="_Toc85492914"/>
      <w:bookmarkStart w:id="13124" w:name="_Toc90661673"/>
      <w:bookmarkStart w:id="13125" w:name="_Toc138755364"/>
      <w:bookmarkStart w:id="13126" w:name="_Toc151886134"/>
      <w:bookmarkStart w:id="13127" w:name="_Toc152076199"/>
      <w:bookmarkStart w:id="13128" w:name="_Toc153793915"/>
      <w:bookmarkStart w:id="13129" w:name="_Toc157435018"/>
      <w:bookmarkStart w:id="13130" w:name="_Toc157436733"/>
      <w:bookmarkStart w:id="13131" w:name="_Toc157440573"/>
      <w:r w:rsidRPr="00D3062E">
        <w:rPr>
          <w:lang w:eastAsia="zh-CN"/>
        </w:rPr>
        <w:t>6.13.6.1</w:t>
      </w:r>
      <w:r w:rsidRPr="00D3062E">
        <w:rPr>
          <w:lang w:eastAsia="zh-CN"/>
        </w:rPr>
        <w:tab/>
        <w:t>General</w:t>
      </w:r>
      <w:bookmarkEnd w:id="13109"/>
      <w:bookmarkEnd w:id="13110"/>
      <w:bookmarkEnd w:id="13111"/>
      <w:bookmarkEnd w:id="13112"/>
      <w:bookmarkEnd w:id="13113"/>
      <w:bookmarkEnd w:id="13114"/>
      <w:bookmarkEnd w:id="13115"/>
      <w:bookmarkEnd w:id="13116"/>
      <w:bookmarkEnd w:id="13117"/>
      <w:bookmarkEnd w:id="13118"/>
      <w:bookmarkEnd w:id="13119"/>
      <w:bookmarkEnd w:id="13120"/>
      <w:bookmarkEnd w:id="13121"/>
      <w:bookmarkEnd w:id="13122"/>
    </w:p>
    <w:p w14:paraId="32825D80" w14:textId="77777777" w:rsidR="00B110B4" w:rsidRPr="00D3062E" w:rsidRDefault="00B110B4" w:rsidP="00B110B4">
      <w:pPr>
        <w:rPr>
          <w:lang w:eastAsia="zh-CN"/>
        </w:rPr>
      </w:pPr>
      <w:bookmarkStart w:id="13132"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13133" w:name="_Hlk156991073"/>
      <w:r w:rsidRPr="00D3062E">
        <w:t xml:space="preserve">NSCE_NSDiagnostics API </w:t>
      </w:r>
      <w:bookmarkEnd w:id="13133"/>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41"/>
        <w:rPr>
          <w:lang w:eastAsia="zh-CN"/>
        </w:rPr>
      </w:pPr>
      <w:bookmarkStart w:id="13134" w:name="_Toc164928632"/>
      <w:bookmarkStart w:id="13135" w:name="_Toc168550495"/>
      <w:bookmarkStart w:id="13136" w:name="_Toc170118566"/>
      <w:bookmarkStart w:id="13137" w:name="_Toc183714985"/>
      <w:r w:rsidRPr="00D3062E">
        <w:rPr>
          <w:lang w:eastAsia="zh-CN"/>
        </w:rPr>
        <w:t>6.13.6.2</w:t>
      </w:r>
      <w:r w:rsidRPr="00D3062E">
        <w:rPr>
          <w:lang w:eastAsia="zh-CN"/>
        </w:rPr>
        <w:tab/>
        <w:t>Structured Data Types</w:t>
      </w:r>
      <w:bookmarkEnd w:id="13123"/>
      <w:bookmarkEnd w:id="13124"/>
      <w:bookmarkEnd w:id="13125"/>
      <w:bookmarkEnd w:id="13126"/>
      <w:bookmarkEnd w:id="13127"/>
      <w:bookmarkEnd w:id="13128"/>
      <w:bookmarkEnd w:id="13129"/>
      <w:bookmarkEnd w:id="13130"/>
      <w:bookmarkEnd w:id="13131"/>
      <w:bookmarkEnd w:id="13132"/>
      <w:bookmarkEnd w:id="13134"/>
      <w:bookmarkEnd w:id="13135"/>
      <w:bookmarkEnd w:id="13136"/>
      <w:bookmarkEnd w:id="13137"/>
    </w:p>
    <w:p w14:paraId="210BD436" w14:textId="77777777" w:rsidR="0084527C" w:rsidRPr="00D3062E" w:rsidRDefault="0084527C" w:rsidP="00B13605">
      <w:pPr>
        <w:pStyle w:val="51"/>
        <w:rPr>
          <w:lang w:eastAsia="zh-CN"/>
        </w:rPr>
      </w:pPr>
      <w:bookmarkStart w:id="13138" w:name="_Toc85492915"/>
      <w:bookmarkStart w:id="13139" w:name="_Toc90661674"/>
      <w:bookmarkStart w:id="13140" w:name="_Toc138755365"/>
      <w:bookmarkStart w:id="13141" w:name="_Toc151886135"/>
      <w:bookmarkStart w:id="13142" w:name="_Toc152076200"/>
      <w:bookmarkStart w:id="13143" w:name="_Toc153793916"/>
      <w:bookmarkStart w:id="13144" w:name="_Toc157435019"/>
      <w:bookmarkStart w:id="13145" w:name="_Toc157436734"/>
      <w:bookmarkStart w:id="13146" w:name="_Toc157440574"/>
      <w:bookmarkStart w:id="13147" w:name="_Toc160650319"/>
      <w:bookmarkStart w:id="13148" w:name="_Toc164928633"/>
      <w:bookmarkStart w:id="13149" w:name="_Toc168550496"/>
      <w:bookmarkStart w:id="13150" w:name="_Toc170118567"/>
      <w:bookmarkStart w:id="13151" w:name="_Toc183714986"/>
      <w:r w:rsidRPr="00D3062E">
        <w:rPr>
          <w:lang w:eastAsia="zh-CN"/>
        </w:rPr>
        <w:t>6.13.6.2.1</w:t>
      </w:r>
      <w:r w:rsidRPr="00D3062E">
        <w:rPr>
          <w:lang w:eastAsia="zh-CN"/>
        </w:rPr>
        <w:tab/>
        <w:t>Introduction</w:t>
      </w:r>
      <w:bookmarkEnd w:id="13138"/>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p>
    <w:p w14:paraId="5DD8E7BE" w14:textId="77777777" w:rsidR="0084527C" w:rsidRPr="00D3062E" w:rsidRDefault="0084527C" w:rsidP="0084527C">
      <w:bookmarkStart w:id="13152" w:name="_Toc85492916"/>
      <w:bookmarkStart w:id="13153" w:name="_Toc90661675"/>
      <w:bookmarkStart w:id="13154" w:name="_Toc138755366"/>
      <w:bookmarkStart w:id="13155" w:name="_Toc151886136"/>
      <w:bookmarkStart w:id="13156" w:name="_Toc152076201"/>
      <w:bookmarkStart w:id="13157" w:name="_Toc153793917"/>
      <w:r w:rsidRPr="00D3062E">
        <w:t>This clause defines the data structures to be used in resource representations.</w:t>
      </w:r>
    </w:p>
    <w:p w14:paraId="653F52D7" w14:textId="77777777" w:rsidR="0084527C" w:rsidRPr="00D3062E" w:rsidRDefault="0084527C" w:rsidP="00120F61">
      <w:pPr>
        <w:pStyle w:val="51"/>
        <w:rPr>
          <w:lang w:eastAsia="zh-CN"/>
        </w:rPr>
      </w:pPr>
      <w:bookmarkStart w:id="13158" w:name="_Toc157435020"/>
      <w:bookmarkStart w:id="13159" w:name="_Toc157436735"/>
      <w:bookmarkStart w:id="13160" w:name="_Toc157440575"/>
      <w:bookmarkStart w:id="13161" w:name="_Toc160650320"/>
      <w:bookmarkStart w:id="13162" w:name="_Toc164928634"/>
      <w:bookmarkStart w:id="13163" w:name="_Toc168550497"/>
      <w:bookmarkStart w:id="13164" w:name="_Toc170118568"/>
      <w:bookmarkStart w:id="13165" w:name="_Toc183714987"/>
      <w:r w:rsidRPr="00D3062E">
        <w:rPr>
          <w:lang w:eastAsia="zh-CN"/>
        </w:rPr>
        <w:t>6.13.6.2.2</w:t>
      </w:r>
      <w:r w:rsidRPr="00D3062E">
        <w:rPr>
          <w:lang w:eastAsia="zh-CN"/>
        </w:rPr>
        <w:tab/>
        <w:t xml:space="preserve">Type: </w:t>
      </w:r>
      <w:bookmarkEnd w:id="13152"/>
      <w:r w:rsidRPr="00D3062E">
        <w:t>NwSlice</w:t>
      </w:r>
      <w:bookmarkEnd w:id="13153"/>
      <w:bookmarkEnd w:id="13154"/>
      <w:bookmarkEnd w:id="13155"/>
      <w:bookmarkEnd w:id="13156"/>
      <w:bookmarkEnd w:id="13157"/>
      <w:r w:rsidRPr="00D3062E">
        <w:t>DiagReq</w:t>
      </w:r>
      <w:bookmarkEnd w:id="13158"/>
      <w:bookmarkEnd w:id="13159"/>
      <w:bookmarkEnd w:id="13160"/>
      <w:bookmarkEnd w:id="13161"/>
      <w:bookmarkEnd w:id="13162"/>
      <w:bookmarkEnd w:id="13163"/>
      <w:bookmarkEnd w:id="13164"/>
      <w:bookmarkEnd w:id="13165"/>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51"/>
        <w:rPr>
          <w:lang w:eastAsia="zh-CN"/>
        </w:rPr>
      </w:pPr>
      <w:bookmarkStart w:id="13166" w:name="_Toc157435021"/>
      <w:bookmarkStart w:id="13167" w:name="_Toc157436736"/>
      <w:bookmarkStart w:id="13168" w:name="_Toc157440576"/>
      <w:bookmarkStart w:id="13169" w:name="_Toc160650321"/>
      <w:bookmarkStart w:id="13170" w:name="_Toc164928635"/>
      <w:bookmarkStart w:id="13171" w:name="_Toc168550498"/>
      <w:bookmarkStart w:id="13172" w:name="_Toc170118569"/>
      <w:bookmarkStart w:id="13173" w:name="_Toc183714988"/>
      <w:r w:rsidRPr="00D3062E">
        <w:rPr>
          <w:lang w:eastAsia="zh-CN"/>
        </w:rPr>
        <w:t>6.13.6.2.3</w:t>
      </w:r>
      <w:r w:rsidRPr="00D3062E">
        <w:rPr>
          <w:lang w:eastAsia="zh-CN"/>
        </w:rPr>
        <w:tab/>
        <w:t xml:space="preserve">Type: </w:t>
      </w:r>
      <w:r w:rsidRPr="00D3062E">
        <w:t>NwSliceDiagResp</w:t>
      </w:r>
      <w:bookmarkEnd w:id="13166"/>
      <w:bookmarkEnd w:id="13167"/>
      <w:bookmarkEnd w:id="13168"/>
      <w:bookmarkEnd w:id="13169"/>
      <w:bookmarkEnd w:id="13170"/>
      <w:bookmarkEnd w:id="13171"/>
      <w:bookmarkEnd w:id="13172"/>
      <w:bookmarkEnd w:id="13173"/>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51"/>
        <w:rPr>
          <w:lang w:eastAsia="zh-CN"/>
        </w:rPr>
      </w:pPr>
      <w:bookmarkStart w:id="13174" w:name="_Toc157435022"/>
      <w:bookmarkStart w:id="13175" w:name="_Toc157436737"/>
      <w:bookmarkStart w:id="13176" w:name="_Toc157440577"/>
      <w:bookmarkStart w:id="13177" w:name="_Toc160650322"/>
      <w:bookmarkStart w:id="13178" w:name="_Toc164928636"/>
      <w:bookmarkStart w:id="13179" w:name="_Toc168550499"/>
      <w:bookmarkStart w:id="13180" w:name="_Toc170118570"/>
      <w:bookmarkStart w:id="13181" w:name="_Toc183714989"/>
      <w:r w:rsidRPr="00D3062E">
        <w:rPr>
          <w:lang w:eastAsia="zh-CN"/>
        </w:rPr>
        <w:t>6.13.6.2.4</w:t>
      </w:r>
      <w:r w:rsidRPr="00D3062E">
        <w:rPr>
          <w:lang w:eastAsia="zh-CN"/>
        </w:rPr>
        <w:tab/>
        <w:t xml:space="preserve">Type: </w:t>
      </w:r>
      <w:r w:rsidRPr="00D3062E">
        <w:t>ServDgradInfo</w:t>
      </w:r>
      <w:bookmarkEnd w:id="13174"/>
      <w:bookmarkEnd w:id="13175"/>
      <w:bookmarkEnd w:id="13176"/>
      <w:bookmarkEnd w:id="13177"/>
      <w:bookmarkEnd w:id="13178"/>
      <w:bookmarkEnd w:id="13179"/>
      <w:bookmarkEnd w:id="13180"/>
      <w:bookmarkEnd w:id="13181"/>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51"/>
        <w:rPr>
          <w:lang w:eastAsia="zh-CN"/>
        </w:rPr>
      </w:pPr>
      <w:bookmarkStart w:id="13182" w:name="_Toc157435023"/>
      <w:bookmarkStart w:id="13183" w:name="_Toc157436738"/>
      <w:bookmarkStart w:id="13184" w:name="_Toc157440578"/>
      <w:bookmarkStart w:id="13185" w:name="_Toc160650323"/>
      <w:bookmarkStart w:id="13186" w:name="_Toc164928637"/>
      <w:bookmarkStart w:id="13187" w:name="_Toc168550500"/>
      <w:bookmarkStart w:id="13188" w:name="_Toc170118571"/>
      <w:bookmarkStart w:id="13189" w:name="_Toc183714990"/>
      <w:r w:rsidRPr="00D3062E">
        <w:rPr>
          <w:lang w:eastAsia="zh-CN"/>
        </w:rPr>
        <w:t>6.13.6.2.5</w:t>
      </w:r>
      <w:r w:rsidRPr="00D3062E">
        <w:rPr>
          <w:lang w:eastAsia="zh-CN"/>
        </w:rPr>
        <w:tab/>
        <w:t xml:space="preserve">Type: </w:t>
      </w:r>
      <w:r w:rsidRPr="00D3062E">
        <w:t>ErrorInfo</w:t>
      </w:r>
      <w:bookmarkEnd w:id="13182"/>
      <w:bookmarkEnd w:id="13183"/>
      <w:bookmarkEnd w:id="13184"/>
      <w:bookmarkEnd w:id="13185"/>
      <w:bookmarkEnd w:id="13186"/>
      <w:bookmarkEnd w:id="13187"/>
      <w:bookmarkEnd w:id="13188"/>
      <w:bookmarkEnd w:id="13189"/>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51"/>
        <w:rPr>
          <w:lang w:eastAsia="zh-CN"/>
        </w:rPr>
      </w:pPr>
      <w:bookmarkStart w:id="13190" w:name="_Toc157435024"/>
      <w:bookmarkStart w:id="13191" w:name="_Toc157436739"/>
      <w:bookmarkStart w:id="13192" w:name="_Toc157440579"/>
      <w:bookmarkStart w:id="13193" w:name="_Toc160650324"/>
      <w:bookmarkStart w:id="13194" w:name="_Toc164928638"/>
      <w:bookmarkStart w:id="13195" w:name="_Toc168550501"/>
      <w:bookmarkStart w:id="13196" w:name="_Toc170118572"/>
      <w:bookmarkStart w:id="13197" w:name="_Toc183714991"/>
      <w:r w:rsidRPr="00D3062E">
        <w:rPr>
          <w:lang w:eastAsia="zh-CN"/>
        </w:rPr>
        <w:t>6.13.6.2.6</w:t>
      </w:r>
      <w:r w:rsidRPr="00D3062E">
        <w:rPr>
          <w:lang w:eastAsia="zh-CN"/>
        </w:rPr>
        <w:tab/>
        <w:t xml:space="preserve">Type: </w:t>
      </w:r>
      <w:r w:rsidRPr="00D3062E">
        <w:t>DataReport</w:t>
      </w:r>
      <w:bookmarkEnd w:id="13190"/>
      <w:bookmarkEnd w:id="13191"/>
      <w:bookmarkEnd w:id="13192"/>
      <w:bookmarkEnd w:id="13193"/>
      <w:bookmarkEnd w:id="13194"/>
      <w:bookmarkEnd w:id="13195"/>
      <w:bookmarkEnd w:id="13196"/>
      <w:bookmarkEnd w:id="13197"/>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41"/>
        <w:rPr>
          <w:lang w:eastAsia="zh-CN"/>
        </w:rPr>
      </w:pPr>
      <w:bookmarkStart w:id="13198" w:name="_Toc85492917"/>
      <w:bookmarkStart w:id="13199" w:name="_Toc90661676"/>
      <w:bookmarkStart w:id="13200" w:name="_Toc138755367"/>
      <w:bookmarkStart w:id="13201" w:name="_Toc151886137"/>
      <w:bookmarkStart w:id="13202" w:name="_Toc152076202"/>
      <w:bookmarkStart w:id="13203" w:name="_Toc153793918"/>
      <w:bookmarkStart w:id="13204" w:name="_Toc157435025"/>
      <w:bookmarkStart w:id="13205" w:name="_Toc157436740"/>
      <w:bookmarkStart w:id="13206" w:name="_Toc157440580"/>
      <w:bookmarkStart w:id="13207" w:name="_Toc160650325"/>
      <w:bookmarkStart w:id="13208" w:name="_Toc164928639"/>
      <w:bookmarkStart w:id="13209" w:name="_Toc168550502"/>
      <w:bookmarkStart w:id="13210" w:name="_Toc170118573"/>
      <w:bookmarkStart w:id="13211" w:name="_Toc183714992"/>
      <w:r w:rsidRPr="00D3062E">
        <w:rPr>
          <w:lang w:eastAsia="zh-CN"/>
        </w:rPr>
        <w:t>6.13.6.3</w:t>
      </w:r>
      <w:r w:rsidRPr="00D3062E">
        <w:rPr>
          <w:lang w:eastAsia="zh-CN"/>
        </w:rPr>
        <w:tab/>
        <w:t>Simple data types and enumerations</w:t>
      </w:r>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p>
    <w:p w14:paraId="41D05624" w14:textId="77777777" w:rsidR="0084527C" w:rsidRPr="00D3062E" w:rsidRDefault="0084527C" w:rsidP="0084527C">
      <w:pPr>
        <w:pStyle w:val="51"/>
      </w:pPr>
      <w:bookmarkStart w:id="13212" w:name="_Toc157435026"/>
      <w:bookmarkStart w:id="13213" w:name="_Toc157436741"/>
      <w:bookmarkStart w:id="13214" w:name="_Toc157440581"/>
      <w:bookmarkStart w:id="13215" w:name="_Toc160650326"/>
      <w:bookmarkStart w:id="13216" w:name="_Toc164928640"/>
      <w:bookmarkStart w:id="13217" w:name="_Toc168550503"/>
      <w:bookmarkStart w:id="13218" w:name="_Toc170118574"/>
      <w:bookmarkStart w:id="13219" w:name="_Toc183714993"/>
      <w:bookmarkStart w:id="13220" w:name="_Hlk156991173"/>
      <w:bookmarkStart w:id="13221" w:name="_Toc28013394"/>
      <w:bookmarkStart w:id="13222" w:name="_Toc36040150"/>
      <w:bookmarkStart w:id="13223" w:name="_Toc44692767"/>
      <w:bookmarkStart w:id="13224" w:name="_Toc45134228"/>
      <w:bookmarkStart w:id="13225" w:name="_Toc49607292"/>
      <w:bookmarkStart w:id="13226" w:name="_Toc51763264"/>
      <w:bookmarkStart w:id="13227" w:name="_Toc58850162"/>
      <w:bookmarkStart w:id="13228" w:name="_Toc59018542"/>
      <w:bookmarkStart w:id="13229" w:name="_Toc68169548"/>
      <w:bookmarkStart w:id="13230" w:name="_Toc114211780"/>
      <w:bookmarkStart w:id="13231" w:name="_Toc136554525"/>
      <w:bookmarkStart w:id="13232" w:name="_Toc145706262"/>
      <w:r w:rsidRPr="00D3062E">
        <w:rPr>
          <w:noProof/>
          <w:lang w:eastAsia="zh-CN"/>
        </w:rPr>
        <w:t>6.13</w:t>
      </w:r>
      <w:r w:rsidRPr="00D3062E">
        <w:t>.6.3.1</w:t>
      </w:r>
      <w:r w:rsidRPr="00D3062E">
        <w:tab/>
        <w:t>Introduction</w:t>
      </w:r>
      <w:bookmarkEnd w:id="13212"/>
      <w:bookmarkEnd w:id="13213"/>
      <w:bookmarkEnd w:id="13214"/>
      <w:bookmarkEnd w:id="13215"/>
      <w:bookmarkEnd w:id="13216"/>
      <w:bookmarkEnd w:id="13217"/>
      <w:bookmarkEnd w:id="13218"/>
      <w:bookmarkEnd w:id="13219"/>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51"/>
      </w:pPr>
      <w:bookmarkStart w:id="13233" w:name="_Toc157435027"/>
      <w:bookmarkStart w:id="13234" w:name="_Toc157436742"/>
      <w:bookmarkStart w:id="13235" w:name="_Toc157440582"/>
      <w:bookmarkStart w:id="13236" w:name="_Toc160650327"/>
      <w:bookmarkStart w:id="13237" w:name="_Toc164928641"/>
      <w:bookmarkStart w:id="13238" w:name="_Toc168550504"/>
      <w:bookmarkStart w:id="13239" w:name="_Toc170118575"/>
      <w:bookmarkStart w:id="13240" w:name="_Toc183714994"/>
      <w:r w:rsidRPr="00D3062E">
        <w:rPr>
          <w:noProof/>
          <w:lang w:eastAsia="zh-CN"/>
        </w:rPr>
        <w:t>6.13</w:t>
      </w:r>
      <w:r w:rsidRPr="00D3062E">
        <w:t>.6.3.2</w:t>
      </w:r>
      <w:r w:rsidRPr="00D3062E">
        <w:tab/>
        <w:t>Simple data types</w:t>
      </w:r>
      <w:bookmarkEnd w:id="13233"/>
      <w:bookmarkEnd w:id="13234"/>
      <w:bookmarkEnd w:id="13235"/>
      <w:bookmarkEnd w:id="13236"/>
      <w:bookmarkEnd w:id="13237"/>
      <w:bookmarkEnd w:id="13238"/>
      <w:bookmarkEnd w:id="13239"/>
      <w:bookmarkEnd w:id="13240"/>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13220"/>
    </w:tbl>
    <w:p w14:paraId="69871D83" w14:textId="77777777" w:rsidR="0084527C" w:rsidRPr="00D3062E" w:rsidRDefault="0084527C" w:rsidP="0084527C"/>
    <w:p w14:paraId="7F840DDE" w14:textId="77777777" w:rsidR="0084527C" w:rsidRPr="00D3062E" w:rsidRDefault="0084527C" w:rsidP="00B655DA">
      <w:pPr>
        <w:pStyle w:val="51"/>
      </w:pPr>
      <w:bookmarkStart w:id="13241" w:name="_Toc157435028"/>
      <w:bookmarkStart w:id="13242" w:name="_Toc157436743"/>
      <w:bookmarkStart w:id="13243" w:name="_Toc157440583"/>
      <w:bookmarkStart w:id="13244" w:name="_Toc160650328"/>
      <w:bookmarkStart w:id="13245" w:name="_Toc164928642"/>
      <w:bookmarkStart w:id="13246" w:name="_Toc168550505"/>
      <w:bookmarkStart w:id="13247" w:name="_Toc170118576"/>
      <w:bookmarkStart w:id="13248" w:name="_Toc183714995"/>
      <w:r w:rsidRPr="00D3062E">
        <w:rPr>
          <w:noProof/>
          <w:lang w:eastAsia="zh-CN"/>
        </w:rPr>
        <w:t>6.13</w:t>
      </w:r>
      <w:r w:rsidRPr="00D3062E">
        <w:t>.6.3.3</w:t>
      </w:r>
      <w:r w:rsidRPr="00D3062E">
        <w:tab/>
        <w:t>Enumeration:</w:t>
      </w:r>
      <w:bookmarkEnd w:id="13221"/>
      <w:bookmarkEnd w:id="13222"/>
      <w:bookmarkEnd w:id="13223"/>
      <w:bookmarkEnd w:id="13224"/>
      <w:bookmarkEnd w:id="13225"/>
      <w:bookmarkEnd w:id="13226"/>
      <w:bookmarkEnd w:id="13227"/>
      <w:bookmarkEnd w:id="13228"/>
      <w:bookmarkEnd w:id="13229"/>
      <w:bookmarkEnd w:id="13230"/>
      <w:bookmarkEnd w:id="13231"/>
      <w:bookmarkEnd w:id="13232"/>
      <w:r w:rsidRPr="00D3062E">
        <w:t xml:space="preserve"> Error</w:t>
      </w:r>
      <w:bookmarkEnd w:id="13241"/>
      <w:bookmarkEnd w:id="13242"/>
      <w:bookmarkEnd w:id="13243"/>
      <w:bookmarkEnd w:id="13244"/>
      <w:bookmarkEnd w:id="13245"/>
      <w:bookmarkEnd w:id="13246"/>
      <w:bookmarkEnd w:id="13247"/>
      <w:bookmarkEnd w:id="13248"/>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13249"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13249"/>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13250" w:name="_Hlk156669383"/>
            <w:r w:rsidRPr="00D3062E">
              <w:rPr>
                <w:lang w:eastAsia="zh-CN"/>
              </w:rPr>
              <w:t>Indicates that the service degradation is due to QoS being downgraded</w:t>
            </w:r>
            <w:bookmarkEnd w:id="13250"/>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51"/>
      </w:pPr>
      <w:bookmarkStart w:id="13251" w:name="_Toc157435029"/>
      <w:bookmarkStart w:id="13252" w:name="_Toc157436744"/>
      <w:bookmarkStart w:id="13253" w:name="_Toc157440584"/>
      <w:bookmarkStart w:id="13254" w:name="_Toc160650329"/>
      <w:bookmarkStart w:id="13255" w:name="_Toc164928643"/>
      <w:bookmarkStart w:id="13256" w:name="_Toc168550506"/>
      <w:bookmarkStart w:id="13257" w:name="_Toc170118577"/>
      <w:bookmarkStart w:id="13258" w:name="_Toc183714996"/>
      <w:r w:rsidRPr="00D3062E">
        <w:rPr>
          <w:noProof/>
          <w:lang w:eastAsia="zh-CN"/>
        </w:rPr>
        <w:t>6.13</w:t>
      </w:r>
      <w:r w:rsidRPr="00D3062E">
        <w:t>.6.3.4</w:t>
      </w:r>
      <w:r w:rsidRPr="00D3062E">
        <w:tab/>
        <w:t>Enumeration: DataType</w:t>
      </w:r>
      <w:bookmarkEnd w:id="13251"/>
      <w:bookmarkEnd w:id="13252"/>
      <w:bookmarkEnd w:id="13253"/>
      <w:bookmarkEnd w:id="13254"/>
      <w:bookmarkEnd w:id="13255"/>
      <w:bookmarkEnd w:id="13256"/>
      <w:bookmarkEnd w:id="13257"/>
      <w:bookmarkEnd w:id="13258"/>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41"/>
        <w:rPr>
          <w:lang w:val="en-US"/>
        </w:rPr>
      </w:pPr>
      <w:bookmarkStart w:id="13259" w:name="_Toc157435030"/>
      <w:bookmarkStart w:id="13260" w:name="_Toc157436745"/>
      <w:bookmarkStart w:id="13261" w:name="_Toc157440585"/>
      <w:bookmarkStart w:id="13262" w:name="_Toc160650330"/>
      <w:bookmarkStart w:id="13263" w:name="_Toc164928644"/>
      <w:bookmarkStart w:id="13264" w:name="_Toc168550507"/>
      <w:bookmarkStart w:id="13265" w:name="_Toc170118578"/>
      <w:bookmarkStart w:id="13266" w:name="_Toc183714997"/>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259"/>
      <w:bookmarkEnd w:id="13260"/>
      <w:bookmarkEnd w:id="13261"/>
      <w:bookmarkEnd w:id="13262"/>
      <w:bookmarkEnd w:id="13263"/>
      <w:bookmarkEnd w:id="13264"/>
      <w:bookmarkEnd w:id="13265"/>
      <w:bookmarkEnd w:id="13266"/>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41"/>
      </w:pPr>
      <w:bookmarkStart w:id="13267" w:name="_Toc157435031"/>
      <w:bookmarkStart w:id="13268" w:name="_Toc157436746"/>
      <w:bookmarkStart w:id="13269" w:name="_Toc157440586"/>
      <w:bookmarkStart w:id="13270" w:name="_Toc160650331"/>
      <w:bookmarkStart w:id="13271" w:name="_Toc164928645"/>
      <w:bookmarkStart w:id="13272" w:name="_Toc168550508"/>
      <w:bookmarkStart w:id="13273" w:name="_Toc170118579"/>
      <w:bookmarkStart w:id="13274" w:name="_Toc183714998"/>
      <w:r w:rsidRPr="00D3062E">
        <w:rPr>
          <w:noProof/>
          <w:lang w:eastAsia="zh-CN"/>
        </w:rPr>
        <w:t>6.13</w:t>
      </w:r>
      <w:r w:rsidRPr="00D3062E">
        <w:t>.6.5</w:t>
      </w:r>
      <w:r w:rsidRPr="00D3062E">
        <w:tab/>
        <w:t>Binary data</w:t>
      </w:r>
      <w:bookmarkEnd w:id="13267"/>
      <w:bookmarkEnd w:id="13268"/>
      <w:bookmarkEnd w:id="13269"/>
      <w:bookmarkEnd w:id="13270"/>
      <w:bookmarkEnd w:id="13271"/>
      <w:bookmarkEnd w:id="13272"/>
      <w:bookmarkEnd w:id="13273"/>
      <w:bookmarkEnd w:id="13274"/>
    </w:p>
    <w:p w14:paraId="209A02F7" w14:textId="77777777" w:rsidR="0084527C" w:rsidRPr="00D3062E" w:rsidRDefault="0084527C" w:rsidP="0084527C">
      <w:pPr>
        <w:pStyle w:val="51"/>
      </w:pPr>
      <w:bookmarkStart w:id="13275" w:name="_Toc157435032"/>
      <w:bookmarkStart w:id="13276" w:name="_Toc157436747"/>
      <w:bookmarkStart w:id="13277" w:name="_Toc157440587"/>
      <w:bookmarkStart w:id="13278" w:name="_Toc160650332"/>
      <w:bookmarkStart w:id="13279" w:name="_Toc164928646"/>
      <w:bookmarkStart w:id="13280" w:name="_Toc168550509"/>
      <w:bookmarkStart w:id="13281" w:name="_Toc170118580"/>
      <w:bookmarkStart w:id="13282" w:name="_Toc183714999"/>
      <w:r w:rsidRPr="00D3062E">
        <w:rPr>
          <w:noProof/>
          <w:lang w:eastAsia="zh-CN"/>
        </w:rPr>
        <w:t>6.13</w:t>
      </w:r>
      <w:r w:rsidRPr="00D3062E">
        <w:t>.6.5.1</w:t>
      </w:r>
      <w:r w:rsidRPr="00D3062E">
        <w:tab/>
        <w:t>Binary Data Types</w:t>
      </w:r>
      <w:bookmarkEnd w:id="13275"/>
      <w:bookmarkEnd w:id="13276"/>
      <w:bookmarkEnd w:id="13277"/>
      <w:bookmarkEnd w:id="13278"/>
      <w:bookmarkEnd w:id="13279"/>
      <w:bookmarkEnd w:id="13280"/>
      <w:bookmarkEnd w:id="13281"/>
      <w:bookmarkEnd w:id="13282"/>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31"/>
        <w:rPr>
          <w:lang w:eastAsia="zh-CN"/>
        </w:rPr>
      </w:pPr>
      <w:bookmarkStart w:id="13283" w:name="_Toc85492918"/>
      <w:bookmarkStart w:id="13284" w:name="_Toc90661677"/>
      <w:bookmarkStart w:id="13285" w:name="_Toc138755368"/>
      <w:bookmarkStart w:id="13286" w:name="_Toc151886138"/>
      <w:bookmarkStart w:id="13287" w:name="_Toc152076203"/>
      <w:bookmarkStart w:id="13288" w:name="_Toc153793919"/>
      <w:bookmarkStart w:id="13289" w:name="_Toc157435033"/>
      <w:bookmarkStart w:id="13290" w:name="_Toc157436748"/>
      <w:bookmarkStart w:id="13291" w:name="_Toc157440588"/>
      <w:bookmarkStart w:id="13292" w:name="_Toc160650333"/>
      <w:bookmarkStart w:id="13293" w:name="_Toc164928647"/>
      <w:bookmarkStart w:id="13294" w:name="_Toc168550510"/>
      <w:bookmarkStart w:id="13295" w:name="_Toc170118581"/>
      <w:bookmarkStart w:id="13296" w:name="_Toc183715000"/>
      <w:r w:rsidRPr="00D3062E">
        <w:rPr>
          <w:lang w:eastAsia="zh-CN"/>
        </w:rPr>
        <w:t>6.13.7</w:t>
      </w:r>
      <w:r w:rsidRPr="00D3062E">
        <w:rPr>
          <w:lang w:eastAsia="zh-CN"/>
        </w:rPr>
        <w:tab/>
        <w:t>Error Handling</w:t>
      </w:r>
      <w:bookmarkEnd w:id="13283"/>
      <w:bookmarkEnd w:id="13284"/>
      <w:bookmarkEnd w:id="13285"/>
      <w:bookmarkEnd w:id="13286"/>
      <w:bookmarkEnd w:id="13287"/>
      <w:bookmarkEnd w:id="13288"/>
      <w:bookmarkEnd w:id="13289"/>
      <w:bookmarkEnd w:id="13290"/>
      <w:bookmarkEnd w:id="13291"/>
      <w:bookmarkEnd w:id="13292"/>
      <w:bookmarkEnd w:id="13293"/>
      <w:bookmarkEnd w:id="13294"/>
      <w:bookmarkEnd w:id="13295"/>
      <w:bookmarkEnd w:id="13296"/>
    </w:p>
    <w:p w14:paraId="71848BF5" w14:textId="77777777" w:rsidR="0084527C" w:rsidRPr="00D3062E" w:rsidRDefault="0084527C" w:rsidP="00B13605">
      <w:pPr>
        <w:pStyle w:val="41"/>
      </w:pPr>
      <w:bookmarkStart w:id="13297" w:name="_Toc138755369"/>
      <w:bookmarkStart w:id="13298" w:name="_Toc151886139"/>
      <w:bookmarkStart w:id="13299" w:name="_Toc152076204"/>
      <w:bookmarkStart w:id="13300" w:name="_Toc153793920"/>
      <w:bookmarkStart w:id="13301" w:name="_Toc157435034"/>
      <w:bookmarkStart w:id="13302" w:name="_Toc157436749"/>
      <w:bookmarkStart w:id="13303" w:name="_Toc157440589"/>
      <w:bookmarkStart w:id="13304" w:name="_Toc160650334"/>
      <w:bookmarkStart w:id="13305" w:name="_Toc164928648"/>
      <w:bookmarkStart w:id="13306" w:name="_Toc168550511"/>
      <w:bookmarkStart w:id="13307" w:name="_Toc170118582"/>
      <w:bookmarkStart w:id="13308" w:name="_Toc183715001"/>
      <w:r w:rsidRPr="00D3062E">
        <w:rPr>
          <w:lang w:eastAsia="zh-CN"/>
        </w:rPr>
        <w:t>6.13.7.1</w:t>
      </w:r>
      <w:r w:rsidRPr="00D3062E">
        <w:tab/>
        <w:t>General</w:t>
      </w:r>
      <w:bookmarkEnd w:id="13297"/>
      <w:bookmarkEnd w:id="13298"/>
      <w:bookmarkEnd w:id="13299"/>
      <w:bookmarkEnd w:id="13300"/>
      <w:bookmarkEnd w:id="13301"/>
      <w:bookmarkEnd w:id="13302"/>
      <w:bookmarkEnd w:id="13303"/>
      <w:bookmarkEnd w:id="13304"/>
      <w:bookmarkEnd w:id="13305"/>
      <w:bookmarkEnd w:id="13306"/>
      <w:bookmarkEnd w:id="13307"/>
      <w:bookmarkEnd w:id="13308"/>
    </w:p>
    <w:p w14:paraId="04FA1EC2" w14:textId="77777777" w:rsidR="0084527C" w:rsidRPr="00D3062E" w:rsidRDefault="0084527C" w:rsidP="0084527C">
      <w:bookmarkStart w:id="13309" w:name="_Hlk156991242"/>
      <w:r w:rsidRPr="00D3062E">
        <w:t>For the NSCE_NSDiagnostics API</w:t>
      </w:r>
      <w:bookmarkEnd w:id="13309"/>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41"/>
      </w:pPr>
      <w:bookmarkStart w:id="13310" w:name="_Toc138755370"/>
      <w:bookmarkStart w:id="13311" w:name="_Toc151886140"/>
      <w:bookmarkStart w:id="13312" w:name="_Toc152076205"/>
      <w:bookmarkStart w:id="13313" w:name="_Toc153793921"/>
      <w:bookmarkStart w:id="13314" w:name="_Toc157435035"/>
      <w:bookmarkStart w:id="13315" w:name="_Toc157436750"/>
      <w:bookmarkStart w:id="13316" w:name="_Toc157440590"/>
      <w:bookmarkStart w:id="13317" w:name="_Toc160650335"/>
      <w:bookmarkStart w:id="13318" w:name="_Toc164928649"/>
      <w:bookmarkStart w:id="13319" w:name="_Toc168550512"/>
      <w:bookmarkStart w:id="13320" w:name="_Toc170118583"/>
      <w:bookmarkStart w:id="13321" w:name="_Toc183715002"/>
      <w:r w:rsidRPr="00D3062E">
        <w:rPr>
          <w:lang w:eastAsia="zh-CN"/>
        </w:rPr>
        <w:t>6.13.7.2</w:t>
      </w:r>
      <w:r w:rsidRPr="00D3062E">
        <w:tab/>
        <w:t>Protocol Errors</w:t>
      </w:r>
      <w:bookmarkEnd w:id="13310"/>
      <w:bookmarkEnd w:id="13311"/>
      <w:bookmarkEnd w:id="13312"/>
      <w:bookmarkEnd w:id="13313"/>
      <w:bookmarkEnd w:id="13314"/>
      <w:bookmarkEnd w:id="13315"/>
      <w:bookmarkEnd w:id="13316"/>
      <w:bookmarkEnd w:id="13317"/>
      <w:bookmarkEnd w:id="13318"/>
      <w:bookmarkEnd w:id="13319"/>
      <w:bookmarkEnd w:id="13320"/>
      <w:bookmarkEnd w:id="13321"/>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41"/>
      </w:pPr>
      <w:bookmarkStart w:id="13322" w:name="_Toc138755371"/>
      <w:bookmarkStart w:id="13323" w:name="_Toc151886141"/>
      <w:bookmarkStart w:id="13324" w:name="_Toc152076206"/>
      <w:bookmarkStart w:id="13325" w:name="_Toc153793922"/>
      <w:bookmarkStart w:id="13326" w:name="_Toc157435036"/>
      <w:bookmarkStart w:id="13327" w:name="_Toc157436751"/>
      <w:bookmarkStart w:id="13328" w:name="_Toc157440591"/>
      <w:bookmarkStart w:id="13329" w:name="_Toc160650336"/>
      <w:bookmarkStart w:id="13330" w:name="_Toc164928650"/>
      <w:bookmarkStart w:id="13331" w:name="_Toc168550513"/>
      <w:bookmarkStart w:id="13332" w:name="_Toc170118584"/>
      <w:bookmarkStart w:id="13333" w:name="_Toc183715003"/>
      <w:r w:rsidRPr="00D3062E">
        <w:rPr>
          <w:lang w:eastAsia="zh-CN"/>
        </w:rPr>
        <w:t>6.13.7.3</w:t>
      </w:r>
      <w:r w:rsidRPr="00D3062E">
        <w:tab/>
        <w:t>Application Errors</w:t>
      </w:r>
      <w:bookmarkEnd w:id="13322"/>
      <w:bookmarkEnd w:id="13323"/>
      <w:bookmarkEnd w:id="13324"/>
      <w:bookmarkEnd w:id="13325"/>
      <w:bookmarkEnd w:id="13326"/>
      <w:bookmarkEnd w:id="13327"/>
      <w:bookmarkEnd w:id="13328"/>
      <w:bookmarkEnd w:id="13329"/>
      <w:bookmarkEnd w:id="13330"/>
      <w:bookmarkEnd w:id="13331"/>
      <w:bookmarkEnd w:id="13332"/>
      <w:bookmarkEnd w:id="13333"/>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31"/>
        <w:rPr>
          <w:lang w:eastAsia="zh-CN"/>
        </w:rPr>
      </w:pPr>
      <w:bookmarkStart w:id="13334" w:name="_Toc85492919"/>
      <w:bookmarkStart w:id="13335" w:name="_Toc90661678"/>
      <w:bookmarkStart w:id="13336" w:name="_Toc138755372"/>
      <w:bookmarkStart w:id="13337" w:name="_Toc151886142"/>
      <w:bookmarkStart w:id="13338" w:name="_Toc152076207"/>
      <w:bookmarkStart w:id="13339" w:name="_Toc153793923"/>
      <w:bookmarkStart w:id="13340" w:name="_Toc157435037"/>
      <w:bookmarkStart w:id="13341" w:name="_Toc157436752"/>
      <w:bookmarkStart w:id="13342" w:name="_Toc157440592"/>
      <w:bookmarkStart w:id="13343" w:name="_Toc160650337"/>
      <w:bookmarkStart w:id="13344" w:name="_Toc164928651"/>
      <w:bookmarkStart w:id="13345" w:name="_Toc168550514"/>
      <w:bookmarkStart w:id="13346" w:name="_Toc170118585"/>
      <w:bookmarkStart w:id="13347" w:name="_Toc183715004"/>
      <w:r w:rsidRPr="00D3062E">
        <w:rPr>
          <w:lang w:eastAsia="zh-CN"/>
        </w:rPr>
        <w:t>6.13.8</w:t>
      </w:r>
      <w:r w:rsidRPr="00D3062E">
        <w:rPr>
          <w:lang w:eastAsia="zh-CN"/>
        </w:rPr>
        <w:tab/>
        <w:t>Feature Negotiation</w:t>
      </w:r>
      <w:bookmarkEnd w:id="13334"/>
      <w:bookmarkEnd w:id="13335"/>
      <w:bookmarkEnd w:id="13336"/>
      <w:bookmarkEnd w:id="13337"/>
      <w:bookmarkEnd w:id="13338"/>
      <w:bookmarkEnd w:id="13339"/>
      <w:bookmarkEnd w:id="13340"/>
      <w:bookmarkEnd w:id="13341"/>
      <w:bookmarkEnd w:id="13342"/>
      <w:bookmarkEnd w:id="13343"/>
      <w:bookmarkEnd w:id="13344"/>
      <w:bookmarkEnd w:id="13345"/>
      <w:bookmarkEnd w:id="13346"/>
      <w:bookmarkEnd w:id="13347"/>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31"/>
      </w:pPr>
      <w:bookmarkStart w:id="13348" w:name="_Toc157435038"/>
      <w:bookmarkStart w:id="13349" w:name="_Toc157436753"/>
      <w:bookmarkStart w:id="13350" w:name="_Toc157440593"/>
      <w:bookmarkStart w:id="13351" w:name="_Toc160650338"/>
      <w:bookmarkStart w:id="13352" w:name="_Toc164928652"/>
      <w:bookmarkStart w:id="13353" w:name="_Toc168550515"/>
      <w:bookmarkStart w:id="13354" w:name="_Toc170118586"/>
      <w:bookmarkStart w:id="13355" w:name="_Toc183715005"/>
      <w:r w:rsidRPr="00D3062E">
        <w:rPr>
          <w:noProof/>
          <w:lang w:eastAsia="zh-CN"/>
        </w:rPr>
        <w:t>6.13</w:t>
      </w:r>
      <w:r w:rsidRPr="00D3062E">
        <w:t>.9</w:t>
      </w:r>
      <w:r w:rsidRPr="00D3062E">
        <w:tab/>
        <w:t>Security</w:t>
      </w:r>
      <w:bookmarkEnd w:id="13348"/>
      <w:bookmarkEnd w:id="13349"/>
      <w:bookmarkEnd w:id="13350"/>
      <w:bookmarkEnd w:id="13351"/>
      <w:bookmarkEnd w:id="13352"/>
      <w:bookmarkEnd w:id="13353"/>
      <w:bookmarkEnd w:id="13354"/>
      <w:bookmarkEnd w:id="13355"/>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21"/>
      </w:pPr>
      <w:bookmarkStart w:id="13356" w:name="_Toc157435039"/>
      <w:bookmarkStart w:id="13357" w:name="_Toc157436754"/>
      <w:bookmarkStart w:id="13358" w:name="_Toc157440594"/>
      <w:bookmarkStart w:id="13359" w:name="_Toc160650339"/>
      <w:bookmarkStart w:id="13360" w:name="_Toc164928653"/>
      <w:bookmarkStart w:id="13361" w:name="_Toc168550516"/>
      <w:bookmarkStart w:id="13362" w:name="_Toc170118587"/>
      <w:bookmarkStart w:id="13363" w:name="_Toc183715006"/>
      <w:r w:rsidRPr="00D3062E">
        <w:t>6.14</w:t>
      </w:r>
      <w:r w:rsidRPr="00D3062E">
        <w:tab/>
      </w:r>
      <w:r w:rsidRPr="00D3062E">
        <w:rPr>
          <w:lang w:eastAsia="fr-FR"/>
        </w:rPr>
        <w:t>NSCE_FaultDiagnosis</w:t>
      </w:r>
      <w:r w:rsidRPr="00D3062E">
        <w:t xml:space="preserve"> API</w:t>
      </w:r>
      <w:bookmarkEnd w:id="12780"/>
      <w:bookmarkEnd w:id="12781"/>
      <w:bookmarkEnd w:id="12782"/>
      <w:bookmarkEnd w:id="13356"/>
      <w:bookmarkEnd w:id="13357"/>
      <w:bookmarkEnd w:id="13358"/>
      <w:bookmarkEnd w:id="13359"/>
      <w:bookmarkEnd w:id="13360"/>
      <w:bookmarkEnd w:id="13361"/>
      <w:bookmarkEnd w:id="13362"/>
      <w:bookmarkEnd w:id="13363"/>
    </w:p>
    <w:p w14:paraId="0EADDECD" w14:textId="2458F1B2" w:rsidR="00437C11" w:rsidRPr="00D3062E" w:rsidRDefault="00437C11" w:rsidP="00437C11">
      <w:pPr>
        <w:pStyle w:val="31"/>
      </w:pPr>
      <w:bookmarkStart w:id="13364" w:name="_Toc157435040"/>
      <w:bookmarkStart w:id="13365" w:name="_Toc157436755"/>
      <w:bookmarkStart w:id="13366" w:name="_Toc157440595"/>
      <w:bookmarkStart w:id="13367" w:name="_Toc160650340"/>
      <w:bookmarkStart w:id="13368" w:name="_Toc164928654"/>
      <w:bookmarkStart w:id="13369" w:name="_Toc168550517"/>
      <w:bookmarkStart w:id="13370" w:name="_Toc170118588"/>
      <w:bookmarkStart w:id="13371" w:name="_Toc183715007"/>
      <w:r w:rsidRPr="00D3062E">
        <w:t>6.14.1</w:t>
      </w:r>
      <w:r w:rsidRPr="00D3062E">
        <w:tab/>
        <w:t>Introduction</w:t>
      </w:r>
      <w:bookmarkEnd w:id="13364"/>
      <w:bookmarkEnd w:id="13365"/>
      <w:bookmarkEnd w:id="13366"/>
      <w:bookmarkEnd w:id="13367"/>
      <w:bookmarkEnd w:id="13368"/>
      <w:bookmarkEnd w:id="13369"/>
      <w:bookmarkEnd w:id="13370"/>
      <w:bookmarkEnd w:id="13371"/>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13372" w:name="_Toc157435041"/>
      <w:bookmarkStart w:id="13373" w:name="_Toc157436756"/>
      <w:bookmarkStart w:id="13374" w:name="_Toc157440596"/>
      <w:bookmarkStart w:id="13375" w:name="_Toc157435042"/>
      <w:bookmarkStart w:id="13376" w:name="_Toc157436757"/>
      <w:bookmarkStart w:id="13377" w:name="_Toc157440597"/>
      <w:r w:rsidRPr="00D3062E">
        <w:rPr>
          <w:rFonts w:ascii="Arial" w:hAnsi="Arial"/>
          <w:sz w:val="28"/>
        </w:rPr>
        <w:t>6.14.2</w:t>
      </w:r>
      <w:r w:rsidRPr="00D3062E">
        <w:rPr>
          <w:rFonts w:ascii="Arial" w:hAnsi="Arial"/>
          <w:sz w:val="28"/>
        </w:rPr>
        <w:tab/>
        <w:t>Usage of HTTP</w:t>
      </w:r>
      <w:bookmarkEnd w:id="13372"/>
      <w:bookmarkEnd w:id="13373"/>
      <w:bookmarkEnd w:id="13374"/>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31"/>
      </w:pPr>
      <w:bookmarkStart w:id="13378" w:name="_Toc160650341"/>
      <w:bookmarkStart w:id="13379" w:name="_Toc164928655"/>
      <w:bookmarkStart w:id="13380" w:name="_Toc168550518"/>
      <w:bookmarkStart w:id="13381" w:name="_Toc170118589"/>
      <w:bookmarkStart w:id="13382" w:name="_Toc183715008"/>
      <w:r w:rsidRPr="00D3062E">
        <w:t>6.14.3</w:t>
      </w:r>
      <w:r w:rsidRPr="00D3062E">
        <w:tab/>
        <w:t>Resources</w:t>
      </w:r>
      <w:bookmarkEnd w:id="13375"/>
      <w:bookmarkEnd w:id="13376"/>
      <w:bookmarkEnd w:id="13377"/>
      <w:bookmarkEnd w:id="13378"/>
      <w:bookmarkEnd w:id="13379"/>
      <w:bookmarkEnd w:id="13380"/>
      <w:bookmarkEnd w:id="13381"/>
      <w:bookmarkEnd w:id="13382"/>
    </w:p>
    <w:p w14:paraId="55A18DC5" w14:textId="1B30E957" w:rsidR="00437C11" w:rsidRPr="00D3062E" w:rsidRDefault="00437C11" w:rsidP="00437C11">
      <w:pPr>
        <w:pStyle w:val="41"/>
      </w:pPr>
      <w:bookmarkStart w:id="13383" w:name="_Toc157435043"/>
      <w:bookmarkStart w:id="13384" w:name="_Toc157436758"/>
      <w:bookmarkStart w:id="13385" w:name="_Toc157440598"/>
      <w:bookmarkStart w:id="13386" w:name="_Toc160650342"/>
      <w:bookmarkStart w:id="13387" w:name="_Toc164928656"/>
      <w:bookmarkStart w:id="13388" w:name="_Toc168550519"/>
      <w:bookmarkStart w:id="13389" w:name="_Toc170118590"/>
      <w:bookmarkStart w:id="13390" w:name="_Toc183715009"/>
      <w:r w:rsidRPr="00D3062E">
        <w:t>6.14.3.1</w:t>
      </w:r>
      <w:r w:rsidRPr="00D3062E">
        <w:tab/>
        <w:t>Overview</w:t>
      </w:r>
      <w:bookmarkEnd w:id="13383"/>
      <w:bookmarkEnd w:id="13384"/>
      <w:bookmarkEnd w:id="13385"/>
      <w:bookmarkEnd w:id="13386"/>
      <w:bookmarkEnd w:id="13387"/>
      <w:bookmarkEnd w:id="13388"/>
      <w:bookmarkEnd w:id="13389"/>
      <w:bookmarkEnd w:id="13390"/>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2pt;height:168.75pt;mso-width-percent:0;mso-height-percent:0;mso-width-percent:0;mso-height-percent:0" o:ole="">
            <v:imagedata r:id="rId163" o:title=""/>
          </v:shape>
          <o:OLEObject Type="Embed" ProgID="Visio.Drawing.15" ShapeID="_x0000_i1104" DrawAspect="Content" ObjectID="_1795413043"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41"/>
        <w:rPr>
          <w:lang w:val="en-US"/>
        </w:rPr>
      </w:pPr>
      <w:bookmarkStart w:id="13391" w:name="_Toc157435044"/>
      <w:bookmarkStart w:id="13392" w:name="_Toc157436759"/>
      <w:bookmarkStart w:id="13393" w:name="_Toc157440599"/>
      <w:bookmarkStart w:id="13394" w:name="_Toc160650343"/>
      <w:bookmarkStart w:id="13395" w:name="_Toc164928657"/>
      <w:bookmarkStart w:id="13396" w:name="_Toc168550520"/>
      <w:bookmarkStart w:id="13397" w:name="_Toc170118591"/>
      <w:bookmarkStart w:id="13398" w:name="_Toc183715010"/>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13391"/>
      <w:bookmarkEnd w:id="13392"/>
      <w:bookmarkEnd w:id="13393"/>
      <w:bookmarkEnd w:id="13394"/>
      <w:bookmarkEnd w:id="13395"/>
      <w:bookmarkEnd w:id="13396"/>
      <w:bookmarkEnd w:id="13397"/>
      <w:bookmarkEnd w:id="13398"/>
    </w:p>
    <w:p w14:paraId="14CD9EC4" w14:textId="77D5BF53" w:rsidR="00437C11" w:rsidRPr="00D3062E" w:rsidRDefault="00437C11" w:rsidP="00437C11">
      <w:pPr>
        <w:pStyle w:val="51"/>
      </w:pPr>
      <w:bookmarkStart w:id="13399" w:name="_Toc157435045"/>
      <w:bookmarkStart w:id="13400" w:name="_Toc157436760"/>
      <w:bookmarkStart w:id="13401" w:name="_Toc157440600"/>
      <w:bookmarkStart w:id="13402" w:name="_Toc160650344"/>
      <w:bookmarkStart w:id="13403" w:name="_Toc164928658"/>
      <w:bookmarkStart w:id="13404" w:name="_Toc168550521"/>
      <w:bookmarkStart w:id="13405" w:name="_Toc170118592"/>
      <w:bookmarkStart w:id="13406" w:name="_Toc183715011"/>
      <w:r w:rsidRPr="00D3062E">
        <w:t>6.14.3.2.1</w:t>
      </w:r>
      <w:r w:rsidRPr="00D3062E">
        <w:tab/>
        <w:t>Description</w:t>
      </w:r>
      <w:bookmarkEnd w:id="13399"/>
      <w:bookmarkEnd w:id="13400"/>
      <w:bookmarkEnd w:id="13401"/>
      <w:bookmarkEnd w:id="13402"/>
      <w:bookmarkEnd w:id="13403"/>
      <w:bookmarkEnd w:id="13404"/>
      <w:bookmarkEnd w:id="13405"/>
      <w:bookmarkEnd w:id="13406"/>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51"/>
        <w:rPr>
          <w:lang w:eastAsia="zh-CN"/>
        </w:rPr>
      </w:pPr>
      <w:bookmarkStart w:id="13407" w:name="_Toc157435046"/>
      <w:bookmarkStart w:id="13408" w:name="_Toc157436761"/>
      <w:bookmarkStart w:id="13409" w:name="_Toc157440601"/>
      <w:bookmarkStart w:id="13410" w:name="_Toc160650345"/>
      <w:bookmarkStart w:id="13411" w:name="_Toc164928659"/>
      <w:bookmarkStart w:id="13412" w:name="_Toc168550522"/>
      <w:bookmarkStart w:id="13413" w:name="_Toc170118593"/>
      <w:bookmarkStart w:id="13414" w:name="_Toc183715012"/>
      <w:r w:rsidRPr="00D3062E">
        <w:t>6.14.3.2.2</w:t>
      </w:r>
      <w:r w:rsidRPr="00D3062E">
        <w:rPr>
          <w:lang w:eastAsia="zh-CN"/>
        </w:rPr>
        <w:tab/>
        <w:t>Resource Definition</w:t>
      </w:r>
      <w:bookmarkEnd w:id="13407"/>
      <w:bookmarkEnd w:id="13408"/>
      <w:bookmarkEnd w:id="13409"/>
      <w:bookmarkEnd w:id="13410"/>
      <w:bookmarkEnd w:id="13411"/>
      <w:bookmarkEnd w:id="13412"/>
      <w:bookmarkEnd w:id="13413"/>
      <w:bookmarkEnd w:id="13414"/>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51"/>
        <w:rPr>
          <w:lang w:eastAsia="zh-CN"/>
        </w:rPr>
      </w:pPr>
      <w:bookmarkStart w:id="13415" w:name="_Toc157435047"/>
      <w:bookmarkStart w:id="13416" w:name="_Toc157436762"/>
      <w:bookmarkStart w:id="13417" w:name="_Toc157440602"/>
      <w:bookmarkStart w:id="13418" w:name="_Toc160650346"/>
      <w:bookmarkStart w:id="13419" w:name="_Toc164928660"/>
      <w:bookmarkStart w:id="13420" w:name="_Toc168550523"/>
      <w:bookmarkStart w:id="13421" w:name="_Toc170118594"/>
      <w:bookmarkStart w:id="13422" w:name="_Toc183715013"/>
      <w:r w:rsidRPr="00D3062E">
        <w:rPr>
          <w:lang w:eastAsia="zh-CN"/>
        </w:rPr>
        <w:t>6.14.3.2.3</w:t>
      </w:r>
      <w:r w:rsidRPr="00D3062E">
        <w:rPr>
          <w:lang w:eastAsia="zh-CN"/>
        </w:rPr>
        <w:tab/>
        <w:t>Resource Standard Methods</w:t>
      </w:r>
      <w:bookmarkEnd w:id="13415"/>
      <w:bookmarkEnd w:id="13416"/>
      <w:bookmarkEnd w:id="13417"/>
      <w:bookmarkEnd w:id="13418"/>
      <w:bookmarkEnd w:id="13419"/>
      <w:bookmarkEnd w:id="13420"/>
      <w:bookmarkEnd w:id="13421"/>
      <w:bookmarkEnd w:id="13422"/>
    </w:p>
    <w:p w14:paraId="61D241E1" w14:textId="6E922079" w:rsidR="00437C11" w:rsidRPr="00D3062E" w:rsidRDefault="00437C11" w:rsidP="00B13605">
      <w:pPr>
        <w:pStyle w:val="6"/>
      </w:pPr>
      <w:bookmarkStart w:id="13423" w:name="_Toc157435048"/>
      <w:bookmarkStart w:id="13424" w:name="_Toc157436763"/>
      <w:bookmarkStart w:id="13425" w:name="_Toc157440603"/>
      <w:bookmarkStart w:id="13426" w:name="_Toc160650347"/>
      <w:bookmarkStart w:id="13427" w:name="_Toc164928661"/>
      <w:bookmarkStart w:id="13428" w:name="_Toc168550524"/>
      <w:bookmarkStart w:id="13429" w:name="_Toc170118595"/>
      <w:bookmarkStart w:id="13430" w:name="_Toc183715014"/>
      <w:r w:rsidRPr="00D3062E">
        <w:t>6.14.3.2.3.1</w:t>
      </w:r>
      <w:r w:rsidRPr="00D3062E">
        <w:tab/>
        <w:t>POST</w:t>
      </w:r>
      <w:bookmarkEnd w:id="13423"/>
      <w:bookmarkEnd w:id="13424"/>
      <w:bookmarkEnd w:id="13425"/>
      <w:bookmarkEnd w:id="13426"/>
      <w:bookmarkEnd w:id="13427"/>
      <w:bookmarkEnd w:id="13428"/>
      <w:bookmarkEnd w:id="13429"/>
      <w:bookmarkEnd w:id="13430"/>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51"/>
        <w:rPr>
          <w:lang w:eastAsia="zh-CN"/>
        </w:rPr>
      </w:pPr>
      <w:bookmarkStart w:id="13431" w:name="_Toc157435049"/>
      <w:bookmarkStart w:id="13432" w:name="_Toc157436764"/>
      <w:bookmarkStart w:id="13433" w:name="_Toc157440604"/>
      <w:bookmarkStart w:id="13434" w:name="_Toc160650348"/>
      <w:bookmarkStart w:id="13435" w:name="_Toc164928662"/>
      <w:bookmarkStart w:id="13436" w:name="_Toc168550525"/>
      <w:bookmarkStart w:id="13437" w:name="_Toc170118596"/>
      <w:bookmarkStart w:id="13438" w:name="_Toc183715015"/>
      <w:r w:rsidRPr="00D3062E">
        <w:rPr>
          <w:lang w:eastAsia="zh-CN"/>
        </w:rPr>
        <w:t>6.14.3.2.4</w:t>
      </w:r>
      <w:r w:rsidRPr="00D3062E">
        <w:rPr>
          <w:lang w:eastAsia="zh-CN"/>
        </w:rPr>
        <w:tab/>
        <w:t>Resource Custom Operations</w:t>
      </w:r>
      <w:bookmarkEnd w:id="13431"/>
      <w:bookmarkEnd w:id="13432"/>
      <w:bookmarkEnd w:id="13433"/>
      <w:bookmarkEnd w:id="13434"/>
      <w:bookmarkEnd w:id="13435"/>
      <w:bookmarkEnd w:id="13436"/>
      <w:bookmarkEnd w:id="13437"/>
      <w:bookmarkEnd w:id="13438"/>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41"/>
      </w:pPr>
      <w:bookmarkStart w:id="13439" w:name="_Toc157435050"/>
      <w:bookmarkStart w:id="13440" w:name="_Toc157436765"/>
      <w:bookmarkStart w:id="13441" w:name="_Toc157440605"/>
      <w:bookmarkStart w:id="13442" w:name="_Toc160650349"/>
      <w:bookmarkStart w:id="13443" w:name="_Toc164928663"/>
      <w:bookmarkStart w:id="13444" w:name="_Toc168550526"/>
      <w:bookmarkStart w:id="13445" w:name="_Toc170118597"/>
      <w:bookmarkStart w:id="13446" w:name="_Toc183715016"/>
      <w:r w:rsidRPr="00D3062E">
        <w:t>6.14.3.3</w:t>
      </w:r>
      <w:r w:rsidRPr="00D3062E">
        <w:tab/>
        <w:t xml:space="preserve">Resource: Individual </w:t>
      </w:r>
      <w:r w:rsidRPr="00D3062E">
        <w:rPr>
          <w:lang w:eastAsia="fr-FR"/>
        </w:rPr>
        <w:t xml:space="preserve">Network Slice Fault Diagnosis </w:t>
      </w:r>
      <w:r w:rsidRPr="00D3062E">
        <w:t>Subscription</w:t>
      </w:r>
      <w:bookmarkEnd w:id="13439"/>
      <w:bookmarkEnd w:id="13440"/>
      <w:bookmarkEnd w:id="13441"/>
      <w:bookmarkEnd w:id="13442"/>
      <w:bookmarkEnd w:id="13443"/>
      <w:bookmarkEnd w:id="13444"/>
      <w:bookmarkEnd w:id="13445"/>
      <w:bookmarkEnd w:id="13446"/>
    </w:p>
    <w:p w14:paraId="645CEB96" w14:textId="445E40AA" w:rsidR="00437C11" w:rsidRPr="00D3062E" w:rsidRDefault="00437C11" w:rsidP="00437C11">
      <w:pPr>
        <w:pStyle w:val="51"/>
        <w:rPr>
          <w:lang w:eastAsia="zh-CN"/>
        </w:rPr>
      </w:pPr>
      <w:bookmarkStart w:id="13447" w:name="_Toc157435051"/>
      <w:bookmarkStart w:id="13448" w:name="_Toc157436766"/>
      <w:bookmarkStart w:id="13449" w:name="_Toc157440606"/>
      <w:bookmarkStart w:id="13450" w:name="_Toc160650350"/>
      <w:bookmarkStart w:id="13451" w:name="_Toc164928664"/>
      <w:bookmarkStart w:id="13452" w:name="_Toc168550527"/>
      <w:bookmarkStart w:id="13453" w:name="_Toc170118598"/>
      <w:bookmarkStart w:id="13454" w:name="_Toc183715017"/>
      <w:r w:rsidRPr="00D3062E">
        <w:t>6.14.3.3</w:t>
      </w:r>
      <w:r w:rsidRPr="00D3062E">
        <w:rPr>
          <w:lang w:eastAsia="zh-CN"/>
        </w:rPr>
        <w:t>.1</w:t>
      </w:r>
      <w:r w:rsidRPr="00D3062E">
        <w:rPr>
          <w:lang w:eastAsia="zh-CN"/>
        </w:rPr>
        <w:tab/>
        <w:t>Description</w:t>
      </w:r>
      <w:bookmarkEnd w:id="13447"/>
      <w:bookmarkEnd w:id="13448"/>
      <w:bookmarkEnd w:id="13449"/>
      <w:bookmarkEnd w:id="13450"/>
      <w:bookmarkEnd w:id="13451"/>
      <w:bookmarkEnd w:id="13452"/>
      <w:bookmarkEnd w:id="13453"/>
      <w:bookmarkEnd w:id="13454"/>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51"/>
        <w:rPr>
          <w:lang w:eastAsia="zh-CN"/>
        </w:rPr>
      </w:pPr>
      <w:bookmarkStart w:id="13455" w:name="_Toc157435052"/>
      <w:bookmarkStart w:id="13456" w:name="_Toc157436767"/>
      <w:bookmarkStart w:id="13457" w:name="_Toc157440607"/>
      <w:bookmarkStart w:id="13458" w:name="_Toc160650351"/>
      <w:bookmarkStart w:id="13459" w:name="_Toc164928665"/>
      <w:bookmarkStart w:id="13460" w:name="_Toc168550528"/>
      <w:bookmarkStart w:id="13461" w:name="_Toc170118599"/>
      <w:bookmarkStart w:id="13462" w:name="_Toc183715018"/>
      <w:r w:rsidRPr="00D3062E">
        <w:t>6.14.3.3</w:t>
      </w:r>
      <w:r w:rsidRPr="00D3062E">
        <w:rPr>
          <w:lang w:eastAsia="zh-CN"/>
        </w:rPr>
        <w:t>.2</w:t>
      </w:r>
      <w:r w:rsidRPr="00D3062E">
        <w:rPr>
          <w:lang w:eastAsia="zh-CN"/>
        </w:rPr>
        <w:tab/>
        <w:t>Resource Definition</w:t>
      </w:r>
      <w:bookmarkEnd w:id="13455"/>
      <w:bookmarkEnd w:id="13456"/>
      <w:bookmarkEnd w:id="13457"/>
      <w:bookmarkEnd w:id="13458"/>
      <w:bookmarkEnd w:id="13459"/>
      <w:bookmarkEnd w:id="13460"/>
      <w:bookmarkEnd w:id="13461"/>
      <w:bookmarkEnd w:id="13462"/>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51"/>
        <w:rPr>
          <w:lang w:eastAsia="zh-CN"/>
        </w:rPr>
      </w:pPr>
      <w:bookmarkStart w:id="13463" w:name="_Toc157435053"/>
      <w:bookmarkStart w:id="13464" w:name="_Toc157436768"/>
      <w:bookmarkStart w:id="13465" w:name="_Toc157440608"/>
      <w:bookmarkStart w:id="13466" w:name="_Toc160650352"/>
      <w:bookmarkStart w:id="13467" w:name="_Toc164928666"/>
      <w:bookmarkStart w:id="13468" w:name="_Toc168550529"/>
      <w:bookmarkStart w:id="13469" w:name="_Toc170118600"/>
      <w:bookmarkStart w:id="13470" w:name="_Toc183715019"/>
      <w:r w:rsidRPr="00D3062E">
        <w:t>6.14.3.3</w:t>
      </w:r>
      <w:r w:rsidRPr="00D3062E">
        <w:rPr>
          <w:lang w:eastAsia="zh-CN"/>
        </w:rPr>
        <w:t>.3</w:t>
      </w:r>
      <w:r w:rsidRPr="00D3062E">
        <w:rPr>
          <w:lang w:eastAsia="zh-CN"/>
        </w:rPr>
        <w:tab/>
        <w:t>Resource Standard Methods</w:t>
      </w:r>
      <w:bookmarkEnd w:id="13463"/>
      <w:bookmarkEnd w:id="13464"/>
      <w:bookmarkEnd w:id="13465"/>
      <w:bookmarkEnd w:id="13466"/>
      <w:bookmarkEnd w:id="13467"/>
      <w:bookmarkEnd w:id="13468"/>
      <w:bookmarkEnd w:id="13469"/>
      <w:bookmarkEnd w:id="13470"/>
    </w:p>
    <w:p w14:paraId="21F687F0" w14:textId="1C4F39F0" w:rsidR="00437C11" w:rsidRPr="00D3062E" w:rsidRDefault="00437C11" w:rsidP="000B7712">
      <w:pPr>
        <w:pStyle w:val="6"/>
      </w:pPr>
      <w:bookmarkStart w:id="13471" w:name="_Toc157435054"/>
      <w:bookmarkStart w:id="13472" w:name="_Toc157436769"/>
      <w:bookmarkStart w:id="13473" w:name="_Toc157440609"/>
      <w:bookmarkStart w:id="13474" w:name="_Toc160650353"/>
      <w:bookmarkStart w:id="13475" w:name="_Toc164928667"/>
      <w:bookmarkStart w:id="13476" w:name="_Toc168550530"/>
      <w:bookmarkStart w:id="13477" w:name="_Toc170118601"/>
      <w:bookmarkStart w:id="13478" w:name="_Toc183715020"/>
      <w:r w:rsidRPr="00D3062E">
        <w:t>6.14.3.3.3.1</w:t>
      </w:r>
      <w:r w:rsidRPr="00D3062E">
        <w:tab/>
        <w:t>GET</w:t>
      </w:r>
      <w:bookmarkEnd w:id="13471"/>
      <w:bookmarkEnd w:id="13472"/>
      <w:bookmarkEnd w:id="13473"/>
      <w:bookmarkEnd w:id="13474"/>
      <w:bookmarkEnd w:id="13475"/>
      <w:bookmarkEnd w:id="13476"/>
      <w:bookmarkEnd w:id="13477"/>
      <w:bookmarkEnd w:id="13478"/>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6"/>
      </w:pPr>
      <w:bookmarkStart w:id="13479" w:name="_Toc157435055"/>
      <w:bookmarkStart w:id="13480" w:name="_Toc157436770"/>
      <w:bookmarkStart w:id="13481" w:name="_Toc157440610"/>
      <w:bookmarkStart w:id="13482" w:name="_Toc160650354"/>
      <w:bookmarkStart w:id="13483" w:name="_Toc164928668"/>
      <w:bookmarkStart w:id="13484" w:name="_Toc168550531"/>
      <w:bookmarkStart w:id="13485" w:name="_Toc170118602"/>
      <w:bookmarkStart w:id="13486" w:name="_Toc183715021"/>
      <w:r w:rsidRPr="00D3062E">
        <w:t>6.14.3.3.3.2</w:t>
      </w:r>
      <w:r w:rsidRPr="00D3062E">
        <w:tab/>
        <w:t>PUT</w:t>
      </w:r>
      <w:bookmarkEnd w:id="13479"/>
      <w:bookmarkEnd w:id="13480"/>
      <w:bookmarkEnd w:id="13481"/>
      <w:bookmarkEnd w:id="13482"/>
      <w:bookmarkEnd w:id="13483"/>
      <w:bookmarkEnd w:id="13484"/>
      <w:bookmarkEnd w:id="13485"/>
      <w:bookmarkEnd w:id="13486"/>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6"/>
      </w:pPr>
      <w:bookmarkStart w:id="13487" w:name="_Toc157435056"/>
      <w:bookmarkStart w:id="13488" w:name="_Toc157436771"/>
      <w:bookmarkStart w:id="13489" w:name="_Toc157440611"/>
      <w:bookmarkStart w:id="13490" w:name="_Toc160650355"/>
      <w:bookmarkStart w:id="13491" w:name="_Toc164928669"/>
      <w:bookmarkStart w:id="13492" w:name="_Toc168550532"/>
      <w:bookmarkStart w:id="13493" w:name="_Toc170118603"/>
      <w:bookmarkStart w:id="13494" w:name="_Toc183715022"/>
      <w:r w:rsidRPr="00D3062E">
        <w:t>6.14.3.3.3.3</w:t>
      </w:r>
      <w:r w:rsidRPr="00D3062E">
        <w:tab/>
        <w:t>PATCH</w:t>
      </w:r>
      <w:bookmarkEnd w:id="13487"/>
      <w:bookmarkEnd w:id="13488"/>
      <w:bookmarkEnd w:id="13489"/>
      <w:bookmarkEnd w:id="13490"/>
      <w:bookmarkEnd w:id="13491"/>
      <w:bookmarkEnd w:id="13492"/>
      <w:bookmarkEnd w:id="13493"/>
      <w:bookmarkEnd w:id="13494"/>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6"/>
      </w:pPr>
      <w:bookmarkStart w:id="13495" w:name="_Toc157435057"/>
      <w:bookmarkStart w:id="13496" w:name="_Toc157436772"/>
      <w:bookmarkStart w:id="13497" w:name="_Toc157440612"/>
      <w:bookmarkStart w:id="13498" w:name="_Toc160650356"/>
      <w:bookmarkStart w:id="13499" w:name="_Toc164928670"/>
      <w:bookmarkStart w:id="13500" w:name="_Toc168550533"/>
      <w:bookmarkStart w:id="13501" w:name="_Toc170118604"/>
      <w:bookmarkStart w:id="13502" w:name="_Toc183715023"/>
      <w:r w:rsidRPr="00D3062E">
        <w:t>6.14.3.3.3.4</w:t>
      </w:r>
      <w:r w:rsidRPr="00D3062E">
        <w:tab/>
        <w:t>DELETE</w:t>
      </w:r>
      <w:bookmarkEnd w:id="13495"/>
      <w:bookmarkEnd w:id="13496"/>
      <w:bookmarkEnd w:id="13497"/>
      <w:bookmarkEnd w:id="13498"/>
      <w:bookmarkEnd w:id="13499"/>
      <w:bookmarkEnd w:id="13500"/>
      <w:bookmarkEnd w:id="13501"/>
      <w:bookmarkEnd w:id="13502"/>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51"/>
        <w:rPr>
          <w:lang w:eastAsia="zh-CN"/>
        </w:rPr>
      </w:pPr>
      <w:bookmarkStart w:id="13503" w:name="_Toc157435058"/>
      <w:bookmarkStart w:id="13504" w:name="_Toc157436773"/>
      <w:bookmarkStart w:id="13505" w:name="_Toc157440613"/>
      <w:bookmarkStart w:id="13506" w:name="_Toc160650357"/>
      <w:bookmarkStart w:id="13507" w:name="_Toc164928671"/>
      <w:bookmarkStart w:id="13508" w:name="_Toc168550534"/>
      <w:bookmarkStart w:id="13509" w:name="_Toc170118605"/>
      <w:bookmarkStart w:id="13510" w:name="_Toc183715024"/>
      <w:r w:rsidRPr="00D3062E">
        <w:t>6.14.3.3</w:t>
      </w:r>
      <w:r w:rsidRPr="00D3062E">
        <w:rPr>
          <w:lang w:eastAsia="zh-CN"/>
        </w:rPr>
        <w:t>.4</w:t>
      </w:r>
      <w:r w:rsidRPr="00D3062E">
        <w:rPr>
          <w:lang w:eastAsia="zh-CN"/>
        </w:rPr>
        <w:tab/>
        <w:t>Resource Custom Operations</w:t>
      </w:r>
      <w:bookmarkEnd w:id="13503"/>
      <w:bookmarkEnd w:id="13504"/>
      <w:bookmarkEnd w:id="13505"/>
      <w:bookmarkEnd w:id="13506"/>
      <w:bookmarkEnd w:id="13507"/>
      <w:bookmarkEnd w:id="13508"/>
      <w:bookmarkEnd w:id="13509"/>
      <w:bookmarkEnd w:id="13510"/>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31"/>
      </w:pPr>
      <w:bookmarkStart w:id="13511" w:name="_Toc157435059"/>
      <w:bookmarkStart w:id="13512" w:name="_Toc157436774"/>
      <w:bookmarkStart w:id="13513" w:name="_Toc157440614"/>
      <w:bookmarkStart w:id="13514" w:name="_Toc160650358"/>
      <w:bookmarkStart w:id="13515" w:name="_Toc164928672"/>
      <w:bookmarkStart w:id="13516" w:name="_Toc168550535"/>
      <w:bookmarkStart w:id="13517" w:name="_Toc170118606"/>
      <w:bookmarkStart w:id="13518" w:name="_Toc183715025"/>
      <w:r w:rsidRPr="00D3062E">
        <w:t>6.14.4</w:t>
      </w:r>
      <w:r w:rsidRPr="00D3062E">
        <w:tab/>
        <w:t>Custom Operations without associated resources</w:t>
      </w:r>
      <w:bookmarkEnd w:id="13511"/>
      <w:bookmarkEnd w:id="13512"/>
      <w:bookmarkEnd w:id="13513"/>
      <w:bookmarkEnd w:id="13514"/>
      <w:bookmarkEnd w:id="13515"/>
      <w:bookmarkEnd w:id="13516"/>
      <w:bookmarkEnd w:id="13517"/>
      <w:bookmarkEnd w:id="13518"/>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31"/>
      </w:pPr>
      <w:bookmarkStart w:id="13519" w:name="_Toc157435060"/>
      <w:bookmarkStart w:id="13520" w:name="_Toc157436775"/>
      <w:bookmarkStart w:id="13521" w:name="_Toc157440615"/>
      <w:bookmarkStart w:id="13522" w:name="_Toc160650359"/>
      <w:bookmarkStart w:id="13523" w:name="_Toc164928673"/>
      <w:bookmarkStart w:id="13524" w:name="_Toc168550536"/>
      <w:bookmarkStart w:id="13525" w:name="_Toc170118607"/>
      <w:bookmarkStart w:id="13526" w:name="_Toc183715026"/>
      <w:r w:rsidRPr="00D3062E">
        <w:t>6.14.5</w:t>
      </w:r>
      <w:r w:rsidRPr="00D3062E">
        <w:tab/>
        <w:t>Notifications</w:t>
      </w:r>
      <w:bookmarkEnd w:id="13519"/>
      <w:bookmarkEnd w:id="13520"/>
      <w:bookmarkEnd w:id="13521"/>
      <w:bookmarkEnd w:id="13522"/>
      <w:bookmarkEnd w:id="13523"/>
      <w:bookmarkEnd w:id="13524"/>
      <w:bookmarkEnd w:id="13525"/>
      <w:bookmarkEnd w:id="13526"/>
    </w:p>
    <w:p w14:paraId="7DD622DA" w14:textId="7C1D5675" w:rsidR="00437C11" w:rsidRPr="00D3062E" w:rsidRDefault="00437C11" w:rsidP="00437C11">
      <w:pPr>
        <w:pStyle w:val="41"/>
      </w:pPr>
      <w:bookmarkStart w:id="13527" w:name="_Toc157435061"/>
      <w:bookmarkStart w:id="13528" w:name="_Toc157436776"/>
      <w:bookmarkStart w:id="13529" w:name="_Toc157440616"/>
      <w:bookmarkStart w:id="13530" w:name="_Toc160650360"/>
      <w:bookmarkStart w:id="13531" w:name="_Toc164928674"/>
      <w:bookmarkStart w:id="13532" w:name="_Toc168550537"/>
      <w:bookmarkStart w:id="13533" w:name="_Toc170118608"/>
      <w:bookmarkStart w:id="13534" w:name="_Toc183715027"/>
      <w:r w:rsidRPr="00D3062E">
        <w:t>6.14.5.1</w:t>
      </w:r>
      <w:r w:rsidRPr="00D3062E">
        <w:tab/>
        <w:t>General</w:t>
      </w:r>
      <w:bookmarkEnd w:id="13527"/>
      <w:bookmarkEnd w:id="13528"/>
      <w:bookmarkEnd w:id="13529"/>
      <w:bookmarkEnd w:id="13530"/>
      <w:bookmarkEnd w:id="13531"/>
      <w:bookmarkEnd w:id="13532"/>
      <w:bookmarkEnd w:id="13533"/>
      <w:bookmarkEnd w:id="13534"/>
    </w:p>
    <w:p w14:paraId="63F2BC42" w14:textId="77777777" w:rsidR="00B110B4" w:rsidRPr="00FC29E8" w:rsidRDefault="00B110B4" w:rsidP="00B110B4">
      <w:pPr>
        <w:rPr>
          <w:noProof/>
        </w:rPr>
      </w:pPr>
      <w:bookmarkStart w:id="13535" w:name="_Toc157435062"/>
      <w:bookmarkStart w:id="13536" w:name="_Toc157436777"/>
      <w:bookmarkStart w:id="13537" w:name="_Toc157440617"/>
      <w:bookmarkStart w:id="13538"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41"/>
        <w:rPr>
          <w:lang w:val="en-US"/>
        </w:rPr>
      </w:pPr>
      <w:bookmarkStart w:id="13539" w:name="_Toc164928675"/>
      <w:bookmarkStart w:id="13540" w:name="_Toc168550538"/>
      <w:bookmarkStart w:id="13541" w:name="_Toc170118609"/>
      <w:bookmarkStart w:id="13542" w:name="_Toc183715028"/>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13535"/>
      <w:bookmarkEnd w:id="13536"/>
      <w:bookmarkEnd w:id="13537"/>
      <w:bookmarkEnd w:id="13538"/>
      <w:bookmarkEnd w:id="13539"/>
      <w:bookmarkEnd w:id="13540"/>
      <w:bookmarkEnd w:id="13541"/>
      <w:bookmarkEnd w:id="13542"/>
    </w:p>
    <w:p w14:paraId="14DABEDD" w14:textId="652D0F4B" w:rsidR="00437C11" w:rsidRPr="00D3062E" w:rsidRDefault="00437C11" w:rsidP="00437C11">
      <w:pPr>
        <w:pStyle w:val="51"/>
        <w:rPr>
          <w:noProof/>
          <w:lang w:val="en-US"/>
        </w:rPr>
      </w:pPr>
      <w:bookmarkStart w:id="13543" w:name="_Toc157435063"/>
      <w:bookmarkStart w:id="13544" w:name="_Toc157436778"/>
      <w:bookmarkStart w:id="13545" w:name="_Toc157440618"/>
      <w:bookmarkStart w:id="13546" w:name="_Toc160650362"/>
      <w:bookmarkStart w:id="13547" w:name="_Toc164928676"/>
      <w:bookmarkStart w:id="13548" w:name="_Toc168550539"/>
      <w:bookmarkStart w:id="13549" w:name="_Toc170118610"/>
      <w:bookmarkStart w:id="13550" w:name="_Toc183715029"/>
      <w:r w:rsidRPr="00D3062E">
        <w:t>6.14</w:t>
      </w:r>
      <w:r w:rsidRPr="00D3062E">
        <w:rPr>
          <w:lang w:val="en-US"/>
        </w:rPr>
        <w:t>.5.2</w:t>
      </w:r>
      <w:r w:rsidRPr="00D3062E">
        <w:rPr>
          <w:noProof/>
          <w:lang w:val="en-US"/>
        </w:rPr>
        <w:t>.1</w:t>
      </w:r>
      <w:r w:rsidRPr="00D3062E">
        <w:rPr>
          <w:noProof/>
          <w:lang w:val="en-US"/>
        </w:rPr>
        <w:tab/>
        <w:t>Description</w:t>
      </w:r>
      <w:bookmarkEnd w:id="13543"/>
      <w:bookmarkEnd w:id="13544"/>
      <w:bookmarkEnd w:id="13545"/>
      <w:bookmarkEnd w:id="13546"/>
      <w:bookmarkEnd w:id="13547"/>
      <w:bookmarkEnd w:id="13548"/>
      <w:bookmarkEnd w:id="13549"/>
      <w:bookmarkEnd w:id="13550"/>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51"/>
        <w:rPr>
          <w:noProof/>
        </w:rPr>
      </w:pPr>
      <w:bookmarkStart w:id="13551" w:name="_Toc157435064"/>
      <w:bookmarkStart w:id="13552" w:name="_Toc157436779"/>
      <w:bookmarkStart w:id="13553" w:name="_Toc157440619"/>
      <w:bookmarkStart w:id="13554" w:name="_Toc160650363"/>
      <w:bookmarkStart w:id="13555" w:name="_Toc164928677"/>
      <w:bookmarkStart w:id="13556" w:name="_Toc168550540"/>
      <w:bookmarkStart w:id="13557" w:name="_Toc170118611"/>
      <w:bookmarkStart w:id="13558" w:name="_Toc183715030"/>
      <w:r w:rsidRPr="00D3062E">
        <w:t>6.14.5.2</w:t>
      </w:r>
      <w:r w:rsidRPr="00D3062E">
        <w:rPr>
          <w:noProof/>
        </w:rPr>
        <w:t>.2</w:t>
      </w:r>
      <w:r w:rsidRPr="00D3062E">
        <w:rPr>
          <w:noProof/>
        </w:rPr>
        <w:tab/>
        <w:t>Target URI</w:t>
      </w:r>
      <w:bookmarkEnd w:id="13551"/>
      <w:bookmarkEnd w:id="13552"/>
      <w:bookmarkEnd w:id="13553"/>
      <w:bookmarkEnd w:id="13554"/>
      <w:bookmarkEnd w:id="13555"/>
      <w:bookmarkEnd w:id="13556"/>
      <w:bookmarkEnd w:id="13557"/>
      <w:bookmarkEnd w:id="13558"/>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51"/>
        <w:rPr>
          <w:noProof/>
        </w:rPr>
      </w:pPr>
      <w:bookmarkStart w:id="13559" w:name="_Toc157435065"/>
      <w:bookmarkStart w:id="13560" w:name="_Toc157436780"/>
      <w:bookmarkStart w:id="13561" w:name="_Toc157440620"/>
      <w:bookmarkStart w:id="13562" w:name="_Toc160650364"/>
      <w:bookmarkStart w:id="13563" w:name="_Toc164928678"/>
      <w:bookmarkStart w:id="13564" w:name="_Toc168550541"/>
      <w:bookmarkStart w:id="13565" w:name="_Toc170118612"/>
      <w:bookmarkStart w:id="13566" w:name="_Toc183715031"/>
      <w:r w:rsidRPr="00D3062E">
        <w:t>6.14.5.2</w:t>
      </w:r>
      <w:r w:rsidRPr="00D3062E">
        <w:rPr>
          <w:noProof/>
        </w:rPr>
        <w:t>.3</w:t>
      </w:r>
      <w:r w:rsidRPr="00D3062E">
        <w:rPr>
          <w:noProof/>
        </w:rPr>
        <w:tab/>
        <w:t>Standard Methods</w:t>
      </w:r>
      <w:bookmarkEnd w:id="13559"/>
      <w:bookmarkEnd w:id="13560"/>
      <w:bookmarkEnd w:id="13561"/>
      <w:bookmarkEnd w:id="13562"/>
      <w:bookmarkEnd w:id="13563"/>
      <w:bookmarkEnd w:id="13564"/>
      <w:bookmarkEnd w:id="13565"/>
      <w:bookmarkEnd w:id="13566"/>
    </w:p>
    <w:p w14:paraId="3538C503" w14:textId="419D9C6E" w:rsidR="00437C11" w:rsidRPr="00D3062E" w:rsidRDefault="00437C11" w:rsidP="000B7712">
      <w:pPr>
        <w:pStyle w:val="6"/>
      </w:pPr>
      <w:bookmarkStart w:id="13567" w:name="_Toc157435066"/>
      <w:bookmarkStart w:id="13568" w:name="_Toc157436781"/>
      <w:bookmarkStart w:id="13569" w:name="_Toc157440621"/>
      <w:bookmarkStart w:id="13570" w:name="_Toc160650365"/>
      <w:bookmarkStart w:id="13571" w:name="_Toc164928679"/>
      <w:bookmarkStart w:id="13572" w:name="_Toc168550542"/>
      <w:bookmarkStart w:id="13573" w:name="_Toc170118613"/>
      <w:bookmarkStart w:id="13574" w:name="_Toc183715032"/>
      <w:r w:rsidRPr="00D3062E">
        <w:t>6.14.5.2.3.1</w:t>
      </w:r>
      <w:r w:rsidRPr="00D3062E">
        <w:tab/>
        <w:t>POST</w:t>
      </w:r>
      <w:bookmarkEnd w:id="13567"/>
      <w:bookmarkEnd w:id="13568"/>
      <w:bookmarkEnd w:id="13569"/>
      <w:bookmarkEnd w:id="13570"/>
      <w:bookmarkEnd w:id="13571"/>
      <w:bookmarkEnd w:id="13572"/>
      <w:bookmarkEnd w:id="13573"/>
      <w:bookmarkEnd w:id="13574"/>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31"/>
      </w:pPr>
      <w:bookmarkStart w:id="13575" w:name="_Toc157435067"/>
      <w:bookmarkStart w:id="13576" w:name="_Toc157436782"/>
      <w:bookmarkStart w:id="13577" w:name="_Toc157440622"/>
      <w:bookmarkStart w:id="13578" w:name="_Toc160650366"/>
      <w:bookmarkStart w:id="13579" w:name="_Toc164928680"/>
      <w:bookmarkStart w:id="13580" w:name="_Toc168550543"/>
      <w:bookmarkStart w:id="13581" w:name="_Toc170118614"/>
      <w:bookmarkStart w:id="13582" w:name="_Toc183715033"/>
      <w:r w:rsidRPr="00D3062E">
        <w:t>6.14.6</w:t>
      </w:r>
      <w:r w:rsidRPr="00D3062E">
        <w:tab/>
        <w:t>Data Model</w:t>
      </w:r>
      <w:bookmarkEnd w:id="13575"/>
      <w:bookmarkEnd w:id="13576"/>
      <w:bookmarkEnd w:id="13577"/>
      <w:bookmarkEnd w:id="13578"/>
      <w:bookmarkEnd w:id="13579"/>
      <w:bookmarkEnd w:id="13580"/>
      <w:bookmarkEnd w:id="13581"/>
      <w:bookmarkEnd w:id="13582"/>
    </w:p>
    <w:p w14:paraId="7405CDBC" w14:textId="77777777" w:rsidR="00D3062E" w:rsidRPr="00D3062E" w:rsidRDefault="00D3062E" w:rsidP="001A28AB">
      <w:pPr>
        <w:pStyle w:val="41"/>
        <w:rPr>
          <w:lang w:eastAsia="zh-CN"/>
        </w:rPr>
      </w:pPr>
      <w:bookmarkStart w:id="13583" w:name="_Toc157435068"/>
      <w:bookmarkStart w:id="13584" w:name="_Toc157436783"/>
      <w:bookmarkStart w:id="13585" w:name="_Toc157440623"/>
      <w:bookmarkStart w:id="13586" w:name="_Toc164928681"/>
      <w:bookmarkStart w:id="13587" w:name="_Toc168550544"/>
      <w:bookmarkStart w:id="13588" w:name="_Toc170118615"/>
      <w:bookmarkStart w:id="13589" w:name="_Toc183715034"/>
      <w:bookmarkStart w:id="13590" w:name="_Toc157435069"/>
      <w:bookmarkStart w:id="13591" w:name="_Toc157436784"/>
      <w:bookmarkStart w:id="13592" w:name="_Toc157440624"/>
      <w:r w:rsidRPr="00D3062E">
        <w:t>6.14.6</w:t>
      </w:r>
      <w:r w:rsidRPr="00D3062E">
        <w:rPr>
          <w:lang w:eastAsia="zh-CN"/>
        </w:rPr>
        <w:t>.1</w:t>
      </w:r>
      <w:r w:rsidRPr="00D3062E">
        <w:rPr>
          <w:lang w:eastAsia="zh-CN"/>
        </w:rPr>
        <w:tab/>
        <w:t>General</w:t>
      </w:r>
      <w:bookmarkEnd w:id="13583"/>
      <w:bookmarkEnd w:id="13584"/>
      <w:bookmarkEnd w:id="13585"/>
      <w:bookmarkEnd w:id="13586"/>
      <w:bookmarkEnd w:id="13587"/>
      <w:bookmarkEnd w:id="13588"/>
      <w:bookmarkEnd w:id="13589"/>
    </w:p>
    <w:p w14:paraId="0D77ED9A" w14:textId="77777777" w:rsidR="00B110B4" w:rsidRPr="004C7856" w:rsidRDefault="00B110B4" w:rsidP="00B110B4">
      <w:pPr>
        <w:rPr>
          <w:lang w:eastAsia="zh-CN"/>
        </w:rPr>
      </w:pPr>
      <w:bookmarkStart w:id="13593"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41"/>
        <w:rPr>
          <w:lang w:eastAsia="zh-CN"/>
        </w:rPr>
      </w:pPr>
      <w:bookmarkStart w:id="13594" w:name="_Toc164928682"/>
      <w:bookmarkStart w:id="13595" w:name="_Toc168550545"/>
      <w:bookmarkStart w:id="13596" w:name="_Toc170118616"/>
      <w:bookmarkStart w:id="13597" w:name="_Toc183715035"/>
      <w:r w:rsidRPr="00D3062E">
        <w:rPr>
          <w:lang w:eastAsia="zh-CN"/>
        </w:rPr>
        <w:t>6.14.6.2</w:t>
      </w:r>
      <w:r w:rsidRPr="00D3062E">
        <w:rPr>
          <w:lang w:eastAsia="zh-CN"/>
        </w:rPr>
        <w:tab/>
        <w:t>Structured data types</w:t>
      </w:r>
      <w:bookmarkEnd w:id="13590"/>
      <w:bookmarkEnd w:id="13591"/>
      <w:bookmarkEnd w:id="13592"/>
      <w:bookmarkEnd w:id="13593"/>
      <w:bookmarkEnd w:id="13594"/>
      <w:bookmarkEnd w:id="13595"/>
      <w:bookmarkEnd w:id="13596"/>
      <w:bookmarkEnd w:id="13597"/>
    </w:p>
    <w:p w14:paraId="4D7D3CA1" w14:textId="42C94A8D" w:rsidR="00437C11" w:rsidRPr="00D3062E" w:rsidRDefault="00437C11" w:rsidP="00437C11">
      <w:pPr>
        <w:pStyle w:val="51"/>
        <w:rPr>
          <w:lang w:eastAsia="zh-CN"/>
        </w:rPr>
      </w:pPr>
      <w:bookmarkStart w:id="13598" w:name="_Toc157435070"/>
      <w:bookmarkStart w:id="13599" w:name="_Toc157436785"/>
      <w:bookmarkStart w:id="13600" w:name="_Toc157440625"/>
      <w:bookmarkStart w:id="13601" w:name="_Toc160650368"/>
      <w:bookmarkStart w:id="13602" w:name="_Toc164928683"/>
      <w:bookmarkStart w:id="13603" w:name="_Toc168550546"/>
      <w:bookmarkStart w:id="13604" w:name="_Toc170118617"/>
      <w:bookmarkStart w:id="13605" w:name="_Toc183715036"/>
      <w:r w:rsidRPr="00D3062E">
        <w:rPr>
          <w:lang w:eastAsia="zh-CN"/>
        </w:rPr>
        <w:t>6.14.6.2.1</w:t>
      </w:r>
      <w:r w:rsidRPr="00D3062E">
        <w:rPr>
          <w:lang w:eastAsia="zh-CN"/>
        </w:rPr>
        <w:tab/>
        <w:t>Introduction</w:t>
      </w:r>
      <w:bookmarkEnd w:id="13598"/>
      <w:bookmarkEnd w:id="13599"/>
      <w:bookmarkEnd w:id="13600"/>
      <w:bookmarkEnd w:id="13601"/>
      <w:bookmarkEnd w:id="13602"/>
      <w:bookmarkEnd w:id="13603"/>
      <w:bookmarkEnd w:id="13604"/>
      <w:bookmarkEnd w:id="13605"/>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51"/>
      </w:pPr>
      <w:bookmarkStart w:id="13606" w:name="_Toc96843443"/>
      <w:bookmarkStart w:id="13607" w:name="_Toc96844418"/>
      <w:bookmarkStart w:id="13608" w:name="_Toc100739991"/>
      <w:bookmarkStart w:id="13609" w:name="_Toc129252564"/>
      <w:bookmarkStart w:id="13610" w:name="_Toc144024269"/>
      <w:bookmarkStart w:id="13611" w:name="_Toc148176982"/>
      <w:bookmarkStart w:id="13612" w:name="_Toc148359032"/>
      <w:bookmarkStart w:id="13613" w:name="_Toc157435071"/>
      <w:bookmarkStart w:id="13614" w:name="_Toc157436786"/>
      <w:bookmarkStart w:id="13615" w:name="_Toc157440626"/>
      <w:bookmarkStart w:id="13616" w:name="_Toc160650369"/>
      <w:bookmarkStart w:id="13617" w:name="_Toc164928684"/>
      <w:bookmarkStart w:id="13618" w:name="_Toc168550547"/>
      <w:bookmarkStart w:id="13619" w:name="_Toc170118618"/>
      <w:bookmarkStart w:id="13620" w:name="_Toc183715037"/>
      <w:bookmarkStart w:id="13621" w:name="_Toc157435072"/>
      <w:bookmarkStart w:id="13622" w:name="_Toc157436787"/>
      <w:bookmarkStart w:id="13623" w:name="_Toc157440627"/>
      <w:bookmarkStart w:id="13624" w:name="_Toc144024272"/>
      <w:bookmarkStart w:id="13625" w:name="_Toc148176985"/>
      <w:bookmarkStart w:id="13626" w:name="_Toc148359035"/>
      <w:r w:rsidRPr="00D3062E">
        <w:t>6.14.6.2.2</w:t>
      </w:r>
      <w:r w:rsidRPr="00D3062E">
        <w:tab/>
        <w:t xml:space="preserve">Type: </w:t>
      </w:r>
      <w:bookmarkEnd w:id="13606"/>
      <w:bookmarkEnd w:id="13607"/>
      <w:bookmarkEnd w:id="13608"/>
      <w:bookmarkEnd w:id="13609"/>
      <w:bookmarkEnd w:id="13610"/>
      <w:bookmarkEnd w:id="13611"/>
      <w:bookmarkEnd w:id="13612"/>
      <w:r w:rsidRPr="00D3062E">
        <w:t>F</w:t>
      </w:r>
      <w:r w:rsidRPr="00D3062E">
        <w:rPr>
          <w:rFonts w:hint="eastAsia"/>
          <w:lang w:eastAsia="zh-CN"/>
        </w:rPr>
        <w:t>au</w:t>
      </w:r>
      <w:r w:rsidRPr="00D3062E">
        <w:rPr>
          <w:lang w:eastAsia="zh-CN"/>
        </w:rPr>
        <w:t>lt</w:t>
      </w:r>
      <w:r w:rsidRPr="00D3062E">
        <w:t>DiagSubsc</w:t>
      </w:r>
      <w:bookmarkEnd w:id="13613"/>
      <w:bookmarkEnd w:id="13614"/>
      <w:bookmarkEnd w:id="13615"/>
      <w:bookmarkEnd w:id="13616"/>
      <w:bookmarkEnd w:id="13617"/>
      <w:bookmarkEnd w:id="13618"/>
      <w:bookmarkEnd w:id="13619"/>
      <w:bookmarkEnd w:id="13620"/>
    </w:p>
    <w:p w14:paraId="22734B93" w14:textId="77777777" w:rsidR="00B110B4" w:rsidRPr="004C7856" w:rsidRDefault="00B110B4" w:rsidP="00B110B4">
      <w:pPr>
        <w:keepNext/>
        <w:keepLines/>
        <w:spacing w:before="60"/>
        <w:jc w:val="center"/>
        <w:rPr>
          <w:rFonts w:ascii="Arial" w:hAnsi="Arial"/>
          <w:b/>
        </w:rPr>
      </w:pPr>
      <w:bookmarkStart w:id="13627" w:name="_Toc160650370"/>
      <w:bookmarkStart w:id="13628" w:name="_Toc157435073"/>
      <w:bookmarkStart w:id="13629" w:name="_Toc157436788"/>
      <w:bookmarkStart w:id="13630" w:name="_Toc157440628"/>
      <w:bookmarkEnd w:id="13621"/>
      <w:bookmarkEnd w:id="13622"/>
      <w:bookmarkEnd w:id="13623"/>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51"/>
      </w:pPr>
      <w:bookmarkStart w:id="13631" w:name="_Toc164928685"/>
      <w:bookmarkStart w:id="13632" w:name="_Toc168550548"/>
      <w:bookmarkStart w:id="13633" w:name="_Toc170118619"/>
      <w:bookmarkStart w:id="13634" w:name="_Toc183715038"/>
      <w:r w:rsidRPr="00D3062E">
        <w:t>6.14.6.2.3</w:t>
      </w:r>
      <w:r w:rsidRPr="00D3062E">
        <w:tab/>
        <w:t>Type: F</w:t>
      </w:r>
      <w:r w:rsidRPr="00D3062E">
        <w:rPr>
          <w:rFonts w:hint="eastAsia"/>
          <w:lang w:eastAsia="zh-CN"/>
        </w:rPr>
        <w:t>au</w:t>
      </w:r>
      <w:r w:rsidRPr="00D3062E">
        <w:rPr>
          <w:lang w:eastAsia="zh-CN"/>
        </w:rPr>
        <w:t>lt</w:t>
      </w:r>
      <w:r w:rsidRPr="00D3062E">
        <w:t>DiagSubscPatch</w:t>
      </w:r>
      <w:bookmarkEnd w:id="13627"/>
      <w:bookmarkEnd w:id="13631"/>
      <w:bookmarkEnd w:id="13632"/>
      <w:bookmarkEnd w:id="13633"/>
      <w:bookmarkEnd w:id="13634"/>
    </w:p>
    <w:p w14:paraId="5168088E" w14:textId="77777777" w:rsidR="00B110B4" w:rsidRPr="004C7856" w:rsidRDefault="00B110B4" w:rsidP="00B110B4">
      <w:pPr>
        <w:keepNext/>
        <w:keepLines/>
        <w:spacing w:before="60"/>
        <w:jc w:val="center"/>
        <w:rPr>
          <w:rFonts w:ascii="Arial" w:hAnsi="Arial"/>
          <w:b/>
        </w:rPr>
      </w:pPr>
      <w:bookmarkStart w:id="13635"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51"/>
      </w:pPr>
      <w:bookmarkStart w:id="13636" w:name="_Toc164928686"/>
      <w:bookmarkStart w:id="13637" w:name="_Toc168550549"/>
      <w:bookmarkStart w:id="13638" w:name="_Toc170118620"/>
      <w:bookmarkStart w:id="13639" w:name="_Toc183715039"/>
      <w:r w:rsidRPr="00D3062E">
        <w:t>6.14.6.2.4</w:t>
      </w:r>
      <w:r w:rsidRPr="00D3062E">
        <w:tab/>
        <w:t xml:space="preserve">Type: </w:t>
      </w:r>
      <w:bookmarkEnd w:id="13624"/>
      <w:bookmarkEnd w:id="13625"/>
      <w:bookmarkEnd w:id="13626"/>
      <w:r w:rsidRPr="00D3062E">
        <w:t>F</w:t>
      </w:r>
      <w:r w:rsidRPr="00D3062E">
        <w:rPr>
          <w:rFonts w:hint="eastAsia"/>
          <w:lang w:eastAsia="zh-CN"/>
        </w:rPr>
        <w:t>au</w:t>
      </w:r>
      <w:r w:rsidRPr="00D3062E">
        <w:rPr>
          <w:lang w:eastAsia="zh-CN"/>
        </w:rPr>
        <w:t>lt</w:t>
      </w:r>
      <w:r w:rsidRPr="00D3062E">
        <w:t>DiagNotif</w:t>
      </w:r>
      <w:bookmarkEnd w:id="13628"/>
      <w:bookmarkEnd w:id="13629"/>
      <w:bookmarkEnd w:id="13630"/>
      <w:bookmarkEnd w:id="13635"/>
      <w:bookmarkEnd w:id="13636"/>
      <w:bookmarkEnd w:id="13637"/>
      <w:bookmarkEnd w:id="13638"/>
      <w:bookmarkEnd w:id="13639"/>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51"/>
      </w:pPr>
      <w:bookmarkStart w:id="13640" w:name="_Toc157435074"/>
      <w:bookmarkStart w:id="13641" w:name="_Toc157436789"/>
      <w:bookmarkStart w:id="13642" w:name="_Toc157440629"/>
      <w:bookmarkStart w:id="13643" w:name="_Toc160650372"/>
      <w:bookmarkStart w:id="13644" w:name="_Toc164928687"/>
      <w:bookmarkStart w:id="13645" w:name="_Toc168550550"/>
      <w:bookmarkStart w:id="13646" w:name="_Toc170118621"/>
      <w:bookmarkStart w:id="13647" w:name="_Toc183715040"/>
      <w:r w:rsidRPr="00D3062E">
        <w:t>6.14.6.2.5</w:t>
      </w:r>
      <w:r w:rsidRPr="00D3062E">
        <w:tab/>
        <w:t>Type: FaultReportInfo</w:t>
      </w:r>
      <w:bookmarkEnd w:id="13640"/>
      <w:bookmarkEnd w:id="13641"/>
      <w:bookmarkEnd w:id="13642"/>
      <w:bookmarkEnd w:id="13643"/>
      <w:bookmarkEnd w:id="13644"/>
      <w:bookmarkEnd w:id="13645"/>
      <w:bookmarkEnd w:id="13646"/>
      <w:bookmarkEnd w:id="13647"/>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51"/>
      </w:pPr>
      <w:bookmarkStart w:id="13648" w:name="_Toc157435075"/>
      <w:bookmarkStart w:id="13649" w:name="_Toc157436790"/>
      <w:bookmarkStart w:id="13650" w:name="_Toc157440630"/>
      <w:bookmarkStart w:id="13651" w:name="_Toc160650373"/>
      <w:bookmarkStart w:id="13652" w:name="_Toc164928688"/>
      <w:bookmarkStart w:id="13653" w:name="_Toc168550551"/>
      <w:bookmarkStart w:id="13654" w:name="_Toc170118622"/>
      <w:bookmarkStart w:id="13655" w:name="_Toc183715041"/>
      <w:r w:rsidRPr="00D3062E">
        <w:t>6.14.6.2.6</w:t>
      </w:r>
      <w:r w:rsidRPr="00D3062E">
        <w:tab/>
        <w:t>Type: CorrelatedAlarm</w:t>
      </w:r>
      <w:bookmarkEnd w:id="13648"/>
      <w:bookmarkEnd w:id="13649"/>
      <w:bookmarkEnd w:id="13650"/>
      <w:bookmarkEnd w:id="13651"/>
      <w:bookmarkEnd w:id="13652"/>
      <w:bookmarkEnd w:id="13653"/>
      <w:bookmarkEnd w:id="13654"/>
      <w:bookmarkEnd w:id="13655"/>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41"/>
        <w:rPr>
          <w:lang w:val="en-US"/>
        </w:rPr>
      </w:pPr>
      <w:bookmarkStart w:id="13656" w:name="_Toc157435076"/>
      <w:bookmarkStart w:id="13657" w:name="_Toc157436791"/>
      <w:bookmarkStart w:id="13658" w:name="_Toc157440631"/>
      <w:bookmarkStart w:id="13659" w:name="_Toc160650374"/>
      <w:bookmarkStart w:id="13660" w:name="_Toc164928689"/>
      <w:bookmarkStart w:id="13661" w:name="_Toc168550552"/>
      <w:bookmarkStart w:id="13662" w:name="_Toc170118623"/>
      <w:bookmarkStart w:id="13663" w:name="_Toc183715042"/>
      <w:r w:rsidRPr="00D3062E">
        <w:t>6.14</w:t>
      </w:r>
      <w:r w:rsidRPr="00D3062E">
        <w:rPr>
          <w:lang w:val="en-US"/>
        </w:rPr>
        <w:t>.6.3</w:t>
      </w:r>
      <w:r w:rsidRPr="00D3062E">
        <w:rPr>
          <w:lang w:val="en-US"/>
        </w:rPr>
        <w:tab/>
        <w:t>Simple data types and enumerations</w:t>
      </w:r>
      <w:bookmarkEnd w:id="13656"/>
      <w:bookmarkEnd w:id="13657"/>
      <w:bookmarkEnd w:id="13658"/>
      <w:bookmarkEnd w:id="13659"/>
      <w:bookmarkEnd w:id="13660"/>
      <w:bookmarkEnd w:id="13661"/>
      <w:bookmarkEnd w:id="13662"/>
      <w:bookmarkEnd w:id="13663"/>
    </w:p>
    <w:p w14:paraId="74F0F28A" w14:textId="25FED620" w:rsidR="00437C11" w:rsidRPr="00D3062E" w:rsidRDefault="00437C11" w:rsidP="00437C11">
      <w:pPr>
        <w:pStyle w:val="51"/>
      </w:pPr>
      <w:bookmarkStart w:id="13664" w:name="_Toc157435077"/>
      <w:bookmarkStart w:id="13665" w:name="_Toc157436792"/>
      <w:bookmarkStart w:id="13666" w:name="_Toc157440632"/>
      <w:bookmarkStart w:id="13667" w:name="_Toc160650375"/>
      <w:bookmarkStart w:id="13668" w:name="_Toc164928690"/>
      <w:bookmarkStart w:id="13669" w:name="_Toc168550553"/>
      <w:bookmarkStart w:id="13670" w:name="_Toc170118624"/>
      <w:bookmarkStart w:id="13671" w:name="_Toc183715043"/>
      <w:r w:rsidRPr="00D3062E">
        <w:t>6.14.6.3.1</w:t>
      </w:r>
      <w:r w:rsidRPr="00D3062E">
        <w:tab/>
        <w:t>Introduction</w:t>
      </w:r>
      <w:bookmarkEnd w:id="13664"/>
      <w:bookmarkEnd w:id="13665"/>
      <w:bookmarkEnd w:id="13666"/>
      <w:bookmarkEnd w:id="13667"/>
      <w:bookmarkEnd w:id="13668"/>
      <w:bookmarkEnd w:id="13669"/>
      <w:bookmarkEnd w:id="13670"/>
      <w:bookmarkEnd w:id="13671"/>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51"/>
      </w:pPr>
      <w:bookmarkStart w:id="13672" w:name="_Toc157435078"/>
      <w:bookmarkStart w:id="13673" w:name="_Toc157436793"/>
      <w:bookmarkStart w:id="13674" w:name="_Toc157440633"/>
      <w:bookmarkStart w:id="13675" w:name="_Toc160650376"/>
      <w:bookmarkStart w:id="13676" w:name="_Toc164928691"/>
      <w:bookmarkStart w:id="13677" w:name="_Toc168550554"/>
      <w:bookmarkStart w:id="13678" w:name="_Toc170118625"/>
      <w:bookmarkStart w:id="13679" w:name="_Toc183715044"/>
      <w:r w:rsidRPr="00D3062E">
        <w:t>6.14.6.3.2</w:t>
      </w:r>
      <w:r w:rsidRPr="00D3062E">
        <w:tab/>
        <w:t>Simple data types</w:t>
      </w:r>
      <w:bookmarkEnd w:id="13672"/>
      <w:bookmarkEnd w:id="13673"/>
      <w:bookmarkEnd w:id="13674"/>
      <w:bookmarkEnd w:id="13675"/>
      <w:bookmarkEnd w:id="13676"/>
      <w:bookmarkEnd w:id="13677"/>
      <w:bookmarkEnd w:id="13678"/>
      <w:bookmarkEnd w:id="13679"/>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51"/>
      </w:pPr>
      <w:bookmarkStart w:id="13680" w:name="_Toc144024185"/>
      <w:bookmarkStart w:id="13681" w:name="_Toc148176898"/>
      <w:bookmarkStart w:id="13682" w:name="_Toc151379277"/>
      <w:bookmarkStart w:id="13683" w:name="_Toc151445458"/>
      <w:bookmarkStart w:id="13684" w:name="_Toc151536616"/>
      <w:bookmarkStart w:id="13685" w:name="_Toc164928692"/>
      <w:bookmarkStart w:id="13686" w:name="_Toc168550555"/>
      <w:bookmarkStart w:id="13687" w:name="_Toc170118626"/>
      <w:bookmarkStart w:id="13688" w:name="_Toc183715045"/>
      <w:r w:rsidRPr="00D3062E">
        <w:rPr>
          <w:noProof/>
          <w:lang w:eastAsia="zh-CN"/>
        </w:rPr>
        <w:t>6.14</w:t>
      </w:r>
      <w:r w:rsidRPr="00D3062E">
        <w:t>.6.3.3</w:t>
      </w:r>
      <w:r w:rsidRPr="00D3062E">
        <w:tab/>
        <w:t xml:space="preserve">Enumeration: </w:t>
      </w:r>
      <w:bookmarkEnd w:id="13680"/>
      <w:bookmarkEnd w:id="13681"/>
      <w:bookmarkEnd w:id="13682"/>
      <w:bookmarkEnd w:id="13683"/>
      <w:bookmarkEnd w:id="13684"/>
      <w:r w:rsidRPr="00D3062E">
        <w:t>AlarmType</w:t>
      </w:r>
      <w:bookmarkEnd w:id="13685"/>
      <w:bookmarkEnd w:id="13686"/>
      <w:bookmarkEnd w:id="13687"/>
      <w:bookmarkEnd w:id="13688"/>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51"/>
      </w:pPr>
      <w:bookmarkStart w:id="13689" w:name="_Toc164928693"/>
      <w:bookmarkStart w:id="13690" w:name="_Toc168550556"/>
      <w:bookmarkStart w:id="13691" w:name="_Toc170118627"/>
      <w:bookmarkStart w:id="13692" w:name="_Toc183715046"/>
      <w:r w:rsidRPr="00D3062E">
        <w:rPr>
          <w:noProof/>
          <w:lang w:eastAsia="zh-CN"/>
        </w:rPr>
        <w:t>6.14</w:t>
      </w:r>
      <w:r w:rsidRPr="00D3062E">
        <w:t>.6.3.4</w:t>
      </w:r>
      <w:r w:rsidRPr="00D3062E">
        <w:tab/>
        <w:t>Enumeration: Priority</w:t>
      </w:r>
      <w:bookmarkEnd w:id="13689"/>
      <w:bookmarkEnd w:id="13690"/>
      <w:bookmarkEnd w:id="13691"/>
      <w:bookmarkEnd w:id="13692"/>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41"/>
        <w:rPr>
          <w:lang w:val="en-US"/>
        </w:rPr>
      </w:pPr>
      <w:bookmarkStart w:id="13693" w:name="_Toc148176996"/>
      <w:bookmarkStart w:id="13694" w:name="_Toc148359046"/>
      <w:bookmarkStart w:id="13695" w:name="_Toc157435079"/>
      <w:bookmarkStart w:id="13696" w:name="_Toc157436794"/>
      <w:bookmarkStart w:id="13697" w:name="_Toc157440634"/>
      <w:bookmarkStart w:id="13698" w:name="_Toc160650377"/>
      <w:bookmarkStart w:id="13699" w:name="_Toc164928694"/>
      <w:bookmarkStart w:id="13700" w:name="_Toc168550557"/>
      <w:bookmarkStart w:id="13701" w:name="_Toc170118628"/>
      <w:bookmarkStart w:id="13702" w:name="_Toc183715047"/>
      <w:r w:rsidRPr="00D3062E">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3693"/>
      <w:bookmarkEnd w:id="13694"/>
      <w:bookmarkEnd w:id="13695"/>
      <w:bookmarkEnd w:id="13696"/>
      <w:bookmarkEnd w:id="13697"/>
      <w:bookmarkEnd w:id="13698"/>
      <w:bookmarkEnd w:id="13699"/>
      <w:bookmarkEnd w:id="13700"/>
      <w:bookmarkEnd w:id="13701"/>
      <w:bookmarkEnd w:id="13702"/>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41"/>
      </w:pPr>
      <w:bookmarkStart w:id="13703" w:name="_Toc157435080"/>
      <w:bookmarkStart w:id="13704" w:name="_Toc157436795"/>
      <w:bookmarkStart w:id="13705" w:name="_Toc157440635"/>
      <w:bookmarkStart w:id="13706" w:name="_Toc160650378"/>
      <w:bookmarkStart w:id="13707" w:name="_Toc164928695"/>
      <w:bookmarkStart w:id="13708" w:name="_Toc168550558"/>
      <w:bookmarkStart w:id="13709" w:name="_Toc170118629"/>
      <w:bookmarkStart w:id="13710" w:name="_Toc183715048"/>
      <w:r w:rsidRPr="00D3062E">
        <w:t>6.14.6.5</w:t>
      </w:r>
      <w:r w:rsidRPr="00D3062E">
        <w:tab/>
        <w:t>Binary data</w:t>
      </w:r>
      <w:bookmarkEnd w:id="13703"/>
      <w:bookmarkEnd w:id="13704"/>
      <w:bookmarkEnd w:id="13705"/>
      <w:bookmarkEnd w:id="13706"/>
      <w:bookmarkEnd w:id="13707"/>
      <w:bookmarkEnd w:id="13708"/>
      <w:bookmarkEnd w:id="13709"/>
      <w:bookmarkEnd w:id="13710"/>
    </w:p>
    <w:p w14:paraId="1FEE1072" w14:textId="349D6AC6" w:rsidR="00437C11" w:rsidRPr="00D3062E" w:rsidRDefault="00437C11" w:rsidP="00437C11">
      <w:pPr>
        <w:pStyle w:val="51"/>
      </w:pPr>
      <w:bookmarkStart w:id="13711" w:name="_Toc157435081"/>
      <w:bookmarkStart w:id="13712" w:name="_Toc157436796"/>
      <w:bookmarkStart w:id="13713" w:name="_Toc157440636"/>
      <w:bookmarkStart w:id="13714" w:name="_Toc160650379"/>
      <w:bookmarkStart w:id="13715" w:name="_Toc164928696"/>
      <w:bookmarkStart w:id="13716" w:name="_Toc168550559"/>
      <w:bookmarkStart w:id="13717" w:name="_Toc170118630"/>
      <w:bookmarkStart w:id="13718" w:name="_Toc183715049"/>
      <w:r w:rsidRPr="00D3062E">
        <w:t>6.14.6.5.1</w:t>
      </w:r>
      <w:r w:rsidRPr="00D3062E">
        <w:tab/>
        <w:t>Binary Data Types</w:t>
      </w:r>
      <w:bookmarkEnd w:id="13711"/>
      <w:bookmarkEnd w:id="13712"/>
      <w:bookmarkEnd w:id="13713"/>
      <w:bookmarkEnd w:id="13714"/>
      <w:bookmarkEnd w:id="13715"/>
      <w:bookmarkEnd w:id="13716"/>
      <w:bookmarkEnd w:id="13717"/>
      <w:bookmarkEnd w:id="13718"/>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31"/>
        <w:rPr>
          <w:lang w:eastAsia="zh-CN"/>
        </w:rPr>
      </w:pPr>
      <w:bookmarkStart w:id="13719" w:name="_Toc85734359"/>
      <w:bookmarkStart w:id="13720" w:name="_Toc89431658"/>
      <w:bookmarkStart w:id="13721" w:name="_Toc97042470"/>
      <w:bookmarkStart w:id="13722" w:name="_Toc97045614"/>
      <w:bookmarkStart w:id="13723" w:name="_Toc97155359"/>
      <w:bookmarkStart w:id="13724" w:name="_Toc101521496"/>
      <w:bookmarkStart w:id="13725" w:name="_Toc120537608"/>
      <w:bookmarkStart w:id="13726" w:name="_Toc157435082"/>
      <w:bookmarkStart w:id="13727" w:name="_Toc157436797"/>
      <w:bookmarkStart w:id="13728" w:name="_Toc157440637"/>
      <w:bookmarkStart w:id="13729" w:name="_Toc160650380"/>
      <w:bookmarkStart w:id="13730" w:name="_Toc164928697"/>
      <w:bookmarkStart w:id="13731" w:name="_Toc168550560"/>
      <w:bookmarkStart w:id="13732" w:name="_Toc170118631"/>
      <w:bookmarkStart w:id="13733" w:name="_Toc183715050"/>
      <w:r w:rsidRPr="00D3062E">
        <w:t>6.14.7</w:t>
      </w:r>
      <w:r w:rsidRPr="00D3062E">
        <w:tab/>
        <w:t>Error Handling</w:t>
      </w:r>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p>
    <w:p w14:paraId="088E5F80" w14:textId="53DD44FA" w:rsidR="00437C11" w:rsidRPr="00D3062E" w:rsidRDefault="00437C11" w:rsidP="00437C11">
      <w:pPr>
        <w:pStyle w:val="41"/>
      </w:pPr>
      <w:bookmarkStart w:id="13734" w:name="_Toc157435083"/>
      <w:bookmarkStart w:id="13735" w:name="_Toc157436798"/>
      <w:bookmarkStart w:id="13736" w:name="_Toc157440638"/>
      <w:bookmarkStart w:id="13737" w:name="_Toc160650381"/>
      <w:bookmarkStart w:id="13738" w:name="_Toc164928698"/>
      <w:bookmarkStart w:id="13739" w:name="_Toc168550561"/>
      <w:bookmarkStart w:id="13740" w:name="_Toc170118632"/>
      <w:bookmarkStart w:id="13741" w:name="_Toc183715051"/>
      <w:r w:rsidRPr="00D3062E">
        <w:t>6.14.7.1</w:t>
      </w:r>
      <w:r w:rsidRPr="00D3062E">
        <w:tab/>
        <w:t>General</w:t>
      </w:r>
      <w:bookmarkEnd w:id="13734"/>
      <w:bookmarkEnd w:id="13735"/>
      <w:bookmarkEnd w:id="13736"/>
      <w:bookmarkEnd w:id="13737"/>
      <w:bookmarkEnd w:id="13738"/>
      <w:bookmarkEnd w:id="13739"/>
      <w:bookmarkEnd w:id="13740"/>
      <w:bookmarkEnd w:id="13741"/>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41"/>
      </w:pPr>
      <w:bookmarkStart w:id="13742" w:name="_Toc157435084"/>
      <w:bookmarkStart w:id="13743" w:name="_Toc157436799"/>
      <w:bookmarkStart w:id="13744" w:name="_Toc157440639"/>
      <w:bookmarkStart w:id="13745" w:name="_Toc160650382"/>
      <w:bookmarkStart w:id="13746" w:name="_Toc164928699"/>
      <w:bookmarkStart w:id="13747" w:name="_Toc168550562"/>
      <w:bookmarkStart w:id="13748" w:name="_Toc170118633"/>
      <w:bookmarkStart w:id="13749" w:name="_Toc183715052"/>
      <w:r w:rsidRPr="00D3062E">
        <w:t>6.14.7.2</w:t>
      </w:r>
      <w:r w:rsidRPr="00D3062E">
        <w:tab/>
        <w:t>Protocol Errors</w:t>
      </w:r>
      <w:bookmarkEnd w:id="13742"/>
      <w:bookmarkEnd w:id="13743"/>
      <w:bookmarkEnd w:id="13744"/>
      <w:bookmarkEnd w:id="13745"/>
      <w:bookmarkEnd w:id="13746"/>
      <w:bookmarkEnd w:id="13747"/>
      <w:bookmarkEnd w:id="13748"/>
      <w:bookmarkEnd w:id="13749"/>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41"/>
      </w:pPr>
      <w:bookmarkStart w:id="13750" w:name="_Toc157435085"/>
      <w:bookmarkStart w:id="13751" w:name="_Toc157436800"/>
      <w:bookmarkStart w:id="13752" w:name="_Toc157440640"/>
      <w:bookmarkStart w:id="13753" w:name="_Toc160650383"/>
      <w:bookmarkStart w:id="13754" w:name="_Toc164928700"/>
      <w:bookmarkStart w:id="13755" w:name="_Toc168550563"/>
      <w:bookmarkStart w:id="13756" w:name="_Toc170118634"/>
      <w:bookmarkStart w:id="13757" w:name="_Toc183715053"/>
      <w:r w:rsidRPr="00D3062E">
        <w:t>6.14.7.3</w:t>
      </w:r>
      <w:r w:rsidRPr="00D3062E">
        <w:tab/>
        <w:t>Application Errors</w:t>
      </w:r>
      <w:bookmarkEnd w:id="13750"/>
      <w:bookmarkEnd w:id="13751"/>
      <w:bookmarkEnd w:id="13752"/>
      <w:bookmarkEnd w:id="13753"/>
      <w:bookmarkEnd w:id="13754"/>
      <w:bookmarkEnd w:id="13755"/>
      <w:bookmarkEnd w:id="13756"/>
      <w:bookmarkEnd w:id="13757"/>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31"/>
        <w:rPr>
          <w:lang w:eastAsia="zh-CN"/>
        </w:rPr>
      </w:pPr>
      <w:bookmarkStart w:id="13758" w:name="_Toc67903564"/>
      <w:bookmarkStart w:id="13759" w:name="_Toc144311651"/>
      <w:bookmarkStart w:id="13760" w:name="_Toc157435086"/>
      <w:bookmarkStart w:id="13761" w:name="_Toc157436801"/>
      <w:bookmarkStart w:id="13762" w:name="_Toc157440641"/>
      <w:bookmarkStart w:id="13763" w:name="_Toc160650384"/>
      <w:bookmarkStart w:id="13764" w:name="_Toc164928701"/>
      <w:bookmarkStart w:id="13765" w:name="_Toc168550564"/>
      <w:bookmarkStart w:id="13766" w:name="_Toc170118635"/>
      <w:bookmarkStart w:id="13767" w:name="_Toc183715054"/>
      <w:r w:rsidRPr="00D3062E">
        <w:t>6.14.8</w:t>
      </w:r>
      <w:r w:rsidRPr="00D3062E">
        <w:rPr>
          <w:lang w:eastAsia="zh-CN"/>
        </w:rPr>
        <w:tab/>
        <w:t>Feature negotiation</w:t>
      </w:r>
      <w:bookmarkEnd w:id="13758"/>
      <w:bookmarkEnd w:id="13759"/>
      <w:bookmarkEnd w:id="13760"/>
      <w:bookmarkEnd w:id="13761"/>
      <w:bookmarkEnd w:id="13762"/>
      <w:bookmarkEnd w:id="13763"/>
      <w:bookmarkEnd w:id="13764"/>
      <w:bookmarkEnd w:id="13765"/>
      <w:bookmarkEnd w:id="13766"/>
      <w:bookmarkEnd w:id="13767"/>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31"/>
      </w:pPr>
      <w:bookmarkStart w:id="13768" w:name="_Toc157435087"/>
      <w:bookmarkStart w:id="13769" w:name="_Toc157436802"/>
      <w:bookmarkStart w:id="13770" w:name="_Toc157440642"/>
      <w:bookmarkStart w:id="13771" w:name="_Toc160650385"/>
      <w:bookmarkStart w:id="13772" w:name="_Toc164928702"/>
      <w:bookmarkStart w:id="13773" w:name="_Toc168550565"/>
      <w:bookmarkStart w:id="13774" w:name="_Toc170118636"/>
      <w:bookmarkStart w:id="13775" w:name="_Toc183715055"/>
      <w:r w:rsidRPr="00D3062E">
        <w:t>6.14.9</w:t>
      </w:r>
      <w:r w:rsidRPr="00D3062E">
        <w:tab/>
        <w:t>Security</w:t>
      </w:r>
      <w:bookmarkEnd w:id="13768"/>
      <w:bookmarkEnd w:id="13769"/>
      <w:bookmarkEnd w:id="13770"/>
      <w:bookmarkEnd w:id="13771"/>
      <w:bookmarkEnd w:id="13772"/>
      <w:bookmarkEnd w:id="13773"/>
      <w:bookmarkEnd w:id="13774"/>
      <w:bookmarkEnd w:id="13775"/>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21"/>
      </w:pPr>
      <w:bookmarkStart w:id="13776" w:name="_Toc160650386"/>
      <w:bookmarkStart w:id="13777" w:name="_Toc164928703"/>
      <w:bookmarkStart w:id="13778" w:name="_Toc168550566"/>
      <w:bookmarkStart w:id="13779" w:name="_Toc170118637"/>
      <w:bookmarkStart w:id="13780" w:name="_Toc183715056"/>
      <w:bookmarkStart w:id="13781" w:name="_Toc157435088"/>
      <w:bookmarkStart w:id="13782" w:name="_Toc157436803"/>
      <w:bookmarkStart w:id="13783" w:name="_Toc157440643"/>
      <w:r w:rsidRPr="005F1307">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13776"/>
      <w:bookmarkEnd w:id="13777"/>
      <w:bookmarkEnd w:id="13778"/>
      <w:bookmarkEnd w:id="13779"/>
      <w:bookmarkEnd w:id="13780"/>
    </w:p>
    <w:p w14:paraId="51B24ABB" w14:textId="77777777" w:rsidR="00D3062E" w:rsidRPr="005F1307" w:rsidRDefault="00D3062E" w:rsidP="00D3062E">
      <w:pPr>
        <w:pStyle w:val="31"/>
      </w:pPr>
      <w:bookmarkStart w:id="13784" w:name="_Toc160650387"/>
      <w:bookmarkStart w:id="13785" w:name="_Toc164928704"/>
      <w:bookmarkStart w:id="13786" w:name="_Toc168550567"/>
      <w:bookmarkStart w:id="13787" w:name="_Toc170118638"/>
      <w:bookmarkStart w:id="13788" w:name="_Toc183715057"/>
      <w:r w:rsidRPr="005F1307">
        <w:t>6.15.1</w:t>
      </w:r>
      <w:r w:rsidRPr="005F1307">
        <w:tab/>
        <w:t>Introduction</w:t>
      </w:r>
      <w:bookmarkEnd w:id="13784"/>
      <w:bookmarkEnd w:id="13785"/>
      <w:bookmarkEnd w:id="13786"/>
      <w:bookmarkEnd w:id="13787"/>
      <w:bookmarkEnd w:id="13788"/>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31"/>
      </w:pPr>
      <w:bookmarkStart w:id="13789" w:name="_Toc160650388"/>
      <w:bookmarkStart w:id="13790" w:name="_Toc164928705"/>
      <w:bookmarkStart w:id="13791" w:name="_Toc168550568"/>
      <w:bookmarkStart w:id="13792" w:name="_Toc170118639"/>
      <w:bookmarkStart w:id="13793" w:name="_Toc183715058"/>
      <w:r w:rsidRPr="005F1307">
        <w:t>6.15.2</w:t>
      </w:r>
      <w:r w:rsidRPr="005F1307">
        <w:tab/>
        <w:t>Usage of HTTP</w:t>
      </w:r>
      <w:bookmarkEnd w:id="13789"/>
      <w:bookmarkEnd w:id="13790"/>
      <w:bookmarkEnd w:id="13791"/>
      <w:bookmarkEnd w:id="13792"/>
      <w:bookmarkEnd w:id="13793"/>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31"/>
      </w:pPr>
      <w:bookmarkStart w:id="13794" w:name="_Toc160650389"/>
      <w:bookmarkStart w:id="13795" w:name="_Toc164928706"/>
      <w:bookmarkStart w:id="13796" w:name="_Toc168550569"/>
      <w:bookmarkStart w:id="13797" w:name="_Toc170118640"/>
      <w:bookmarkStart w:id="13798" w:name="_Toc183715059"/>
      <w:r w:rsidRPr="005F1307">
        <w:t>6.15.3</w:t>
      </w:r>
      <w:r w:rsidRPr="005F1307">
        <w:tab/>
        <w:t>Resources</w:t>
      </w:r>
      <w:bookmarkEnd w:id="13794"/>
      <w:bookmarkEnd w:id="13795"/>
      <w:bookmarkEnd w:id="13796"/>
      <w:bookmarkEnd w:id="13797"/>
      <w:bookmarkEnd w:id="13798"/>
    </w:p>
    <w:p w14:paraId="022BD44B" w14:textId="77777777" w:rsidR="00D3062E" w:rsidRPr="005F1307" w:rsidRDefault="00D3062E" w:rsidP="00D3062E">
      <w:pPr>
        <w:pStyle w:val="41"/>
      </w:pPr>
      <w:bookmarkStart w:id="13799" w:name="_Toc160650390"/>
      <w:bookmarkStart w:id="13800" w:name="_Toc164928707"/>
      <w:bookmarkStart w:id="13801" w:name="_Toc168550570"/>
      <w:bookmarkStart w:id="13802" w:name="_Toc170118641"/>
      <w:bookmarkStart w:id="13803" w:name="_Toc183715060"/>
      <w:r w:rsidRPr="005F1307">
        <w:t>6.15.3.1</w:t>
      </w:r>
      <w:r w:rsidRPr="005F1307">
        <w:tab/>
        <w:t>Overview</w:t>
      </w:r>
      <w:bookmarkEnd w:id="13799"/>
      <w:bookmarkEnd w:id="13800"/>
      <w:bookmarkEnd w:id="13801"/>
      <w:bookmarkEnd w:id="13802"/>
      <w:bookmarkEnd w:id="13803"/>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13804"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2pt;height:168pt" o:ole="">
            <v:imagedata r:id="rId165" o:title=""/>
          </v:shape>
          <o:OLEObject Type="Embed" ProgID="Visio.Drawing.15" ShapeID="_x0000_i1105" DrawAspect="Content" ObjectID="_1795413044" r:id="rId166"/>
        </w:object>
      </w:r>
      <w:bookmarkEnd w:id="13804"/>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41"/>
        <w:rPr>
          <w:lang w:val="en-US"/>
        </w:rPr>
      </w:pPr>
      <w:bookmarkStart w:id="13805" w:name="_Toc160650391"/>
      <w:bookmarkStart w:id="13806" w:name="_Toc164928708"/>
      <w:bookmarkStart w:id="13807" w:name="_Toc168550571"/>
      <w:bookmarkStart w:id="13808" w:name="_Toc170118642"/>
      <w:bookmarkStart w:id="13809" w:name="_Toc183715061"/>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13805"/>
      <w:bookmarkEnd w:id="13806"/>
      <w:bookmarkEnd w:id="13807"/>
      <w:bookmarkEnd w:id="13808"/>
      <w:bookmarkEnd w:id="13809"/>
    </w:p>
    <w:p w14:paraId="25E20A59" w14:textId="77777777" w:rsidR="00D3062E" w:rsidRPr="005F1307" w:rsidRDefault="00D3062E" w:rsidP="00D3062E">
      <w:pPr>
        <w:pStyle w:val="51"/>
      </w:pPr>
      <w:bookmarkStart w:id="13810" w:name="_Toc160650392"/>
      <w:bookmarkStart w:id="13811" w:name="_Toc164928709"/>
      <w:bookmarkStart w:id="13812" w:name="_Toc168550572"/>
      <w:bookmarkStart w:id="13813" w:name="_Toc170118643"/>
      <w:bookmarkStart w:id="13814" w:name="_Toc183715062"/>
      <w:r w:rsidRPr="005F1307">
        <w:t>6.15.3.2.1</w:t>
      </w:r>
      <w:r w:rsidRPr="005F1307">
        <w:tab/>
        <w:t>Description</w:t>
      </w:r>
      <w:bookmarkEnd w:id="13810"/>
      <w:bookmarkEnd w:id="13811"/>
      <w:bookmarkEnd w:id="13812"/>
      <w:bookmarkEnd w:id="13813"/>
      <w:bookmarkEnd w:id="13814"/>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51"/>
        <w:rPr>
          <w:lang w:eastAsia="zh-CN"/>
        </w:rPr>
      </w:pPr>
      <w:bookmarkStart w:id="13815" w:name="_Toc160650393"/>
      <w:bookmarkStart w:id="13816" w:name="_Toc164928710"/>
      <w:bookmarkStart w:id="13817" w:name="_Toc168550573"/>
      <w:bookmarkStart w:id="13818" w:name="_Toc170118644"/>
      <w:bookmarkStart w:id="13819" w:name="_Toc183715063"/>
      <w:r w:rsidRPr="005F1307">
        <w:t>6.15.3.2.2</w:t>
      </w:r>
      <w:r w:rsidRPr="005F1307">
        <w:rPr>
          <w:lang w:eastAsia="zh-CN"/>
        </w:rPr>
        <w:tab/>
        <w:t>Resource Definition</w:t>
      </w:r>
      <w:bookmarkEnd w:id="13815"/>
      <w:bookmarkEnd w:id="13816"/>
      <w:bookmarkEnd w:id="13817"/>
      <w:bookmarkEnd w:id="13818"/>
      <w:bookmarkEnd w:id="13819"/>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51"/>
        <w:rPr>
          <w:lang w:eastAsia="zh-CN"/>
        </w:rPr>
      </w:pPr>
      <w:bookmarkStart w:id="13820" w:name="_Toc160650394"/>
      <w:bookmarkStart w:id="13821" w:name="_Toc164928711"/>
      <w:bookmarkStart w:id="13822" w:name="_Toc168550574"/>
      <w:bookmarkStart w:id="13823" w:name="_Toc170118645"/>
      <w:bookmarkStart w:id="13824" w:name="_Toc183715064"/>
      <w:r w:rsidRPr="005F1307">
        <w:rPr>
          <w:lang w:eastAsia="zh-CN"/>
        </w:rPr>
        <w:t>6.15.3.2.3</w:t>
      </w:r>
      <w:r w:rsidRPr="005F1307">
        <w:rPr>
          <w:lang w:eastAsia="zh-CN"/>
        </w:rPr>
        <w:tab/>
        <w:t>Resource Standard Methods</w:t>
      </w:r>
      <w:bookmarkEnd w:id="13820"/>
      <w:bookmarkEnd w:id="13821"/>
      <w:bookmarkEnd w:id="13822"/>
      <w:bookmarkEnd w:id="13823"/>
      <w:bookmarkEnd w:id="13824"/>
    </w:p>
    <w:p w14:paraId="46FD160E" w14:textId="77777777" w:rsidR="00D3062E" w:rsidRPr="005F1307" w:rsidRDefault="00D3062E" w:rsidP="00D3062E">
      <w:pPr>
        <w:pStyle w:val="6"/>
        <w:rPr>
          <w:lang w:eastAsia="zh-CN"/>
        </w:rPr>
      </w:pPr>
      <w:bookmarkStart w:id="13825" w:name="_Toc160650395"/>
      <w:bookmarkStart w:id="13826" w:name="_Toc164928712"/>
      <w:bookmarkStart w:id="13827" w:name="_Toc168550575"/>
      <w:bookmarkStart w:id="13828" w:name="_Toc170118646"/>
      <w:bookmarkStart w:id="13829" w:name="_Toc183715065"/>
      <w:r w:rsidRPr="005F1307">
        <w:rPr>
          <w:lang w:eastAsia="zh-CN"/>
        </w:rPr>
        <w:t>6.15.3.2.3.1</w:t>
      </w:r>
      <w:r w:rsidRPr="005F1307">
        <w:rPr>
          <w:lang w:eastAsia="zh-CN"/>
        </w:rPr>
        <w:tab/>
        <w:t>POST</w:t>
      </w:r>
      <w:bookmarkEnd w:id="13825"/>
      <w:bookmarkEnd w:id="13826"/>
      <w:bookmarkEnd w:id="13827"/>
      <w:bookmarkEnd w:id="13828"/>
      <w:bookmarkEnd w:id="13829"/>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51"/>
        <w:rPr>
          <w:lang w:eastAsia="zh-CN"/>
        </w:rPr>
      </w:pPr>
      <w:bookmarkStart w:id="13830" w:name="_Toc160650396"/>
      <w:bookmarkStart w:id="13831" w:name="_Toc164928713"/>
      <w:bookmarkStart w:id="13832" w:name="_Toc168550576"/>
      <w:bookmarkStart w:id="13833" w:name="_Toc170118647"/>
      <w:bookmarkStart w:id="13834" w:name="_Toc183715066"/>
      <w:r w:rsidRPr="005F1307">
        <w:rPr>
          <w:lang w:eastAsia="zh-CN"/>
        </w:rPr>
        <w:t>6.15.3.2.4</w:t>
      </w:r>
      <w:r w:rsidRPr="005F1307">
        <w:rPr>
          <w:lang w:eastAsia="zh-CN"/>
        </w:rPr>
        <w:tab/>
        <w:t>Resource Custom Operations</w:t>
      </w:r>
      <w:bookmarkEnd w:id="13830"/>
      <w:bookmarkEnd w:id="13831"/>
      <w:bookmarkEnd w:id="13832"/>
      <w:bookmarkEnd w:id="13833"/>
      <w:bookmarkEnd w:id="13834"/>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41"/>
      </w:pPr>
      <w:bookmarkStart w:id="13835" w:name="_Toc160650397"/>
      <w:bookmarkStart w:id="13836" w:name="_Toc164928714"/>
      <w:bookmarkStart w:id="13837" w:name="_Toc168550577"/>
      <w:bookmarkStart w:id="13838" w:name="_Toc170118648"/>
      <w:bookmarkStart w:id="13839" w:name="_Toc183715067"/>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13835"/>
      <w:bookmarkEnd w:id="13836"/>
      <w:bookmarkEnd w:id="13837"/>
      <w:bookmarkEnd w:id="13838"/>
      <w:bookmarkEnd w:id="13839"/>
    </w:p>
    <w:p w14:paraId="6D833B1A" w14:textId="77777777" w:rsidR="00D3062E" w:rsidRPr="005F1307" w:rsidRDefault="00D3062E" w:rsidP="00D3062E">
      <w:pPr>
        <w:pStyle w:val="51"/>
        <w:rPr>
          <w:lang w:eastAsia="zh-CN"/>
        </w:rPr>
      </w:pPr>
      <w:bookmarkStart w:id="13840" w:name="_Toc160650398"/>
      <w:bookmarkStart w:id="13841" w:name="_Toc164928715"/>
      <w:bookmarkStart w:id="13842" w:name="_Toc168550578"/>
      <w:bookmarkStart w:id="13843" w:name="_Toc170118649"/>
      <w:bookmarkStart w:id="13844" w:name="_Toc183715068"/>
      <w:r w:rsidRPr="005F1307">
        <w:t>6.15.3.3</w:t>
      </w:r>
      <w:r w:rsidRPr="005F1307">
        <w:rPr>
          <w:lang w:eastAsia="zh-CN"/>
        </w:rPr>
        <w:t>.1</w:t>
      </w:r>
      <w:r w:rsidRPr="005F1307">
        <w:rPr>
          <w:lang w:eastAsia="zh-CN"/>
        </w:rPr>
        <w:tab/>
        <w:t>Description</w:t>
      </w:r>
      <w:bookmarkEnd w:id="13840"/>
      <w:bookmarkEnd w:id="13841"/>
      <w:bookmarkEnd w:id="13842"/>
      <w:bookmarkEnd w:id="13843"/>
      <w:bookmarkEnd w:id="13844"/>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51"/>
        <w:rPr>
          <w:lang w:eastAsia="zh-CN"/>
        </w:rPr>
      </w:pPr>
      <w:bookmarkStart w:id="13845" w:name="_Toc160650399"/>
      <w:bookmarkStart w:id="13846" w:name="_Toc164928716"/>
      <w:bookmarkStart w:id="13847" w:name="_Toc168550579"/>
      <w:bookmarkStart w:id="13848" w:name="_Toc170118650"/>
      <w:bookmarkStart w:id="13849" w:name="_Toc183715069"/>
      <w:r w:rsidRPr="005F1307">
        <w:t>6.15.3.3</w:t>
      </w:r>
      <w:r w:rsidRPr="005F1307">
        <w:rPr>
          <w:lang w:eastAsia="zh-CN"/>
        </w:rPr>
        <w:t>.2</w:t>
      </w:r>
      <w:r w:rsidRPr="005F1307">
        <w:rPr>
          <w:lang w:eastAsia="zh-CN"/>
        </w:rPr>
        <w:tab/>
        <w:t>Resource Definition</w:t>
      </w:r>
      <w:bookmarkEnd w:id="13845"/>
      <w:bookmarkEnd w:id="13846"/>
      <w:bookmarkEnd w:id="13847"/>
      <w:bookmarkEnd w:id="13848"/>
      <w:bookmarkEnd w:id="13849"/>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51"/>
        <w:rPr>
          <w:lang w:eastAsia="zh-CN"/>
        </w:rPr>
      </w:pPr>
      <w:bookmarkStart w:id="13850" w:name="_Toc160650400"/>
      <w:bookmarkStart w:id="13851" w:name="_Toc164928717"/>
      <w:bookmarkStart w:id="13852" w:name="_Toc168550580"/>
      <w:bookmarkStart w:id="13853" w:name="_Toc170118651"/>
      <w:bookmarkStart w:id="13854" w:name="_Toc183715070"/>
      <w:r w:rsidRPr="005F1307">
        <w:t>6.15.3.3</w:t>
      </w:r>
      <w:r w:rsidRPr="005F1307">
        <w:rPr>
          <w:lang w:eastAsia="zh-CN"/>
        </w:rPr>
        <w:t>.3</w:t>
      </w:r>
      <w:r w:rsidRPr="005F1307">
        <w:rPr>
          <w:lang w:eastAsia="zh-CN"/>
        </w:rPr>
        <w:tab/>
        <w:t>Resource Standard Methods</w:t>
      </w:r>
      <w:bookmarkEnd w:id="13850"/>
      <w:bookmarkEnd w:id="13851"/>
      <w:bookmarkEnd w:id="13852"/>
      <w:bookmarkEnd w:id="13853"/>
      <w:bookmarkEnd w:id="13854"/>
    </w:p>
    <w:p w14:paraId="11FF1839" w14:textId="77777777" w:rsidR="00D3062E" w:rsidRPr="005F1307" w:rsidRDefault="00D3062E" w:rsidP="00D3062E">
      <w:pPr>
        <w:pStyle w:val="6"/>
      </w:pPr>
      <w:bookmarkStart w:id="13855" w:name="_Toc160650401"/>
      <w:bookmarkStart w:id="13856" w:name="_Toc164928718"/>
      <w:bookmarkStart w:id="13857" w:name="_Toc168550581"/>
      <w:bookmarkStart w:id="13858" w:name="_Toc170118652"/>
      <w:bookmarkStart w:id="13859" w:name="_Toc183715071"/>
      <w:r w:rsidRPr="005F1307">
        <w:t>6.15.3.3</w:t>
      </w:r>
      <w:r w:rsidRPr="005F1307">
        <w:rPr>
          <w:lang w:eastAsia="zh-CN"/>
        </w:rPr>
        <w:t>.3</w:t>
      </w:r>
      <w:r w:rsidRPr="005F1307">
        <w:t>.1</w:t>
      </w:r>
      <w:r w:rsidRPr="005F1307">
        <w:tab/>
        <w:t>GET</w:t>
      </w:r>
      <w:bookmarkEnd w:id="13855"/>
      <w:bookmarkEnd w:id="13856"/>
      <w:bookmarkEnd w:id="13857"/>
      <w:bookmarkEnd w:id="13858"/>
      <w:bookmarkEnd w:id="13859"/>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6"/>
        <w:rPr>
          <w:lang w:eastAsia="zh-CN"/>
        </w:rPr>
      </w:pPr>
      <w:bookmarkStart w:id="13860" w:name="_Toc160650402"/>
      <w:bookmarkStart w:id="13861" w:name="_Toc164928719"/>
      <w:bookmarkStart w:id="13862" w:name="_Toc168550582"/>
      <w:bookmarkStart w:id="13863" w:name="_Toc170118653"/>
      <w:bookmarkStart w:id="13864" w:name="_Toc183715072"/>
      <w:r w:rsidRPr="005F1307">
        <w:rPr>
          <w:lang w:eastAsia="zh-CN"/>
        </w:rPr>
        <w:t>6.15.3.3.3</w:t>
      </w:r>
      <w:r w:rsidRPr="005F1307">
        <w:t>.2</w:t>
      </w:r>
      <w:r w:rsidRPr="005F1307">
        <w:rPr>
          <w:lang w:eastAsia="zh-CN"/>
        </w:rPr>
        <w:tab/>
        <w:t>PUT</w:t>
      </w:r>
      <w:bookmarkEnd w:id="13860"/>
      <w:bookmarkEnd w:id="13861"/>
      <w:bookmarkEnd w:id="13862"/>
      <w:bookmarkEnd w:id="13863"/>
      <w:bookmarkEnd w:id="13864"/>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13865"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13865"/>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6"/>
      </w:pPr>
      <w:bookmarkStart w:id="13866" w:name="_Toc160650403"/>
      <w:bookmarkStart w:id="13867" w:name="_Toc164928720"/>
      <w:bookmarkStart w:id="13868" w:name="_Toc168550583"/>
      <w:bookmarkStart w:id="13869" w:name="_Toc170118654"/>
      <w:bookmarkStart w:id="13870" w:name="_Toc183715073"/>
      <w:bookmarkStart w:id="13871" w:name="_Toc144024249"/>
      <w:r w:rsidRPr="005F1307">
        <w:t>6.15.3.3.3.3</w:t>
      </w:r>
      <w:r w:rsidRPr="005F1307">
        <w:tab/>
        <w:t>PATCH</w:t>
      </w:r>
      <w:bookmarkEnd w:id="13866"/>
      <w:bookmarkEnd w:id="13867"/>
      <w:bookmarkEnd w:id="13868"/>
      <w:bookmarkEnd w:id="13869"/>
      <w:bookmarkEnd w:id="13870"/>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6"/>
      </w:pPr>
      <w:bookmarkStart w:id="13872" w:name="_Toc160650404"/>
      <w:bookmarkStart w:id="13873" w:name="_Toc164928721"/>
      <w:bookmarkStart w:id="13874" w:name="_Toc168550584"/>
      <w:bookmarkStart w:id="13875" w:name="_Toc170118655"/>
      <w:bookmarkStart w:id="13876" w:name="_Toc183715074"/>
      <w:r w:rsidRPr="005F1307">
        <w:t>6.15.3.3.3.4</w:t>
      </w:r>
      <w:r w:rsidRPr="005F1307">
        <w:tab/>
        <w:t>DELETE</w:t>
      </w:r>
      <w:bookmarkEnd w:id="13871"/>
      <w:bookmarkEnd w:id="13872"/>
      <w:bookmarkEnd w:id="13873"/>
      <w:bookmarkEnd w:id="13874"/>
      <w:bookmarkEnd w:id="13875"/>
      <w:bookmarkEnd w:id="13876"/>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51"/>
        <w:rPr>
          <w:lang w:eastAsia="zh-CN"/>
        </w:rPr>
      </w:pPr>
      <w:bookmarkStart w:id="13877" w:name="_Toc160650405"/>
      <w:bookmarkStart w:id="13878" w:name="_Toc164928722"/>
      <w:bookmarkStart w:id="13879" w:name="_Toc168550585"/>
      <w:bookmarkStart w:id="13880" w:name="_Toc170118656"/>
      <w:bookmarkStart w:id="13881" w:name="_Toc183715075"/>
      <w:r w:rsidRPr="005F1307">
        <w:t>6.15.3.3</w:t>
      </w:r>
      <w:r w:rsidRPr="005F1307">
        <w:rPr>
          <w:lang w:eastAsia="zh-CN"/>
        </w:rPr>
        <w:t>.4</w:t>
      </w:r>
      <w:r w:rsidRPr="005F1307">
        <w:rPr>
          <w:lang w:eastAsia="zh-CN"/>
        </w:rPr>
        <w:tab/>
        <w:t>Resource Custom Operations</w:t>
      </w:r>
      <w:bookmarkEnd w:id="13877"/>
      <w:bookmarkEnd w:id="13878"/>
      <w:bookmarkEnd w:id="13879"/>
      <w:bookmarkEnd w:id="13880"/>
      <w:bookmarkEnd w:id="13881"/>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31"/>
      </w:pPr>
      <w:bookmarkStart w:id="13882" w:name="_Toc160650406"/>
      <w:bookmarkStart w:id="13883" w:name="_Toc164928723"/>
      <w:bookmarkStart w:id="13884" w:name="_Toc168550586"/>
      <w:bookmarkStart w:id="13885" w:name="_Toc170118657"/>
      <w:bookmarkStart w:id="13886" w:name="_Toc183715076"/>
      <w:r w:rsidRPr="005F1307">
        <w:t>6.15.4</w:t>
      </w:r>
      <w:r w:rsidRPr="005F1307">
        <w:tab/>
        <w:t>Custom Operations without associated resources</w:t>
      </w:r>
      <w:bookmarkEnd w:id="13882"/>
      <w:bookmarkEnd w:id="13883"/>
      <w:bookmarkEnd w:id="13884"/>
      <w:bookmarkEnd w:id="13885"/>
      <w:bookmarkEnd w:id="13886"/>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31"/>
      </w:pPr>
      <w:bookmarkStart w:id="13887" w:name="_Toc160650407"/>
      <w:bookmarkStart w:id="13888" w:name="_Toc164928724"/>
      <w:bookmarkStart w:id="13889" w:name="_Toc168550587"/>
      <w:bookmarkStart w:id="13890" w:name="_Toc170118658"/>
      <w:bookmarkStart w:id="13891" w:name="_Toc183715077"/>
      <w:r w:rsidRPr="005F1307">
        <w:t>6.15.5</w:t>
      </w:r>
      <w:r w:rsidRPr="005F1307">
        <w:tab/>
        <w:t>Notifications</w:t>
      </w:r>
      <w:bookmarkEnd w:id="13887"/>
      <w:bookmarkEnd w:id="13888"/>
      <w:bookmarkEnd w:id="13889"/>
      <w:bookmarkEnd w:id="13890"/>
      <w:bookmarkEnd w:id="13891"/>
    </w:p>
    <w:p w14:paraId="1D9FE75C" w14:textId="77777777" w:rsidR="00D3062E" w:rsidRPr="005F1307" w:rsidRDefault="00D3062E" w:rsidP="00D3062E">
      <w:pPr>
        <w:pStyle w:val="41"/>
      </w:pPr>
      <w:bookmarkStart w:id="13892" w:name="_Toc160650408"/>
      <w:bookmarkStart w:id="13893" w:name="_Toc164928725"/>
      <w:bookmarkStart w:id="13894" w:name="_Toc168550588"/>
      <w:bookmarkStart w:id="13895" w:name="_Toc170118659"/>
      <w:bookmarkStart w:id="13896" w:name="_Toc183715078"/>
      <w:r w:rsidRPr="005F1307">
        <w:t>6.15.5.1</w:t>
      </w:r>
      <w:r w:rsidRPr="005F1307">
        <w:tab/>
        <w:t>General</w:t>
      </w:r>
      <w:bookmarkEnd w:id="13892"/>
      <w:bookmarkEnd w:id="13893"/>
      <w:bookmarkEnd w:id="13894"/>
      <w:bookmarkEnd w:id="13895"/>
      <w:bookmarkEnd w:id="13896"/>
    </w:p>
    <w:p w14:paraId="61061036" w14:textId="77777777" w:rsidR="00B110B4" w:rsidRPr="00FC29E8" w:rsidRDefault="00B110B4" w:rsidP="00B110B4">
      <w:pPr>
        <w:rPr>
          <w:noProof/>
        </w:rPr>
      </w:pPr>
      <w:bookmarkStart w:id="13897"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41"/>
        <w:rPr>
          <w:lang w:val="en-US"/>
        </w:rPr>
      </w:pPr>
      <w:bookmarkStart w:id="13898" w:name="_Toc164928726"/>
      <w:bookmarkStart w:id="13899" w:name="_Toc168550589"/>
      <w:bookmarkStart w:id="13900" w:name="_Toc170118660"/>
      <w:bookmarkStart w:id="13901" w:name="_Toc183715079"/>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13897"/>
      <w:bookmarkEnd w:id="13898"/>
      <w:bookmarkEnd w:id="13899"/>
      <w:bookmarkEnd w:id="13900"/>
      <w:bookmarkEnd w:id="13901"/>
    </w:p>
    <w:p w14:paraId="08BD2135" w14:textId="77777777" w:rsidR="00D3062E" w:rsidRPr="005F1307" w:rsidRDefault="00D3062E" w:rsidP="00D3062E">
      <w:pPr>
        <w:pStyle w:val="51"/>
        <w:rPr>
          <w:noProof/>
          <w:lang w:val="en-US"/>
        </w:rPr>
      </w:pPr>
      <w:bookmarkStart w:id="13902" w:name="_Toc160650410"/>
      <w:bookmarkStart w:id="13903" w:name="_Toc164928727"/>
      <w:bookmarkStart w:id="13904" w:name="_Toc168550590"/>
      <w:bookmarkStart w:id="13905" w:name="_Toc170118661"/>
      <w:bookmarkStart w:id="13906" w:name="_Toc183715080"/>
      <w:r w:rsidRPr="005F1307">
        <w:t>6.15</w:t>
      </w:r>
      <w:r w:rsidRPr="005F1307">
        <w:rPr>
          <w:lang w:val="en-US"/>
        </w:rPr>
        <w:t>.5.2</w:t>
      </w:r>
      <w:r w:rsidRPr="005F1307">
        <w:rPr>
          <w:noProof/>
          <w:lang w:val="en-US"/>
        </w:rPr>
        <w:t>.1</w:t>
      </w:r>
      <w:r w:rsidRPr="005F1307">
        <w:rPr>
          <w:noProof/>
          <w:lang w:val="en-US"/>
        </w:rPr>
        <w:tab/>
        <w:t>Description</w:t>
      </w:r>
      <w:bookmarkEnd w:id="13902"/>
      <w:bookmarkEnd w:id="13903"/>
      <w:bookmarkEnd w:id="13904"/>
      <w:bookmarkEnd w:id="13905"/>
      <w:bookmarkEnd w:id="13906"/>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51"/>
        <w:rPr>
          <w:noProof/>
        </w:rPr>
      </w:pPr>
      <w:bookmarkStart w:id="13907" w:name="_Toc160650411"/>
      <w:bookmarkStart w:id="13908" w:name="_Toc164928728"/>
      <w:bookmarkStart w:id="13909" w:name="_Toc168550591"/>
      <w:bookmarkStart w:id="13910" w:name="_Toc170118662"/>
      <w:bookmarkStart w:id="13911" w:name="_Toc183715081"/>
      <w:r w:rsidRPr="005F1307">
        <w:t>6.15.5.2</w:t>
      </w:r>
      <w:r w:rsidRPr="005F1307">
        <w:rPr>
          <w:noProof/>
        </w:rPr>
        <w:t>.2</w:t>
      </w:r>
      <w:r w:rsidRPr="005F1307">
        <w:rPr>
          <w:noProof/>
        </w:rPr>
        <w:tab/>
        <w:t>Target URI</w:t>
      </w:r>
      <w:bookmarkEnd w:id="13907"/>
      <w:bookmarkEnd w:id="13908"/>
      <w:bookmarkEnd w:id="13909"/>
      <w:bookmarkEnd w:id="13910"/>
      <w:bookmarkEnd w:id="13911"/>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51"/>
        <w:rPr>
          <w:noProof/>
        </w:rPr>
      </w:pPr>
      <w:bookmarkStart w:id="13912" w:name="_Toc160650412"/>
      <w:bookmarkStart w:id="13913" w:name="_Toc164928729"/>
      <w:bookmarkStart w:id="13914" w:name="_Toc168550592"/>
      <w:bookmarkStart w:id="13915" w:name="_Toc170118663"/>
      <w:bookmarkStart w:id="13916" w:name="_Toc183715082"/>
      <w:r w:rsidRPr="005F1307">
        <w:t>6.15.5.2</w:t>
      </w:r>
      <w:r w:rsidRPr="005F1307">
        <w:rPr>
          <w:noProof/>
        </w:rPr>
        <w:t>.3</w:t>
      </w:r>
      <w:r w:rsidRPr="005F1307">
        <w:rPr>
          <w:noProof/>
        </w:rPr>
        <w:tab/>
        <w:t>Standard Methods</w:t>
      </w:r>
      <w:bookmarkEnd w:id="13912"/>
      <w:bookmarkEnd w:id="13913"/>
      <w:bookmarkEnd w:id="13914"/>
      <w:bookmarkEnd w:id="13915"/>
      <w:bookmarkEnd w:id="13916"/>
    </w:p>
    <w:p w14:paraId="1473E1C7" w14:textId="77777777" w:rsidR="00D3062E" w:rsidRPr="005F1307" w:rsidRDefault="00D3062E" w:rsidP="00D3062E">
      <w:pPr>
        <w:pStyle w:val="6"/>
        <w:rPr>
          <w:noProof/>
        </w:rPr>
      </w:pPr>
      <w:bookmarkStart w:id="13917" w:name="_Toc160650413"/>
      <w:bookmarkStart w:id="13918" w:name="_Toc164928730"/>
      <w:bookmarkStart w:id="13919" w:name="_Toc168550593"/>
      <w:bookmarkStart w:id="13920" w:name="_Toc170118664"/>
      <w:bookmarkStart w:id="13921" w:name="_Toc183715083"/>
      <w:r w:rsidRPr="005F1307">
        <w:t>6.15.5.2.3</w:t>
      </w:r>
      <w:r w:rsidRPr="005F1307">
        <w:rPr>
          <w:noProof/>
        </w:rPr>
        <w:t>.1</w:t>
      </w:r>
      <w:r w:rsidRPr="005F1307">
        <w:rPr>
          <w:noProof/>
        </w:rPr>
        <w:tab/>
        <w:t>POST</w:t>
      </w:r>
      <w:bookmarkEnd w:id="13917"/>
      <w:bookmarkEnd w:id="13918"/>
      <w:bookmarkEnd w:id="13919"/>
      <w:bookmarkEnd w:id="13920"/>
      <w:bookmarkEnd w:id="13921"/>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31"/>
      </w:pPr>
      <w:bookmarkStart w:id="13922" w:name="_Toc160650414"/>
      <w:bookmarkStart w:id="13923" w:name="_Toc164928731"/>
      <w:bookmarkStart w:id="13924" w:name="_Toc168550594"/>
      <w:bookmarkStart w:id="13925" w:name="_Toc170118665"/>
      <w:bookmarkStart w:id="13926" w:name="_Toc183715084"/>
      <w:r w:rsidRPr="005F1307">
        <w:t>6.15.6</w:t>
      </w:r>
      <w:r w:rsidRPr="005F1307">
        <w:tab/>
        <w:t>Data Model</w:t>
      </w:r>
      <w:bookmarkEnd w:id="13922"/>
      <w:bookmarkEnd w:id="13923"/>
      <w:bookmarkEnd w:id="13924"/>
      <w:bookmarkEnd w:id="13925"/>
      <w:bookmarkEnd w:id="13926"/>
    </w:p>
    <w:p w14:paraId="2B074455" w14:textId="77777777" w:rsidR="00D3062E" w:rsidRPr="005F1307" w:rsidRDefault="00D3062E" w:rsidP="00D3062E">
      <w:pPr>
        <w:pStyle w:val="41"/>
        <w:rPr>
          <w:lang w:eastAsia="zh-CN"/>
        </w:rPr>
      </w:pPr>
      <w:bookmarkStart w:id="13927" w:name="_Toc160650415"/>
      <w:bookmarkStart w:id="13928" w:name="_Toc164928732"/>
      <w:bookmarkStart w:id="13929" w:name="_Toc168550595"/>
      <w:bookmarkStart w:id="13930" w:name="_Toc170118666"/>
      <w:bookmarkStart w:id="13931" w:name="_Toc183715085"/>
      <w:r w:rsidRPr="005F1307">
        <w:t>6.15.6</w:t>
      </w:r>
      <w:r w:rsidRPr="005F1307">
        <w:rPr>
          <w:lang w:eastAsia="zh-CN"/>
        </w:rPr>
        <w:t>.1</w:t>
      </w:r>
      <w:r w:rsidRPr="005F1307">
        <w:rPr>
          <w:lang w:eastAsia="zh-CN"/>
        </w:rPr>
        <w:tab/>
        <w:t>General</w:t>
      </w:r>
      <w:bookmarkEnd w:id="13927"/>
      <w:bookmarkEnd w:id="13928"/>
      <w:bookmarkEnd w:id="13929"/>
      <w:bookmarkEnd w:id="13930"/>
      <w:bookmarkEnd w:id="13931"/>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41"/>
        <w:rPr>
          <w:lang w:eastAsia="zh-CN"/>
        </w:rPr>
      </w:pPr>
      <w:bookmarkStart w:id="13932" w:name="_Toc160650416"/>
      <w:bookmarkStart w:id="13933" w:name="_Toc164928733"/>
      <w:bookmarkStart w:id="13934" w:name="_Toc168550596"/>
      <w:bookmarkStart w:id="13935" w:name="_Toc170118667"/>
      <w:bookmarkStart w:id="13936" w:name="_Toc183715086"/>
      <w:r w:rsidRPr="005F1307">
        <w:rPr>
          <w:lang w:eastAsia="zh-CN"/>
        </w:rPr>
        <w:t>6.15.6.2</w:t>
      </w:r>
      <w:r w:rsidRPr="005F1307">
        <w:rPr>
          <w:lang w:eastAsia="zh-CN"/>
        </w:rPr>
        <w:tab/>
        <w:t>Structured data types</w:t>
      </w:r>
      <w:bookmarkEnd w:id="13932"/>
      <w:bookmarkEnd w:id="13933"/>
      <w:bookmarkEnd w:id="13934"/>
      <w:bookmarkEnd w:id="13935"/>
      <w:bookmarkEnd w:id="13936"/>
    </w:p>
    <w:p w14:paraId="4253DC01" w14:textId="77777777" w:rsidR="00D3062E" w:rsidRPr="005F1307" w:rsidRDefault="00D3062E" w:rsidP="00D3062E">
      <w:pPr>
        <w:pStyle w:val="51"/>
        <w:rPr>
          <w:lang w:eastAsia="zh-CN"/>
        </w:rPr>
      </w:pPr>
      <w:bookmarkStart w:id="13937" w:name="_Toc160650417"/>
      <w:bookmarkStart w:id="13938" w:name="_Toc164928734"/>
      <w:bookmarkStart w:id="13939" w:name="_Toc168550597"/>
      <w:bookmarkStart w:id="13940" w:name="_Toc170118668"/>
      <w:bookmarkStart w:id="13941" w:name="_Toc183715087"/>
      <w:r w:rsidRPr="005F1307">
        <w:rPr>
          <w:lang w:eastAsia="zh-CN"/>
        </w:rPr>
        <w:t>6.15.6.2.1</w:t>
      </w:r>
      <w:r w:rsidRPr="005F1307">
        <w:rPr>
          <w:lang w:eastAsia="zh-CN"/>
        </w:rPr>
        <w:tab/>
        <w:t>Introduction</w:t>
      </w:r>
      <w:bookmarkEnd w:id="13937"/>
      <w:bookmarkEnd w:id="13938"/>
      <w:bookmarkEnd w:id="13939"/>
      <w:bookmarkEnd w:id="13940"/>
      <w:bookmarkEnd w:id="13941"/>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51"/>
      </w:pPr>
      <w:bookmarkStart w:id="13942" w:name="_Toc160650418"/>
      <w:bookmarkStart w:id="13943" w:name="_Toc164928735"/>
      <w:bookmarkStart w:id="13944" w:name="_Toc168550598"/>
      <w:bookmarkStart w:id="13945" w:name="_Toc170118669"/>
      <w:bookmarkStart w:id="13946" w:name="_Toc183715088"/>
      <w:r w:rsidRPr="005F1307">
        <w:t>6.15.6.2.2</w:t>
      </w:r>
      <w:r w:rsidRPr="005F1307">
        <w:tab/>
        <w:t>Type: SliceReqVerAlignSubsc</w:t>
      </w:r>
      <w:bookmarkEnd w:id="13942"/>
      <w:bookmarkEnd w:id="13943"/>
      <w:bookmarkEnd w:id="13944"/>
      <w:bookmarkEnd w:id="13945"/>
      <w:bookmarkEnd w:id="13946"/>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51"/>
      </w:pPr>
      <w:bookmarkStart w:id="13947" w:name="_Toc160650419"/>
      <w:bookmarkStart w:id="13948" w:name="_Toc164928736"/>
      <w:bookmarkStart w:id="13949" w:name="_Toc168550599"/>
      <w:bookmarkStart w:id="13950" w:name="_Toc170118670"/>
      <w:bookmarkStart w:id="13951" w:name="_Toc183715089"/>
      <w:r w:rsidRPr="005F1307">
        <w:t>6.15.6.2.3</w:t>
      </w:r>
      <w:r w:rsidRPr="005F1307">
        <w:tab/>
        <w:t>Type: SliceReqVerAlignSubscPatch</w:t>
      </w:r>
      <w:bookmarkEnd w:id="13947"/>
      <w:bookmarkEnd w:id="13948"/>
      <w:bookmarkEnd w:id="13949"/>
      <w:bookmarkEnd w:id="13950"/>
      <w:bookmarkEnd w:id="13951"/>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51"/>
      </w:pPr>
      <w:bookmarkStart w:id="13952" w:name="_Toc160650420"/>
      <w:bookmarkStart w:id="13953" w:name="_Toc164928737"/>
      <w:bookmarkStart w:id="13954" w:name="_Toc168550600"/>
      <w:bookmarkStart w:id="13955" w:name="_Toc170118671"/>
      <w:bookmarkStart w:id="13956" w:name="_Toc183715090"/>
      <w:r w:rsidRPr="005F1307">
        <w:t>6.15.6.2.4</w:t>
      </w:r>
      <w:r w:rsidRPr="005F1307">
        <w:tab/>
        <w:t>Type: SliceReqVerAlignNotif</w:t>
      </w:r>
      <w:bookmarkEnd w:id="13952"/>
      <w:bookmarkEnd w:id="13953"/>
      <w:bookmarkEnd w:id="13954"/>
      <w:bookmarkEnd w:id="13955"/>
      <w:bookmarkEnd w:id="13956"/>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41"/>
        <w:rPr>
          <w:lang w:val="en-US"/>
        </w:rPr>
      </w:pPr>
      <w:bookmarkStart w:id="13957" w:name="_Toc160650421"/>
      <w:bookmarkStart w:id="13958" w:name="_Toc164928738"/>
      <w:bookmarkStart w:id="13959" w:name="_Toc168550601"/>
      <w:bookmarkStart w:id="13960" w:name="_Toc170118672"/>
      <w:bookmarkStart w:id="13961" w:name="_Toc183715091"/>
      <w:r w:rsidRPr="005F1307">
        <w:t>6.15</w:t>
      </w:r>
      <w:r w:rsidRPr="005F1307">
        <w:rPr>
          <w:lang w:val="en-US"/>
        </w:rPr>
        <w:t>.6.3</w:t>
      </w:r>
      <w:r w:rsidRPr="005F1307">
        <w:rPr>
          <w:lang w:val="en-US"/>
        </w:rPr>
        <w:tab/>
        <w:t>Simple data types and enumerations</w:t>
      </w:r>
      <w:bookmarkEnd w:id="13957"/>
      <w:bookmarkEnd w:id="13958"/>
      <w:bookmarkEnd w:id="13959"/>
      <w:bookmarkEnd w:id="13960"/>
      <w:bookmarkEnd w:id="13961"/>
    </w:p>
    <w:p w14:paraId="035C3B56" w14:textId="77777777" w:rsidR="00D3062E" w:rsidRPr="005F1307" w:rsidRDefault="00D3062E" w:rsidP="00D3062E">
      <w:pPr>
        <w:pStyle w:val="51"/>
      </w:pPr>
      <w:bookmarkStart w:id="13962" w:name="_Toc160650422"/>
      <w:bookmarkStart w:id="13963" w:name="_Toc164928739"/>
      <w:bookmarkStart w:id="13964" w:name="_Toc168550602"/>
      <w:bookmarkStart w:id="13965" w:name="_Toc170118673"/>
      <w:bookmarkStart w:id="13966" w:name="_Toc183715092"/>
      <w:r w:rsidRPr="005F1307">
        <w:t>6.15.6.3.1</w:t>
      </w:r>
      <w:r w:rsidRPr="005F1307">
        <w:tab/>
        <w:t>Introduction</w:t>
      </w:r>
      <w:bookmarkEnd w:id="13962"/>
      <w:bookmarkEnd w:id="13963"/>
      <w:bookmarkEnd w:id="13964"/>
      <w:bookmarkEnd w:id="13965"/>
      <w:bookmarkEnd w:id="13966"/>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51"/>
      </w:pPr>
      <w:bookmarkStart w:id="13967" w:name="_Toc160650423"/>
      <w:bookmarkStart w:id="13968" w:name="_Toc164928740"/>
      <w:bookmarkStart w:id="13969" w:name="_Toc168550603"/>
      <w:bookmarkStart w:id="13970" w:name="_Toc170118674"/>
      <w:bookmarkStart w:id="13971" w:name="_Toc183715093"/>
      <w:r w:rsidRPr="005F1307">
        <w:t>6.15.6.3.2</w:t>
      </w:r>
      <w:r w:rsidRPr="005F1307">
        <w:tab/>
        <w:t>Simple data types</w:t>
      </w:r>
      <w:bookmarkEnd w:id="13967"/>
      <w:bookmarkEnd w:id="13968"/>
      <w:bookmarkEnd w:id="13969"/>
      <w:bookmarkEnd w:id="13970"/>
      <w:bookmarkEnd w:id="13971"/>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41"/>
        <w:rPr>
          <w:lang w:val="en-US"/>
        </w:rPr>
      </w:pPr>
      <w:bookmarkStart w:id="13972" w:name="_Toc160650424"/>
      <w:bookmarkStart w:id="13973" w:name="_Toc164928741"/>
      <w:bookmarkStart w:id="13974" w:name="_Toc168550604"/>
      <w:bookmarkStart w:id="13975" w:name="_Toc170118675"/>
      <w:bookmarkStart w:id="13976" w:name="_Toc183715094"/>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13972"/>
      <w:bookmarkEnd w:id="13973"/>
      <w:bookmarkEnd w:id="13974"/>
      <w:bookmarkEnd w:id="13975"/>
      <w:bookmarkEnd w:id="13976"/>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41"/>
      </w:pPr>
      <w:bookmarkStart w:id="13977" w:name="_Toc160650425"/>
      <w:bookmarkStart w:id="13978" w:name="_Toc164928742"/>
      <w:bookmarkStart w:id="13979" w:name="_Toc168550605"/>
      <w:bookmarkStart w:id="13980" w:name="_Toc170118676"/>
      <w:bookmarkStart w:id="13981" w:name="_Toc183715095"/>
      <w:r w:rsidRPr="005F1307">
        <w:t>6.15.6.5</w:t>
      </w:r>
      <w:r w:rsidRPr="005F1307">
        <w:tab/>
        <w:t>Binary data</w:t>
      </w:r>
      <w:bookmarkEnd w:id="13977"/>
      <w:bookmarkEnd w:id="13978"/>
      <w:bookmarkEnd w:id="13979"/>
      <w:bookmarkEnd w:id="13980"/>
      <w:bookmarkEnd w:id="13981"/>
    </w:p>
    <w:p w14:paraId="3B84A530" w14:textId="77777777" w:rsidR="00D3062E" w:rsidRPr="005F1307" w:rsidRDefault="00D3062E" w:rsidP="00D3062E">
      <w:pPr>
        <w:pStyle w:val="51"/>
      </w:pPr>
      <w:bookmarkStart w:id="13982" w:name="_Toc160650426"/>
      <w:bookmarkStart w:id="13983" w:name="_Toc164928743"/>
      <w:bookmarkStart w:id="13984" w:name="_Toc168550606"/>
      <w:bookmarkStart w:id="13985" w:name="_Toc170118677"/>
      <w:bookmarkStart w:id="13986" w:name="_Toc183715096"/>
      <w:r w:rsidRPr="005F1307">
        <w:t>6.15.6.5.1</w:t>
      </w:r>
      <w:r w:rsidRPr="005F1307">
        <w:tab/>
        <w:t>Binary Data Types</w:t>
      </w:r>
      <w:bookmarkEnd w:id="13982"/>
      <w:bookmarkEnd w:id="13983"/>
      <w:bookmarkEnd w:id="13984"/>
      <w:bookmarkEnd w:id="13985"/>
      <w:bookmarkEnd w:id="13986"/>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31"/>
        <w:rPr>
          <w:lang w:eastAsia="zh-CN"/>
        </w:rPr>
      </w:pPr>
      <w:bookmarkStart w:id="13987" w:name="_Toc160650427"/>
      <w:bookmarkStart w:id="13988" w:name="_Toc164928744"/>
      <w:bookmarkStart w:id="13989" w:name="_Toc168550607"/>
      <w:bookmarkStart w:id="13990" w:name="_Toc170118678"/>
      <w:bookmarkStart w:id="13991" w:name="_Toc183715097"/>
      <w:r w:rsidRPr="005F1307">
        <w:t>6.15.7</w:t>
      </w:r>
      <w:r w:rsidRPr="005F1307">
        <w:tab/>
        <w:t>Error Handling</w:t>
      </w:r>
      <w:bookmarkEnd w:id="13987"/>
      <w:bookmarkEnd w:id="13988"/>
      <w:bookmarkEnd w:id="13989"/>
      <w:bookmarkEnd w:id="13990"/>
      <w:bookmarkEnd w:id="13991"/>
    </w:p>
    <w:p w14:paraId="5F8ACD43" w14:textId="77777777" w:rsidR="00D3062E" w:rsidRPr="005F1307" w:rsidRDefault="00D3062E" w:rsidP="00D3062E">
      <w:pPr>
        <w:pStyle w:val="41"/>
      </w:pPr>
      <w:bookmarkStart w:id="13992" w:name="_Toc160650428"/>
      <w:bookmarkStart w:id="13993" w:name="_Toc164928745"/>
      <w:bookmarkStart w:id="13994" w:name="_Toc168550608"/>
      <w:bookmarkStart w:id="13995" w:name="_Toc170118679"/>
      <w:bookmarkStart w:id="13996" w:name="_Toc183715098"/>
      <w:r w:rsidRPr="005F1307">
        <w:t>6.15.7.1</w:t>
      </w:r>
      <w:r w:rsidRPr="005F1307">
        <w:tab/>
        <w:t>General</w:t>
      </w:r>
      <w:bookmarkEnd w:id="13992"/>
      <w:bookmarkEnd w:id="13993"/>
      <w:bookmarkEnd w:id="13994"/>
      <w:bookmarkEnd w:id="13995"/>
      <w:bookmarkEnd w:id="13996"/>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41"/>
      </w:pPr>
      <w:bookmarkStart w:id="13997" w:name="_Toc160650429"/>
      <w:bookmarkStart w:id="13998" w:name="_Toc164928746"/>
      <w:bookmarkStart w:id="13999" w:name="_Toc168550609"/>
      <w:bookmarkStart w:id="14000" w:name="_Toc170118680"/>
      <w:bookmarkStart w:id="14001" w:name="_Toc183715099"/>
      <w:r w:rsidRPr="005F1307">
        <w:t>6.15.7.2</w:t>
      </w:r>
      <w:r w:rsidRPr="005F1307">
        <w:tab/>
        <w:t>Protocol Errors</w:t>
      </w:r>
      <w:bookmarkEnd w:id="13997"/>
      <w:bookmarkEnd w:id="13998"/>
      <w:bookmarkEnd w:id="13999"/>
      <w:bookmarkEnd w:id="14000"/>
      <w:bookmarkEnd w:id="14001"/>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41"/>
      </w:pPr>
      <w:bookmarkStart w:id="14002" w:name="_Toc160650430"/>
      <w:bookmarkStart w:id="14003" w:name="_Toc164928747"/>
      <w:bookmarkStart w:id="14004" w:name="_Toc168550610"/>
      <w:bookmarkStart w:id="14005" w:name="_Toc170118681"/>
      <w:bookmarkStart w:id="14006" w:name="_Toc183715100"/>
      <w:r w:rsidRPr="005F1307">
        <w:t>6.15.7.3</w:t>
      </w:r>
      <w:r w:rsidRPr="005F1307">
        <w:tab/>
        <w:t>Application Errors</w:t>
      </w:r>
      <w:bookmarkEnd w:id="14002"/>
      <w:bookmarkEnd w:id="14003"/>
      <w:bookmarkEnd w:id="14004"/>
      <w:bookmarkEnd w:id="14005"/>
      <w:bookmarkEnd w:id="14006"/>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31"/>
        <w:rPr>
          <w:lang w:eastAsia="zh-CN"/>
        </w:rPr>
      </w:pPr>
      <w:bookmarkStart w:id="14007" w:name="_Toc160650431"/>
      <w:bookmarkStart w:id="14008" w:name="_Toc164928748"/>
      <w:bookmarkStart w:id="14009" w:name="_Toc168550611"/>
      <w:bookmarkStart w:id="14010" w:name="_Toc170118682"/>
      <w:bookmarkStart w:id="14011" w:name="_Toc183715101"/>
      <w:r w:rsidRPr="005F1307">
        <w:t>6.15.8</w:t>
      </w:r>
      <w:r w:rsidRPr="005F1307">
        <w:rPr>
          <w:lang w:eastAsia="zh-CN"/>
        </w:rPr>
        <w:tab/>
        <w:t>Feature negotiation</w:t>
      </w:r>
      <w:bookmarkEnd w:id="14007"/>
      <w:bookmarkEnd w:id="14008"/>
      <w:bookmarkEnd w:id="14009"/>
      <w:bookmarkEnd w:id="14010"/>
      <w:bookmarkEnd w:id="14011"/>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31"/>
      </w:pPr>
      <w:bookmarkStart w:id="14012" w:name="_Toc160650432"/>
      <w:bookmarkStart w:id="14013" w:name="_Toc164928749"/>
      <w:bookmarkStart w:id="14014" w:name="_Toc168550612"/>
      <w:bookmarkStart w:id="14015" w:name="_Toc170118683"/>
      <w:bookmarkStart w:id="14016" w:name="_Toc183715102"/>
      <w:r w:rsidRPr="005F1307">
        <w:t>6.15.9</w:t>
      </w:r>
      <w:r w:rsidRPr="005F1307">
        <w:tab/>
        <w:t>Security</w:t>
      </w:r>
      <w:bookmarkEnd w:id="14012"/>
      <w:bookmarkEnd w:id="14013"/>
      <w:bookmarkEnd w:id="14014"/>
      <w:bookmarkEnd w:id="14015"/>
      <w:bookmarkEnd w:id="14016"/>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21"/>
      </w:pPr>
      <w:bookmarkStart w:id="14017" w:name="_Toc160650433"/>
      <w:bookmarkStart w:id="14018" w:name="_Toc164928750"/>
      <w:bookmarkStart w:id="14019" w:name="_Toc168550613"/>
      <w:bookmarkStart w:id="14020" w:name="_Toc170118684"/>
      <w:bookmarkStart w:id="14021" w:name="_Toc183715103"/>
      <w:r w:rsidRPr="00D3062E">
        <w:rPr>
          <w:noProof/>
          <w:lang w:eastAsia="zh-CN"/>
        </w:rPr>
        <w:t>6.16</w:t>
      </w:r>
      <w:r w:rsidRPr="00D3062E">
        <w:tab/>
      </w:r>
      <w:r w:rsidRPr="00D3062E">
        <w:rPr>
          <w:lang w:val="en-US"/>
        </w:rPr>
        <w:t>NSCE_NSInfoDelivery</w:t>
      </w:r>
      <w:r w:rsidRPr="00D3062E">
        <w:t xml:space="preserve"> API</w:t>
      </w:r>
      <w:bookmarkEnd w:id="13781"/>
      <w:bookmarkEnd w:id="13782"/>
      <w:bookmarkEnd w:id="13783"/>
      <w:bookmarkEnd w:id="14017"/>
      <w:bookmarkEnd w:id="14018"/>
      <w:bookmarkEnd w:id="14019"/>
      <w:bookmarkEnd w:id="14020"/>
      <w:bookmarkEnd w:id="14021"/>
    </w:p>
    <w:p w14:paraId="63E27122" w14:textId="6F3A862D" w:rsidR="00091209" w:rsidRPr="00D3062E" w:rsidRDefault="00091209" w:rsidP="00091209">
      <w:pPr>
        <w:pStyle w:val="31"/>
      </w:pPr>
      <w:bookmarkStart w:id="14022" w:name="_Toc157435089"/>
      <w:bookmarkStart w:id="14023" w:name="_Toc157436804"/>
      <w:bookmarkStart w:id="14024" w:name="_Toc157440644"/>
      <w:bookmarkStart w:id="14025" w:name="_Toc160650434"/>
      <w:bookmarkStart w:id="14026" w:name="_Toc164928751"/>
      <w:bookmarkStart w:id="14027" w:name="_Toc168550614"/>
      <w:bookmarkStart w:id="14028" w:name="_Toc170118685"/>
      <w:bookmarkStart w:id="14029" w:name="_Toc183715104"/>
      <w:r w:rsidRPr="00D3062E">
        <w:rPr>
          <w:noProof/>
          <w:lang w:eastAsia="zh-CN"/>
        </w:rPr>
        <w:t>6.16</w:t>
      </w:r>
      <w:r w:rsidRPr="00D3062E">
        <w:t>.1</w:t>
      </w:r>
      <w:r w:rsidRPr="00D3062E">
        <w:tab/>
        <w:t>Introduction</w:t>
      </w:r>
      <w:bookmarkEnd w:id="14022"/>
      <w:bookmarkEnd w:id="14023"/>
      <w:bookmarkEnd w:id="14024"/>
      <w:bookmarkEnd w:id="14025"/>
      <w:bookmarkEnd w:id="14026"/>
      <w:bookmarkEnd w:id="14027"/>
      <w:bookmarkEnd w:id="14028"/>
      <w:bookmarkEnd w:id="14029"/>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31"/>
      </w:pPr>
      <w:bookmarkStart w:id="14030" w:name="_Toc157435090"/>
      <w:bookmarkStart w:id="14031" w:name="_Toc157436805"/>
      <w:bookmarkStart w:id="14032" w:name="_Toc157440645"/>
      <w:bookmarkStart w:id="14033" w:name="_Toc160650435"/>
      <w:bookmarkStart w:id="14034" w:name="_Toc164928752"/>
      <w:bookmarkStart w:id="14035" w:name="_Toc168550615"/>
      <w:bookmarkStart w:id="14036" w:name="_Toc170118686"/>
      <w:bookmarkStart w:id="14037" w:name="_Toc183715105"/>
      <w:r w:rsidRPr="00D3062E">
        <w:rPr>
          <w:noProof/>
          <w:lang w:eastAsia="zh-CN"/>
        </w:rPr>
        <w:t>6.16</w:t>
      </w:r>
      <w:r w:rsidRPr="00D3062E">
        <w:t>.2</w:t>
      </w:r>
      <w:r w:rsidRPr="00D3062E">
        <w:tab/>
        <w:t>Usage of HTTP</w:t>
      </w:r>
      <w:bookmarkEnd w:id="14030"/>
      <w:bookmarkEnd w:id="14031"/>
      <w:bookmarkEnd w:id="14032"/>
      <w:bookmarkEnd w:id="14033"/>
      <w:bookmarkEnd w:id="14034"/>
      <w:bookmarkEnd w:id="14035"/>
      <w:bookmarkEnd w:id="14036"/>
      <w:bookmarkEnd w:id="14037"/>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31"/>
      </w:pPr>
      <w:bookmarkStart w:id="14038" w:name="_Toc157435091"/>
      <w:bookmarkStart w:id="14039" w:name="_Toc157436806"/>
      <w:bookmarkStart w:id="14040" w:name="_Toc157440646"/>
      <w:bookmarkStart w:id="14041" w:name="_Toc160650436"/>
      <w:bookmarkStart w:id="14042" w:name="_Toc164928753"/>
      <w:bookmarkStart w:id="14043" w:name="_Toc168550616"/>
      <w:bookmarkStart w:id="14044" w:name="_Toc170118687"/>
      <w:bookmarkStart w:id="14045" w:name="_Toc183715106"/>
      <w:r w:rsidRPr="00D3062E">
        <w:rPr>
          <w:noProof/>
          <w:lang w:eastAsia="zh-CN"/>
        </w:rPr>
        <w:t>6.16</w:t>
      </w:r>
      <w:r w:rsidRPr="00D3062E">
        <w:t>.3</w:t>
      </w:r>
      <w:r w:rsidRPr="00D3062E">
        <w:tab/>
        <w:t>Resources</w:t>
      </w:r>
      <w:bookmarkEnd w:id="14038"/>
      <w:bookmarkEnd w:id="14039"/>
      <w:bookmarkEnd w:id="14040"/>
      <w:bookmarkEnd w:id="14041"/>
      <w:bookmarkEnd w:id="14042"/>
      <w:bookmarkEnd w:id="14043"/>
      <w:bookmarkEnd w:id="14044"/>
      <w:bookmarkEnd w:id="14045"/>
    </w:p>
    <w:p w14:paraId="18367A58" w14:textId="488A7696" w:rsidR="00091209" w:rsidRPr="00D3062E" w:rsidRDefault="00091209" w:rsidP="00091209">
      <w:pPr>
        <w:pStyle w:val="41"/>
      </w:pPr>
      <w:bookmarkStart w:id="14046" w:name="_Toc157435092"/>
      <w:bookmarkStart w:id="14047" w:name="_Toc157436807"/>
      <w:bookmarkStart w:id="14048" w:name="_Toc157440647"/>
      <w:bookmarkStart w:id="14049" w:name="_Toc160650437"/>
      <w:bookmarkStart w:id="14050" w:name="_Toc164928754"/>
      <w:bookmarkStart w:id="14051" w:name="_Toc168550617"/>
      <w:bookmarkStart w:id="14052" w:name="_Toc170118688"/>
      <w:bookmarkStart w:id="14053" w:name="_Toc183715107"/>
      <w:r w:rsidRPr="00D3062E">
        <w:rPr>
          <w:noProof/>
          <w:lang w:eastAsia="zh-CN"/>
        </w:rPr>
        <w:t>6.16</w:t>
      </w:r>
      <w:r w:rsidRPr="00D3062E">
        <w:t>.3.1</w:t>
      </w:r>
      <w:r w:rsidRPr="00D3062E">
        <w:tab/>
        <w:t>Overview</w:t>
      </w:r>
      <w:bookmarkEnd w:id="14046"/>
      <w:bookmarkEnd w:id="14047"/>
      <w:bookmarkEnd w:id="14048"/>
      <w:bookmarkEnd w:id="14049"/>
      <w:bookmarkEnd w:id="14050"/>
      <w:bookmarkEnd w:id="14051"/>
      <w:bookmarkEnd w:id="14052"/>
      <w:bookmarkEnd w:id="14053"/>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0.75pt;height:186pt;mso-width-percent:0;mso-height-percent:0;mso-width-percent:0;mso-height-percent:0" o:ole="">
            <v:imagedata r:id="rId167" o:title=""/>
          </v:shape>
          <o:OLEObject Type="Embed" ProgID="Word.Document.8" ShapeID="_x0000_i1106" DrawAspect="Content" ObjectID="_1795413045"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41"/>
      </w:pPr>
      <w:bookmarkStart w:id="14054" w:name="_Toc157435093"/>
      <w:bookmarkStart w:id="14055" w:name="_Toc157436808"/>
      <w:bookmarkStart w:id="14056" w:name="_Toc157440648"/>
      <w:bookmarkStart w:id="14057" w:name="_Toc160650438"/>
      <w:bookmarkStart w:id="14058" w:name="_Toc164928755"/>
      <w:bookmarkStart w:id="14059" w:name="_Toc168550618"/>
      <w:bookmarkStart w:id="14060" w:name="_Toc170118689"/>
      <w:bookmarkStart w:id="14061" w:name="_Toc183715108"/>
      <w:r w:rsidRPr="00D3062E">
        <w:rPr>
          <w:noProof/>
          <w:lang w:eastAsia="zh-CN"/>
        </w:rPr>
        <w:t>6.16</w:t>
      </w:r>
      <w:r w:rsidRPr="00D3062E">
        <w:t>.3.2</w:t>
      </w:r>
      <w:r w:rsidRPr="00D3062E">
        <w:tab/>
        <w:t>Resource: Network Slice Information Sets</w:t>
      </w:r>
      <w:bookmarkEnd w:id="14054"/>
      <w:bookmarkEnd w:id="14055"/>
      <w:bookmarkEnd w:id="14056"/>
      <w:bookmarkEnd w:id="14057"/>
      <w:bookmarkEnd w:id="14058"/>
      <w:bookmarkEnd w:id="14059"/>
      <w:bookmarkEnd w:id="14060"/>
      <w:bookmarkEnd w:id="14061"/>
    </w:p>
    <w:p w14:paraId="7C0D60B2" w14:textId="3178F70B" w:rsidR="00091209" w:rsidRPr="00D3062E" w:rsidRDefault="00091209" w:rsidP="00091209">
      <w:pPr>
        <w:pStyle w:val="51"/>
      </w:pPr>
      <w:bookmarkStart w:id="14062" w:name="_Toc157435094"/>
      <w:bookmarkStart w:id="14063" w:name="_Toc157436809"/>
      <w:bookmarkStart w:id="14064" w:name="_Toc157440649"/>
      <w:bookmarkStart w:id="14065" w:name="_Toc160650439"/>
      <w:bookmarkStart w:id="14066" w:name="_Toc164928756"/>
      <w:bookmarkStart w:id="14067" w:name="_Toc168550619"/>
      <w:bookmarkStart w:id="14068" w:name="_Toc170118690"/>
      <w:bookmarkStart w:id="14069" w:name="_Toc183715109"/>
      <w:r w:rsidRPr="00D3062E">
        <w:rPr>
          <w:noProof/>
          <w:lang w:eastAsia="zh-CN"/>
        </w:rPr>
        <w:t>6.16</w:t>
      </w:r>
      <w:r w:rsidRPr="00D3062E">
        <w:t>.3.2.1</w:t>
      </w:r>
      <w:r w:rsidRPr="00D3062E">
        <w:tab/>
        <w:t>Description</w:t>
      </w:r>
      <w:bookmarkEnd w:id="14062"/>
      <w:bookmarkEnd w:id="14063"/>
      <w:bookmarkEnd w:id="14064"/>
      <w:bookmarkEnd w:id="14065"/>
      <w:bookmarkEnd w:id="14066"/>
      <w:bookmarkEnd w:id="14067"/>
      <w:bookmarkEnd w:id="14068"/>
      <w:bookmarkEnd w:id="14069"/>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51"/>
      </w:pPr>
      <w:bookmarkStart w:id="14070" w:name="_Toc157435095"/>
      <w:bookmarkStart w:id="14071" w:name="_Toc157436810"/>
      <w:bookmarkStart w:id="14072" w:name="_Toc157440650"/>
      <w:bookmarkStart w:id="14073" w:name="_Toc160650440"/>
      <w:bookmarkStart w:id="14074" w:name="_Toc164928757"/>
      <w:bookmarkStart w:id="14075" w:name="_Toc168550620"/>
      <w:bookmarkStart w:id="14076" w:name="_Toc170118691"/>
      <w:bookmarkStart w:id="14077" w:name="_Toc183715110"/>
      <w:r w:rsidRPr="00D3062E">
        <w:rPr>
          <w:noProof/>
          <w:lang w:eastAsia="zh-CN"/>
        </w:rPr>
        <w:t>6.16</w:t>
      </w:r>
      <w:r w:rsidRPr="00D3062E">
        <w:t>.3.2.2</w:t>
      </w:r>
      <w:r w:rsidRPr="00D3062E">
        <w:tab/>
        <w:t>Resource Definition</w:t>
      </w:r>
      <w:bookmarkEnd w:id="14070"/>
      <w:bookmarkEnd w:id="14071"/>
      <w:bookmarkEnd w:id="14072"/>
      <w:bookmarkEnd w:id="14073"/>
      <w:bookmarkEnd w:id="14074"/>
      <w:bookmarkEnd w:id="14075"/>
      <w:bookmarkEnd w:id="14076"/>
      <w:bookmarkEnd w:id="14077"/>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51"/>
      </w:pPr>
      <w:bookmarkStart w:id="14078" w:name="_Toc157435096"/>
      <w:bookmarkStart w:id="14079" w:name="_Toc157436811"/>
      <w:bookmarkStart w:id="14080" w:name="_Toc157440651"/>
      <w:bookmarkStart w:id="14081" w:name="_Toc160650441"/>
      <w:bookmarkStart w:id="14082" w:name="_Toc164928758"/>
      <w:bookmarkStart w:id="14083" w:name="_Toc168550621"/>
      <w:bookmarkStart w:id="14084" w:name="_Toc170118692"/>
      <w:bookmarkStart w:id="14085" w:name="_Toc183715111"/>
      <w:r w:rsidRPr="00D3062E">
        <w:rPr>
          <w:noProof/>
          <w:lang w:eastAsia="zh-CN"/>
        </w:rPr>
        <w:t>6.16</w:t>
      </w:r>
      <w:r w:rsidRPr="00D3062E">
        <w:t>.3.2.3</w:t>
      </w:r>
      <w:r w:rsidRPr="00D3062E">
        <w:tab/>
        <w:t>Resource Standard Methods</w:t>
      </w:r>
      <w:bookmarkEnd w:id="14078"/>
      <w:bookmarkEnd w:id="14079"/>
      <w:bookmarkEnd w:id="14080"/>
      <w:bookmarkEnd w:id="14081"/>
      <w:bookmarkEnd w:id="14082"/>
      <w:bookmarkEnd w:id="14083"/>
      <w:bookmarkEnd w:id="14084"/>
      <w:bookmarkEnd w:id="14085"/>
    </w:p>
    <w:p w14:paraId="446DE5DC" w14:textId="75DD974E" w:rsidR="00091209" w:rsidRPr="00D3062E" w:rsidRDefault="00091209" w:rsidP="000B7712">
      <w:pPr>
        <w:pStyle w:val="6"/>
      </w:pPr>
      <w:bookmarkStart w:id="14086" w:name="_Toc157435097"/>
      <w:bookmarkStart w:id="14087" w:name="_Toc157436812"/>
      <w:bookmarkStart w:id="14088" w:name="_Toc157440652"/>
      <w:bookmarkStart w:id="14089" w:name="_Toc160650442"/>
      <w:bookmarkStart w:id="14090" w:name="_Toc164928759"/>
      <w:bookmarkStart w:id="14091" w:name="_Toc168550622"/>
      <w:bookmarkStart w:id="14092" w:name="_Toc170118693"/>
      <w:bookmarkStart w:id="14093" w:name="_Toc183715112"/>
      <w:r w:rsidRPr="00D3062E">
        <w:t>6.16.3.2.3.1</w:t>
      </w:r>
      <w:r w:rsidRPr="00D3062E">
        <w:tab/>
        <w:t>GET</w:t>
      </w:r>
      <w:bookmarkEnd w:id="14086"/>
      <w:bookmarkEnd w:id="14087"/>
      <w:bookmarkEnd w:id="14088"/>
      <w:bookmarkEnd w:id="14089"/>
      <w:bookmarkEnd w:id="14090"/>
      <w:bookmarkEnd w:id="14091"/>
      <w:bookmarkEnd w:id="14092"/>
      <w:bookmarkEnd w:id="14093"/>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宋体"/>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宋体"/>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宋体"/>
        </w:rPr>
        <w:t>.3.2.3.1</w:t>
      </w:r>
      <w:r w:rsidRPr="00D3062E">
        <w:t>-2 and the response data structures and response codes specified in table </w:t>
      </w:r>
      <w:r w:rsidRPr="00D3062E">
        <w:rPr>
          <w:noProof/>
          <w:lang w:eastAsia="zh-CN"/>
        </w:rPr>
        <w:t>6.16</w:t>
      </w:r>
      <w:r w:rsidRPr="00D3062E">
        <w:rPr>
          <w:rFonts w:eastAsia="宋体"/>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宋体"/>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51"/>
      </w:pPr>
      <w:bookmarkStart w:id="14094" w:name="_Toc157435098"/>
      <w:bookmarkStart w:id="14095" w:name="_Toc157436813"/>
      <w:bookmarkStart w:id="14096" w:name="_Toc157440653"/>
      <w:bookmarkStart w:id="14097" w:name="_Toc160650443"/>
      <w:bookmarkStart w:id="14098" w:name="_Toc164928760"/>
      <w:bookmarkStart w:id="14099" w:name="_Toc168550623"/>
      <w:bookmarkStart w:id="14100" w:name="_Toc170118694"/>
      <w:bookmarkStart w:id="14101" w:name="_Toc183715113"/>
      <w:r w:rsidRPr="00D3062E">
        <w:rPr>
          <w:noProof/>
          <w:lang w:eastAsia="zh-CN"/>
        </w:rPr>
        <w:t>6.16</w:t>
      </w:r>
      <w:r w:rsidRPr="00D3062E">
        <w:t>.3.2.4</w:t>
      </w:r>
      <w:r w:rsidRPr="00D3062E">
        <w:tab/>
        <w:t>Resource Custom Operations</w:t>
      </w:r>
      <w:bookmarkEnd w:id="14094"/>
      <w:bookmarkEnd w:id="14095"/>
      <w:bookmarkEnd w:id="14096"/>
      <w:bookmarkEnd w:id="14097"/>
      <w:bookmarkEnd w:id="14098"/>
      <w:bookmarkEnd w:id="14099"/>
      <w:bookmarkEnd w:id="14100"/>
      <w:bookmarkEnd w:id="14101"/>
    </w:p>
    <w:p w14:paraId="7FBD0AEA" w14:textId="0549FDF8" w:rsidR="00091209" w:rsidRPr="00D3062E" w:rsidRDefault="00091209" w:rsidP="000B7712">
      <w:pPr>
        <w:pStyle w:val="6"/>
      </w:pPr>
      <w:bookmarkStart w:id="14102" w:name="_Toc157435099"/>
      <w:bookmarkStart w:id="14103" w:name="_Toc157436814"/>
      <w:bookmarkStart w:id="14104" w:name="_Toc157440654"/>
      <w:bookmarkStart w:id="14105" w:name="_Toc160650444"/>
      <w:bookmarkStart w:id="14106" w:name="_Toc164928761"/>
      <w:bookmarkStart w:id="14107" w:name="_Toc168550624"/>
      <w:bookmarkStart w:id="14108" w:name="_Toc170118695"/>
      <w:bookmarkStart w:id="14109" w:name="_Toc183715114"/>
      <w:r w:rsidRPr="00D3062E">
        <w:t>6.16.3.2.4.1</w:t>
      </w:r>
      <w:r w:rsidRPr="00D3062E">
        <w:tab/>
        <w:t>Overview</w:t>
      </w:r>
      <w:bookmarkEnd w:id="14102"/>
      <w:bookmarkEnd w:id="14103"/>
      <w:bookmarkEnd w:id="14104"/>
      <w:bookmarkEnd w:id="14105"/>
      <w:bookmarkEnd w:id="14106"/>
      <w:bookmarkEnd w:id="14107"/>
      <w:bookmarkEnd w:id="14108"/>
      <w:bookmarkEnd w:id="14109"/>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6"/>
      </w:pPr>
      <w:bookmarkStart w:id="14110" w:name="_Toc157435100"/>
      <w:bookmarkStart w:id="14111" w:name="_Toc157436815"/>
      <w:bookmarkStart w:id="14112" w:name="_Toc157440655"/>
      <w:bookmarkStart w:id="14113" w:name="_Toc160650445"/>
      <w:bookmarkStart w:id="14114" w:name="_Toc164928762"/>
      <w:bookmarkStart w:id="14115" w:name="_Toc168550625"/>
      <w:bookmarkStart w:id="14116" w:name="_Toc170118696"/>
      <w:bookmarkStart w:id="14117" w:name="_Toc183715115"/>
      <w:r w:rsidRPr="00D3062E">
        <w:t>6.16.3.2.4.2</w:t>
      </w:r>
      <w:r w:rsidRPr="00D3062E">
        <w:tab/>
        <w:t>Operation: Deliver</w:t>
      </w:r>
      <w:bookmarkEnd w:id="14110"/>
      <w:bookmarkEnd w:id="14111"/>
      <w:bookmarkEnd w:id="14112"/>
      <w:bookmarkEnd w:id="14113"/>
      <w:bookmarkEnd w:id="14114"/>
      <w:bookmarkEnd w:id="14115"/>
      <w:bookmarkEnd w:id="14116"/>
      <w:bookmarkEnd w:id="14117"/>
    </w:p>
    <w:p w14:paraId="6D2C57FE" w14:textId="0D423372" w:rsidR="00091209" w:rsidRPr="00D3062E" w:rsidRDefault="00091209" w:rsidP="00CA1157">
      <w:pPr>
        <w:pStyle w:val="7"/>
      </w:pPr>
      <w:bookmarkStart w:id="14118" w:name="_Toc157435101"/>
      <w:bookmarkStart w:id="14119" w:name="_Toc157436816"/>
      <w:bookmarkStart w:id="14120" w:name="_Toc157440656"/>
      <w:bookmarkStart w:id="14121" w:name="_Toc160650446"/>
      <w:bookmarkStart w:id="14122" w:name="_Toc170118697"/>
      <w:bookmarkStart w:id="14123" w:name="_Toc183715116"/>
      <w:r w:rsidRPr="00D3062E">
        <w:t>6.16.3.2.4.2.1</w:t>
      </w:r>
      <w:r w:rsidRPr="00D3062E">
        <w:tab/>
        <w:t>Description</w:t>
      </w:r>
      <w:bookmarkEnd w:id="14118"/>
      <w:bookmarkEnd w:id="14119"/>
      <w:bookmarkEnd w:id="14120"/>
      <w:bookmarkEnd w:id="14121"/>
      <w:bookmarkEnd w:id="14122"/>
      <w:bookmarkEnd w:id="14123"/>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7"/>
        <w:rPr>
          <w:noProof/>
        </w:rPr>
      </w:pPr>
      <w:bookmarkStart w:id="14124" w:name="_Toc160650447"/>
      <w:bookmarkStart w:id="14125" w:name="_Toc170118698"/>
      <w:bookmarkStart w:id="14126" w:name="_Toc183715117"/>
      <w:bookmarkStart w:id="14127" w:name="_Toc157435103"/>
      <w:bookmarkStart w:id="14128" w:name="_Toc157436818"/>
      <w:bookmarkStart w:id="14129" w:name="_Toc157440658"/>
      <w:r w:rsidRPr="00D3062E">
        <w:rPr>
          <w:noProof/>
        </w:rPr>
        <w:t>6.16.3.2.4.2.2</w:t>
      </w:r>
      <w:r w:rsidRPr="00D3062E">
        <w:rPr>
          <w:noProof/>
        </w:rPr>
        <w:tab/>
        <w:t>Operation Definition</w:t>
      </w:r>
      <w:bookmarkEnd w:id="14124"/>
      <w:bookmarkEnd w:id="14125"/>
      <w:bookmarkEnd w:id="14126"/>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14130" w:name="_Hlk154532198"/>
            <w:r w:rsidRPr="00D3062E">
              <w:t>NSInfoDelReq</w:t>
            </w:r>
            <w:bookmarkEnd w:id="14130"/>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31"/>
      </w:pPr>
      <w:bookmarkStart w:id="14131" w:name="_Toc160650448"/>
      <w:bookmarkStart w:id="14132" w:name="_Toc164928763"/>
      <w:bookmarkStart w:id="14133" w:name="_Toc168550626"/>
      <w:bookmarkStart w:id="14134" w:name="_Toc170118699"/>
      <w:bookmarkStart w:id="14135" w:name="_Toc183715118"/>
      <w:r w:rsidRPr="00D3062E">
        <w:rPr>
          <w:noProof/>
          <w:lang w:eastAsia="zh-CN"/>
        </w:rPr>
        <w:t>6.16</w:t>
      </w:r>
      <w:r w:rsidRPr="00D3062E">
        <w:t>.4</w:t>
      </w:r>
      <w:r w:rsidRPr="00D3062E">
        <w:tab/>
        <w:t>Custom Operations without associated resources</w:t>
      </w:r>
      <w:bookmarkEnd w:id="14127"/>
      <w:bookmarkEnd w:id="14128"/>
      <w:bookmarkEnd w:id="14129"/>
      <w:bookmarkEnd w:id="14131"/>
      <w:bookmarkEnd w:id="14132"/>
      <w:bookmarkEnd w:id="14133"/>
      <w:bookmarkEnd w:id="14134"/>
      <w:bookmarkEnd w:id="14135"/>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31"/>
      </w:pPr>
      <w:bookmarkStart w:id="14136" w:name="_Toc157435104"/>
      <w:bookmarkStart w:id="14137" w:name="_Toc157436819"/>
      <w:bookmarkStart w:id="14138" w:name="_Toc157440659"/>
      <w:bookmarkStart w:id="14139" w:name="_Toc160650449"/>
      <w:bookmarkStart w:id="14140" w:name="_Toc164928764"/>
      <w:bookmarkStart w:id="14141" w:name="_Toc168550627"/>
      <w:bookmarkStart w:id="14142" w:name="_Toc170118700"/>
      <w:bookmarkStart w:id="14143" w:name="_Toc183715119"/>
      <w:r w:rsidRPr="00D3062E">
        <w:rPr>
          <w:noProof/>
          <w:lang w:eastAsia="zh-CN"/>
        </w:rPr>
        <w:t>6.16</w:t>
      </w:r>
      <w:r w:rsidRPr="00D3062E">
        <w:t>.5</w:t>
      </w:r>
      <w:r w:rsidRPr="00D3062E">
        <w:tab/>
        <w:t>Notifications</w:t>
      </w:r>
      <w:bookmarkEnd w:id="14136"/>
      <w:bookmarkEnd w:id="14137"/>
      <w:bookmarkEnd w:id="14138"/>
      <w:bookmarkEnd w:id="14139"/>
      <w:bookmarkEnd w:id="14140"/>
      <w:bookmarkEnd w:id="14141"/>
      <w:bookmarkEnd w:id="14142"/>
      <w:bookmarkEnd w:id="14143"/>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31"/>
      </w:pPr>
      <w:bookmarkStart w:id="14144" w:name="_Toc157435105"/>
      <w:bookmarkStart w:id="14145" w:name="_Toc157436820"/>
      <w:bookmarkStart w:id="14146" w:name="_Toc157440660"/>
      <w:bookmarkStart w:id="14147" w:name="_Toc160650450"/>
      <w:bookmarkStart w:id="14148" w:name="_Toc164928765"/>
      <w:bookmarkStart w:id="14149" w:name="_Toc168550628"/>
      <w:bookmarkStart w:id="14150" w:name="_Toc170118701"/>
      <w:bookmarkStart w:id="14151" w:name="_Toc183715120"/>
      <w:r w:rsidRPr="00D3062E">
        <w:rPr>
          <w:noProof/>
          <w:lang w:eastAsia="zh-CN"/>
        </w:rPr>
        <w:t>6.16</w:t>
      </w:r>
      <w:r w:rsidRPr="00D3062E">
        <w:t>.6</w:t>
      </w:r>
      <w:r w:rsidRPr="00D3062E">
        <w:tab/>
        <w:t>Data Model</w:t>
      </w:r>
      <w:bookmarkEnd w:id="14144"/>
      <w:bookmarkEnd w:id="14145"/>
      <w:bookmarkEnd w:id="14146"/>
      <w:bookmarkEnd w:id="14147"/>
      <w:bookmarkEnd w:id="14148"/>
      <w:bookmarkEnd w:id="14149"/>
      <w:bookmarkEnd w:id="14150"/>
      <w:bookmarkEnd w:id="14151"/>
    </w:p>
    <w:p w14:paraId="227665EC" w14:textId="4BC4462F" w:rsidR="00091209" w:rsidRPr="00D3062E" w:rsidRDefault="00091209" w:rsidP="00091209">
      <w:pPr>
        <w:pStyle w:val="41"/>
      </w:pPr>
      <w:bookmarkStart w:id="14152" w:name="_Toc157435106"/>
      <w:bookmarkStart w:id="14153" w:name="_Toc157436821"/>
      <w:bookmarkStart w:id="14154" w:name="_Toc157440661"/>
      <w:bookmarkStart w:id="14155" w:name="_Toc160650451"/>
      <w:bookmarkStart w:id="14156" w:name="_Toc164928766"/>
      <w:bookmarkStart w:id="14157" w:name="_Toc168550629"/>
      <w:bookmarkStart w:id="14158" w:name="_Toc170118702"/>
      <w:bookmarkStart w:id="14159" w:name="_Toc183715121"/>
      <w:r w:rsidRPr="00D3062E">
        <w:rPr>
          <w:noProof/>
          <w:lang w:eastAsia="zh-CN"/>
        </w:rPr>
        <w:t>6.16</w:t>
      </w:r>
      <w:r w:rsidRPr="00D3062E">
        <w:t>.6.1</w:t>
      </w:r>
      <w:r w:rsidRPr="00D3062E">
        <w:tab/>
        <w:t>General</w:t>
      </w:r>
      <w:bookmarkEnd w:id="14152"/>
      <w:bookmarkEnd w:id="14153"/>
      <w:bookmarkEnd w:id="14154"/>
      <w:bookmarkEnd w:id="14155"/>
      <w:bookmarkEnd w:id="14156"/>
      <w:bookmarkEnd w:id="14157"/>
      <w:bookmarkEnd w:id="14158"/>
      <w:bookmarkEnd w:id="14159"/>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41"/>
        <w:rPr>
          <w:lang w:val="en-US"/>
        </w:rPr>
      </w:pPr>
      <w:bookmarkStart w:id="14160" w:name="_Toc157435107"/>
      <w:bookmarkStart w:id="14161" w:name="_Toc157436822"/>
      <w:bookmarkStart w:id="14162" w:name="_Toc157440662"/>
      <w:bookmarkStart w:id="14163" w:name="_Toc160650452"/>
      <w:bookmarkStart w:id="14164" w:name="_Toc164928767"/>
      <w:bookmarkStart w:id="14165" w:name="_Toc168550630"/>
      <w:bookmarkStart w:id="14166" w:name="_Toc170118703"/>
      <w:bookmarkStart w:id="14167" w:name="_Toc183715122"/>
      <w:r w:rsidRPr="00D3062E">
        <w:rPr>
          <w:noProof/>
          <w:lang w:eastAsia="zh-CN"/>
        </w:rPr>
        <w:t>6.16</w:t>
      </w:r>
      <w:r w:rsidRPr="00D3062E">
        <w:rPr>
          <w:lang w:val="en-US"/>
        </w:rPr>
        <w:t>.6.2</w:t>
      </w:r>
      <w:r w:rsidRPr="00D3062E">
        <w:rPr>
          <w:lang w:val="en-US"/>
        </w:rPr>
        <w:tab/>
        <w:t>Structured data types</w:t>
      </w:r>
      <w:bookmarkEnd w:id="14160"/>
      <w:bookmarkEnd w:id="14161"/>
      <w:bookmarkEnd w:id="14162"/>
      <w:bookmarkEnd w:id="14163"/>
      <w:bookmarkEnd w:id="14164"/>
      <w:bookmarkEnd w:id="14165"/>
      <w:bookmarkEnd w:id="14166"/>
      <w:bookmarkEnd w:id="14167"/>
    </w:p>
    <w:p w14:paraId="6FC6B418" w14:textId="08F176D6" w:rsidR="00091209" w:rsidRPr="00D3062E" w:rsidRDefault="00091209" w:rsidP="00091209">
      <w:pPr>
        <w:pStyle w:val="51"/>
      </w:pPr>
      <w:bookmarkStart w:id="14168" w:name="_Toc157435108"/>
      <w:bookmarkStart w:id="14169" w:name="_Toc157436823"/>
      <w:bookmarkStart w:id="14170" w:name="_Toc157440663"/>
      <w:bookmarkStart w:id="14171" w:name="_Toc160650453"/>
      <w:bookmarkStart w:id="14172" w:name="_Toc164928768"/>
      <w:bookmarkStart w:id="14173" w:name="_Toc168550631"/>
      <w:bookmarkStart w:id="14174" w:name="_Toc170118704"/>
      <w:bookmarkStart w:id="14175" w:name="_Toc183715123"/>
      <w:r w:rsidRPr="00D3062E">
        <w:rPr>
          <w:noProof/>
          <w:lang w:eastAsia="zh-CN"/>
        </w:rPr>
        <w:t>6.16</w:t>
      </w:r>
      <w:r w:rsidRPr="00D3062E">
        <w:t>.6.2.1</w:t>
      </w:r>
      <w:r w:rsidRPr="00D3062E">
        <w:tab/>
        <w:t>Introduction</w:t>
      </w:r>
      <w:bookmarkEnd w:id="14168"/>
      <w:bookmarkEnd w:id="14169"/>
      <w:bookmarkEnd w:id="14170"/>
      <w:bookmarkEnd w:id="14171"/>
      <w:bookmarkEnd w:id="14172"/>
      <w:bookmarkEnd w:id="14173"/>
      <w:bookmarkEnd w:id="14174"/>
      <w:bookmarkEnd w:id="14175"/>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51"/>
      </w:pPr>
      <w:bookmarkStart w:id="14176" w:name="_Toc157435109"/>
      <w:bookmarkStart w:id="14177" w:name="_Toc157436824"/>
      <w:bookmarkStart w:id="14178" w:name="_Toc157440664"/>
      <w:bookmarkStart w:id="14179" w:name="_Toc160650454"/>
      <w:bookmarkStart w:id="14180" w:name="_Toc164928769"/>
      <w:bookmarkStart w:id="14181" w:name="_Toc168550632"/>
      <w:bookmarkStart w:id="14182" w:name="_Toc170118705"/>
      <w:bookmarkStart w:id="14183" w:name="_Toc183715124"/>
      <w:r w:rsidRPr="00D3062E">
        <w:rPr>
          <w:noProof/>
          <w:lang w:eastAsia="zh-CN"/>
        </w:rPr>
        <w:t>6.16</w:t>
      </w:r>
      <w:r w:rsidRPr="00D3062E">
        <w:t>.6.2.2</w:t>
      </w:r>
      <w:r w:rsidRPr="00D3062E">
        <w:tab/>
        <w:t>Type: NSInfoRetResp</w:t>
      </w:r>
      <w:bookmarkEnd w:id="14176"/>
      <w:bookmarkEnd w:id="14177"/>
      <w:bookmarkEnd w:id="14178"/>
      <w:bookmarkEnd w:id="14179"/>
      <w:bookmarkEnd w:id="14180"/>
      <w:bookmarkEnd w:id="14181"/>
      <w:bookmarkEnd w:id="14182"/>
      <w:bookmarkEnd w:id="14183"/>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51"/>
      </w:pPr>
      <w:bookmarkStart w:id="14184" w:name="_Toc157435110"/>
      <w:bookmarkStart w:id="14185" w:name="_Toc157436825"/>
      <w:bookmarkStart w:id="14186" w:name="_Toc157440665"/>
      <w:bookmarkStart w:id="14187" w:name="_Toc160650455"/>
      <w:bookmarkStart w:id="14188" w:name="_Toc164928770"/>
      <w:bookmarkStart w:id="14189" w:name="_Toc168550633"/>
      <w:bookmarkStart w:id="14190" w:name="_Toc170118706"/>
      <w:bookmarkStart w:id="14191" w:name="_Toc183715125"/>
      <w:r w:rsidRPr="00D3062E">
        <w:rPr>
          <w:noProof/>
          <w:lang w:eastAsia="zh-CN"/>
        </w:rPr>
        <w:t>6.16</w:t>
      </w:r>
      <w:r w:rsidRPr="00D3062E">
        <w:t>.6.2.3</w:t>
      </w:r>
      <w:r w:rsidRPr="00D3062E">
        <w:tab/>
        <w:t>Type: NSInfoDelReq</w:t>
      </w:r>
      <w:bookmarkEnd w:id="14184"/>
      <w:bookmarkEnd w:id="14185"/>
      <w:bookmarkEnd w:id="14186"/>
      <w:bookmarkEnd w:id="14187"/>
      <w:bookmarkEnd w:id="14188"/>
      <w:bookmarkEnd w:id="14189"/>
      <w:bookmarkEnd w:id="14190"/>
      <w:bookmarkEnd w:id="14191"/>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51"/>
      </w:pPr>
      <w:bookmarkStart w:id="14192" w:name="_Toc157435111"/>
      <w:bookmarkStart w:id="14193" w:name="_Toc157436826"/>
      <w:bookmarkStart w:id="14194" w:name="_Toc157440666"/>
      <w:bookmarkStart w:id="14195" w:name="_Toc160650456"/>
      <w:bookmarkStart w:id="14196" w:name="_Toc164928771"/>
      <w:bookmarkStart w:id="14197" w:name="_Toc168550634"/>
      <w:bookmarkStart w:id="14198" w:name="_Toc170118707"/>
      <w:bookmarkStart w:id="14199" w:name="_Toc183715126"/>
      <w:r w:rsidRPr="00D3062E">
        <w:rPr>
          <w:noProof/>
          <w:lang w:eastAsia="zh-CN"/>
        </w:rPr>
        <w:t>6.16</w:t>
      </w:r>
      <w:r w:rsidRPr="00D3062E">
        <w:t>.6.2.4</w:t>
      </w:r>
      <w:r w:rsidRPr="00D3062E">
        <w:tab/>
        <w:t>Type: NSInfoSet</w:t>
      </w:r>
      <w:bookmarkEnd w:id="14192"/>
      <w:bookmarkEnd w:id="14193"/>
      <w:bookmarkEnd w:id="14194"/>
      <w:bookmarkEnd w:id="14195"/>
      <w:bookmarkEnd w:id="14196"/>
      <w:bookmarkEnd w:id="14197"/>
      <w:bookmarkEnd w:id="14198"/>
      <w:bookmarkEnd w:id="14199"/>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51"/>
      </w:pPr>
      <w:bookmarkStart w:id="14200" w:name="_Toc157435112"/>
      <w:bookmarkStart w:id="14201" w:name="_Toc157436827"/>
      <w:bookmarkStart w:id="14202" w:name="_Toc157440667"/>
      <w:bookmarkStart w:id="14203" w:name="_Toc160650457"/>
      <w:bookmarkStart w:id="14204" w:name="_Toc164928772"/>
      <w:bookmarkStart w:id="14205" w:name="_Toc168550635"/>
      <w:bookmarkStart w:id="14206" w:name="_Toc170118708"/>
      <w:bookmarkStart w:id="14207" w:name="_Toc183715127"/>
      <w:r w:rsidRPr="00D3062E">
        <w:rPr>
          <w:noProof/>
          <w:lang w:eastAsia="zh-CN"/>
        </w:rPr>
        <w:t>6.16</w:t>
      </w:r>
      <w:r w:rsidRPr="00D3062E">
        <w:t>.6.2.5</w:t>
      </w:r>
      <w:r w:rsidRPr="00D3062E">
        <w:tab/>
        <w:t>Type: ServArea</w:t>
      </w:r>
      <w:bookmarkEnd w:id="14200"/>
      <w:bookmarkEnd w:id="14201"/>
      <w:bookmarkEnd w:id="14202"/>
      <w:bookmarkEnd w:id="14203"/>
      <w:bookmarkEnd w:id="14204"/>
      <w:bookmarkEnd w:id="14205"/>
      <w:bookmarkEnd w:id="14206"/>
      <w:bookmarkEnd w:id="14207"/>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41"/>
        <w:rPr>
          <w:lang w:val="en-US"/>
        </w:rPr>
      </w:pPr>
      <w:bookmarkStart w:id="14208" w:name="_Toc157435113"/>
      <w:bookmarkStart w:id="14209" w:name="_Toc157436828"/>
      <w:bookmarkStart w:id="14210" w:name="_Toc157440668"/>
      <w:bookmarkStart w:id="14211" w:name="_Toc160650458"/>
      <w:bookmarkStart w:id="14212" w:name="_Toc164928773"/>
      <w:bookmarkStart w:id="14213" w:name="_Toc168550636"/>
      <w:bookmarkStart w:id="14214" w:name="_Toc170118709"/>
      <w:bookmarkStart w:id="14215" w:name="_Toc183715128"/>
      <w:r w:rsidRPr="00D3062E">
        <w:rPr>
          <w:noProof/>
          <w:lang w:eastAsia="zh-CN"/>
        </w:rPr>
        <w:t>6.16</w:t>
      </w:r>
      <w:r w:rsidRPr="00D3062E">
        <w:rPr>
          <w:lang w:val="en-US"/>
        </w:rPr>
        <w:t>.6.3</w:t>
      </w:r>
      <w:r w:rsidRPr="00D3062E">
        <w:rPr>
          <w:lang w:val="en-US"/>
        </w:rPr>
        <w:tab/>
        <w:t>Simple data types and enumerations</w:t>
      </w:r>
      <w:bookmarkEnd w:id="14208"/>
      <w:bookmarkEnd w:id="14209"/>
      <w:bookmarkEnd w:id="14210"/>
      <w:bookmarkEnd w:id="14211"/>
      <w:bookmarkEnd w:id="14212"/>
      <w:bookmarkEnd w:id="14213"/>
      <w:bookmarkEnd w:id="14214"/>
      <w:bookmarkEnd w:id="14215"/>
    </w:p>
    <w:p w14:paraId="0B63C819" w14:textId="594876EA" w:rsidR="00091209" w:rsidRPr="00D3062E" w:rsidRDefault="00091209" w:rsidP="00091209">
      <w:pPr>
        <w:pStyle w:val="51"/>
      </w:pPr>
      <w:bookmarkStart w:id="14216" w:name="_Toc157435114"/>
      <w:bookmarkStart w:id="14217" w:name="_Toc157436829"/>
      <w:bookmarkStart w:id="14218" w:name="_Toc157440669"/>
      <w:bookmarkStart w:id="14219" w:name="_Toc160650459"/>
      <w:bookmarkStart w:id="14220" w:name="_Toc164928774"/>
      <w:bookmarkStart w:id="14221" w:name="_Toc168550637"/>
      <w:bookmarkStart w:id="14222" w:name="_Toc170118710"/>
      <w:bookmarkStart w:id="14223" w:name="_Toc183715129"/>
      <w:r w:rsidRPr="00D3062E">
        <w:rPr>
          <w:noProof/>
          <w:lang w:eastAsia="zh-CN"/>
        </w:rPr>
        <w:t>6.16</w:t>
      </w:r>
      <w:r w:rsidRPr="00D3062E">
        <w:t>.6.3.1</w:t>
      </w:r>
      <w:r w:rsidRPr="00D3062E">
        <w:tab/>
        <w:t>Introduction</w:t>
      </w:r>
      <w:bookmarkEnd w:id="14216"/>
      <w:bookmarkEnd w:id="14217"/>
      <w:bookmarkEnd w:id="14218"/>
      <w:bookmarkEnd w:id="14219"/>
      <w:bookmarkEnd w:id="14220"/>
      <w:bookmarkEnd w:id="14221"/>
      <w:bookmarkEnd w:id="14222"/>
      <w:bookmarkEnd w:id="14223"/>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51"/>
      </w:pPr>
      <w:bookmarkStart w:id="14224" w:name="_Toc157435115"/>
      <w:bookmarkStart w:id="14225" w:name="_Toc157436830"/>
      <w:bookmarkStart w:id="14226" w:name="_Toc157440670"/>
      <w:bookmarkStart w:id="14227" w:name="_Toc160650460"/>
      <w:bookmarkStart w:id="14228" w:name="_Toc164928775"/>
      <w:bookmarkStart w:id="14229" w:name="_Toc168550638"/>
      <w:bookmarkStart w:id="14230" w:name="_Toc170118711"/>
      <w:bookmarkStart w:id="14231" w:name="_Toc183715130"/>
      <w:r w:rsidRPr="00D3062E">
        <w:rPr>
          <w:noProof/>
          <w:lang w:eastAsia="zh-CN"/>
        </w:rPr>
        <w:t>6.16</w:t>
      </w:r>
      <w:r w:rsidRPr="00D3062E">
        <w:t>.6.3.2</w:t>
      </w:r>
      <w:r w:rsidRPr="00D3062E">
        <w:tab/>
        <w:t>Simple data types</w:t>
      </w:r>
      <w:bookmarkEnd w:id="14224"/>
      <w:bookmarkEnd w:id="14225"/>
      <w:bookmarkEnd w:id="14226"/>
      <w:bookmarkEnd w:id="14227"/>
      <w:bookmarkEnd w:id="14228"/>
      <w:bookmarkEnd w:id="14229"/>
      <w:bookmarkEnd w:id="14230"/>
      <w:bookmarkEnd w:id="14231"/>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51"/>
      </w:pPr>
      <w:bookmarkStart w:id="14232" w:name="_Toc157435116"/>
      <w:bookmarkStart w:id="14233" w:name="_Toc157436831"/>
      <w:bookmarkStart w:id="14234" w:name="_Toc157440671"/>
      <w:bookmarkStart w:id="14235" w:name="_Toc160650461"/>
      <w:bookmarkStart w:id="14236" w:name="_Toc164928776"/>
      <w:bookmarkStart w:id="14237" w:name="_Toc168550639"/>
      <w:bookmarkStart w:id="14238" w:name="_Toc170118712"/>
      <w:bookmarkStart w:id="14239" w:name="_Toc183715131"/>
      <w:bookmarkStart w:id="14240" w:name="_Toc157435117"/>
      <w:bookmarkStart w:id="14241" w:name="_Toc157436832"/>
      <w:bookmarkStart w:id="14242" w:name="_Toc157440672"/>
      <w:r w:rsidRPr="00D3062E">
        <w:rPr>
          <w:noProof/>
          <w:lang w:eastAsia="zh-CN"/>
        </w:rPr>
        <w:t>6.16</w:t>
      </w:r>
      <w:r w:rsidRPr="00D3062E">
        <w:t>.6.3.3</w:t>
      </w:r>
      <w:r w:rsidRPr="00D3062E">
        <w:tab/>
        <w:t>Enumeration: ReqSliceInfo</w:t>
      </w:r>
      <w:bookmarkEnd w:id="14232"/>
      <w:bookmarkEnd w:id="14233"/>
      <w:bookmarkEnd w:id="14234"/>
      <w:bookmarkEnd w:id="14235"/>
      <w:bookmarkEnd w:id="14236"/>
      <w:bookmarkEnd w:id="14237"/>
      <w:bookmarkEnd w:id="14238"/>
      <w:bookmarkEnd w:id="14239"/>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41"/>
        <w:rPr>
          <w:lang w:val="en-US"/>
        </w:rPr>
      </w:pPr>
      <w:bookmarkStart w:id="14243" w:name="_Toc160650462"/>
      <w:bookmarkStart w:id="14244" w:name="_Toc164928777"/>
      <w:bookmarkStart w:id="14245" w:name="_Toc168550640"/>
      <w:bookmarkStart w:id="14246" w:name="_Toc170118713"/>
      <w:bookmarkStart w:id="14247" w:name="_Toc183715132"/>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240"/>
      <w:bookmarkEnd w:id="14241"/>
      <w:bookmarkEnd w:id="14242"/>
      <w:bookmarkEnd w:id="14243"/>
      <w:bookmarkEnd w:id="14244"/>
      <w:bookmarkEnd w:id="14245"/>
      <w:bookmarkEnd w:id="14246"/>
      <w:bookmarkEnd w:id="14247"/>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41"/>
      </w:pPr>
      <w:bookmarkStart w:id="14248" w:name="_Toc157435118"/>
      <w:bookmarkStart w:id="14249" w:name="_Toc157436833"/>
      <w:bookmarkStart w:id="14250" w:name="_Toc157440673"/>
      <w:bookmarkStart w:id="14251" w:name="_Toc160650463"/>
      <w:bookmarkStart w:id="14252" w:name="_Toc164928778"/>
      <w:bookmarkStart w:id="14253" w:name="_Toc168550641"/>
      <w:bookmarkStart w:id="14254" w:name="_Toc170118714"/>
      <w:bookmarkStart w:id="14255" w:name="_Toc183715133"/>
      <w:r w:rsidRPr="00D3062E">
        <w:rPr>
          <w:noProof/>
          <w:lang w:eastAsia="zh-CN"/>
        </w:rPr>
        <w:t>6.16</w:t>
      </w:r>
      <w:r w:rsidRPr="00D3062E">
        <w:t>.6.5</w:t>
      </w:r>
      <w:r w:rsidRPr="00D3062E">
        <w:tab/>
        <w:t>Binary data</w:t>
      </w:r>
      <w:bookmarkEnd w:id="14248"/>
      <w:bookmarkEnd w:id="14249"/>
      <w:bookmarkEnd w:id="14250"/>
      <w:bookmarkEnd w:id="14251"/>
      <w:bookmarkEnd w:id="14252"/>
      <w:bookmarkEnd w:id="14253"/>
      <w:bookmarkEnd w:id="14254"/>
      <w:bookmarkEnd w:id="14255"/>
    </w:p>
    <w:p w14:paraId="398A97B4" w14:textId="35476DA5" w:rsidR="00091209" w:rsidRPr="00D3062E" w:rsidRDefault="00091209" w:rsidP="00091209">
      <w:pPr>
        <w:pStyle w:val="51"/>
      </w:pPr>
      <w:bookmarkStart w:id="14256" w:name="_Toc157435119"/>
      <w:bookmarkStart w:id="14257" w:name="_Toc157436834"/>
      <w:bookmarkStart w:id="14258" w:name="_Toc157440674"/>
      <w:bookmarkStart w:id="14259" w:name="_Toc160650464"/>
      <w:bookmarkStart w:id="14260" w:name="_Toc164928779"/>
      <w:bookmarkStart w:id="14261" w:name="_Toc168550642"/>
      <w:bookmarkStart w:id="14262" w:name="_Toc170118715"/>
      <w:bookmarkStart w:id="14263" w:name="_Toc183715134"/>
      <w:r w:rsidRPr="00D3062E">
        <w:rPr>
          <w:noProof/>
          <w:lang w:eastAsia="zh-CN"/>
        </w:rPr>
        <w:t>6.16</w:t>
      </w:r>
      <w:r w:rsidRPr="00D3062E">
        <w:t>.6.5.1</w:t>
      </w:r>
      <w:r w:rsidRPr="00D3062E">
        <w:tab/>
        <w:t>Binary Data Types</w:t>
      </w:r>
      <w:bookmarkEnd w:id="14256"/>
      <w:bookmarkEnd w:id="14257"/>
      <w:bookmarkEnd w:id="14258"/>
      <w:bookmarkEnd w:id="14259"/>
      <w:bookmarkEnd w:id="14260"/>
      <w:bookmarkEnd w:id="14261"/>
      <w:bookmarkEnd w:id="14262"/>
      <w:bookmarkEnd w:id="14263"/>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31"/>
      </w:pPr>
      <w:bookmarkStart w:id="14264" w:name="_Toc157435120"/>
      <w:bookmarkStart w:id="14265" w:name="_Toc157436835"/>
      <w:bookmarkStart w:id="14266" w:name="_Toc157440675"/>
      <w:bookmarkStart w:id="14267" w:name="_Toc160650465"/>
      <w:bookmarkStart w:id="14268" w:name="_Toc164928780"/>
      <w:bookmarkStart w:id="14269" w:name="_Toc168550643"/>
      <w:bookmarkStart w:id="14270" w:name="_Toc170118716"/>
      <w:bookmarkStart w:id="14271" w:name="_Toc183715135"/>
      <w:r w:rsidRPr="00D3062E">
        <w:rPr>
          <w:noProof/>
          <w:lang w:eastAsia="zh-CN"/>
        </w:rPr>
        <w:t>6.16</w:t>
      </w:r>
      <w:r w:rsidRPr="00D3062E">
        <w:t>.7</w:t>
      </w:r>
      <w:r w:rsidRPr="00D3062E">
        <w:tab/>
        <w:t>Error Handling</w:t>
      </w:r>
      <w:bookmarkEnd w:id="14264"/>
      <w:bookmarkEnd w:id="14265"/>
      <w:bookmarkEnd w:id="14266"/>
      <w:bookmarkEnd w:id="14267"/>
      <w:bookmarkEnd w:id="14268"/>
      <w:bookmarkEnd w:id="14269"/>
      <w:bookmarkEnd w:id="14270"/>
      <w:bookmarkEnd w:id="14271"/>
    </w:p>
    <w:p w14:paraId="07A3537C" w14:textId="712A72B8" w:rsidR="00091209" w:rsidRPr="00D3062E" w:rsidRDefault="00091209" w:rsidP="00091209">
      <w:pPr>
        <w:pStyle w:val="41"/>
      </w:pPr>
      <w:bookmarkStart w:id="14272" w:name="_Toc157435121"/>
      <w:bookmarkStart w:id="14273" w:name="_Toc157436836"/>
      <w:bookmarkStart w:id="14274" w:name="_Toc157440676"/>
      <w:bookmarkStart w:id="14275" w:name="_Toc160650466"/>
      <w:bookmarkStart w:id="14276" w:name="_Toc164928781"/>
      <w:bookmarkStart w:id="14277" w:name="_Toc168550644"/>
      <w:bookmarkStart w:id="14278" w:name="_Toc170118717"/>
      <w:bookmarkStart w:id="14279" w:name="_Toc183715136"/>
      <w:r w:rsidRPr="00D3062E">
        <w:rPr>
          <w:noProof/>
          <w:lang w:eastAsia="zh-CN"/>
        </w:rPr>
        <w:t>6.16</w:t>
      </w:r>
      <w:r w:rsidRPr="00D3062E">
        <w:t>.7.1</w:t>
      </w:r>
      <w:r w:rsidRPr="00D3062E">
        <w:tab/>
        <w:t>General</w:t>
      </w:r>
      <w:bookmarkEnd w:id="14272"/>
      <w:bookmarkEnd w:id="14273"/>
      <w:bookmarkEnd w:id="14274"/>
      <w:bookmarkEnd w:id="14275"/>
      <w:bookmarkEnd w:id="14276"/>
      <w:bookmarkEnd w:id="14277"/>
      <w:bookmarkEnd w:id="14278"/>
      <w:bookmarkEnd w:id="14279"/>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41"/>
      </w:pPr>
      <w:bookmarkStart w:id="14280" w:name="_Toc157435122"/>
      <w:bookmarkStart w:id="14281" w:name="_Toc157436837"/>
      <w:bookmarkStart w:id="14282" w:name="_Toc157440677"/>
      <w:bookmarkStart w:id="14283" w:name="_Toc160650467"/>
      <w:bookmarkStart w:id="14284" w:name="_Toc164928782"/>
      <w:bookmarkStart w:id="14285" w:name="_Toc168550645"/>
      <w:bookmarkStart w:id="14286" w:name="_Toc170118718"/>
      <w:bookmarkStart w:id="14287" w:name="_Toc183715137"/>
      <w:r w:rsidRPr="00D3062E">
        <w:rPr>
          <w:noProof/>
          <w:lang w:eastAsia="zh-CN"/>
        </w:rPr>
        <w:t>6.16</w:t>
      </w:r>
      <w:r w:rsidRPr="00D3062E">
        <w:t>.7.2</w:t>
      </w:r>
      <w:r w:rsidRPr="00D3062E">
        <w:tab/>
        <w:t>Protocol Errors</w:t>
      </w:r>
      <w:bookmarkEnd w:id="14280"/>
      <w:bookmarkEnd w:id="14281"/>
      <w:bookmarkEnd w:id="14282"/>
      <w:bookmarkEnd w:id="14283"/>
      <w:bookmarkEnd w:id="14284"/>
      <w:bookmarkEnd w:id="14285"/>
      <w:bookmarkEnd w:id="14286"/>
      <w:bookmarkEnd w:id="14287"/>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41"/>
      </w:pPr>
      <w:bookmarkStart w:id="14288" w:name="_Toc157435123"/>
      <w:bookmarkStart w:id="14289" w:name="_Toc157436838"/>
      <w:bookmarkStart w:id="14290" w:name="_Toc157440678"/>
      <w:bookmarkStart w:id="14291" w:name="_Toc160650468"/>
      <w:bookmarkStart w:id="14292" w:name="_Toc164928783"/>
      <w:bookmarkStart w:id="14293" w:name="_Toc168550646"/>
      <w:bookmarkStart w:id="14294" w:name="_Toc170118719"/>
      <w:bookmarkStart w:id="14295" w:name="_Toc183715138"/>
      <w:r w:rsidRPr="00D3062E">
        <w:rPr>
          <w:noProof/>
          <w:lang w:eastAsia="zh-CN"/>
        </w:rPr>
        <w:t>6.16</w:t>
      </w:r>
      <w:r w:rsidRPr="00D3062E">
        <w:t>.7.3</w:t>
      </w:r>
      <w:r w:rsidRPr="00D3062E">
        <w:tab/>
        <w:t>Application Errors</w:t>
      </w:r>
      <w:bookmarkEnd w:id="14288"/>
      <w:bookmarkEnd w:id="14289"/>
      <w:bookmarkEnd w:id="14290"/>
      <w:bookmarkEnd w:id="14291"/>
      <w:bookmarkEnd w:id="14292"/>
      <w:bookmarkEnd w:id="14293"/>
      <w:bookmarkEnd w:id="14294"/>
      <w:bookmarkEnd w:id="14295"/>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31"/>
        <w:rPr>
          <w:lang w:eastAsia="zh-CN"/>
        </w:rPr>
      </w:pPr>
      <w:bookmarkStart w:id="14296" w:name="_Toc157435124"/>
      <w:bookmarkStart w:id="14297" w:name="_Toc157436839"/>
      <w:bookmarkStart w:id="14298" w:name="_Toc157440679"/>
      <w:bookmarkStart w:id="14299" w:name="_Toc160650469"/>
      <w:bookmarkStart w:id="14300" w:name="_Toc164928784"/>
      <w:bookmarkStart w:id="14301" w:name="_Toc168550647"/>
      <w:bookmarkStart w:id="14302" w:name="_Toc170118720"/>
      <w:bookmarkStart w:id="14303" w:name="_Toc183715139"/>
      <w:r w:rsidRPr="00D3062E">
        <w:rPr>
          <w:noProof/>
          <w:lang w:eastAsia="zh-CN"/>
        </w:rPr>
        <w:t>6.16</w:t>
      </w:r>
      <w:r w:rsidRPr="00D3062E">
        <w:t>.8</w:t>
      </w:r>
      <w:r w:rsidRPr="00D3062E">
        <w:rPr>
          <w:lang w:eastAsia="zh-CN"/>
        </w:rPr>
        <w:tab/>
        <w:t>Feature negotiation</w:t>
      </w:r>
      <w:bookmarkEnd w:id="14296"/>
      <w:bookmarkEnd w:id="14297"/>
      <w:bookmarkEnd w:id="14298"/>
      <w:bookmarkEnd w:id="14299"/>
      <w:bookmarkEnd w:id="14300"/>
      <w:bookmarkEnd w:id="14301"/>
      <w:bookmarkEnd w:id="14302"/>
      <w:bookmarkEnd w:id="14303"/>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31"/>
      </w:pPr>
      <w:bookmarkStart w:id="14304" w:name="_Toc157435125"/>
      <w:bookmarkStart w:id="14305" w:name="_Toc157436840"/>
      <w:bookmarkStart w:id="14306" w:name="_Toc157440680"/>
      <w:bookmarkStart w:id="14307" w:name="_Toc160650470"/>
      <w:bookmarkStart w:id="14308" w:name="_Toc164928785"/>
      <w:bookmarkStart w:id="14309" w:name="_Toc168550648"/>
      <w:bookmarkStart w:id="14310" w:name="_Toc170118721"/>
      <w:bookmarkStart w:id="14311" w:name="_Toc183715140"/>
      <w:r w:rsidRPr="00D3062E">
        <w:rPr>
          <w:noProof/>
          <w:lang w:eastAsia="zh-CN"/>
        </w:rPr>
        <w:t>6.16</w:t>
      </w:r>
      <w:r w:rsidRPr="00D3062E">
        <w:t>.9</w:t>
      </w:r>
      <w:r w:rsidRPr="00D3062E">
        <w:tab/>
        <w:t>Security</w:t>
      </w:r>
      <w:bookmarkEnd w:id="14304"/>
      <w:bookmarkEnd w:id="14305"/>
      <w:bookmarkEnd w:id="14306"/>
      <w:bookmarkEnd w:id="14307"/>
      <w:bookmarkEnd w:id="14308"/>
      <w:bookmarkEnd w:id="14309"/>
      <w:bookmarkEnd w:id="14310"/>
      <w:bookmarkEnd w:id="14311"/>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21"/>
        <w:rPr>
          <w:lang w:eastAsia="zh-CN"/>
        </w:rPr>
      </w:pPr>
      <w:bookmarkStart w:id="14312" w:name="_Toc164928786"/>
      <w:bookmarkStart w:id="14313" w:name="_Toc168550649"/>
      <w:bookmarkStart w:id="14314" w:name="_Toc170118722"/>
      <w:bookmarkStart w:id="14315" w:name="_Toc183715141"/>
      <w:bookmarkStart w:id="14316" w:name="_Toc157435126"/>
      <w:bookmarkStart w:id="14317" w:name="_Toc157436841"/>
      <w:bookmarkStart w:id="14318" w:name="_Toc157440681"/>
      <w:bookmarkStart w:id="14319" w:name="_Toc160650471"/>
      <w:r w:rsidRPr="00D3062E">
        <w:rPr>
          <w:lang w:eastAsia="zh-CN"/>
        </w:rPr>
        <w:t>6.1</w:t>
      </w:r>
      <w:r>
        <w:rPr>
          <w:lang w:eastAsia="zh-CN"/>
        </w:rPr>
        <w:t>7</w:t>
      </w:r>
      <w:r w:rsidRPr="00D3062E">
        <w:rPr>
          <w:lang w:eastAsia="zh-CN"/>
        </w:rPr>
        <w:tab/>
      </w:r>
      <w:r>
        <w:rPr>
          <w:lang w:eastAsia="zh-CN"/>
        </w:rPr>
        <w:t>Void</w:t>
      </w:r>
      <w:bookmarkEnd w:id="14312"/>
      <w:bookmarkEnd w:id="14313"/>
      <w:bookmarkEnd w:id="14314"/>
      <w:bookmarkEnd w:id="14315"/>
    </w:p>
    <w:p w14:paraId="3A4DEFA6" w14:textId="2060D6CA" w:rsidR="00016DAC" w:rsidRPr="00D3062E" w:rsidRDefault="00016DAC" w:rsidP="00016DAC">
      <w:pPr>
        <w:pStyle w:val="21"/>
        <w:rPr>
          <w:lang w:eastAsia="zh-CN"/>
        </w:rPr>
      </w:pPr>
      <w:bookmarkStart w:id="14320" w:name="_Toc164928787"/>
      <w:bookmarkStart w:id="14321" w:name="_Toc168550650"/>
      <w:bookmarkStart w:id="14322" w:name="_Toc170118723"/>
      <w:bookmarkStart w:id="14323" w:name="_Toc183715142"/>
      <w:r w:rsidRPr="00D3062E">
        <w:rPr>
          <w:lang w:eastAsia="zh-CN"/>
        </w:rPr>
        <w:t>6.18</w:t>
      </w:r>
      <w:r w:rsidRPr="00D3062E">
        <w:rPr>
          <w:lang w:eastAsia="zh-CN"/>
        </w:rPr>
        <w:tab/>
      </w:r>
      <w:r w:rsidRPr="00D3062E">
        <w:t>NSCE_NSAllocation API</w:t>
      </w:r>
      <w:bookmarkEnd w:id="14316"/>
      <w:bookmarkEnd w:id="14317"/>
      <w:bookmarkEnd w:id="14318"/>
      <w:bookmarkEnd w:id="14319"/>
      <w:bookmarkEnd w:id="14320"/>
      <w:bookmarkEnd w:id="14321"/>
      <w:bookmarkEnd w:id="14322"/>
      <w:bookmarkEnd w:id="14323"/>
    </w:p>
    <w:p w14:paraId="5AEF9070" w14:textId="0CAF86DB" w:rsidR="00016DAC" w:rsidRPr="00D3062E" w:rsidRDefault="00016DAC" w:rsidP="00016DAC">
      <w:pPr>
        <w:pStyle w:val="31"/>
        <w:rPr>
          <w:lang w:eastAsia="zh-CN"/>
        </w:rPr>
      </w:pPr>
      <w:bookmarkStart w:id="14324" w:name="_Toc157435127"/>
      <w:bookmarkStart w:id="14325" w:name="_Toc157436842"/>
      <w:bookmarkStart w:id="14326" w:name="_Toc157440682"/>
      <w:bookmarkStart w:id="14327" w:name="_Toc160650472"/>
      <w:bookmarkStart w:id="14328" w:name="_Toc164928788"/>
      <w:bookmarkStart w:id="14329" w:name="_Toc168550651"/>
      <w:bookmarkStart w:id="14330" w:name="_Toc170118724"/>
      <w:bookmarkStart w:id="14331" w:name="_Toc183715143"/>
      <w:r w:rsidRPr="00D3062E">
        <w:rPr>
          <w:lang w:eastAsia="zh-CN"/>
        </w:rPr>
        <w:t>6.18.1</w:t>
      </w:r>
      <w:r w:rsidRPr="00D3062E">
        <w:rPr>
          <w:lang w:eastAsia="zh-CN"/>
        </w:rPr>
        <w:tab/>
        <w:t>Introduction</w:t>
      </w:r>
      <w:bookmarkEnd w:id="14324"/>
      <w:bookmarkEnd w:id="14325"/>
      <w:bookmarkEnd w:id="14326"/>
      <w:bookmarkEnd w:id="14327"/>
      <w:bookmarkEnd w:id="14328"/>
      <w:bookmarkEnd w:id="14329"/>
      <w:bookmarkEnd w:id="14330"/>
      <w:bookmarkEnd w:id="14331"/>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31"/>
      </w:pPr>
      <w:bookmarkStart w:id="14332" w:name="_Toc157435128"/>
      <w:bookmarkStart w:id="14333" w:name="_Toc157436843"/>
      <w:bookmarkStart w:id="14334" w:name="_Toc157440683"/>
      <w:bookmarkStart w:id="14335" w:name="_Toc160650473"/>
      <w:bookmarkStart w:id="14336" w:name="_Toc164928789"/>
      <w:bookmarkStart w:id="14337" w:name="_Toc168550652"/>
      <w:bookmarkStart w:id="14338" w:name="_Toc170118725"/>
      <w:bookmarkStart w:id="14339" w:name="_Toc183715144"/>
      <w:r w:rsidRPr="00D3062E">
        <w:rPr>
          <w:noProof/>
          <w:lang w:eastAsia="zh-CN"/>
        </w:rPr>
        <w:t>6.18</w:t>
      </w:r>
      <w:r w:rsidRPr="00D3062E">
        <w:t>.2</w:t>
      </w:r>
      <w:r w:rsidRPr="00D3062E">
        <w:tab/>
        <w:t>Usage of HTTP</w:t>
      </w:r>
      <w:bookmarkEnd w:id="14332"/>
      <w:bookmarkEnd w:id="14333"/>
      <w:bookmarkEnd w:id="14334"/>
      <w:bookmarkEnd w:id="14335"/>
      <w:bookmarkEnd w:id="14336"/>
      <w:bookmarkEnd w:id="14337"/>
      <w:bookmarkEnd w:id="14338"/>
      <w:bookmarkEnd w:id="14339"/>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31"/>
        <w:rPr>
          <w:lang w:eastAsia="zh-CN"/>
        </w:rPr>
      </w:pPr>
      <w:bookmarkStart w:id="14340" w:name="_Toc157435129"/>
      <w:bookmarkStart w:id="14341" w:name="_Toc157436844"/>
      <w:bookmarkStart w:id="14342" w:name="_Toc157440684"/>
      <w:bookmarkStart w:id="14343" w:name="_Toc160650474"/>
      <w:bookmarkStart w:id="14344" w:name="_Toc164928790"/>
      <w:bookmarkStart w:id="14345" w:name="_Toc168550653"/>
      <w:bookmarkStart w:id="14346" w:name="_Toc170118726"/>
      <w:bookmarkStart w:id="14347" w:name="_Toc183715145"/>
      <w:r w:rsidRPr="00D3062E">
        <w:rPr>
          <w:lang w:eastAsia="zh-CN"/>
        </w:rPr>
        <w:t>6.18.3</w:t>
      </w:r>
      <w:r w:rsidRPr="00D3062E">
        <w:rPr>
          <w:lang w:eastAsia="zh-CN"/>
        </w:rPr>
        <w:tab/>
        <w:t>Resources</w:t>
      </w:r>
      <w:bookmarkEnd w:id="14340"/>
      <w:bookmarkEnd w:id="14341"/>
      <w:bookmarkEnd w:id="14342"/>
      <w:bookmarkEnd w:id="14343"/>
      <w:bookmarkEnd w:id="14344"/>
      <w:bookmarkEnd w:id="14345"/>
      <w:bookmarkEnd w:id="14346"/>
      <w:bookmarkEnd w:id="14347"/>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31"/>
        <w:rPr>
          <w:lang w:eastAsia="zh-CN"/>
        </w:rPr>
      </w:pPr>
      <w:bookmarkStart w:id="14348" w:name="_Toc157435130"/>
      <w:bookmarkStart w:id="14349" w:name="_Toc157436845"/>
      <w:bookmarkStart w:id="14350" w:name="_Toc157440685"/>
      <w:bookmarkStart w:id="14351" w:name="_Toc160650475"/>
      <w:bookmarkStart w:id="14352" w:name="_Toc164928791"/>
      <w:bookmarkStart w:id="14353" w:name="_Toc168550654"/>
      <w:bookmarkStart w:id="14354" w:name="_Toc170118727"/>
      <w:bookmarkStart w:id="14355" w:name="_Toc183715146"/>
      <w:r w:rsidRPr="00D3062E">
        <w:rPr>
          <w:lang w:eastAsia="zh-CN"/>
        </w:rPr>
        <w:t>6.18.4</w:t>
      </w:r>
      <w:r w:rsidRPr="00D3062E">
        <w:rPr>
          <w:lang w:eastAsia="zh-CN"/>
        </w:rPr>
        <w:tab/>
      </w:r>
      <w:r w:rsidRPr="00D3062E">
        <w:t>Custom Operations without associated resources</w:t>
      </w:r>
      <w:bookmarkEnd w:id="14348"/>
      <w:bookmarkEnd w:id="14349"/>
      <w:bookmarkEnd w:id="14350"/>
      <w:bookmarkEnd w:id="14351"/>
      <w:bookmarkEnd w:id="14352"/>
      <w:bookmarkEnd w:id="14353"/>
      <w:bookmarkEnd w:id="14354"/>
      <w:bookmarkEnd w:id="14355"/>
    </w:p>
    <w:p w14:paraId="4FFECF41" w14:textId="7C889E03" w:rsidR="00016DAC" w:rsidRPr="00D3062E" w:rsidRDefault="00016DAC" w:rsidP="00B13605">
      <w:pPr>
        <w:pStyle w:val="41"/>
        <w:rPr>
          <w:lang w:eastAsia="zh-CN"/>
        </w:rPr>
      </w:pPr>
      <w:bookmarkStart w:id="14356" w:name="_Toc157435131"/>
      <w:bookmarkStart w:id="14357" w:name="_Toc157436846"/>
      <w:bookmarkStart w:id="14358" w:name="_Toc157440686"/>
      <w:bookmarkStart w:id="14359" w:name="_Toc160650476"/>
      <w:bookmarkStart w:id="14360" w:name="_Toc164928792"/>
      <w:bookmarkStart w:id="14361" w:name="_Toc168550655"/>
      <w:bookmarkStart w:id="14362" w:name="_Toc170118728"/>
      <w:bookmarkStart w:id="14363" w:name="_Toc183715147"/>
      <w:r w:rsidRPr="00D3062E">
        <w:rPr>
          <w:lang w:eastAsia="zh-CN"/>
        </w:rPr>
        <w:t>6.18.4.1</w:t>
      </w:r>
      <w:r w:rsidRPr="00D3062E">
        <w:rPr>
          <w:lang w:eastAsia="zh-CN"/>
        </w:rPr>
        <w:tab/>
        <w:t>Overview</w:t>
      </w:r>
      <w:bookmarkEnd w:id="14356"/>
      <w:bookmarkEnd w:id="14357"/>
      <w:bookmarkEnd w:id="14358"/>
      <w:bookmarkEnd w:id="14359"/>
      <w:bookmarkEnd w:id="14360"/>
      <w:bookmarkEnd w:id="14361"/>
      <w:bookmarkEnd w:id="14362"/>
      <w:bookmarkEnd w:id="14363"/>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t xml:space="preserve">  </w:t>
      </w:r>
      <w:r w:rsidR="003E3B18" w:rsidRPr="00D3062E">
        <w:rPr>
          <w:noProof/>
        </w:rPr>
        <w:object w:dxaOrig="9633" w:dyaOrig="1932" w14:anchorId="6BF8093B">
          <v:shape id="_x0000_i1107" type="#_x0000_t75" alt="" style="width:480.75pt;height:96pt;mso-width-percent:0;mso-height-percent:0;mso-width-percent:0;mso-height-percent:0" o:ole="">
            <v:imagedata r:id="rId169" o:title=""/>
          </v:shape>
          <o:OLEObject Type="Embed" ProgID="Word.Document.8" ShapeID="_x0000_i1107" DrawAspect="Content" ObjectID="_1795413046"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41"/>
        <w:rPr>
          <w:lang w:eastAsia="zh-CN"/>
        </w:rPr>
      </w:pPr>
      <w:bookmarkStart w:id="14364" w:name="_Toc157435132"/>
      <w:bookmarkStart w:id="14365" w:name="_Toc157436847"/>
      <w:bookmarkStart w:id="14366" w:name="_Toc157440687"/>
      <w:bookmarkStart w:id="14367" w:name="_Toc160650477"/>
      <w:bookmarkStart w:id="14368" w:name="_Toc164928793"/>
      <w:bookmarkStart w:id="14369" w:name="_Toc168550656"/>
      <w:bookmarkStart w:id="14370" w:name="_Toc170118729"/>
      <w:bookmarkStart w:id="14371" w:name="_Toc183715148"/>
      <w:r w:rsidRPr="00D3062E">
        <w:rPr>
          <w:lang w:eastAsia="zh-CN"/>
        </w:rPr>
        <w:t>6.18.4.2</w:t>
      </w:r>
      <w:r w:rsidRPr="00D3062E">
        <w:rPr>
          <w:lang w:eastAsia="zh-CN"/>
        </w:rPr>
        <w:tab/>
        <w:t>Operation: Request</w:t>
      </w:r>
      <w:bookmarkEnd w:id="14364"/>
      <w:bookmarkEnd w:id="14365"/>
      <w:bookmarkEnd w:id="14366"/>
      <w:bookmarkEnd w:id="14367"/>
      <w:bookmarkEnd w:id="14368"/>
      <w:bookmarkEnd w:id="14369"/>
      <w:bookmarkEnd w:id="14370"/>
      <w:bookmarkEnd w:id="14371"/>
    </w:p>
    <w:p w14:paraId="5AF7E8AC" w14:textId="0D6CF68B" w:rsidR="00016DAC" w:rsidRPr="00D3062E" w:rsidRDefault="00016DAC" w:rsidP="00B13605">
      <w:pPr>
        <w:pStyle w:val="51"/>
        <w:rPr>
          <w:lang w:eastAsia="zh-CN"/>
        </w:rPr>
      </w:pPr>
      <w:bookmarkStart w:id="14372" w:name="_Toc157435133"/>
      <w:bookmarkStart w:id="14373" w:name="_Toc157436848"/>
      <w:bookmarkStart w:id="14374" w:name="_Toc157440688"/>
      <w:bookmarkStart w:id="14375" w:name="_Toc160650478"/>
      <w:bookmarkStart w:id="14376" w:name="_Toc164928794"/>
      <w:bookmarkStart w:id="14377" w:name="_Toc168550657"/>
      <w:bookmarkStart w:id="14378" w:name="_Toc170118730"/>
      <w:bookmarkStart w:id="14379" w:name="_Toc183715149"/>
      <w:r w:rsidRPr="00D3062E">
        <w:rPr>
          <w:lang w:eastAsia="zh-CN"/>
        </w:rPr>
        <w:t>6.18.4.2.1</w:t>
      </w:r>
      <w:r w:rsidRPr="00D3062E">
        <w:rPr>
          <w:lang w:eastAsia="zh-CN"/>
        </w:rPr>
        <w:tab/>
        <w:t>Description</w:t>
      </w:r>
      <w:bookmarkEnd w:id="14372"/>
      <w:bookmarkEnd w:id="14373"/>
      <w:bookmarkEnd w:id="14374"/>
      <w:bookmarkEnd w:id="14375"/>
      <w:bookmarkEnd w:id="14376"/>
      <w:bookmarkEnd w:id="14377"/>
      <w:bookmarkEnd w:id="14378"/>
      <w:bookmarkEnd w:id="14379"/>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51"/>
        <w:rPr>
          <w:lang w:eastAsia="zh-CN"/>
        </w:rPr>
      </w:pPr>
      <w:bookmarkStart w:id="14380" w:name="_Toc157435134"/>
      <w:bookmarkStart w:id="14381" w:name="_Toc157436849"/>
      <w:bookmarkStart w:id="14382" w:name="_Toc157440689"/>
      <w:bookmarkStart w:id="14383" w:name="_Toc160650479"/>
      <w:bookmarkStart w:id="14384" w:name="_Toc164928795"/>
      <w:bookmarkStart w:id="14385" w:name="_Toc168550658"/>
      <w:bookmarkStart w:id="14386" w:name="_Toc170118731"/>
      <w:bookmarkStart w:id="14387" w:name="_Toc183715150"/>
      <w:r w:rsidRPr="00D3062E">
        <w:rPr>
          <w:lang w:eastAsia="zh-CN"/>
        </w:rPr>
        <w:t>6.18.4.2.2</w:t>
      </w:r>
      <w:r w:rsidRPr="00D3062E">
        <w:rPr>
          <w:lang w:eastAsia="zh-CN"/>
        </w:rPr>
        <w:tab/>
        <w:t>Operation Definition</w:t>
      </w:r>
      <w:bookmarkEnd w:id="14380"/>
      <w:bookmarkEnd w:id="14381"/>
      <w:bookmarkEnd w:id="14382"/>
      <w:bookmarkEnd w:id="14383"/>
      <w:bookmarkEnd w:id="14384"/>
      <w:bookmarkEnd w:id="14385"/>
      <w:bookmarkEnd w:id="14386"/>
      <w:bookmarkEnd w:id="14387"/>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等线"/>
          <w:lang w:eastAsia="zh-CN"/>
        </w:rPr>
      </w:pPr>
    </w:p>
    <w:p w14:paraId="297BA86A" w14:textId="77777777" w:rsidR="00016DAC" w:rsidRPr="00D3062E" w:rsidRDefault="00016DAC" w:rsidP="00016DAC">
      <w:pPr>
        <w:pStyle w:val="TH"/>
        <w:rPr>
          <w:rFonts w:cs="Arial"/>
        </w:rPr>
      </w:pPr>
      <w:r w:rsidRPr="00D3062E">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14388" w:name="_Hlk157008642"/>
            <w:r w:rsidRPr="00D3062E">
              <w:t>allocation</w:t>
            </w:r>
            <w:bookmarkEnd w:id="14388"/>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等线"/>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等线"/>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等线"/>
          <w:lang w:eastAsia="zh-CN"/>
        </w:rPr>
      </w:pPr>
    </w:p>
    <w:p w14:paraId="2012102C" w14:textId="4605BF73" w:rsidR="00016DAC" w:rsidRPr="00D3062E" w:rsidRDefault="00016DAC" w:rsidP="00B13605">
      <w:pPr>
        <w:pStyle w:val="31"/>
        <w:rPr>
          <w:lang w:eastAsia="zh-CN"/>
        </w:rPr>
      </w:pPr>
      <w:bookmarkStart w:id="14389" w:name="_Toc157435135"/>
      <w:bookmarkStart w:id="14390" w:name="_Toc157436850"/>
      <w:bookmarkStart w:id="14391" w:name="_Toc157440690"/>
      <w:bookmarkStart w:id="14392" w:name="_Toc160650480"/>
      <w:bookmarkStart w:id="14393" w:name="_Toc164928796"/>
      <w:bookmarkStart w:id="14394" w:name="_Toc168550659"/>
      <w:bookmarkStart w:id="14395" w:name="_Toc170118732"/>
      <w:bookmarkStart w:id="14396" w:name="_Toc183715151"/>
      <w:r w:rsidRPr="00D3062E">
        <w:rPr>
          <w:lang w:eastAsia="zh-CN"/>
        </w:rPr>
        <w:t>6.18.5</w:t>
      </w:r>
      <w:r w:rsidRPr="00D3062E">
        <w:rPr>
          <w:lang w:eastAsia="zh-CN"/>
        </w:rPr>
        <w:tab/>
        <w:t>Notifications</w:t>
      </w:r>
      <w:bookmarkEnd w:id="14389"/>
      <w:bookmarkEnd w:id="14390"/>
      <w:bookmarkEnd w:id="14391"/>
      <w:bookmarkEnd w:id="14392"/>
      <w:bookmarkEnd w:id="14393"/>
      <w:bookmarkEnd w:id="14394"/>
      <w:bookmarkEnd w:id="14395"/>
      <w:bookmarkEnd w:id="14396"/>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31"/>
        <w:rPr>
          <w:lang w:eastAsia="zh-CN"/>
        </w:rPr>
      </w:pPr>
      <w:bookmarkStart w:id="14397" w:name="_Toc157435136"/>
      <w:bookmarkStart w:id="14398" w:name="_Toc157436851"/>
      <w:bookmarkStart w:id="14399" w:name="_Toc157440691"/>
      <w:bookmarkStart w:id="14400" w:name="_Toc160650481"/>
      <w:bookmarkStart w:id="14401" w:name="_Toc164928797"/>
      <w:bookmarkStart w:id="14402" w:name="_Toc168550660"/>
      <w:bookmarkStart w:id="14403" w:name="_Toc170118733"/>
      <w:bookmarkStart w:id="14404" w:name="_Toc183715152"/>
      <w:r w:rsidRPr="00D3062E">
        <w:rPr>
          <w:lang w:eastAsia="zh-CN"/>
        </w:rPr>
        <w:t>6.18.6</w:t>
      </w:r>
      <w:r w:rsidRPr="00D3062E">
        <w:rPr>
          <w:lang w:eastAsia="zh-CN"/>
        </w:rPr>
        <w:tab/>
        <w:t>Data Model</w:t>
      </w:r>
      <w:bookmarkEnd w:id="14397"/>
      <w:bookmarkEnd w:id="14398"/>
      <w:bookmarkEnd w:id="14399"/>
      <w:bookmarkEnd w:id="14400"/>
      <w:bookmarkEnd w:id="14401"/>
      <w:bookmarkEnd w:id="14402"/>
      <w:bookmarkEnd w:id="14403"/>
      <w:bookmarkEnd w:id="14404"/>
    </w:p>
    <w:p w14:paraId="7E5AB125" w14:textId="77777777" w:rsidR="002E2250" w:rsidRPr="00D3062E" w:rsidRDefault="002E2250" w:rsidP="002E2250">
      <w:pPr>
        <w:pStyle w:val="41"/>
        <w:rPr>
          <w:lang w:eastAsia="zh-CN"/>
        </w:rPr>
      </w:pPr>
      <w:bookmarkStart w:id="14405" w:name="_Toc157435137"/>
      <w:bookmarkStart w:id="14406" w:name="_Toc157436852"/>
      <w:bookmarkStart w:id="14407" w:name="_Toc157440692"/>
      <w:bookmarkStart w:id="14408" w:name="_Toc160650482"/>
      <w:bookmarkStart w:id="14409" w:name="_Toc164928798"/>
      <w:bookmarkStart w:id="14410" w:name="_Toc168550661"/>
      <w:bookmarkStart w:id="14411" w:name="_Toc170118734"/>
      <w:bookmarkStart w:id="14412" w:name="_Toc183715153"/>
      <w:bookmarkStart w:id="14413" w:name="_Toc157435138"/>
      <w:bookmarkStart w:id="14414" w:name="_Toc157436853"/>
      <w:bookmarkStart w:id="14415" w:name="_Toc157440693"/>
      <w:r w:rsidRPr="00D3062E">
        <w:rPr>
          <w:lang w:eastAsia="zh-CN"/>
        </w:rPr>
        <w:t>6.18.6.1</w:t>
      </w:r>
      <w:r w:rsidRPr="00D3062E">
        <w:rPr>
          <w:lang w:eastAsia="zh-CN"/>
        </w:rPr>
        <w:tab/>
        <w:t>General</w:t>
      </w:r>
      <w:bookmarkEnd w:id="14405"/>
      <w:bookmarkEnd w:id="14406"/>
      <w:bookmarkEnd w:id="14407"/>
      <w:bookmarkEnd w:id="14408"/>
      <w:bookmarkEnd w:id="14409"/>
      <w:bookmarkEnd w:id="14410"/>
      <w:bookmarkEnd w:id="14411"/>
      <w:bookmarkEnd w:id="14412"/>
    </w:p>
    <w:p w14:paraId="1D3A2994" w14:textId="77777777" w:rsidR="00F5485E" w:rsidRPr="00D3062E" w:rsidRDefault="00F5485E" w:rsidP="00F5485E">
      <w:pPr>
        <w:rPr>
          <w:lang w:eastAsia="zh-CN"/>
        </w:rPr>
      </w:pPr>
      <w:bookmarkStart w:id="14416"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41"/>
        <w:rPr>
          <w:lang w:eastAsia="zh-CN"/>
        </w:rPr>
      </w:pPr>
      <w:bookmarkStart w:id="14417" w:name="_Toc164928799"/>
      <w:bookmarkStart w:id="14418" w:name="_Toc168550662"/>
      <w:bookmarkStart w:id="14419" w:name="_Toc170118735"/>
      <w:bookmarkStart w:id="14420" w:name="_Toc183715154"/>
      <w:r w:rsidRPr="00D3062E">
        <w:rPr>
          <w:lang w:eastAsia="zh-CN"/>
        </w:rPr>
        <w:t>6.18.6.2</w:t>
      </w:r>
      <w:r w:rsidRPr="00D3062E">
        <w:rPr>
          <w:lang w:eastAsia="zh-CN"/>
        </w:rPr>
        <w:tab/>
        <w:t>Structured Data Types</w:t>
      </w:r>
      <w:bookmarkEnd w:id="14413"/>
      <w:bookmarkEnd w:id="14414"/>
      <w:bookmarkEnd w:id="14415"/>
      <w:bookmarkEnd w:id="14416"/>
      <w:bookmarkEnd w:id="14417"/>
      <w:bookmarkEnd w:id="14418"/>
      <w:bookmarkEnd w:id="14419"/>
      <w:bookmarkEnd w:id="14420"/>
    </w:p>
    <w:p w14:paraId="50F9C455" w14:textId="0EB7EDFB" w:rsidR="00016DAC" w:rsidRPr="00D3062E" w:rsidRDefault="00016DAC" w:rsidP="00B13605">
      <w:pPr>
        <w:pStyle w:val="51"/>
        <w:rPr>
          <w:lang w:eastAsia="zh-CN"/>
        </w:rPr>
      </w:pPr>
      <w:bookmarkStart w:id="14421" w:name="_Toc157435139"/>
      <w:bookmarkStart w:id="14422" w:name="_Toc157436854"/>
      <w:bookmarkStart w:id="14423" w:name="_Toc157440694"/>
      <w:bookmarkStart w:id="14424" w:name="_Toc160650484"/>
      <w:bookmarkStart w:id="14425" w:name="_Toc164928800"/>
      <w:bookmarkStart w:id="14426" w:name="_Toc168550663"/>
      <w:bookmarkStart w:id="14427" w:name="_Toc170118736"/>
      <w:bookmarkStart w:id="14428" w:name="_Toc183715155"/>
      <w:r w:rsidRPr="00D3062E">
        <w:rPr>
          <w:lang w:eastAsia="zh-CN"/>
        </w:rPr>
        <w:t>6.18.6.2.1</w:t>
      </w:r>
      <w:r w:rsidRPr="00D3062E">
        <w:rPr>
          <w:lang w:eastAsia="zh-CN"/>
        </w:rPr>
        <w:tab/>
        <w:t>Introduction</w:t>
      </w:r>
      <w:bookmarkEnd w:id="14421"/>
      <w:bookmarkEnd w:id="14422"/>
      <w:bookmarkEnd w:id="14423"/>
      <w:bookmarkEnd w:id="14424"/>
      <w:bookmarkEnd w:id="14425"/>
      <w:bookmarkEnd w:id="14426"/>
      <w:bookmarkEnd w:id="14427"/>
      <w:bookmarkEnd w:id="14428"/>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51"/>
        <w:rPr>
          <w:lang w:eastAsia="zh-CN"/>
        </w:rPr>
      </w:pPr>
      <w:bookmarkStart w:id="14429" w:name="_Toc157435140"/>
      <w:bookmarkStart w:id="14430" w:name="_Toc157436855"/>
      <w:bookmarkStart w:id="14431" w:name="_Toc157440695"/>
      <w:bookmarkStart w:id="14432" w:name="_Toc160650485"/>
      <w:bookmarkStart w:id="14433" w:name="_Toc164928801"/>
      <w:bookmarkStart w:id="14434" w:name="_Toc168550664"/>
      <w:bookmarkStart w:id="14435" w:name="_Toc170118737"/>
      <w:bookmarkStart w:id="14436" w:name="_Toc183715156"/>
      <w:bookmarkStart w:id="14437" w:name="_Toc157435141"/>
      <w:bookmarkStart w:id="14438" w:name="_Toc157436856"/>
      <w:bookmarkStart w:id="14439" w:name="_Toc157440696"/>
      <w:r w:rsidRPr="00D3062E">
        <w:rPr>
          <w:lang w:eastAsia="zh-CN"/>
        </w:rPr>
        <w:t>6.18.6.2.2</w:t>
      </w:r>
      <w:r w:rsidRPr="00D3062E">
        <w:rPr>
          <w:lang w:eastAsia="zh-CN"/>
        </w:rPr>
        <w:tab/>
        <w:t xml:space="preserve">Type: </w:t>
      </w:r>
      <w:r w:rsidRPr="00D3062E">
        <w:t>NwSliceAllocReq</w:t>
      </w:r>
      <w:bookmarkEnd w:id="14429"/>
      <w:bookmarkEnd w:id="14430"/>
      <w:bookmarkEnd w:id="14431"/>
      <w:bookmarkEnd w:id="14432"/>
      <w:bookmarkEnd w:id="14433"/>
      <w:bookmarkEnd w:id="14434"/>
      <w:bookmarkEnd w:id="14435"/>
      <w:bookmarkEnd w:id="14436"/>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14440" w:name="_Hlk157008801"/>
            <w:r w:rsidRPr="00D3062E">
              <w:rPr>
                <w:lang w:val="en-US"/>
              </w:rPr>
              <w:t>Represents the VAL service identifier</w:t>
            </w:r>
            <w:bookmarkEnd w:id="14440"/>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14441" w:name="_Hlk157008819"/>
            <w:r w:rsidRPr="00D3062E">
              <w:rPr>
                <w:lang w:val="en-US"/>
              </w:rPr>
              <w:t>Represents the list of VAL UEs ID.</w:t>
            </w:r>
            <w:bookmarkEnd w:id="14441"/>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51"/>
        <w:rPr>
          <w:lang w:eastAsia="zh-CN"/>
        </w:rPr>
      </w:pPr>
      <w:bookmarkStart w:id="14442" w:name="_Toc160650486"/>
      <w:bookmarkStart w:id="14443" w:name="_Toc164928802"/>
      <w:bookmarkStart w:id="14444" w:name="_Toc168550665"/>
      <w:bookmarkStart w:id="14445" w:name="_Toc170118738"/>
      <w:bookmarkStart w:id="14446" w:name="_Toc183715157"/>
      <w:r w:rsidRPr="00D3062E">
        <w:rPr>
          <w:lang w:eastAsia="zh-CN"/>
        </w:rPr>
        <w:t>6.18.6.2.3</w:t>
      </w:r>
      <w:r w:rsidRPr="00D3062E">
        <w:rPr>
          <w:lang w:eastAsia="zh-CN"/>
        </w:rPr>
        <w:tab/>
        <w:t xml:space="preserve">Type: </w:t>
      </w:r>
      <w:r w:rsidRPr="00D3062E">
        <w:t>NwSliceAllocResp</w:t>
      </w:r>
      <w:bookmarkEnd w:id="14437"/>
      <w:bookmarkEnd w:id="14438"/>
      <w:bookmarkEnd w:id="14439"/>
      <w:bookmarkEnd w:id="14442"/>
      <w:bookmarkEnd w:id="14443"/>
      <w:bookmarkEnd w:id="14444"/>
      <w:bookmarkEnd w:id="14445"/>
      <w:bookmarkEnd w:id="14446"/>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1EC9E592"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41"/>
        <w:rPr>
          <w:lang w:eastAsia="zh-CN"/>
        </w:rPr>
      </w:pPr>
      <w:bookmarkStart w:id="14447" w:name="_Toc157435142"/>
      <w:bookmarkStart w:id="14448" w:name="_Toc157436857"/>
      <w:bookmarkStart w:id="14449" w:name="_Toc157440697"/>
      <w:bookmarkStart w:id="14450" w:name="_Toc160650487"/>
      <w:bookmarkStart w:id="14451" w:name="_Toc164928803"/>
      <w:bookmarkStart w:id="14452" w:name="_Toc168550666"/>
      <w:bookmarkStart w:id="14453" w:name="_Toc170118739"/>
      <w:bookmarkStart w:id="14454" w:name="_Toc183715158"/>
      <w:r w:rsidRPr="00D3062E">
        <w:rPr>
          <w:lang w:eastAsia="zh-CN"/>
        </w:rPr>
        <w:t>6.18.6.3</w:t>
      </w:r>
      <w:r w:rsidRPr="00D3062E">
        <w:rPr>
          <w:lang w:eastAsia="zh-CN"/>
        </w:rPr>
        <w:tab/>
        <w:t>Simple data types and enumerations</w:t>
      </w:r>
      <w:bookmarkEnd w:id="14447"/>
      <w:bookmarkEnd w:id="14448"/>
      <w:bookmarkEnd w:id="14449"/>
      <w:bookmarkEnd w:id="14450"/>
      <w:bookmarkEnd w:id="14451"/>
      <w:bookmarkEnd w:id="14452"/>
      <w:bookmarkEnd w:id="14453"/>
      <w:bookmarkEnd w:id="14454"/>
    </w:p>
    <w:p w14:paraId="5253A1DA" w14:textId="46935F55" w:rsidR="00016DAC" w:rsidRPr="00D3062E" w:rsidRDefault="00016DAC" w:rsidP="00016DAC">
      <w:pPr>
        <w:pStyle w:val="51"/>
      </w:pPr>
      <w:bookmarkStart w:id="14455" w:name="_Toc157435143"/>
      <w:bookmarkStart w:id="14456" w:name="_Toc157436858"/>
      <w:bookmarkStart w:id="14457" w:name="_Toc157440698"/>
      <w:bookmarkStart w:id="14458" w:name="_Toc160650488"/>
      <w:bookmarkStart w:id="14459" w:name="_Toc164928804"/>
      <w:bookmarkStart w:id="14460" w:name="_Toc168550667"/>
      <w:bookmarkStart w:id="14461" w:name="_Toc170118740"/>
      <w:bookmarkStart w:id="14462" w:name="_Toc183715159"/>
      <w:r w:rsidRPr="00D3062E">
        <w:rPr>
          <w:noProof/>
          <w:lang w:eastAsia="zh-CN"/>
        </w:rPr>
        <w:t>6.18</w:t>
      </w:r>
      <w:r w:rsidRPr="00D3062E">
        <w:t>.6.3.1</w:t>
      </w:r>
      <w:r w:rsidRPr="00D3062E">
        <w:tab/>
        <w:t>Introduction</w:t>
      </w:r>
      <w:bookmarkEnd w:id="14455"/>
      <w:bookmarkEnd w:id="14456"/>
      <w:bookmarkEnd w:id="14457"/>
      <w:bookmarkEnd w:id="14458"/>
      <w:bookmarkEnd w:id="14459"/>
      <w:bookmarkEnd w:id="14460"/>
      <w:bookmarkEnd w:id="14461"/>
      <w:bookmarkEnd w:id="14462"/>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51"/>
      </w:pPr>
      <w:bookmarkStart w:id="14463" w:name="_Toc157435144"/>
      <w:bookmarkStart w:id="14464" w:name="_Toc157436859"/>
      <w:bookmarkStart w:id="14465" w:name="_Toc157440699"/>
      <w:bookmarkStart w:id="14466" w:name="_Toc160650489"/>
      <w:bookmarkStart w:id="14467" w:name="_Toc164928805"/>
      <w:bookmarkStart w:id="14468" w:name="_Toc168550668"/>
      <w:bookmarkStart w:id="14469" w:name="_Toc170118741"/>
      <w:bookmarkStart w:id="14470" w:name="_Toc183715160"/>
      <w:r w:rsidRPr="00D3062E">
        <w:rPr>
          <w:noProof/>
          <w:lang w:eastAsia="zh-CN"/>
        </w:rPr>
        <w:t>6.18</w:t>
      </w:r>
      <w:r w:rsidRPr="00D3062E">
        <w:t>.6.3.2</w:t>
      </w:r>
      <w:r w:rsidRPr="00D3062E">
        <w:tab/>
        <w:t>Simple data types</w:t>
      </w:r>
      <w:bookmarkEnd w:id="14463"/>
      <w:bookmarkEnd w:id="14464"/>
      <w:bookmarkEnd w:id="14465"/>
      <w:bookmarkEnd w:id="14466"/>
      <w:bookmarkEnd w:id="14467"/>
      <w:bookmarkEnd w:id="14468"/>
      <w:bookmarkEnd w:id="14469"/>
      <w:bookmarkEnd w:id="14470"/>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41"/>
        <w:rPr>
          <w:lang w:val="en-US"/>
        </w:rPr>
      </w:pPr>
      <w:bookmarkStart w:id="14471" w:name="_Toc164928806"/>
      <w:bookmarkStart w:id="14472" w:name="_Toc168550669"/>
      <w:bookmarkStart w:id="14473" w:name="_Toc170118742"/>
      <w:bookmarkStart w:id="14474" w:name="_Toc183715161"/>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4471"/>
      <w:bookmarkEnd w:id="14472"/>
      <w:bookmarkEnd w:id="14473"/>
      <w:bookmarkEnd w:id="14474"/>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41"/>
      </w:pPr>
      <w:bookmarkStart w:id="14475" w:name="_Toc164928807"/>
      <w:bookmarkStart w:id="14476" w:name="_Toc168550670"/>
      <w:bookmarkStart w:id="14477" w:name="_Toc170118743"/>
      <w:bookmarkStart w:id="14478" w:name="_Toc183715162"/>
      <w:r w:rsidRPr="00D3062E">
        <w:rPr>
          <w:noProof/>
          <w:lang w:eastAsia="zh-CN"/>
        </w:rPr>
        <w:t>6.</w:t>
      </w:r>
      <w:r>
        <w:rPr>
          <w:noProof/>
          <w:lang w:eastAsia="zh-CN"/>
        </w:rPr>
        <w:t>18</w:t>
      </w:r>
      <w:r w:rsidRPr="00D3062E">
        <w:t>.6.5</w:t>
      </w:r>
      <w:r w:rsidRPr="00D3062E">
        <w:tab/>
        <w:t>Binary data</w:t>
      </w:r>
      <w:bookmarkEnd w:id="14475"/>
      <w:bookmarkEnd w:id="14476"/>
      <w:bookmarkEnd w:id="14477"/>
      <w:bookmarkEnd w:id="14478"/>
    </w:p>
    <w:p w14:paraId="682941BA" w14:textId="77777777" w:rsidR="00B110B4" w:rsidRPr="00D3062E" w:rsidRDefault="00B110B4" w:rsidP="00B110B4">
      <w:pPr>
        <w:pStyle w:val="51"/>
      </w:pPr>
      <w:bookmarkStart w:id="14479" w:name="_Toc164928808"/>
      <w:bookmarkStart w:id="14480" w:name="_Toc168550671"/>
      <w:bookmarkStart w:id="14481" w:name="_Toc170118744"/>
      <w:bookmarkStart w:id="14482" w:name="_Toc183715163"/>
      <w:r w:rsidRPr="00D3062E">
        <w:rPr>
          <w:noProof/>
          <w:lang w:eastAsia="zh-CN"/>
        </w:rPr>
        <w:t>6.</w:t>
      </w:r>
      <w:r>
        <w:rPr>
          <w:noProof/>
          <w:lang w:eastAsia="zh-CN"/>
        </w:rPr>
        <w:t>18</w:t>
      </w:r>
      <w:r w:rsidRPr="00D3062E">
        <w:t>.6.5.1</w:t>
      </w:r>
      <w:r w:rsidRPr="00D3062E">
        <w:tab/>
        <w:t>Binary Data Types</w:t>
      </w:r>
      <w:bookmarkEnd w:id="14479"/>
      <w:bookmarkEnd w:id="14480"/>
      <w:bookmarkEnd w:id="14481"/>
      <w:bookmarkEnd w:id="14482"/>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31"/>
        <w:rPr>
          <w:lang w:eastAsia="zh-CN"/>
        </w:rPr>
      </w:pPr>
      <w:bookmarkStart w:id="14483" w:name="_Toc157435145"/>
      <w:bookmarkStart w:id="14484" w:name="_Toc157436860"/>
      <w:bookmarkStart w:id="14485" w:name="_Toc157440700"/>
      <w:bookmarkStart w:id="14486" w:name="_Toc160650490"/>
      <w:bookmarkStart w:id="14487" w:name="_Toc164928809"/>
      <w:bookmarkStart w:id="14488" w:name="_Toc168550672"/>
      <w:bookmarkStart w:id="14489" w:name="_Toc170118745"/>
      <w:bookmarkStart w:id="14490" w:name="_Toc183715164"/>
      <w:r w:rsidRPr="00D3062E">
        <w:rPr>
          <w:lang w:eastAsia="zh-CN"/>
        </w:rPr>
        <w:t>6.18.7</w:t>
      </w:r>
      <w:r w:rsidRPr="00D3062E">
        <w:rPr>
          <w:lang w:eastAsia="zh-CN"/>
        </w:rPr>
        <w:tab/>
        <w:t>Error Handling</w:t>
      </w:r>
      <w:bookmarkEnd w:id="14483"/>
      <w:bookmarkEnd w:id="14484"/>
      <w:bookmarkEnd w:id="14485"/>
      <w:bookmarkEnd w:id="14486"/>
      <w:bookmarkEnd w:id="14487"/>
      <w:bookmarkEnd w:id="14488"/>
      <w:bookmarkEnd w:id="14489"/>
      <w:bookmarkEnd w:id="14490"/>
    </w:p>
    <w:p w14:paraId="63A7EBBE" w14:textId="1998C8CD" w:rsidR="00016DAC" w:rsidRPr="00D3062E" w:rsidRDefault="00016DAC" w:rsidP="00B13605">
      <w:pPr>
        <w:pStyle w:val="41"/>
      </w:pPr>
      <w:bookmarkStart w:id="14491" w:name="_Toc157435146"/>
      <w:bookmarkStart w:id="14492" w:name="_Toc157436861"/>
      <w:bookmarkStart w:id="14493" w:name="_Toc157440701"/>
      <w:bookmarkStart w:id="14494" w:name="_Toc160650491"/>
      <w:bookmarkStart w:id="14495" w:name="_Toc164928810"/>
      <w:bookmarkStart w:id="14496" w:name="_Toc168550673"/>
      <w:bookmarkStart w:id="14497" w:name="_Toc170118746"/>
      <w:bookmarkStart w:id="14498" w:name="_Toc183715165"/>
      <w:r w:rsidRPr="00D3062E">
        <w:rPr>
          <w:lang w:eastAsia="zh-CN"/>
        </w:rPr>
        <w:t>6.18.7.1</w:t>
      </w:r>
      <w:r w:rsidRPr="00D3062E">
        <w:tab/>
        <w:t>General</w:t>
      </w:r>
      <w:bookmarkEnd w:id="14491"/>
      <w:bookmarkEnd w:id="14492"/>
      <w:bookmarkEnd w:id="14493"/>
      <w:bookmarkEnd w:id="14494"/>
      <w:bookmarkEnd w:id="14495"/>
      <w:bookmarkEnd w:id="14496"/>
      <w:bookmarkEnd w:id="14497"/>
      <w:bookmarkEnd w:id="14498"/>
    </w:p>
    <w:p w14:paraId="3EB3BF67" w14:textId="77777777" w:rsidR="00F5485E" w:rsidRPr="00D3062E" w:rsidRDefault="00F5485E" w:rsidP="00F5485E">
      <w:bookmarkStart w:id="14499" w:name="_Toc157435147"/>
      <w:bookmarkStart w:id="14500" w:name="_Toc157436862"/>
      <w:bookmarkStart w:id="14501" w:name="_Toc157440702"/>
      <w:bookmarkStart w:id="14502"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41"/>
      </w:pPr>
      <w:bookmarkStart w:id="14503" w:name="_Toc164928811"/>
      <w:bookmarkStart w:id="14504" w:name="_Toc168550674"/>
      <w:bookmarkStart w:id="14505" w:name="_Toc170118747"/>
      <w:bookmarkStart w:id="14506" w:name="_Toc183715166"/>
      <w:r w:rsidRPr="00D3062E">
        <w:rPr>
          <w:lang w:eastAsia="zh-CN"/>
        </w:rPr>
        <w:t>6.18.7.2</w:t>
      </w:r>
      <w:r w:rsidRPr="00D3062E">
        <w:tab/>
        <w:t>Protocol Errors</w:t>
      </w:r>
      <w:bookmarkEnd w:id="14499"/>
      <w:bookmarkEnd w:id="14500"/>
      <w:bookmarkEnd w:id="14501"/>
      <w:bookmarkEnd w:id="14502"/>
      <w:bookmarkEnd w:id="14503"/>
      <w:bookmarkEnd w:id="14504"/>
      <w:bookmarkEnd w:id="14505"/>
      <w:bookmarkEnd w:id="14506"/>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41"/>
      </w:pPr>
      <w:bookmarkStart w:id="14507" w:name="_Toc157435148"/>
      <w:bookmarkStart w:id="14508" w:name="_Toc157436863"/>
      <w:bookmarkStart w:id="14509" w:name="_Toc157440703"/>
      <w:bookmarkStart w:id="14510" w:name="_Toc160650493"/>
      <w:bookmarkStart w:id="14511" w:name="_Toc164928812"/>
      <w:bookmarkStart w:id="14512" w:name="_Toc168550675"/>
      <w:bookmarkStart w:id="14513" w:name="_Toc170118748"/>
      <w:bookmarkStart w:id="14514" w:name="_Toc183715167"/>
      <w:r w:rsidRPr="00D3062E">
        <w:rPr>
          <w:lang w:eastAsia="zh-CN"/>
        </w:rPr>
        <w:t>6.18.7.3</w:t>
      </w:r>
      <w:r w:rsidRPr="00D3062E">
        <w:tab/>
        <w:t>Application Errors</w:t>
      </w:r>
      <w:bookmarkEnd w:id="14507"/>
      <w:bookmarkEnd w:id="14508"/>
      <w:bookmarkEnd w:id="14509"/>
      <w:bookmarkEnd w:id="14510"/>
      <w:bookmarkEnd w:id="14511"/>
      <w:bookmarkEnd w:id="14512"/>
      <w:bookmarkEnd w:id="14513"/>
      <w:bookmarkEnd w:id="14514"/>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31"/>
        <w:rPr>
          <w:lang w:eastAsia="zh-CN"/>
        </w:rPr>
      </w:pPr>
      <w:bookmarkStart w:id="14515" w:name="_Toc157435149"/>
      <w:bookmarkStart w:id="14516" w:name="_Toc157436864"/>
      <w:bookmarkStart w:id="14517" w:name="_Toc157440704"/>
      <w:bookmarkStart w:id="14518" w:name="_Toc160650494"/>
      <w:bookmarkStart w:id="14519" w:name="_Toc164928813"/>
      <w:bookmarkStart w:id="14520" w:name="_Toc168550676"/>
      <w:bookmarkStart w:id="14521" w:name="_Toc170118749"/>
      <w:bookmarkStart w:id="14522" w:name="_Toc183715168"/>
      <w:r w:rsidRPr="00D3062E">
        <w:rPr>
          <w:lang w:eastAsia="zh-CN"/>
        </w:rPr>
        <w:t>6.18.8</w:t>
      </w:r>
      <w:r w:rsidRPr="00D3062E">
        <w:rPr>
          <w:lang w:eastAsia="zh-CN"/>
        </w:rPr>
        <w:tab/>
        <w:t>Feature Negotiation</w:t>
      </w:r>
      <w:bookmarkEnd w:id="14515"/>
      <w:bookmarkEnd w:id="14516"/>
      <w:bookmarkEnd w:id="14517"/>
      <w:bookmarkEnd w:id="14518"/>
      <w:bookmarkEnd w:id="14519"/>
      <w:bookmarkEnd w:id="14520"/>
      <w:bookmarkEnd w:id="14521"/>
      <w:bookmarkEnd w:id="14522"/>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31"/>
      </w:pPr>
      <w:bookmarkStart w:id="14523" w:name="_Toc157435150"/>
      <w:bookmarkStart w:id="14524" w:name="_Toc157436865"/>
      <w:bookmarkStart w:id="14525" w:name="_Toc157440705"/>
      <w:bookmarkStart w:id="14526" w:name="_Toc160650495"/>
      <w:bookmarkStart w:id="14527" w:name="_Toc164928814"/>
      <w:bookmarkStart w:id="14528" w:name="_Toc168550677"/>
      <w:bookmarkStart w:id="14529" w:name="_Toc170118750"/>
      <w:bookmarkStart w:id="14530" w:name="_Toc183715169"/>
      <w:r w:rsidRPr="00D3062E">
        <w:rPr>
          <w:noProof/>
          <w:lang w:eastAsia="zh-CN"/>
        </w:rPr>
        <w:t>6.</w:t>
      </w:r>
      <w:r w:rsidRPr="00D3062E">
        <w:rPr>
          <w:lang w:eastAsia="zh-CN"/>
        </w:rPr>
        <w:t>18</w:t>
      </w:r>
      <w:r w:rsidRPr="00D3062E">
        <w:t>.9</w:t>
      </w:r>
      <w:r w:rsidRPr="00D3062E">
        <w:tab/>
        <w:t>Security</w:t>
      </w:r>
      <w:bookmarkEnd w:id="14523"/>
      <w:bookmarkEnd w:id="14524"/>
      <w:bookmarkEnd w:id="14525"/>
      <w:bookmarkEnd w:id="14526"/>
      <w:bookmarkEnd w:id="14527"/>
      <w:bookmarkEnd w:id="14528"/>
      <w:bookmarkEnd w:id="14529"/>
      <w:bookmarkEnd w:id="14530"/>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1"/>
      </w:pPr>
      <w:r w:rsidRPr="00D3062E">
        <w:br w:type="page"/>
      </w:r>
      <w:bookmarkStart w:id="14531" w:name="_Toc96843459"/>
      <w:bookmarkStart w:id="14532" w:name="_Toc96844434"/>
      <w:bookmarkStart w:id="14533" w:name="_Toc100740007"/>
      <w:bookmarkStart w:id="14534" w:name="_Toc104332874"/>
      <w:bookmarkStart w:id="14535" w:name="_Toc157435151"/>
      <w:bookmarkStart w:id="14536" w:name="_Toc157436866"/>
      <w:bookmarkStart w:id="14537" w:name="_Toc157440706"/>
      <w:bookmarkStart w:id="14538" w:name="_Toc160650496"/>
      <w:bookmarkStart w:id="14539" w:name="_Toc164928815"/>
      <w:bookmarkStart w:id="14540" w:name="_Toc168550678"/>
      <w:bookmarkStart w:id="14541" w:name="_Toc170118751"/>
      <w:bookmarkStart w:id="14542" w:name="_Toc183715170"/>
      <w:bookmarkStart w:id="14543" w:name="_Toc510696650"/>
      <w:bookmarkStart w:id="14544" w:name="_Toc35971450"/>
      <w:r w:rsidR="001C4032" w:rsidRPr="00D3062E">
        <w:t>7</w:t>
      </w:r>
      <w:r w:rsidR="001C4032" w:rsidRPr="00D3062E">
        <w:tab/>
        <w:t>Using Common API Framework</w:t>
      </w:r>
      <w:bookmarkEnd w:id="14531"/>
      <w:bookmarkEnd w:id="14532"/>
      <w:bookmarkEnd w:id="14533"/>
      <w:bookmarkEnd w:id="14534"/>
      <w:bookmarkEnd w:id="14535"/>
      <w:bookmarkEnd w:id="14536"/>
      <w:bookmarkEnd w:id="14537"/>
      <w:bookmarkEnd w:id="14538"/>
      <w:bookmarkEnd w:id="14539"/>
      <w:bookmarkEnd w:id="14540"/>
      <w:bookmarkEnd w:id="14541"/>
      <w:bookmarkEnd w:id="14542"/>
    </w:p>
    <w:p w14:paraId="35252184" w14:textId="77777777" w:rsidR="00ED591F" w:rsidRPr="00D3062E" w:rsidRDefault="00ED591F" w:rsidP="00ED591F">
      <w:pPr>
        <w:rPr>
          <w:noProof/>
          <w:lang w:eastAsia="zh-CN"/>
        </w:rPr>
      </w:pPr>
      <w:bookmarkStart w:id="14545" w:name="_Toc144024293"/>
      <w:bookmarkStart w:id="14546" w:name="_Toc24868675"/>
      <w:bookmarkStart w:id="14547" w:name="_Toc34154180"/>
      <w:bookmarkStart w:id="14548" w:name="_Toc36041124"/>
      <w:bookmarkStart w:id="14549" w:name="_Toc36041437"/>
      <w:bookmarkStart w:id="14550" w:name="_Toc43196714"/>
      <w:bookmarkStart w:id="14551" w:name="_Toc43481484"/>
      <w:bookmarkStart w:id="14552" w:name="_Toc45134761"/>
      <w:bookmarkStart w:id="14553" w:name="_Toc51189293"/>
      <w:bookmarkStart w:id="14554" w:name="_Toc51763969"/>
      <w:bookmarkStart w:id="14555" w:name="_Toc57206201"/>
      <w:bookmarkStart w:id="14556" w:name="_Toc59019542"/>
      <w:bookmarkStart w:id="14557" w:name="_Toc68170215"/>
      <w:bookmarkStart w:id="14558" w:name="_Toc73433953"/>
      <w:bookmarkStart w:id="14559" w:name="_Toc73436001"/>
      <w:bookmarkStart w:id="14560" w:name="_Toc73437408"/>
      <w:bookmarkStart w:id="14561" w:name="_Toc75351818"/>
      <w:bookmarkStart w:id="14562" w:name="_Toc83230096"/>
      <w:bookmarkStart w:id="14563" w:name="_Toc85528264"/>
      <w:bookmarkStart w:id="14564" w:name="_Toc90649889"/>
      <w:bookmarkStart w:id="14565" w:name="_Toc96843460"/>
      <w:bookmarkStart w:id="14566" w:name="_Toc96844435"/>
      <w:bookmarkStart w:id="14567" w:name="_Toc100740008"/>
      <w:bookmarkStart w:id="14568" w:name="_Toc104332875"/>
      <w:r w:rsidRPr="00D3062E">
        <w:t xml:space="preserve">The provisions of clause 8 of 3GPP TS 29.549 [15] shall apply for the NSCE Server </w:t>
      </w:r>
      <w:r w:rsidRPr="00D3062E">
        <w:rPr>
          <w:noProof/>
          <w:lang w:eastAsia="zh-CN"/>
        </w:rPr>
        <w:t>APIs defined in this specification.</w:t>
      </w:r>
    </w:p>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p w14:paraId="4A4D6361" w14:textId="7EBE3BEF" w:rsidR="008A6D4A" w:rsidRPr="00D3062E" w:rsidRDefault="001C4032" w:rsidP="00B655DA">
      <w:pPr>
        <w:pStyle w:val="8"/>
      </w:pPr>
      <w:r w:rsidRPr="00D3062E">
        <w:br w:type="page"/>
      </w:r>
      <w:bookmarkStart w:id="14569" w:name="_Toc157435152"/>
      <w:bookmarkStart w:id="14570" w:name="_Toc157436867"/>
      <w:bookmarkStart w:id="14571" w:name="_Toc157440707"/>
      <w:bookmarkStart w:id="14572" w:name="_Toc160650497"/>
      <w:bookmarkStart w:id="14573" w:name="_Toc170118752"/>
      <w:bookmarkStart w:id="14574" w:name="_Toc183715171"/>
      <w:r w:rsidR="008A6D4A" w:rsidRPr="00D3062E">
        <w:t>Annex A (normative):</w:t>
      </w:r>
      <w:r w:rsidR="008A6D4A" w:rsidRPr="00D3062E">
        <w:br/>
        <w:t>OpenAPI specification</w:t>
      </w:r>
      <w:bookmarkEnd w:id="14543"/>
      <w:bookmarkEnd w:id="14544"/>
      <w:bookmarkEnd w:id="14569"/>
      <w:bookmarkEnd w:id="14570"/>
      <w:bookmarkEnd w:id="14571"/>
      <w:bookmarkEnd w:id="14572"/>
      <w:bookmarkEnd w:id="14573"/>
      <w:bookmarkEnd w:id="14574"/>
    </w:p>
    <w:p w14:paraId="03FBDDDC" w14:textId="77777777" w:rsidR="006E186B" w:rsidRPr="00D3062E" w:rsidRDefault="006E186B" w:rsidP="003C2A5F">
      <w:pPr>
        <w:pStyle w:val="1"/>
      </w:pPr>
      <w:bookmarkStart w:id="14575" w:name="_Toc510696651"/>
      <w:bookmarkStart w:id="14576" w:name="_Toc35971451"/>
      <w:bookmarkStart w:id="14577" w:name="_Toc157435153"/>
      <w:bookmarkStart w:id="14578" w:name="_Toc157436868"/>
      <w:bookmarkStart w:id="14579" w:name="_Toc157440708"/>
      <w:bookmarkStart w:id="14580" w:name="_Toc160650498"/>
      <w:bookmarkStart w:id="14581" w:name="_Toc164928816"/>
      <w:bookmarkStart w:id="14582" w:name="_Toc168550679"/>
      <w:bookmarkStart w:id="14583" w:name="_Toc170118753"/>
      <w:bookmarkStart w:id="14584" w:name="_Toc183715172"/>
      <w:bookmarkStart w:id="14585" w:name="_Toc510696653"/>
      <w:r w:rsidRPr="00D3062E">
        <w:t>A.1</w:t>
      </w:r>
      <w:r w:rsidRPr="00D3062E">
        <w:tab/>
        <w:t>General</w:t>
      </w:r>
      <w:bookmarkEnd w:id="14575"/>
      <w:bookmarkEnd w:id="14576"/>
      <w:bookmarkEnd w:id="14577"/>
      <w:bookmarkEnd w:id="14578"/>
      <w:bookmarkEnd w:id="14579"/>
      <w:bookmarkEnd w:id="14580"/>
      <w:bookmarkEnd w:id="14581"/>
      <w:bookmarkEnd w:id="14582"/>
      <w:bookmarkEnd w:id="14583"/>
      <w:bookmarkEnd w:id="14584"/>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1"/>
        <w:rPr>
          <w:rFonts w:eastAsiaTheme="minorEastAsia"/>
          <w:lang w:eastAsia="zh-CN"/>
        </w:rPr>
      </w:pPr>
      <w:r w:rsidRPr="00D3062E">
        <w:br w:type="page"/>
      </w:r>
      <w:bookmarkStart w:id="14586" w:name="_Toc157435154"/>
      <w:bookmarkStart w:id="14587" w:name="_Toc157436869"/>
      <w:bookmarkStart w:id="14588" w:name="_Toc157440709"/>
      <w:bookmarkStart w:id="14589" w:name="_Toc160650499"/>
      <w:bookmarkStart w:id="14590" w:name="_Toc164928817"/>
      <w:bookmarkStart w:id="14591" w:name="_Toc168550680"/>
      <w:bookmarkStart w:id="14592" w:name="_Toc170118754"/>
      <w:bookmarkStart w:id="14593" w:name="_Toc183715173"/>
      <w:r w:rsidR="006E186B" w:rsidRPr="00D3062E">
        <w:t>A.2</w:t>
      </w:r>
      <w:r w:rsidR="006E186B" w:rsidRPr="00D3062E">
        <w:tab/>
      </w:r>
      <w:r w:rsidR="00D3062E" w:rsidRPr="00D3062E">
        <w:t>NSCE_SliceApiManagement</w:t>
      </w:r>
      <w:r w:rsidR="006E186B" w:rsidRPr="00D3062E">
        <w:t xml:space="preserve"> API</w:t>
      </w:r>
      <w:bookmarkEnd w:id="14586"/>
      <w:bookmarkEnd w:id="14587"/>
      <w:bookmarkEnd w:id="14588"/>
      <w:bookmarkEnd w:id="14589"/>
      <w:bookmarkEnd w:id="14590"/>
      <w:bookmarkEnd w:id="14591"/>
      <w:bookmarkEnd w:id="14592"/>
      <w:bookmarkEnd w:id="14593"/>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等线"/>
        </w:rPr>
      </w:pPr>
      <w:r>
        <w:rPr>
          <w:rFonts w:eastAsia="等线"/>
        </w:rPr>
        <w:t>paths:</w:t>
      </w:r>
    </w:p>
    <w:p w14:paraId="4D984A54" w14:textId="77777777" w:rsidR="00192AD6" w:rsidRDefault="00192AD6" w:rsidP="00192AD6">
      <w:pPr>
        <w:pStyle w:val="PL"/>
        <w:rPr>
          <w:rFonts w:eastAsia="等线"/>
        </w:rPr>
      </w:pPr>
      <w:r>
        <w:rPr>
          <w:rFonts w:eastAsia="等线"/>
        </w:rPr>
        <w:t xml:space="preserve">  /configurations</w:t>
      </w:r>
      <w:r w:rsidRPr="00A962EC">
        <w:rPr>
          <w:rFonts w:eastAsia="等线"/>
        </w:rPr>
        <w:t>:</w:t>
      </w:r>
    </w:p>
    <w:p w14:paraId="666852F4" w14:textId="77777777" w:rsidR="00192AD6" w:rsidRDefault="00192AD6" w:rsidP="00192AD6">
      <w:pPr>
        <w:pStyle w:val="PL"/>
        <w:rPr>
          <w:rFonts w:eastAsia="等线"/>
        </w:rPr>
      </w:pPr>
      <w:r>
        <w:rPr>
          <w:rFonts w:eastAsia="等线"/>
        </w:rPr>
        <w:t xml:space="preserve">    post:</w:t>
      </w:r>
    </w:p>
    <w:p w14:paraId="4B433DB2" w14:textId="77777777" w:rsidR="00192AD6" w:rsidRDefault="00192AD6" w:rsidP="00192AD6">
      <w:pPr>
        <w:pStyle w:val="PL"/>
        <w:rPr>
          <w:rFonts w:eastAsia="等线"/>
        </w:rPr>
      </w:pPr>
      <w:r>
        <w:rPr>
          <w:rFonts w:eastAsia="等线"/>
        </w:rPr>
        <w:t xml:space="preserve">      summary: Request the creation of a new Slice API </w:t>
      </w:r>
      <w:r>
        <w:t>Configuration</w:t>
      </w:r>
      <w:r>
        <w:rPr>
          <w:rFonts w:eastAsia="等线"/>
        </w:rPr>
        <w:t>.</w:t>
      </w:r>
    </w:p>
    <w:p w14:paraId="6DA2B472" w14:textId="77777777" w:rsidR="00192AD6" w:rsidRDefault="00192AD6" w:rsidP="00192AD6">
      <w:pPr>
        <w:pStyle w:val="PL"/>
        <w:rPr>
          <w:rFonts w:eastAsia="等线"/>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等线"/>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等线"/>
        </w:rPr>
      </w:pPr>
      <w:r w:rsidRPr="00084F39">
        <w:rPr>
          <w:rFonts w:eastAsia="等线"/>
          <w:lang w:val="en-US"/>
        </w:rPr>
        <w:t xml:space="preserve">      </w:t>
      </w:r>
      <w:r>
        <w:rPr>
          <w:rFonts w:eastAsia="等线"/>
        </w:rPr>
        <w:t>requestBody:</w:t>
      </w:r>
    </w:p>
    <w:p w14:paraId="14DA045F" w14:textId="77777777" w:rsidR="00192AD6" w:rsidRDefault="00192AD6" w:rsidP="00192AD6">
      <w:pPr>
        <w:pStyle w:val="PL"/>
        <w:rPr>
          <w:rFonts w:eastAsia="等线"/>
        </w:rPr>
      </w:pPr>
      <w:r>
        <w:rPr>
          <w:rFonts w:eastAsia="等线"/>
        </w:rPr>
        <w:t xml:space="preserve">        required: true</w:t>
      </w:r>
    </w:p>
    <w:p w14:paraId="0AE66B42" w14:textId="77777777" w:rsidR="00192AD6" w:rsidRDefault="00192AD6" w:rsidP="00192AD6">
      <w:pPr>
        <w:pStyle w:val="PL"/>
        <w:rPr>
          <w:rFonts w:eastAsia="等线"/>
        </w:rPr>
      </w:pPr>
      <w:r>
        <w:rPr>
          <w:rFonts w:eastAsia="等线"/>
        </w:rPr>
        <w:t xml:space="preserve">        content:</w:t>
      </w:r>
    </w:p>
    <w:p w14:paraId="44AD860A" w14:textId="77777777" w:rsidR="00192AD6" w:rsidRDefault="00192AD6" w:rsidP="00192AD6">
      <w:pPr>
        <w:pStyle w:val="PL"/>
        <w:rPr>
          <w:rFonts w:eastAsia="等线"/>
        </w:rPr>
      </w:pPr>
      <w:r>
        <w:rPr>
          <w:rFonts w:eastAsia="等线"/>
        </w:rPr>
        <w:t xml:space="preserve">          application/json:</w:t>
      </w:r>
    </w:p>
    <w:p w14:paraId="4FFBF6E9" w14:textId="77777777" w:rsidR="00192AD6" w:rsidRDefault="00192AD6" w:rsidP="00192AD6">
      <w:pPr>
        <w:pStyle w:val="PL"/>
        <w:rPr>
          <w:rFonts w:eastAsia="等线"/>
        </w:rPr>
      </w:pPr>
      <w:r>
        <w:rPr>
          <w:rFonts w:eastAsia="等线"/>
        </w:rPr>
        <w:t xml:space="preserve">            schema:</w:t>
      </w:r>
    </w:p>
    <w:p w14:paraId="103C3B37" w14:textId="77777777" w:rsidR="00192AD6" w:rsidRDefault="00192AD6" w:rsidP="00192AD6">
      <w:pPr>
        <w:pStyle w:val="PL"/>
        <w:rPr>
          <w:rFonts w:eastAsia="等线"/>
        </w:rPr>
      </w:pPr>
      <w:r>
        <w:rPr>
          <w:rFonts w:eastAsia="等线"/>
        </w:rPr>
        <w:t xml:space="preserve">              $ref: '#/components/schemas/</w:t>
      </w:r>
      <w:r w:rsidRPr="005405E4">
        <w:t>SliceAPIConfig</w:t>
      </w:r>
      <w:r>
        <w:rPr>
          <w:rFonts w:eastAsia="等线"/>
        </w:rPr>
        <w:t>'</w:t>
      </w:r>
    </w:p>
    <w:p w14:paraId="71B8560A" w14:textId="77777777" w:rsidR="00192AD6" w:rsidRDefault="00192AD6" w:rsidP="00192AD6">
      <w:pPr>
        <w:pStyle w:val="PL"/>
        <w:rPr>
          <w:rFonts w:eastAsia="等线"/>
        </w:rPr>
      </w:pPr>
      <w:r>
        <w:rPr>
          <w:rFonts w:eastAsia="等线"/>
        </w:rPr>
        <w:t xml:space="preserve">      responses:</w:t>
      </w:r>
    </w:p>
    <w:p w14:paraId="47C9AC27" w14:textId="77777777" w:rsidR="00192AD6" w:rsidRDefault="00192AD6" w:rsidP="00192AD6">
      <w:pPr>
        <w:pStyle w:val="PL"/>
      </w:pPr>
      <w:r>
        <w:rPr>
          <w:rFonts w:eastAsia="等线"/>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等线"/>
        </w:rPr>
      </w:pPr>
      <w:r>
        <w:rPr>
          <w:rFonts w:eastAsia="等线"/>
        </w:rPr>
        <w:t xml:space="preserve">        '400':</w:t>
      </w:r>
    </w:p>
    <w:p w14:paraId="2010DBC0" w14:textId="77777777" w:rsidR="00192AD6" w:rsidRDefault="00192AD6" w:rsidP="00192AD6">
      <w:pPr>
        <w:pStyle w:val="PL"/>
        <w:rPr>
          <w:rFonts w:eastAsia="等线"/>
        </w:rPr>
      </w:pPr>
      <w:r>
        <w:rPr>
          <w:rFonts w:eastAsia="等线"/>
        </w:rPr>
        <w:t xml:space="preserve">          $ref: 'TS29122_CommonData.yaml#/components/responses/400'</w:t>
      </w:r>
    </w:p>
    <w:p w14:paraId="41CB1DA8" w14:textId="77777777" w:rsidR="00192AD6" w:rsidRDefault="00192AD6" w:rsidP="00192AD6">
      <w:pPr>
        <w:pStyle w:val="PL"/>
        <w:rPr>
          <w:rFonts w:eastAsia="等线"/>
        </w:rPr>
      </w:pPr>
      <w:r>
        <w:rPr>
          <w:rFonts w:eastAsia="等线"/>
        </w:rPr>
        <w:t xml:space="preserve">        '401':</w:t>
      </w:r>
    </w:p>
    <w:p w14:paraId="283D85C2" w14:textId="77777777" w:rsidR="00192AD6" w:rsidRDefault="00192AD6" w:rsidP="00192AD6">
      <w:pPr>
        <w:pStyle w:val="PL"/>
        <w:rPr>
          <w:rFonts w:eastAsia="等线"/>
        </w:rPr>
      </w:pPr>
      <w:r>
        <w:rPr>
          <w:rFonts w:eastAsia="等线"/>
        </w:rPr>
        <w:t xml:space="preserve">          $ref: 'TS29122_CommonData.yaml#/components/responses/401'</w:t>
      </w:r>
    </w:p>
    <w:p w14:paraId="5B412124" w14:textId="77777777" w:rsidR="00192AD6" w:rsidRDefault="00192AD6" w:rsidP="00192AD6">
      <w:pPr>
        <w:pStyle w:val="PL"/>
        <w:rPr>
          <w:rFonts w:eastAsia="等线"/>
        </w:rPr>
      </w:pPr>
      <w:r>
        <w:rPr>
          <w:rFonts w:eastAsia="等线"/>
        </w:rPr>
        <w:t xml:space="preserve">        '403':</w:t>
      </w:r>
    </w:p>
    <w:p w14:paraId="6CA14EB9" w14:textId="77777777" w:rsidR="00192AD6" w:rsidRDefault="00192AD6" w:rsidP="00192AD6">
      <w:pPr>
        <w:pStyle w:val="PL"/>
        <w:rPr>
          <w:rFonts w:eastAsia="等线"/>
        </w:rPr>
      </w:pPr>
      <w:r>
        <w:rPr>
          <w:rFonts w:eastAsia="等线"/>
        </w:rPr>
        <w:t xml:space="preserve">          $ref: 'TS29122_CommonData.yaml#/components/responses/403'</w:t>
      </w:r>
    </w:p>
    <w:p w14:paraId="0355F796" w14:textId="77777777" w:rsidR="00192AD6" w:rsidRDefault="00192AD6" w:rsidP="00192AD6">
      <w:pPr>
        <w:pStyle w:val="PL"/>
        <w:rPr>
          <w:rFonts w:eastAsia="等线"/>
        </w:rPr>
      </w:pPr>
      <w:r>
        <w:rPr>
          <w:rFonts w:eastAsia="等线"/>
        </w:rPr>
        <w:t xml:space="preserve">        '404':</w:t>
      </w:r>
    </w:p>
    <w:p w14:paraId="1407EA05" w14:textId="77777777" w:rsidR="00192AD6" w:rsidRDefault="00192AD6" w:rsidP="00192AD6">
      <w:pPr>
        <w:pStyle w:val="PL"/>
        <w:rPr>
          <w:rFonts w:eastAsia="等线"/>
        </w:rPr>
      </w:pPr>
      <w:r>
        <w:rPr>
          <w:rFonts w:eastAsia="等线"/>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等线"/>
        </w:rPr>
      </w:pPr>
      <w:r>
        <w:rPr>
          <w:rFonts w:eastAsia="等线"/>
        </w:rPr>
        <w:t xml:space="preserve">        '429':</w:t>
      </w:r>
    </w:p>
    <w:p w14:paraId="0EE4F983" w14:textId="77777777" w:rsidR="00192AD6" w:rsidRDefault="00192AD6" w:rsidP="00192AD6">
      <w:pPr>
        <w:pStyle w:val="PL"/>
        <w:rPr>
          <w:rFonts w:eastAsia="等线"/>
        </w:rPr>
      </w:pPr>
      <w:r>
        <w:rPr>
          <w:rFonts w:eastAsia="等线"/>
        </w:rPr>
        <w:t xml:space="preserve">          $ref: 'TS29122_CommonData.yaml#/components/responses/429'</w:t>
      </w:r>
    </w:p>
    <w:p w14:paraId="0144CE31" w14:textId="77777777" w:rsidR="00192AD6" w:rsidRDefault="00192AD6" w:rsidP="00192AD6">
      <w:pPr>
        <w:pStyle w:val="PL"/>
        <w:rPr>
          <w:rFonts w:eastAsia="等线"/>
        </w:rPr>
      </w:pPr>
      <w:r>
        <w:rPr>
          <w:rFonts w:eastAsia="等线"/>
        </w:rPr>
        <w:t xml:space="preserve">        '500':</w:t>
      </w:r>
    </w:p>
    <w:p w14:paraId="47A6D8BC" w14:textId="77777777" w:rsidR="00192AD6" w:rsidRDefault="00192AD6" w:rsidP="00192AD6">
      <w:pPr>
        <w:pStyle w:val="PL"/>
        <w:rPr>
          <w:rFonts w:eastAsia="等线"/>
        </w:rPr>
      </w:pPr>
      <w:r>
        <w:rPr>
          <w:rFonts w:eastAsia="等线"/>
        </w:rPr>
        <w:t xml:space="preserve">          $ref: 'TS29122_CommonData.yaml#/components/responses/500'</w:t>
      </w:r>
    </w:p>
    <w:p w14:paraId="66D58135" w14:textId="77777777" w:rsidR="00192AD6" w:rsidRDefault="00192AD6" w:rsidP="00192AD6">
      <w:pPr>
        <w:pStyle w:val="PL"/>
        <w:rPr>
          <w:rFonts w:eastAsia="等线"/>
        </w:rPr>
      </w:pPr>
      <w:r>
        <w:rPr>
          <w:rFonts w:eastAsia="等线"/>
        </w:rPr>
        <w:t xml:space="preserve">        '503':</w:t>
      </w:r>
    </w:p>
    <w:p w14:paraId="27CABC8D" w14:textId="77777777" w:rsidR="00192AD6" w:rsidRDefault="00192AD6" w:rsidP="00192AD6">
      <w:pPr>
        <w:pStyle w:val="PL"/>
        <w:rPr>
          <w:rFonts w:eastAsia="等线"/>
        </w:rPr>
      </w:pPr>
      <w:r>
        <w:rPr>
          <w:rFonts w:eastAsia="等线"/>
        </w:rPr>
        <w:t xml:space="preserve">          $ref: 'TS29122_CommonData.yaml#/components/responses/503'</w:t>
      </w:r>
    </w:p>
    <w:p w14:paraId="27B02F16" w14:textId="77777777" w:rsidR="00192AD6" w:rsidRDefault="00192AD6" w:rsidP="00192AD6">
      <w:pPr>
        <w:pStyle w:val="PL"/>
        <w:rPr>
          <w:rFonts w:eastAsia="等线"/>
        </w:rPr>
      </w:pPr>
      <w:r>
        <w:rPr>
          <w:rFonts w:eastAsia="等线"/>
        </w:rPr>
        <w:t xml:space="preserve">        default:</w:t>
      </w:r>
    </w:p>
    <w:p w14:paraId="2D0B2BDF" w14:textId="77777777" w:rsidR="00192AD6" w:rsidRDefault="00192AD6" w:rsidP="00192AD6">
      <w:pPr>
        <w:pStyle w:val="PL"/>
        <w:rPr>
          <w:rFonts w:eastAsia="等线"/>
        </w:rPr>
      </w:pPr>
      <w:r>
        <w:rPr>
          <w:rFonts w:eastAsia="等线"/>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等线"/>
        </w:rPr>
        <w:t xml:space="preserve">      summary:</w:t>
      </w:r>
      <w:r>
        <w:rPr>
          <w:lang w:eastAsia="zh-CN"/>
        </w:rPr>
        <w:t xml:space="preserve"> Request to retrieve an existing Individual </w:t>
      </w:r>
      <w:r>
        <w:rPr>
          <w:rFonts w:eastAsia="等线"/>
        </w:rPr>
        <w:t>Slice API</w:t>
      </w:r>
      <w:r>
        <w:rPr>
          <w:lang w:val="en-US"/>
        </w:rPr>
        <w:t xml:space="preserve"> </w:t>
      </w:r>
      <w:r>
        <w:rPr>
          <w:rFonts w:eastAsia="等线"/>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等线"/>
          <w:lang w:val="en-US"/>
        </w:rPr>
        <w:t xml:space="preserve">Slice API </w:t>
      </w:r>
      <w:r>
        <w:rPr>
          <w:rFonts w:eastAsia="等线"/>
          <w:lang w:val="en-US"/>
        </w:rPr>
        <w:t>Configuration</w:t>
      </w:r>
      <w:r w:rsidRPr="002D7101">
        <w:rPr>
          <w:rFonts w:eastAsia="等线"/>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等线"/>
        </w:rPr>
        <w:t xml:space="preserve">Slice API </w:t>
      </w:r>
      <w:r>
        <w:rPr>
          <w:rFonts w:eastAsia="等线"/>
          <w:lang w:val="en-US"/>
        </w:rPr>
        <w:t>Configuration</w:t>
      </w:r>
      <w:r w:rsidRPr="002D7101">
        <w:rPr>
          <w:rFonts w:eastAsia="等线"/>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等线"/>
        </w:rPr>
        <w:t xml:space="preserve">      summary:</w:t>
      </w:r>
      <w:r>
        <w:rPr>
          <w:lang w:eastAsia="zh-CN"/>
        </w:rPr>
        <w:t xml:space="preserve"> Request to delete an existing Individual </w:t>
      </w:r>
      <w:r>
        <w:rPr>
          <w:rFonts w:eastAsia="等线"/>
        </w:rPr>
        <w:t>Slice API</w:t>
      </w:r>
      <w:r>
        <w:rPr>
          <w:lang w:val="en-US"/>
        </w:rPr>
        <w:t xml:space="preserve"> </w:t>
      </w:r>
      <w:r>
        <w:rPr>
          <w:rFonts w:eastAsia="等线"/>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等线"/>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等线"/>
        </w:rPr>
        <w:t>Slice API</w:t>
      </w:r>
      <w:r>
        <w:rPr>
          <w:lang w:val="en-US"/>
        </w:rPr>
        <w:t xml:space="preserve"> </w:t>
      </w:r>
      <w:r w:rsidRPr="00B7154F">
        <w:rPr>
          <w:rFonts w:eastAsia="等线"/>
          <w:lang w:val="en-US"/>
        </w:rPr>
        <w:t xml:space="preserve">Configuration </w:t>
      </w:r>
      <w:r>
        <w:rPr>
          <w:rFonts w:eastAsia="等线"/>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等线"/>
        </w:rPr>
      </w:pPr>
      <w:r>
        <w:rPr>
          <w:lang w:eastAsia="es-ES"/>
        </w:rPr>
        <w:t xml:space="preserve">        Represents the identifier of the I</w:t>
      </w:r>
      <w:r>
        <w:rPr>
          <w:rFonts w:cs="Courier New"/>
          <w:szCs w:val="16"/>
        </w:rPr>
        <w:t>ndividual S</w:t>
      </w:r>
      <w:r>
        <w:rPr>
          <w:rFonts w:eastAsia="等线"/>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等线"/>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等线"/>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等线"/>
        </w:rPr>
      </w:pPr>
      <w:r>
        <w:rPr>
          <w:rFonts w:eastAsia="等线"/>
        </w:rPr>
        <w:t xml:space="preserve">        '400':</w:t>
      </w:r>
    </w:p>
    <w:p w14:paraId="3A38D0AF" w14:textId="77777777" w:rsidR="00192AD6" w:rsidRDefault="00192AD6" w:rsidP="00192AD6">
      <w:pPr>
        <w:pStyle w:val="PL"/>
        <w:rPr>
          <w:rFonts w:eastAsia="等线"/>
        </w:rPr>
      </w:pPr>
      <w:r>
        <w:rPr>
          <w:rFonts w:eastAsia="等线"/>
        </w:rPr>
        <w:t xml:space="preserve">          $ref: 'TS29122_CommonData.yaml#/components/responses/400'</w:t>
      </w:r>
    </w:p>
    <w:p w14:paraId="30AA90AF" w14:textId="77777777" w:rsidR="00192AD6" w:rsidRDefault="00192AD6" w:rsidP="00192AD6">
      <w:pPr>
        <w:pStyle w:val="PL"/>
        <w:rPr>
          <w:rFonts w:eastAsia="等线"/>
        </w:rPr>
      </w:pPr>
      <w:r>
        <w:rPr>
          <w:rFonts w:eastAsia="等线"/>
        </w:rPr>
        <w:t xml:space="preserve">        '401':</w:t>
      </w:r>
    </w:p>
    <w:p w14:paraId="1A7D4B84" w14:textId="77777777" w:rsidR="00192AD6" w:rsidRDefault="00192AD6" w:rsidP="00192AD6">
      <w:pPr>
        <w:pStyle w:val="PL"/>
        <w:rPr>
          <w:rFonts w:eastAsia="等线"/>
        </w:rPr>
      </w:pPr>
      <w:r>
        <w:rPr>
          <w:rFonts w:eastAsia="等线"/>
        </w:rPr>
        <w:t xml:space="preserve">          $ref: 'TS29122_CommonData.yaml#/components/responses/401'</w:t>
      </w:r>
    </w:p>
    <w:p w14:paraId="53C6B46F" w14:textId="77777777" w:rsidR="00192AD6" w:rsidRDefault="00192AD6" w:rsidP="00192AD6">
      <w:pPr>
        <w:pStyle w:val="PL"/>
        <w:rPr>
          <w:rFonts w:eastAsia="等线"/>
        </w:rPr>
      </w:pPr>
      <w:r>
        <w:rPr>
          <w:rFonts w:eastAsia="等线"/>
        </w:rPr>
        <w:t xml:space="preserve">        '403':</w:t>
      </w:r>
    </w:p>
    <w:p w14:paraId="0904E9FC" w14:textId="77777777" w:rsidR="00192AD6" w:rsidRDefault="00192AD6" w:rsidP="00192AD6">
      <w:pPr>
        <w:pStyle w:val="PL"/>
        <w:rPr>
          <w:rFonts w:eastAsia="等线"/>
        </w:rPr>
      </w:pPr>
      <w:r>
        <w:rPr>
          <w:rFonts w:eastAsia="等线"/>
        </w:rPr>
        <w:t xml:space="preserve">          $ref: 'TS29122_CommonData.yaml#/components/responses/403'</w:t>
      </w:r>
    </w:p>
    <w:p w14:paraId="1C910BFE" w14:textId="77777777" w:rsidR="00192AD6" w:rsidRDefault="00192AD6" w:rsidP="00192AD6">
      <w:pPr>
        <w:pStyle w:val="PL"/>
        <w:rPr>
          <w:rFonts w:eastAsia="等线"/>
        </w:rPr>
      </w:pPr>
      <w:r>
        <w:rPr>
          <w:rFonts w:eastAsia="等线"/>
        </w:rPr>
        <w:t xml:space="preserve">        '404':</w:t>
      </w:r>
    </w:p>
    <w:p w14:paraId="0385BF88" w14:textId="77777777" w:rsidR="00192AD6" w:rsidRDefault="00192AD6" w:rsidP="00192AD6">
      <w:pPr>
        <w:pStyle w:val="PL"/>
        <w:rPr>
          <w:rFonts w:eastAsia="等线"/>
        </w:rPr>
      </w:pPr>
      <w:r>
        <w:rPr>
          <w:rFonts w:eastAsia="等线"/>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等线"/>
        </w:rPr>
      </w:pPr>
      <w:r>
        <w:rPr>
          <w:rFonts w:eastAsia="等线"/>
        </w:rPr>
        <w:t xml:space="preserve">        '429':</w:t>
      </w:r>
    </w:p>
    <w:p w14:paraId="4CE80FC2" w14:textId="77777777" w:rsidR="00192AD6" w:rsidRDefault="00192AD6" w:rsidP="00192AD6">
      <w:pPr>
        <w:pStyle w:val="PL"/>
        <w:rPr>
          <w:rFonts w:eastAsia="等线"/>
        </w:rPr>
      </w:pPr>
      <w:r>
        <w:rPr>
          <w:rFonts w:eastAsia="等线"/>
        </w:rPr>
        <w:t xml:space="preserve">          $ref: 'TS29122_CommonData.yaml#/components/responses/429'</w:t>
      </w:r>
    </w:p>
    <w:p w14:paraId="7DB16442" w14:textId="77777777" w:rsidR="00192AD6" w:rsidRDefault="00192AD6" w:rsidP="00192AD6">
      <w:pPr>
        <w:pStyle w:val="PL"/>
        <w:rPr>
          <w:rFonts w:eastAsia="等线"/>
        </w:rPr>
      </w:pPr>
      <w:r>
        <w:rPr>
          <w:rFonts w:eastAsia="等线"/>
        </w:rPr>
        <w:t xml:space="preserve">        '500':</w:t>
      </w:r>
    </w:p>
    <w:p w14:paraId="19602F91" w14:textId="77777777" w:rsidR="00192AD6" w:rsidRDefault="00192AD6" w:rsidP="00192AD6">
      <w:pPr>
        <w:pStyle w:val="PL"/>
        <w:rPr>
          <w:rFonts w:eastAsia="等线"/>
        </w:rPr>
      </w:pPr>
      <w:r>
        <w:rPr>
          <w:rFonts w:eastAsia="等线"/>
        </w:rPr>
        <w:t xml:space="preserve">          $ref: 'TS29122_CommonData.yaml#/components/responses/500'</w:t>
      </w:r>
    </w:p>
    <w:p w14:paraId="1A0D7D42" w14:textId="77777777" w:rsidR="00192AD6" w:rsidRDefault="00192AD6" w:rsidP="00192AD6">
      <w:pPr>
        <w:pStyle w:val="PL"/>
        <w:rPr>
          <w:rFonts w:eastAsia="等线"/>
        </w:rPr>
      </w:pPr>
      <w:r>
        <w:rPr>
          <w:rFonts w:eastAsia="等线"/>
        </w:rPr>
        <w:t xml:space="preserve">        '503':</w:t>
      </w:r>
    </w:p>
    <w:p w14:paraId="128B0D91" w14:textId="77777777" w:rsidR="00192AD6" w:rsidRDefault="00192AD6" w:rsidP="00192AD6">
      <w:pPr>
        <w:pStyle w:val="PL"/>
        <w:rPr>
          <w:rFonts w:eastAsia="等线"/>
        </w:rPr>
      </w:pPr>
      <w:r>
        <w:rPr>
          <w:rFonts w:eastAsia="等线"/>
        </w:rPr>
        <w:t xml:space="preserve">          $ref: 'TS29122_CommonData.yaml#/components/responses/503'</w:t>
      </w:r>
    </w:p>
    <w:p w14:paraId="7B943D2D" w14:textId="77777777" w:rsidR="00192AD6" w:rsidRDefault="00192AD6" w:rsidP="00192AD6">
      <w:pPr>
        <w:pStyle w:val="PL"/>
        <w:rPr>
          <w:rFonts w:eastAsia="等线"/>
        </w:rPr>
      </w:pPr>
      <w:r>
        <w:rPr>
          <w:rFonts w:eastAsia="等线"/>
        </w:rPr>
        <w:t xml:space="preserve">        default:</w:t>
      </w:r>
    </w:p>
    <w:p w14:paraId="00FBEED2" w14:textId="77777777" w:rsidR="00192AD6" w:rsidRDefault="00192AD6" w:rsidP="00192AD6">
      <w:pPr>
        <w:pStyle w:val="PL"/>
        <w:rPr>
          <w:rFonts w:eastAsia="等线"/>
        </w:rPr>
      </w:pPr>
      <w:r>
        <w:rPr>
          <w:rFonts w:eastAsia="等线"/>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等线"/>
        </w:rPr>
      </w:pPr>
      <w:r>
        <w:rPr>
          <w:rFonts w:eastAsia="等线"/>
        </w:rPr>
        <w:t xml:space="preserve">  /invoke:</w:t>
      </w:r>
    </w:p>
    <w:p w14:paraId="5D20587C" w14:textId="77777777" w:rsidR="00192AD6" w:rsidRDefault="00192AD6" w:rsidP="00192AD6">
      <w:pPr>
        <w:pStyle w:val="PL"/>
        <w:rPr>
          <w:rFonts w:eastAsia="等线"/>
        </w:rPr>
      </w:pPr>
      <w:r>
        <w:rPr>
          <w:rFonts w:eastAsia="等线"/>
        </w:rPr>
        <w:t xml:space="preserve">    post:</w:t>
      </w:r>
    </w:p>
    <w:p w14:paraId="3CEF7AD1" w14:textId="77777777" w:rsidR="00192AD6" w:rsidRDefault="00192AD6" w:rsidP="00192AD6">
      <w:pPr>
        <w:pStyle w:val="PL"/>
        <w:rPr>
          <w:lang w:eastAsia="es-ES"/>
        </w:rPr>
      </w:pPr>
      <w:r>
        <w:rPr>
          <w:rFonts w:eastAsia="等线"/>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等线"/>
        </w:rPr>
      </w:pPr>
      <w:r>
        <w:rPr>
          <w:lang w:val="en-US" w:eastAsia="es-ES"/>
        </w:rPr>
        <w:t xml:space="preserve">        - Slice API Invocation Request</w:t>
      </w:r>
    </w:p>
    <w:p w14:paraId="2B2C6B2D" w14:textId="77777777" w:rsidR="00192AD6" w:rsidRDefault="00192AD6" w:rsidP="00192AD6">
      <w:pPr>
        <w:pStyle w:val="PL"/>
        <w:rPr>
          <w:rFonts w:eastAsia="等线"/>
        </w:rPr>
      </w:pPr>
      <w:r>
        <w:rPr>
          <w:rFonts w:eastAsia="等线"/>
        </w:rPr>
        <w:t xml:space="preserve">      requestBody:</w:t>
      </w:r>
    </w:p>
    <w:p w14:paraId="62186E58" w14:textId="77777777" w:rsidR="00192AD6" w:rsidRDefault="00192AD6" w:rsidP="00192AD6">
      <w:pPr>
        <w:pStyle w:val="PL"/>
        <w:rPr>
          <w:rFonts w:eastAsia="等线"/>
        </w:rPr>
      </w:pPr>
      <w:r>
        <w:rPr>
          <w:rFonts w:eastAsia="等线"/>
        </w:rPr>
        <w:t xml:space="preserve">        required: true</w:t>
      </w:r>
    </w:p>
    <w:p w14:paraId="5E4E0D5E" w14:textId="77777777" w:rsidR="00192AD6" w:rsidRDefault="00192AD6" w:rsidP="00192AD6">
      <w:pPr>
        <w:pStyle w:val="PL"/>
        <w:rPr>
          <w:rFonts w:eastAsia="等线"/>
        </w:rPr>
      </w:pPr>
      <w:r>
        <w:rPr>
          <w:rFonts w:eastAsia="等线"/>
        </w:rPr>
        <w:t xml:space="preserve">        content:</w:t>
      </w:r>
    </w:p>
    <w:p w14:paraId="7363C276" w14:textId="77777777" w:rsidR="00192AD6" w:rsidRDefault="00192AD6" w:rsidP="00192AD6">
      <w:pPr>
        <w:pStyle w:val="PL"/>
        <w:rPr>
          <w:rFonts w:eastAsia="等线"/>
        </w:rPr>
      </w:pPr>
      <w:r>
        <w:rPr>
          <w:rFonts w:eastAsia="等线"/>
        </w:rPr>
        <w:t xml:space="preserve">          application/json:</w:t>
      </w:r>
    </w:p>
    <w:p w14:paraId="5528179C" w14:textId="77777777" w:rsidR="00192AD6" w:rsidRDefault="00192AD6" w:rsidP="00192AD6">
      <w:pPr>
        <w:pStyle w:val="PL"/>
        <w:rPr>
          <w:rFonts w:eastAsia="等线"/>
        </w:rPr>
      </w:pPr>
      <w:r>
        <w:rPr>
          <w:rFonts w:eastAsia="等线"/>
        </w:rPr>
        <w:t xml:space="preserve">            schema:</w:t>
      </w:r>
    </w:p>
    <w:p w14:paraId="7E1EA77D" w14:textId="77777777" w:rsidR="00192AD6" w:rsidRDefault="00192AD6" w:rsidP="00192AD6">
      <w:pPr>
        <w:pStyle w:val="PL"/>
        <w:rPr>
          <w:rFonts w:eastAsia="等线"/>
        </w:rPr>
      </w:pPr>
      <w:r>
        <w:rPr>
          <w:rFonts w:eastAsia="等线"/>
        </w:rPr>
        <w:t xml:space="preserve">              $ref: '#/components/schemas/</w:t>
      </w:r>
      <w:r>
        <w:rPr>
          <w:lang w:eastAsia="zh-CN"/>
        </w:rPr>
        <w:t>InvokeReq</w:t>
      </w:r>
      <w:r>
        <w:rPr>
          <w:rFonts w:eastAsia="等线"/>
        </w:rPr>
        <w:t>'</w:t>
      </w:r>
    </w:p>
    <w:p w14:paraId="790C7538" w14:textId="77777777" w:rsidR="00192AD6" w:rsidRDefault="00192AD6" w:rsidP="00192AD6">
      <w:pPr>
        <w:pStyle w:val="PL"/>
        <w:rPr>
          <w:rFonts w:eastAsia="等线"/>
        </w:rPr>
      </w:pPr>
      <w:r>
        <w:rPr>
          <w:rFonts w:eastAsia="等线"/>
        </w:rPr>
        <w:t xml:space="preserve">      responses:</w:t>
      </w:r>
    </w:p>
    <w:p w14:paraId="6DF9EDA3" w14:textId="77777777" w:rsidR="00192AD6" w:rsidRDefault="00192AD6" w:rsidP="00192AD6">
      <w:pPr>
        <w:pStyle w:val="PL"/>
        <w:rPr>
          <w:rFonts w:eastAsia="等线"/>
        </w:rPr>
      </w:pPr>
      <w:r>
        <w:rPr>
          <w:rFonts w:eastAsia="等线"/>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等线"/>
        </w:rPr>
      </w:pPr>
      <w:r>
        <w:rPr>
          <w:rFonts w:eastAsia="等线"/>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等线"/>
        </w:rPr>
      </w:pPr>
      <w:r>
        <w:t xml:space="preserve">          $ref: 'TS29122_CommonData.yaml#/components/responses/308'</w:t>
      </w:r>
    </w:p>
    <w:p w14:paraId="1D5E2CA6" w14:textId="77777777" w:rsidR="00192AD6" w:rsidRDefault="00192AD6" w:rsidP="00192AD6">
      <w:pPr>
        <w:pStyle w:val="PL"/>
        <w:rPr>
          <w:rFonts w:eastAsia="等线"/>
        </w:rPr>
      </w:pPr>
      <w:r>
        <w:rPr>
          <w:rFonts w:eastAsia="等线"/>
        </w:rPr>
        <w:t xml:space="preserve">        '400':</w:t>
      </w:r>
    </w:p>
    <w:p w14:paraId="40E3A0B7" w14:textId="77777777" w:rsidR="00192AD6" w:rsidRDefault="00192AD6" w:rsidP="00192AD6">
      <w:pPr>
        <w:pStyle w:val="PL"/>
        <w:rPr>
          <w:rFonts w:eastAsia="等线"/>
        </w:rPr>
      </w:pPr>
      <w:r>
        <w:rPr>
          <w:rFonts w:eastAsia="等线"/>
        </w:rPr>
        <w:t xml:space="preserve">          $ref: 'TS29122_CommonData.yaml#/components/responses/400'</w:t>
      </w:r>
    </w:p>
    <w:p w14:paraId="77996B99" w14:textId="77777777" w:rsidR="00192AD6" w:rsidRDefault="00192AD6" w:rsidP="00192AD6">
      <w:pPr>
        <w:pStyle w:val="PL"/>
        <w:rPr>
          <w:rFonts w:eastAsia="等线"/>
        </w:rPr>
      </w:pPr>
      <w:r>
        <w:rPr>
          <w:rFonts w:eastAsia="等线"/>
        </w:rPr>
        <w:t xml:space="preserve">        '401':</w:t>
      </w:r>
    </w:p>
    <w:p w14:paraId="53C1D04E" w14:textId="77777777" w:rsidR="00192AD6" w:rsidRDefault="00192AD6" w:rsidP="00192AD6">
      <w:pPr>
        <w:pStyle w:val="PL"/>
        <w:rPr>
          <w:rFonts w:eastAsia="等线"/>
        </w:rPr>
      </w:pPr>
      <w:r>
        <w:rPr>
          <w:rFonts w:eastAsia="等线"/>
        </w:rPr>
        <w:t xml:space="preserve">          $ref: 'TS29122_CommonData.yaml#/components/responses/401'</w:t>
      </w:r>
    </w:p>
    <w:p w14:paraId="4D6126C3" w14:textId="77777777" w:rsidR="00192AD6" w:rsidRDefault="00192AD6" w:rsidP="00192AD6">
      <w:pPr>
        <w:pStyle w:val="PL"/>
        <w:rPr>
          <w:rFonts w:eastAsia="等线"/>
        </w:rPr>
      </w:pPr>
      <w:r>
        <w:rPr>
          <w:rFonts w:eastAsia="等线"/>
        </w:rPr>
        <w:t xml:space="preserve">        '403':</w:t>
      </w:r>
    </w:p>
    <w:p w14:paraId="2318EC4B" w14:textId="77777777" w:rsidR="00192AD6" w:rsidRDefault="00192AD6" w:rsidP="00192AD6">
      <w:pPr>
        <w:pStyle w:val="PL"/>
        <w:rPr>
          <w:rFonts w:eastAsia="等线"/>
        </w:rPr>
      </w:pPr>
      <w:r>
        <w:rPr>
          <w:rFonts w:eastAsia="等线"/>
        </w:rPr>
        <w:t xml:space="preserve">          $ref: 'TS29122_CommonData.yaml#/components/responses/403'</w:t>
      </w:r>
    </w:p>
    <w:p w14:paraId="0E2DD0D7" w14:textId="77777777" w:rsidR="00192AD6" w:rsidRDefault="00192AD6" w:rsidP="00192AD6">
      <w:pPr>
        <w:pStyle w:val="PL"/>
        <w:rPr>
          <w:rFonts w:eastAsia="等线"/>
        </w:rPr>
      </w:pPr>
      <w:r>
        <w:rPr>
          <w:rFonts w:eastAsia="等线"/>
        </w:rPr>
        <w:t xml:space="preserve">        '404':</w:t>
      </w:r>
    </w:p>
    <w:p w14:paraId="0EB1888C" w14:textId="77777777" w:rsidR="00192AD6" w:rsidRDefault="00192AD6" w:rsidP="00192AD6">
      <w:pPr>
        <w:pStyle w:val="PL"/>
        <w:rPr>
          <w:rFonts w:eastAsia="等线"/>
        </w:rPr>
      </w:pPr>
      <w:r>
        <w:rPr>
          <w:rFonts w:eastAsia="等线"/>
        </w:rPr>
        <w:t xml:space="preserve">          $ref: 'TS29122_CommonData.yaml#/components/responses/404'</w:t>
      </w:r>
    </w:p>
    <w:p w14:paraId="4BD01E6D" w14:textId="77777777" w:rsidR="00192AD6" w:rsidRDefault="00192AD6" w:rsidP="00192AD6">
      <w:pPr>
        <w:pStyle w:val="PL"/>
        <w:rPr>
          <w:rFonts w:eastAsia="等线"/>
        </w:rPr>
      </w:pPr>
      <w:r>
        <w:rPr>
          <w:rFonts w:eastAsia="等线"/>
        </w:rPr>
        <w:t xml:space="preserve">        '411':</w:t>
      </w:r>
    </w:p>
    <w:p w14:paraId="0A2C24F3" w14:textId="77777777" w:rsidR="00192AD6" w:rsidRDefault="00192AD6" w:rsidP="00192AD6">
      <w:pPr>
        <w:pStyle w:val="PL"/>
        <w:rPr>
          <w:rFonts w:eastAsia="等线"/>
        </w:rPr>
      </w:pPr>
      <w:r>
        <w:rPr>
          <w:rFonts w:eastAsia="等线"/>
        </w:rPr>
        <w:t xml:space="preserve">          $ref: 'TS29122_CommonData.yaml#/components/responses/411'</w:t>
      </w:r>
    </w:p>
    <w:p w14:paraId="5A924096" w14:textId="77777777" w:rsidR="00192AD6" w:rsidRDefault="00192AD6" w:rsidP="00192AD6">
      <w:pPr>
        <w:pStyle w:val="PL"/>
        <w:rPr>
          <w:rFonts w:eastAsia="等线"/>
        </w:rPr>
      </w:pPr>
      <w:r>
        <w:rPr>
          <w:rFonts w:eastAsia="等线"/>
        </w:rPr>
        <w:t xml:space="preserve">        '413':</w:t>
      </w:r>
    </w:p>
    <w:p w14:paraId="37C4B12E" w14:textId="77777777" w:rsidR="00192AD6" w:rsidRDefault="00192AD6" w:rsidP="00192AD6">
      <w:pPr>
        <w:pStyle w:val="PL"/>
        <w:rPr>
          <w:rFonts w:eastAsia="等线"/>
        </w:rPr>
      </w:pPr>
      <w:r>
        <w:rPr>
          <w:rFonts w:eastAsia="等线"/>
        </w:rPr>
        <w:t xml:space="preserve">          $ref: 'TS29122_CommonData.yaml#/components/responses/413'</w:t>
      </w:r>
    </w:p>
    <w:p w14:paraId="0FCE00C3" w14:textId="77777777" w:rsidR="00192AD6" w:rsidRDefault="00192AD6" w:rsidP="00192AD6">
      <w:pPr>
        <w:pStyle w:val="PL"/>
        <w:rPr>
          <w:rFonts w:eastAsia="等线"/>
        </w:rPr>
      </w:pPr>
      <w:r>
        <w:rPr>
          <w:rFonts w:eastAsia="等线"/>
        </w:rPr>
        <w:t xml:space="preserve">        '415':</w:t>
      </w:r>
    </w:p>
    <w:p w14:paraId="6D000484" w14:textId="77777777" w:rsidR="00192AD6" w:rsidRDefault="00192AD6" w:rsidP="00192AD6">
      <w:pPr>
        <w:pStyle w:val="PL"/>
        <w:rPr>
          <w:rFonts w:eastAsia="等线"/>
        </w:rPr>
      </w:pPr>
      <w:r>
        <w:rPr>
          <w:rFonts w:eastAsia="等线"/>
        </w:rPr>
        <w:t xml:space="preserve">          $ref: 'TS29122_CommonData.yaml#/components/responses/415'</w:t>
      </w:r>
    </w:p>
    <w:p w14:paraId="34BA2754" w14:textId="77777777" w:rsidR="00192AD6" w:rsidRDefault="00192AD6" w:rsidP="00192AD6">
      <w:pPr>
        <w:pStyle w:val="PL"/>
        <w:rPr>
          <w:rFonts w:eastAsia="等线"/>
        </w:rPr>
      </w:pPr>
      <w:r>
        <w:rPr>
          <w:rFonts w:eastAsia="等线"/>
        </w:rPr>
        <w:t xml:space="preserve">        '429':</w:t>
      </w:r>
    </w:p>
    <w:p w14:paraId="6483803B" w14:textId="77777777" w:rsidR="00192AD6" w:rsidRDefault="00192AD6" w:rsidP="00192AD6">
      <w:pPr>
        <w:pStyle w:val="PL"/>
        <w:rPr>
          <w:rFonts w:eastAsia="等线"/>
        </w:rPr>
      </w:pPr>
      <w:r>
        <w:rPr>
          <w:rFonts w:eastAsia="等线"/>
        </w:rPr>
        <w:t xml:space="preserve">          $ref: 'TS29122_CommonData.yaml#/components/responses/429'</w:t>
      </w:r>
    </w:p>
    <w:p w14:paraId="23DB328C" w14:textId="77777777" w:rsidR="00192AD6" w:rsidRDefault="00192AD6" w:rsidP="00192AD6">
      <w:pPr>
        <w:pStyle w:val="PL"/>
        <w:rPr>
          <w:rFonts w:eastAsia="等线"/>
        </w:rPr>
      </w:pPr>
      <w:r>
        <w:rPr>
          <w:rFonts w:eastAsia="等线"/>
        </w:rPr>
        <w:t xml:space="preserve">        '500':</w:t>
      </w:r>
    </w:p>
    <w:p w14:paraId="2B2EF9E8" w14:textId="77777777" w:rsidR="00192AD6" w:rsidRDefault="00192AD6" w:rsidP="00192AD6">
      <w:pPr>
        <w:pStyle w:val="PL"/>
        <w:rPr>
          <w:rFonts w:eastAsia="等线"/>
        </w:rPr>
      </w:pPr>
      <w:r>
        <w:rPr>
          <w:rFonts w:eastAsia="等线"/>
        </w:rPr>
        <w:t xml:space="preserve">          $ref: 'TS29122_CommonData.yaml#/components/responses/500'</w:t>
      </w:r>
    </w:p>
    <w:p w14:paraId="4435F2FA" w14:textId="77777777" w:rsidR="00192AD6" w:rsidRDefault="00192AD6" w:rsidP="00192AD6">
      <w:pPr>
        <w:pStyle w:val="PL"/>
        <w:rPr>
          <w:rFonts w:eastAsia="等线"/>
        </w:rPr>
      </w:pPr>
      <w:r>
        <w:rPr>
          <w:rFonts w:eastAsia="等线"/>
        </w:rPr>
        <w:t xml:space="preserve">        '503':</w:t>
      </w:r>
    </w:p>
    <w:p w14:paraId="64B7356A" w14:textId="77777777" w:rsidR="00192AD6" w:rsidRDefault="00192AD6" w:rsidP="00192AD6">
      <w:pPr>
        <w:pStyle w:val="PL"/>
        <w:rPr>
          <w:rFonts w:eastAsia="等线"/>
        </w:rPr>
      </w:pPr>
      <w:r>
        <w:rPr>
          <w:rFonts w:eastAsia="等线"/>
        </w:rPr>
        <w:t xml:space="preserve">          $ref: 'TS29122_CommonData.yaml#/components/responses/503'</w:t>
      </w:r>
    </w:p>
    <w:p w14:paraId="6389001E" w14:textId="77777777" w:rsidR="00192AD6" w:rsidRDefault="00192AD6" w:rsidP="00192AD6">
      <w:pPr>
        <w:pStyle w:val="PL"/>
        <w:rPr>
          <w:rFonts w:eastAsia="等线"/>
        </w:rPr>
      </w:pPr>
      <w:r>
        <w:rPr>
          <w:rFonts w:eastAsia="等线"/>
        </w:rPr>
        <w:t xml:space="preserve">        default:</w:t>
      </w:r>
    </w:p>
    <w:p w14:paraId="19D66C39" w14:textId="77777777" w:rsidR="00192AD6" w:rsidRDefault="00192AD6" w:rsidP="00192AD6">
      <w:pPr>
        <w:pStyle w:val="PL"/>
        <w:rPr>
          <w:rFonts w:eastAsia="等线"/>
        </w:rPr>
      </w:pPr>
      <w:r>
        <w:rPr>
          <w:rFonts w:eastAsia="等线"/>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等线"/>
        </w:rPr>
      </w:pPr>
      <w:r>
        <w:rPr>
          <w:rFonts w:eastAsia="等线"/>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等线"/>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等线"/>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等线"/>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等线"/>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14594" w:name="_Hlk164290570"/>
      <w:r>
        <w:rPr>
          <w:lang w:eastAsia="fr-FR"/>
        </w:rPr>
        <w:t>UE_MOBILITY</w:t>
      </w:r>
      <w:bookmarkEnd w:id="14594"/>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14595" w:name="_Hlk164290579"/>
      <w:r>
        <w:rPr>
          <w:lang w:eastAsia="fr-FR"/>
        </w:rPr>
        <w:t>MIGRATION</w:t>
      </w:r>
      <w:bookmarkEnd w:id="14595"/>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14596" w:name="_Hlk164290588"/>
      <w:r>
        <w:rPr>
          <w:lang w:eastAsia="fr-FR"/>
        </w:rPr>
        <w:t>SERV_API_UNAVAILABILITY</w:t>
      </w:r>
      <w:bookmarkEnd w:id="14596"/>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14597" w:name="_Hlk164290596"/>
      <w:r>
        <w:rPr>
          <w:lang w:eastAsia="fr-FR"/>
        </w:rPr>
        <w:t>APP_QOS_REQ_CHANGE</w:t>
      </w:r>
      <w:bookmarkEnd w:id="14597"/>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1"/>
        <w:rPr>
          <w:rFonts w:eastAsiaTheme="minorEastAsia"/>
          <w:lang w:eastAsia="zh-CN"/>
        </w:rPr>
      </w:pPr>
      <w:bookmarkStart w:id="14598" w:name="_Toc35971453"/>
      <w:r w:rsidRPr="00D3062E">
        <w:br w:type="page"/>
      </w:r>
      <w:bookmarkStart w:id="14599" w:name="_Toc157435155"/>
      <w:bookmarkStart w:id="14600" w:name="_Toc157436870"/>
      <w:bookmarkStart w:id="14601" w:name="_Toc157440710"/>
      <w:bookmarkStart w:id="14602" w:name="_Toc160650500"/>
      <w:bookmarkStart w:id="14603" w:name="_Toc164928818"/>
      <w:bookmarkStart w:id="14604" w:name="_Toc168550681"/>
      <w:bookmarkStart w:id="14605" w:name="_Toc170118755"/>
      <w:bookmarkStart w:id="14606" w:name="_Toc183715174"/>
      <w:r w:rsidR="008A6D4A" w:rsidRPr="00D3062E">
        <w:t>A.3</w:t>
      </w:r>
      <w:r w:rsidR="008A6D4A" w:rsidRPr="00D3062E">
        <w:tab/>
      </w:r>
      <w:r w:rsidR="00D3062E">
        <w:t>N</w:t>
      </w:r>
      <w:r w:rsidR="00D3062E" w:rsidRPr="00D3062E">
        <w:t>SCE_NetSliceLifeCycleMngt</w:t>
      </w:r>
      <w:r w:rsidR="008A6D4A" w:rsidRPr="00D3062E">
        <w:t xml:space="preserve"> API</w:t>
      </w:r>
      <w:bookmarkEnd w:id="14585"/>
      <w:bookmarkEnd w:id="14598"/>
      <w:bookmarkEnd w:id="14599"/>
      <w:bookmarkEnd w:id="14600"/>
      <w:bookmarkEnd w:id="14601"/>
      <w:bookmarkEnd w:id="14602"/>
      <w:bookmarkEnd w:id="14603"/>
      <w:bookmarkEnd w:id="14604"/>
      <w:bookmarkEnd w:id="14605"/>
      <w:bookmarkEnd w:id="14606"/>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4278D1A7" w:rsidR="00C42A1F" w:rsidRDefault="00C42A1F" w:rsidP="00C42A1F">
      <w:pPr>
        <w:pStyle w:val="PL"/>
        <w:rPr>
          <w:lang w:val="en-US"/>
        </w:rPr>
      </w:pPr>
      <w:r>
        <w:rPr>
          <w:lang w:val="en-US"/>
        </w:rPr>
        <w:t xml:space="preserve">  version: 1.0.1</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77777777" w:rsidR="00C42A1F" w:rsidRDefault="00C42A1F" w:rsidP="00C42A1F">
      <w:pPr>
        <w:pStyle w:val="PL"/>
      </w:pPr>
      <w:r>
        <w:t xml:space="preserve">    © 2024,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300FD5AD" w:rsidR="00C42A1F" w:rsidRDefault="00C42A1F" w:rsidP="00C42A1F">
      <w:pPr>
        <w:pStyle w:val="PL"/>
      </w:pPr>
      <w:r>
        <w:t xml:space="preserve">    3GPP TS 29.435 V18.2.0;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等线"/>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宋体" w:hAnsi="宋体" w:cs="宋体"/>
          <w:lang w:val="en-US" w:eastAsia="zh-CN"/>
        </w:rPr>
      </w:pPr>
      <w:r>
        <w:t xml:space="preserve">          description: </w:t>
      </w:r>
      <w:r>
        <w:rPr>
          <w:rFonts w:ascii="宋体" w:hAnsi="宋体" w:cs="宋体"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等线"/>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等线"/>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等线"/>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等线"/>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等线"/>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等线"/>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等线"/>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等线"/>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等线"/>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等线"/>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等线"/>
        </w:rPr>
      </w:pPr>
      <w:r>
        <w:rPr>
          <w:rFonts w:eastAsia="等线"/>
        </w:rPr>
        <w:t xml:space="preserve">          minItems: 1</w:t>
      </w:r>
    </w:p>
    <w:p w14:paraId="57E2C0FF" w14:textId="77777777" w:rsidR="00C42A1F" w:rsidRDefault="00C42A1F" w:rsidP="00C42A1F">
      <w:pPr>
        <w:pStyle w:val="PL"/>
        <w:rPr>
          <w:rFonts w:eastAsia="宋体"/>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等线"/>
        </w:rPr>
      </w:pPr>
      <w:r>
        <w:rPr>
          <w:rFonts w:eastAsia="等线"/>
        </w:rPr>
        <w:t xml:space="preserve">          minItems: 1</w:t>
      </w:r>
    </w:p>
    <w:p w14:paraId="0157D70F" w14:textId="77777777" w:rsidR="00C42A1F" w:rsidRDefault="00C42A1F" w:rsidP="00C42A1F">
      <w:pPr>
        <w:pStyle w:val="PL"/>
        <w:rPr>
          <w:rFonts w:eastAsia="宋体"/>
        </w:rPr>
      </w:pPr>
      <w:r>
        <w:t xml:space="preserve">        </w:t>
      </w:r>
      <w:r>
        <w:rPr>
          <w:lang w:eastAsia="zh-CN"/>
        </w:rPr>
        <w:t>expTime:</w:t>
      </w:r>
    </w:p>
    <w:p w14:paraId="21E20C21" w14:textId="77777777" w:rsidR="00C42A1F" w:rsidRDefault="00C42A1F" w:rsidP="00C42A1F">
      <w:pPr>
        <w:pStyle w:val="PL"/>
      </w:pPr>
      <w:r>
        <w:t xml:space="preserve">          $ref: 'TS29122_CommonData.yaml#/components/schemas/DateTime'</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宋体"/>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宋体"/>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等线"/>
        </w:rPr>
      </w:pPr>
      <w:r>
        <w:rPr>
          <w:rFonts w:eastAsia="等线"/>
        </w:rPr>
        <w:t xml:space="preserve">          minProperties: 1</w:t>
      </w:r>
    </w:p>
    <w:p w14:paraId="0C1BF458" w14:textId="77777777" w:rsidR="00C42A1F" w:rsidRDefault="00C42A1F" w:rsidP="00C42A1F">
      <w:pPr>
        <w:pStyle w:val="PL"/>
        <w:rPr>
          <w:rFonts w:eastAsia="宋体"/>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宋体"/>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等线"/>
        </w:rPr>
      </w:pPr>
      <w:r>
        <w:rPr>
          <w:rFonts w:eastAsia="等线"/>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宋体"/>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等线"/>
        </w:rPr>
      </w:pPr>
      <w:r>
        <w:rPr>
          <w:rFonts w:eastAsia="等线"/>
        </w:rPr>
        <w:t xml:space="preserve">          minItems: 1</w:t>
      </w:r>
    </w:p>
    <w:p w14:paraId="326FDB6E" w14:textId="77777777" w:rsidR="00C42A1F" w:rsidRDefault="00C42A1F" w:rsidP="00C42A1F">
      <w:pPr>
        <w:pStyle w:val="PL"/>
        <w:rPr>
          <w:rFonts w:eastAsia="宋体"/>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宋体"/>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等线"/>
        </w:rPr>
      </w:pPr>
      <w:r>
        <w:rPr>
          <w:rFonts w:eastAsia="等线"/>
        </w:rPr>
        <w:t xml:space="preserve">          minItems: 1</w:t>
      </w:r>
    </w:p>
    <w:p w14:paraId="7B6BA8E7" w14:textId="77777777" w:rsidR="00C42A1F" w:rsidRDefault="00C42A1F" w:rsidP="00C42A1F">
      <w:pPr>
        <w:pStyle w:val="PL"/>
        <w:rPr>
          <w:rFonts w:eastAsia="宋体"/>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宋体"/>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等线"/>
        </w:rPr>
      </w:pPr>
      <w:r>
        <w:rPr>
          <w:rFonts w:eastAsia="等线"/>
        </w:rPr>
        <w:t xml:space="preserve">          minItems: 1</w:t>
      </w:r>
    </w:p>
    <w:p w14:paraId="23FC8886" w14:textId="77777777" w:rsidR="00C42A1F" w:rsidRDefault="00C42A1F" w:rsidP="00C42A1F">
      <w:pPr>
        <w:pStyle w:val="PL"/>
        <w:rPr>
          <w:rFonts w:eastAsia="宋体"/>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宋体"/>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等线"/>
        </w:rPr>
      </w:pPr>
      <w:r>
        <w:rPr>
          <w:rFonts w:eastAsia="等线"/>
        </w:rPr>
        <w:t xml:space="preserve">          minItems: 1</w:t>
      </w:r>
    </w:p>
    <w:p w14:paraId="6D727B27" w14:textId="77777777" w:rsidR="00C42A1F" w:rsidRDefault="00C42A1F" w:rsidP="00C42A1F">
      <w:pPr>
        <w:pStyle w:val="PL"/>
        <w:rPr>
          <w:rFonts w:eastAsia="宋体"/>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宋体"/>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宋体"/>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宋体"/>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1"/>
      </w:pPr>
      <w:bookmarkStart w:id="14607" w:name="_Toc151743492"/>
      <w:bookmarkStart w:id="14608" w:name="_Toc157435156"/>
      <w:bookmarkStart w:id="14609" w:name="_Toc157436871"/>
      <w:bookmarkStart w:id="14610" w:name="_Toc157440711"/>
      <w:bookmarkStart w:id="14611" w:name="_Toc160650501"/>
      <w:bookmarkStart w:id="14612" w:name="_Toc164928819"/>
      <w:bookmarkStart w:id="14613" w:name="_Toc168550682"/>
      <w:bookmarkStart w:id="14614" w:name="_Toc170118756"/>
      <w:bookmarkStart w:id="14615" w:name="_Toc183715175"/>
      <w:bookmarkStart w:id="14616" w:name="_Toc151566343"/>
      <w:bookmarkStart w:id="14617" w:name="_Toc157435157"/>
      <w:bookmarkStart w:id="14618" w:name="_Toc157436872"/>
      <w:bookmarkStart w:id="14619" w:name="_Toc157440712"/>
      <w:r w:rsidRPr="00D3062E">
        <w:t>A.4</w:t>
      </w:r>
      <w:r w:rsidRPr="00D3062E">
        <w:tab/>
      </w:r>
      <w:bookmarkStart w:id="14620" w:name="_Hlk144024711"/>
      <w:r w:rsidRPr="00D3062E">
        <w:t>NSCE_PolicyManagement API</w:t>
      </w:r>
      <w:bookmarkEnd w:id="14607"/>
      <w:bookmarkEnd w:id="14608"/>
      <w:bookmarkEnd w:id="14609"/>
      <w:bookmarkEnd w:id="14610"/>
      <w:bookmarkEnd w:id="14611"/>
      <w:bookmarkEnd w:id="14612"/>
      <w:bookmarkEnd w:id="14613"/>
      <w:bookmarkEnd w:id="14614"/>
      <w:bookmarkEnd w:id="14615"/>
      <w:bookmarkEnd w:id="14620"/>
    </w:p>
    <w:p w14:paraId="49BD42CC" w14:textId="77777777" w:rsidR="001E1E3A" w:rsidRDefault="001E1E3A" w:rsidP="001E1E3A">
      <w:pPr>
        <w:pStyle w:val="PL"/>
      </w:pPr>
      <w:bookmarkStart w:id="14621" w:name="_Toc160650502"/>
      <w:r>
        <w:t>openapi: 3.0.0</w:t>
      </w:r>
    </w:p>
    <w:p w14:paraId="7CB86FD6" w14:textId="77777777" w:rsidR="001E1E3A" w:rsidRDefault="001E1E3A" w:rsidP="001E1E3A">
      <w:pPr>
        <w:pStyle w:val="PL"/>
      </w:pPr>
    </w:p>
    <w:p w14:paraId="4AA75BE1" w14:textId="77777777" w:rsidR="001E1E3A" w:rsidRDefault="001E1E3A" w:rsidP="001E1E3A">
      <w:pPr>
        <w:pStyle w:val="PL"/>
      </w:pPr>
      <w:r>
        <w:t>info:</w:t>
      </w:r>
    </w:p>
    <w:p w14:paraId="117C9963" w14:textId="77777777" w:rsidR="001E1E3A" w:rsidRDefault="001E1E3A" w:rsidP="001E1E3A">
      <w:pPr>
        <w:pStyle w:val="PL"/>
      </w:pPr>
      <w:r>
        <w:t xml:space="preserve">  title: NSCE Server Policy Management</w:t>
      </w:r>
      <w:r>
        <w:rPr>
          <w:lang w:val="en-US"/>
        </w:rPr>
        <w:t xml:space="preserve"> </w:t>
      </w:r>
      <w:r>
        <w:t>Service</w:t>
      </w:r>
    </w:p>
    <w:p w14:paraId="74152BDA" w14:textId="2868E9C1" w:rsidR="001E1E3A" w:rsidRDefault="001E1E3A" w:rsidP="001E1E3A">
      <w:pPr>
        <w:pStyle w:val="PL"/>
      </w:pPr>
      <w:r>
        <w:t xml:space="preserve">  version: 1.</w:t>
      </w:r>
      <w:del w:id="14622" w:author="CR0054" w:date="2024-11-28T19:21:00Z">
        <w:r w:rsidDel="00266455">
          <w:delText>0</w:delText>
        </w:r>
      </w:del>
      <w:ins w:id="14623" w:author="CR0054" w:date="2024-11-28T19:21:00Z">
        <w:r w:rsidR="00266455">
          <w:t>1</w:t>
        </w:r>
      </w:ins>
      <w:r>
        <w:t>.0</w:t>
      </w:r>
      <w:ins w:id="14624" w:author="CR0054" w:date="2024-11-28T19:21:00Z">
        <w:r w:rsidR="00266455">
          <w:t>-alpha.1</w:t>
        </w:r>
      </w:ins>
    </w:p>
    <w:p w14:paraId="6B402F92" w14:textId="77777777" w:rsidR="001E1E3A" w:rsidRDefault="001E1E3A" w:rsidP="001E1E3A">
      <w:pPr>
        <w:pStyle w:val="PL"/>
      </w:pPr>
      <w:r>
        <w:t xml:space="preserve">  description: |</w:t>
      </w:r>
    </w:p>
    <w:p w14:paraId="186DEB1A" w14:textId="77777777" w:rsidR="001E1E3A" w:rsidRDefault="001E1E3A" w:rsidP="001E1E3A">
      <w:pPr>
        <w:pStyle w:val="PL"/>
      </w:pPr>
      <w:r>
        <w:t xml:space="preserve">    NSCE Server Policy Management</w:t>
      </w:r>
      <w:r>
        <w:rPr>
          <w:lang w:val="en-US"/>
        </w:rPr>
        <w:t xml:space="preserve"> </w:t>
      </w:r>
      <w:r>
        <w:t xml:space="preserve">Service.  </w:t>
      </w:r>
    </w:p>
    <w:p w14:paraId="4BE1100C" w14:textId="77777777" w:rsidR="001E1E3A" w:rsidRDefault="001E1E3A" w:rsidP="001E1E3A">
      <w:pPr>
        <w:pStyle w:val="PL"/>
      </w:pPr>
      <w:r>
        <w:t xml:space="preserve">    © 2024, 3GPP Organizational Partners (ARIB, ATIS, CCSA, ETSI, TSDSI, TTA, TTC).  </w:t>
      </w:r>
    </w:p>
    <w:p w14:paraId="143180C4" w14:textId="77777777" w:rsidR="001E1E3A" w:rsidRDefault="001E1E3A" w:rsidP="001E1E3A">
      <w:pPr>
        <w:pStyle w:val="PL"/>
      </w:pPr>
      <w:r>
        <w:t xml:space="preserve">    All rights reserved.</w:t>
      </w:r>
    </w:p>
    <w:p w14:paraId="4A25A1F7" w14:textId="77777777" w:rsidR="001E1E3A" w:rsidRDefault="001E1E3A" w:rsidP="001E1E3A">
      <w:pPr>
        <w:pStyle w:val="PL"/>
      </w:pPr>
    </w:p>
    <w:p w14:paraId="20C35481" w14:textId="77777777" w:rsidR="001E1E3A" w:rsidRDefault="001E1E3A" w:rsidP="001E1E3A">
      <w:pPr>
        <w:pStyle w:val="PL"/>
      </w:pPr>
      <w:r>
        <w:t>externalDocs:</w:t>
      </w:r>
    </w:p>
    <w:p w14:paraId="008D8F31" w14:textId="77777777" w:rsidR="001E1E3A" w:rsidRDefault="001E1E3A" w:rsidP="001E1E3A">
      <w:pPr>
        <w:pStyle w:val="PL"/>
        <w:rPr>
          <w:lang w:eastAsia="zh-CN"/>
        </w:rPr>
      </w:pPr>
      <w:r>
        <w:t xml:space="preserve">  description: </w:t>
      </w:r>
      <w:r>
        <w:rPr>
          <w:lang w:eastAsia="zh-CN"/>
        </w:rPr>
        <w:t>&gt;</w:t>
      </w:r>
    </w:p>
    <w:p w14:paraId="51BAF25D" w14:textId="63D051E7" w:rsidR="001E1E3A" w:rsidRDefault="001E1E3A" w:rsidP="001E1E3A">
      <w:pPr>
        <w:pStyle w:val="PL"/>
        <w:rPr>
          <w:lang w:eastAsia="en-US"/>
        </w:rPr>
      </w:pPr>
      <w:r>
        <w:t xml:space="preserve">    3GPP TS 29.435 </w:t>
      </w:r>
      <w:del w:id="14625" w:author="CR0054" w:date="2024-11-28T19:21:00Z">
        <w:r w:rsidDel="00266455">
          <w:delText>V18</w:delText>
        </w:r>
      </w:del>
      <w:ins w:id="14626" w:author="CR0054" w:date="2024-11-28T19:21:00Z">
        <w:r w:rsidR="00266455">
          <w:t>V19</w:t>
        </w:r>
      </w:ins>
      <w:r>
        <w:t>.</w:t>
      </w:r>
      <w:r>
        <w:rPr>
          <w:lang w:eastAsia="zh-CN"/>
        </w:rPr>
        <w:t>1</w:t>
      </w:r>
      <w:r>
        <w:t>.0; Service Enabler Architecture Layer for Verticals (SEAL);</w:t>
      </w:r>
    </w:p>
    <w:p w14:paraId="0BF0B008" w14:textId="77777777" w:rsidR="001E1E3A" w:rsidRDefault="001E1E3A" w:rsidP="001E1E3A">
      <w:pPr>
        <w:pStyle w:val="PL"/>
      </w:pPr>
      <w:r>
        <w:t xml:space="preserve">    Network Slice Capability Enablement (NSCE) Server Service(s); Stage 3.</w:t>
      </w:r>
    </w:p>
    <w:p w14:paraId="2B9DE478" w14:textId="77777777" w:rsidR="001E1E3A" w:rsidRDefault="001E1E3A" w:rsidP="001E1E3A">
      <w:pPr>
        <w:pStyle w:val="PL"/>
      </w:pPr>
      <w:r>
        <w:t xml:space="preserve">  url: https://www.3gpp.org/ftp/Specs/archive/29_series/29.435/</w:t>
      </w:r>
    </w:p>
    <w:p w14:paraId="6352A6F5" w14:textId="77777777" w:rsidR="001E1E3A" w:rsidRDefault="001E1E3A" w:rsidP="001E1E3A">
      <w:pPr>
        <w:pStyle w:val="PL"/>
      </w:pPr>
    </w:p>
    <w:p w14:paraId="74DBFD43" w14:textId="77777777" w:rsidR="001E1E3A" w:rsidRDefault="001E1E3A" w:rsidP="001E1E3A">
      <w:pPr>
        <w:pStyle w:val="PL"/>
      </w:pPr>
      <w:r>
        <w:t>servers:</w:t>
      </w:r>
    </w:p>
    <w:p w14:paraId="368FE1A3" w14:textId="77777777" w:rsidR="001E1E3A" w:rsidRDefault="001E1E3A" w:rsidP="001E1E3A">
      <w:pPr>
        <w:pStyle w:val="PL"/>
      </w:pPr>
      <w:r>
        <w:t xml:space="preserve">  - url: '{apiRoot}/nsce-pm/v1'</w:t>
      </w:r>
    </w:p>
    <w:p w14:paraId="48CFEC14" w14:textId="77777777" w:rsidR="001E1E3A" w:rsidRDefault="001E1E3A" w:rsidP="001E1E3A">
      <w:pPr>
        <w:pStyle w:val="PL"/>
      </w:pPr>
      <w:r>
        <w:t xml:space="preserve">    variables:</w:t>
      </w:r>
    </w:p>
    <w:p w14:paraId="6BA08824" w14:textId="77777777" w:rsidR="001E1E3A" w:rsidRDefault="001E1E3A" w:rsidP="001E1E3A">
      <w:pPr>
        <w:pStyle w:val="PL"/>
      </w:pPr>
      <w:r>
        <w:t xml:space="preserve">      apiRoot:</w:t>
      </w:r>
    </w:p>
    <w:p w14:paraId="0893B4DC" w14:textId="77777777" w:rsidR="001E1E3A" w:rsidRDefault="001E1E3A" w:rsidP="001E1E3A">
      <w:pPr>
        <w:pStyle w:val="PL"/>
      </w:pPr>
      <w:r>
        <w:t xml:space="preserve">        default: https://example.com</w:t>
      </w:r>
    </w:p>
    <w:p w14:paraId="258DFF11" w14:textId="77777777" w:rsidR="001E1E3A" w:rsidRDefault="001E1E3A" w:rsidP="001E1E3A">
      <w:pPr>
        <w:pStyle w:val="PL"/>
      </w:pPr>
      <w:r>
        <w:t xml:space="preserve">        description: apiRoot as defined in clause 6.5 of 3GPP TS 29.549</w:t>
      </w:r>
    </w:p>
    <w:p w14:paraId="537EE9EB" w14:textId="77777777" w:rsidR="001E1E3A" w:rsidRDefault="001E1E3A" w:rsidP="001E1E3A">
      <w:pPr>
        <w:pStyle w:val="PL"/>
      </w:pPr>
    </w:p>
    <w:p w14:paraId="46E0C5CC" w14:textId="77777777" w:rsidR="001E1E3A" w:rsidRDefault="001E1E3A" w:rsidP="001E1E3A">
      <w:pPr>
        <w:pStyle w:val="PL"/>
      </w:pPr>
      <w:r>
        <w:t>security:</w:t>
      </w:r>
    </w:p>
    <w:p w14:paraId="3810EC64" w14:textId="77777777" w:rsidR="001E1E3A" w:rsidRDefault="001E1E3A" w:rsidP="001E1E3A">
      <w:pPr>
        <w:pStyle w:val="PL"/>
      </w:pPr>
      <w:r>
        <w:t xml:space="preserve">  - {}</w:t>
      </w:r>
    </w:p>
    <w:p w14:paraId="7C498487" w14:textId="77777777" w:rsidR="001E1E3A" w:rsidRDefault="001E1E3A" w:rsidP="001E1E3A">
      <w:pPr>
        <w:pStyle w:val="PL"/>
      </w:pPr>
      <w:r>
        <w:t xml:space="preserve">  - oAuth2ClientCredentials: []</w:t>
      </w:r>
    </w:p>
    <w:p w14:paraId="2B6E24D5" w14:textId="77777777" w:rsidR="001E1E3A" w:rsidRDefault="001E1E3A" w:rsidP="001E1E3A">
      <w:pPr>
        <w:pStyle w:val="PL"/>
      </w:pPr>
    </w:p>
    <w:p w14:paraId="3B87C789" w14:textId="77777777" w:rsidR="001E1E3A" w:rsidRDefault="001E1E3A" w:rsidP="001E1E3A">
      <w:pPr>
        <w:pStyle w:val="PL"/>
      </w:pPr>
      <w:r>
        <w:t>paths:</w:t>
      </w:r>
    </w:p>
    <w:p w14:paraId="62FEA989" w14:textId="77777777" w:rsidR="001E1E3A" w:rsidRDefault="001E1E3A" w:rsidP="001E1E3A">
      <w:pPr>
        <w:pStyle w:val="PL"/>
      </w:pPr>
      <w:r>
        <w:t xml:space="preserve">  /policies:</w:t>
      </w:r>
    </w:p>
    <w:p w14:paraId="5EBAD3A5" w14:textId="77777777" w:rsidR="001E1E3A" w:rsidRDefault="001E1E3A" w:rsidP="001E1E3A">
      <w:pPr>
        <w:pStyle w:val="PL"/>
      </w:pPr>
      <w:r>
        <w:t xml:space="preserve">    post:</w:t>
      </w:r>
    </w:p>
    <w:p w14:paraId="405649D7" w14:textId="77777777" w:rsidR="001E1E3A" w:rsidRDefault="001E1E3A" w:rsidP="001E1E3A">
      <w:pPr>
        <w:pStyle w:val="PL"/>
      </w:pPr>
      <w:r>
        <w:t xml:space="preserve">      summary: Request </w:t>
      </w:r>
      <w:r>
        <w:rPr>
          <w:lang w:eastAsia="zh-CN"/>
        </w:rPr>
        <w:t xml:space="preserve">the provisioning of a </w:t>
      </w:r>
      <w:r>
        <w:t>Policy.</w:t>
      </w:r>
    </w:p>
    <w:p w14:paraId="495BA255" w14:textId="77777777" w:rsidR="001E1E3A" w:rsidRDefault="001E1E3A" w:rsidP="001E1E3A">
      <w:pPr>
        <w:pStyle w:val="PL"/>
        <w:rPr>
          <w:rFonts w:cs="Courier New"/>
          <w:szCs w:val="16"/>
        </w:rPr>
      </w:pPr>
      <w:r>
        <w:rPr>
          <w:rFonts w:cs="Courier New"/>
          <w:szCs w:val="16"/>
        </w:rPr>
        <w:t xml:space="preserve">      operationId: Create</w:t>
      </w:r>
      <w:r>
        <w:t>Policy</w:t>
      </w:r>
    </w:p>
    <w:p w14:paraId="5B6F7FED" w14:textId="77777777" w:rsidR="001E1E3A" w:rsidRDefault="001E1E3A" w:rsidP="001E1E3A">
      <w:pPr>
        <w:pStyle w:val="PL"/>
        <w:rPr>
          <w:rFonts w:cs="Courier New"/>
          <w:szCs w:val="16"/>
        </w:rPr>
      </w:pPr>
      <w:r>
        <w:rPr>
          <w:rFonts w:cs="Courier New"/>
          <w:szCs w:val="16"/>
        </w:rPr>
        <w:t xml:space="preserve">      tags:</w:t>
      </w:r>
    </w:p>
    <w:p w14:paraId="5F8B9A43" w14:textId="77777777" w:rsidR="001E1E3A" w:rsidRDefault="001E1E3A" w:rsidP="001E1E3A">
      <w:pPr>
        <w:pStyle w:val="PL"/>
        <w:rPr>
          <w:rFonts w:cs="Courier New"/>
          <w:szCs w:val="16"/>
        </w:rPr>
      </w:pPr>
      <w:r>
        <w:rPr>
          <w:rFonts w:cs="Courier New"/>
          <w:szCs w:val="16"/>
        </w:rPr>
        <w:t xml:space="preserve">        - </w:t>
      </w:r>
      <w:r>
        <w:t>Policies</w:t>
      </w:r>
      <w:r>
        <w:rPr>
          <w:rFonts w:cs="Courier New"/>
          <w:szCs w:val="16"/>
        </w:rPr>
        <w:t xml:space="preserve"> (Collection)</w:t>
      </w:r>
    </w:p>
    <w:p w14:paraId="09A9DD27" w14:textId="77777777" w:rsidR="001E1E3A" w:rsidRDefault="001E1E3A" w:rsidP="001E1E3A">
      <w:pPr>
        <w:pStyle w:val="PL"/>
      </w:pPr>
      <w:r>
        <w:t xml:space="preserve">      requestBody:</w:t>
      </w:r>
    </w:p>
    <w:p w14:paraId="5495C85B" w14:textId="77777777" w:rsidR="001E1E3A" w:rsidRDefault="001E1E3A" w:rsidP="001E1E3A">
      <w:pPr>
        <w:pStyle w:val="PL"/>
      </w:pPr>
      <w:r>
        <w:t xml:space="preserve">        required: true</w:t>
      </w:r>
    </w:p>
    <w:p w14:paraId="113424D3" w14:textId="77777777" w:rsidR="001E1E3A" w:rsidRDefault="001E1E3A" w:rsidP="001E1E3A">
      <w:pPr>
        <w:pStyle w:val="PL"/>
      </w:pPr>
      <w:r>
        <w:t xml:space="preserve">        content:</w:t>
      </w:r>
    </w:p>
    <w:p w14:paraId="18757D5C" w14:textId="77777777" w:rsidR="001E1E3A" w:rsidRDefault="001E1E3A" w:rsidP="001E1E3A">
      <w:pPr>
        <w:pStyle w:val="PL"/>
      </w:pPr>
      <w:r>
        <w:t xml:space="preserve">          application/json:</w:t>
      </w:r>
    </w:p>
    <w:p w14:paraId="6E56E991" w14:textId="77777777" w:rsidR="001E1E3A" w:rsidRDefault="001E1E3A" w:rsidP="001E1E3A">
      <w:pPr>
        <w:pStyle w:val="PL"/>
      </w:pPr>
      <w:r>
        <w:t xml:space="preserve">            schema:</w:t>
      </w:r>
    </w:p>
    <w:p w14:paraId="174B53E4" w14:textId="77777777" w:rsidR="001E1E3A" w:rsidRDefault="001E1E3A" w:rsidP="001E1E3A">
      <w:pPr>
        <w:pStyle w:val="PL"/>
      </w:pPr>
      <w:r>
        <w:t xml:space="preserve">              $ref: '#/components/schemas/Policy'</w:t>
      </w:r>
    </w:p>
    <w:p w14:paraId="3FDE212D" w14:textId="77777777" w:rsidR="001E1E3A" w:rsidRDefault="001E1E3A" w:rsidP="001E1E3A">
      <w:pPr>
        <w:pStyle w:val="PL"/>
      </w:pPr>
      <w:r>
        <w:t xml:space="preserve">      responses:</w:t>
      </w:r>
    </w:p>
    <w:p w14:paraId="47ABA2E6" w14:textId="77777777" w:rsidR="001E1E3A" w:rsidRDefault="001E1E3A" w:rsidP="001E1E3A">
      <w:pPr>
        <w:pStyle w:val="PL"/>
      </w:pPr>
      <w:r>
        <w:t xml:space="preserve">        '201':</w:t>
      </w:r>
    </w:p>
    <w:p w14:paraId="1E952C72" w14:textId="77777777" w:rsidR="001E1E3A" w:rsidRDefault="001E1E3A" w:rsidP="001E1E3A">
      <w:pPr>
        <w:pStyle w:val="PL"/>
        <w:rPr>
          <w:lang w:eastAsia="zh-CN"/>
        </w:rPr>
      </w:pPr>
      <w:r>
        <w:t xml:space="preserve">          description: </w:t>
      </w:r>
      <w:r>
        <w:rPr>
          <w:lang w:eastAsia="zh-CN"/>
        </w:rPr>
        <w:t>&gt;</w:t>
      </w:r>
    </w:p>
    <w:p w14:paraId="5BD6D18D" w14:textId="77777777" w:rsidR="001E1E3A" w:rsidRDefault="001E1E3A" w:rsidP="001E1E3A">
      <w:pPr>
        <w:pStyle w:val="PL"/>
        <w:rPr>
          <w:lang w:eastAsia="en-US"/>
        </w:rPr>
      </w:pPr>
      <w:r>
        <w:rPr>
          <w:lang w:eastAsia="es-ES"/>
        </w:rPr>
        <w:t xml:space="preserve">            </w:t>
      </w:r>
      <w:r>
        <w:t>Created. The Policy is successfully created and a representation of the created</w:t>
      </w:r>
    </w:p>
    <w:p w14:paraId="5B31FAA4" w14:textId="77777777" w:rsidR="001E1E3A" w:rsidRDefault="001E1E3A" w:rsidP="001E1E3A">
      <w:pPr>
        <w:pStyle w:val="PL"/>
      </w:pPr>
      <w:r>
        <w:t xml:space="preserve">            Individual Policy resource shall be returned.</w:t>
      </w:r>
    </w:p>
    <w:p w14:paraId="27695F6A" w14:textId="77777777" w:rsidR="001E1E3A" w:rsidRDefault="001E1E3A" w:rsidP="001E1E3A">
      <w:pPr>
        <w:pStyle w:val="PL"/>
      </w:pPr>
      <w:r>
        <w:t xml:space="preserve">          content:</w:t>
      </w:r>
    </w:p>
    <w:p w14:paraId="107E2653" w14:textId="77777777" w:rsidR="001E1E3A" w:rsidRDefault="001E1E3A" w:rsidP="001E1E3A">
      <w:pPr>
        <w:pStyle w:val="PL"/>
      </w:pPr>
      <w:r>
        <w:t xml:space="preserve">            application/json:</w:t>
      </w:r>
    </w:p>
    <w:p w14:paraId="5290F633" w14:textId="77777777" w:rsidR="001E1E3A" w:rsidRDefault="001E1E3A" w:rsidP="001E1E3A">
      <w:pPr>
        <w:pStyle w:val="PL"/>
      </w:pPr>
      <w:r>
        <w:t xml:space="preserve">              schema:</w:t>
      </w:r>
    </w:p>
    <w:p w14:paraId="1E41D746" w14:textId="77777777" w:rsidR="001E1E3A" w:rsidRDefault="001E1E3A" w:rsidP="001E1E3A">
      <w:pPr>
        <w:pStyle w:val="PL"/>
      </w:pPr>
      <w:r>
        <w:t xml:space="preserve">                $ref: '#/components/schemas/Policy'</w:t>
      </w:r>
    </w:p>
    <w:p w14:paraId="5EEC5C9D" w14:textId="77777777" w:rsidR="001E1E3A" w:rsidRDefault="001E1E3A" w:rsidP="001E1E3A">
      <w:pPr>
        <w:pStyle w:val="PL"/>
      </w:pPr>
      <w:r>
        <w:t xml:space="preserve">          headers:</w:t>
      </w:r>
    </w:p>
    <w:p w14:paraId="2CA9D81D" w14:textId="77777777" w:rsidR="001E1E3A" w:rsidRDefault="001E1E3A" w:rsidP="001E1E3A">
      <w:pPr>
        <w:pStyle w:val="PL"/>
      </w:pPr>
      <w:r>
        <w:t xml:space="preserve">            Location:</w:t>
      </w:r>
    </w:p>
    <w:p w14:paraId="0AD4ABA7" w14:textId="77777777" w:rsidR="001E1E3A" w:rsidRDefault="001E1E3A" w:rsidP="001E1E3A">
      <w:pPr>
        <w:pStyle w:val="PL"/>
        <w:rPr>
          <w:lang w:eastAsia="zh-CN"/>
        </w:rPr>
      </w:pPr>
      <w:r>
        <w:t xml:space="preserve">              description: </w:t>
      </w:r>
      <w:r>
        <w:rPr>
          <w:lang w:eastAsia="zh-CN"/>
        </w:rPr>
        <w:t>&gt;</w:t>
      </w:r>
    </w:p>
    <w:p w14:paraId="1BC9D45A" w14:textId="77777777" w:rsidR="001E1E3A" w:rsidRDefault="001E1E3A" w:rsidP="001E1E3A">
      <w:pPr>
        <w:pStyle w:val="PL"/>
        <w:rPr>
          <w:lang w:val="en-US" w:eastAsia="en-US"/>
        </w:rPr>
      </w:pPr>
      <w:r>
        <w:t xml:space="preserve">                Contains the URI of the created Individual Policy resource.</w:t>
      </w:r>
    </w:p>
    <w:p w14:paraId="28E43A64" w14:textId="77777777" w:rsidR="001E1E3A" w:rsidRDefault="001E1E3A" w:rsidP="001E1E3A">
      <w:pPr>
        <w:pStyle w:val="PL"/>
      </w:pPr>
      <w:r>
        <w:t xml:space="preserve">              required: true</w:t>
      </w:r>
    </w:p>
    <w:p w14:paraId="56A0E2EC" w14:textId="77777777" w:rsidR="001E1E3A" w:rsidRDefault="001E1E3A" w:rsidP="001E1E3A">
      <w:pPr>
        <w:pStyle w:val="PL"/>
      </w:pPr>
      <w:r>
        <w:t xml:space="preserve">              schema:</w:t>
      </w:r>
    </w:p>
    <w:p w14:paraId="752E5458" w14:textId="77777777" w:rsidR="001E1E3A" w:rsidRDefault="001E1E3A" w:rsidP="001E1E3A">
      <w:pPr>
        <w:pStyle w:val="PL"/>
      </w:pPr>
      <w:r>
        <w:t xml:space="preserve">                type: string</w:t>
      </w:r>
    </w:p>
    <w:p w14:paraId="0D66A14B" w14:textId="77777777" w:rsidR="001E1E3A" w:rsidRDefault="001E1E3A" w:rsidP="001E1E3A">
      <w:pPr>
        <w:pStyle w:val="PL"/>
      </w:pPr>
      <w:r>
        <w:t xml:space="preserve">        '400':</w:t>
      </w:r>
    </w:p>
    <w:p w14:paraId="35466E52" w14:textId="77777777" w:rsidR="001E1E3A" w:rsidRDefault="001E1E3A" w:rsidP="001E1E3A">
      <w:pPr>
        <w:pStyle w:val="PL"/>
      </w:pPr>
      <w:r>
        <w:t xml:space="preserve">          $ref: 'TS29122_CommonData.yaml#/components/responses/400'</w:t>
      </w:r>
    </w:p>
    <w:p w14:paraId="6A0322D8" w14:textId="77777777" w:rsidR="001E1E3A" w:rsidRDefault="001E1E3A" w:rsidP="001E1E3A">
      <w:pPr>
        <w:pStyle w:val="PL"/>
      </w:pPr>
      <w:r>
        <w:t xml:space="preserve">        '401':</w:t>
      </w:r>
    </w:p>
    <w:p w14:paraId="155C9742" w14:textId="77777777" w:rsidR="001E1E3A" w:rsidRDefault="001E1E3A" w:rsidP="001E1E3A">
      <w:pPr>
        <w:pStyle w:val="PL"/>
      </w:pPr>
      <w:r>
        <w:t xml:space="preserve">          $ref: 'TS29122_CommonData.yaml#/components/responses/401'</w:t>
      </w:r>
    </w:p>
    <w:p w14:paraId="1C2369D7" w14:textId="77777777" w:rsidR="001E1E3A" w:rsidRDefault="001E1E3A" w:rsidP="001E1E3A">
      <w:pPr>
        <w:pStyle w:val="PL"/>
      </w:pPr>
      <w:r>
        <w:t xml:space="preserve">        '403':</w:t>
      </w:r>
    </w:p>
    <w:p w14:paraId="15A00CB0" w14:textId="77777777" w:rsidR="001E1E3A" w:rsidRDefault="001E1E3A" w:rsidP="001E1E3A">
      <w:pPr>
        <w:pStyle w:val="PL"/>
      </w:pPr>
      <w:r>
        <w:t xml:space="preserve">          $ref: 'TS29122_CommonData.yaml#/components/responses/403'</w:t>
      </w:r>
    </w:p>
    <w:p w14:paraId="38137C87" w14:textId="77777777" w:rsidR="001E1E3A" w:rsidRDefault="001E1E3A" w:rsidP="001E1E3A">
      <w:pPr>
        <w:pStyle w:val="PL"/>
      </w:pPr>
      <w:r>
        <w:t xml:space="preserve">        '404':</w:t>
      </w:r>
    </w:p>
    <w:p w14:paraId="5E9D108C" w14:textId="77777777" w:rsidR="001E1E3A" w:rsidRDefault="001E1E3A" w:rsidP="001E1E3A">
      <w:pPr>
        <w:pStyle w:val="PL"/>
      </w:pPr>
      <w:r>
        <w:t xml:space="preserve">          $ref: 'TS29122_CommonData.yaml#/components/responses/404'</w:t>
      </w:r>
    </w:p>
    <w:p w14:paraId="4A90ABF7" w14:textId="77777777" w:rsidR="001E1E3A" w:rsidRDefault="001E1E3A" w:rsidP="001E1E3A">
      <w:pPr>
        <w:pStyle w:val="PL"/>
      </w:pPr>
      <w:r>
        <w:t xml:space="preserve">        '411':</w:t>
      </w:r>
    </w:p>
    <w:p w14:paraId="2B220C28" w14:textId="77777777" w:rsidR="001E1E3A" w:rsidRDefault="001E1E3A" w:rsidP="001E1E3A">
      <w:pPr>
        <w:pStyle w:val="PL"/>
      </w:pPr>
      <w:r>
        <w:t xml:space="preserve">          $ref: 'TS29122_CommonData.yaml#/components/responses/411'</w:t>
      </w:r>
    </w:p>
    <w:p w14:paraId="543923CF" w14:textId="77777777" w:rsidR="001E1E3A" w:rsidRDefault="001E1E3A" w:rsidP="001E1E3A">
      <w:pPr>
        <w:pStyle w:val="PL"/>
      </w:pPr>
      <w:r>
        <w:t xml:space="preserve">        '413':</w:t>
      </w:r>
    </w:p>
    <w:p w14:paraId="2F1FAEC4" w14:textId="77777777" w:rsidR="001E1E3A" w:rsidRDefault="001E1E3A" w:rsidP="001E1E3A">
      <w:pPr>
        <w:pStyle w:val="PL"/>
      </w:pPr>
      <w:r>
        <w:t xml:space="preserve">          $ref: 'TS29122_CommonData.yaml#/components/responses/413'</w:t>
      </w:r>
    </w:p>
    <w:p w14:paraId="6D8064A0" w14:textId="77777777" w:rsidR="001E1E3A" w:rsidRDefault="001E1E3A" w:rsidP="001E1E3A">
      <w:pPr>
        <w:pStyle w:val="PL"/>
      </w:pPr>
      <w:r>
        <w:t xml:space="preserve">        '415':</w:t>
      </w:r>
    </w:p>
    <w:p w14:paraId="71A13CA4" w14:textId="77777777" w:rsidR="001E1E3A" w:rsidRDefault="001E1E3A" w:rsidP="001E1E3A">
      <w:pPr>
        <w:pStyle w:val="PL"/>
      </w:pPr>
      <w:r>
        <w:t xml:space="preserve">          $ref: 'TS29122_CommonData.yaml#/components/responses/415'</w:t>
      </w:r>
    </w:p>
    <w:p w14:paraId="51A05CC8" w14:textId="77777777" w:rsidR="001E1E3A" w:rsidRDefault="001E1E3A" w:rsidP="001E1E3A">
      <w:pPr>
        <w:pStyle w:val="PL"/>
      </w:pPr>
      <w:r>
        <w:t xml:space="preserve">        '429':</w:t>
      </w:r>
    </w:p>
    <w:p w14:paraId="10145294" w14:textId="77777777" w:rsidR="001E1E3A" w:rsidRDefault="001E1E3A" w:rsidP="001E1E3A">
      <w:pPr>
        <w:pStyle w:val="PL"/>
      </w:pPr>
      <w:r>
        <w:t xml:space="preserve">          $ref: 'TS29122_CommonData.yaml#/components/responses/429'</w:t>
      </w:r>
    </w:p>
    <w:p w14:paraId="76B0BD25" w14:textId="77777777" w:rsidR="001E1E3A" w:rsidRDefault="001E1E3A" w:rsidP="001E1E3A">
      <w:pPr>
        <w:pStyle w:val="PL"/>
      </w:pPr>
      <w:r>
        <w:t xml:space="preserve">        '500':</w:t>
      </w:r>
    </w:p>
    <w:p w14:paraId="75553C49" w14:textId="77777777" w:rsidR="001E1E3A" w:rsidRDefault="001E1E3A" w:rsidP="001E1E3A">
      <w:pPr>
        <w:pStyle w:val="PL"/>
      </w:pPr>
      <w:r>
        <w:t xml:space="preserve">          $ref: 'TS29122_CommonData.yaml#/components/responses/500'</w:t>
      </w:r>
    </w:p>
    <w:p w14:paraId="61F6A27F" w14:textId="77777777" w:rsidR="001E1E3A" w:rsidRDefault="001E1E3A" w:rsidP="001E1E3A">
      <w:pPr>
        <w:pStyle w:val="PL"/>
      </w:pPr>
      <w:r>
        <w:t xml:space="preserve">        '503':</w:t>
      </w:r>
    </w:p>
    <w:p w14:paraId="4DC4C438" w14:textId="77777777" w:rsidR="001E1E3A" w:rsidRDefault="001E1E3A" w:rsidP="001E1E3A">
      <w:pPr>
        <w:pStyle w:val="PL"/>
      </w:pPr>
      <w:r>
        <w:t xml:space="preserve">          $ref: 'TS29122_CommonData.yaml#/components/responses/503'</w:t>
      </w:r>
    </w:p>
    <w:p w14:paraId="10A86945" w14:textId="77777777" w:rsidR="001E1E3A" w:rsidRDefault="001E1E3A" w:rsidP="001E1E3A">
      <w:pPr>
        <w:pStyle w:val="PL"/>
      </w:pPr>
      <w:r>
        <w:t xml:space="preserve">        default:</w:t>
      </w:r>
    </w:p>
    <w:p w14:paraId="27DB3623" w14:textId="77777777" w:rsidR="001E1E3A" w:rsidRDefault="001E1E3A" w:rsidP="001E1E3A">
      <w:pPr>
        <w:pStyle w:val="PL"/>
      </w:pPr>
      <w:r>
        <w:t xml:space="preserve">          $ref: 'TS29122_CommonData.yaml#/components/responses/default'</w:t>
      </w:r>
    </w:p>
    <w:p w14:paraId="1FB8ADCA" w14:textId="77777777" w:rsidR="001E1E3A" w:rsidRDefault="001E1E3A" w:rsidP="001E1E3A">
      <w:pPr>
        <w:pStyle w:val="PL"/>
      </w:pPr>
      <w:r>
        <w:t xml:space="preserve">      callbacks:</w:t>
      </w:r>
    </w:p>
    <w:p w14:paraId="0AEFE664" w14:textId="77777777" w:rsidR="001E1E3A" w:rsidRDefault="001E1E3A" w:rsidP="001E1E3A">
      <w:pPr>
        <w:pStyle w:val="PL"/>
      </w:pPr>
      <w:r>
        <w:t xml:space="preserve">        HarmonizationNotif:</w:t>
      </w:r>
    </w:p>
    <w:p w14:paraId="30665329" w14:textId="77777777" w:rsidR="001E1E3A" w:rsidRDefault="001E1E3A" w:rsidP="001E1E3A">
      <w:pPr>
        <w:pStyle w:val="PL"/>
      </w:pPr>
      <w:r>
        <w:t xml:space="preserve">          '{$request.body#/notifUri}':</w:t>
      </w:r>
    </w:p>
    <w:p w14:paraId="609114A6" w14:textId="77777777" w:rsidR="001E1E3A" w:rsidRDefault="001E1E3A" w:rsidP="001E1E3A">
      <w:pPr>
        <w:pStyle w:val="PL"/>
      </w:pPr>
      <w:r>
        <w:t xml:space="preserve">            post:</w:t>
      </w:r>
    </w:p>
    <w:p w14:paraId="38D20C75" w14:textId="77777777" w:rsidR="001E1E3A" w:rsidRDefault="001E1E3A" w:rsidP="001E1E3A">
      <w:pPr>
        <w:pStyle w:val="PL"/>
      </w:pPr>
      <w:r>
        <w:t xml:space="preserve">              requestBody:</w:t>
      </w:r>
    </w:p>
    <w:p w14:paraId="6D34AA69" w14:textId="77777777" w:rsidR="001E1E3A" w:rsidRDefault="001E1E3A" w:rsidP="001E1E3A">
      <w:pPr>
        <w:pStyle w:val="PL"/>
      </w:pPr>
      <w:r>
        <w:t xml:space="preserve">                required: true</w:t>
      </w:r>
    </w:p>
    <w:p w14:paraId="187A6A0B" w14:textId="77777777" w:rsidR="001E1E3A" w:rsidRDefault="001E1E3A" w:rsidP="001E1E3A">
      <w:pPr>
        <w:pStyle w:val="PL"/>
      </w:pPr>
      <w:r>
        <w:t xml:space="preserve">                content:</w:t>
      </w:r>
    </w:p>
    <w:p w14:paraId="2B42F10E" w14:textId="77777777" w:rsidR="001E1E3A" w:rsidRDefault="001E1E3A" w:rsidP="001E1E3A">
      <w:pPr>
        <w:pStyle w:val="PL"/>
      </w:pPr>
      <w:r>
        <w:t xml:space="preserve">                  application/json:</w:t>
      </w:r>
    </w:p>
    <w:p w14:paraId="42265D62" w14:textId="77777777" w:rsidR="001E1E3A" w:rsidRDefault="001E1E3A" w:rsidP="001E1E3A">
      <w:pPr>
        <w:pStyle w:val="PL"/>
      </w:pPr>
      <w:r>
        <w:t xml:space="preserve">                    schema:</w:t>
      </w:r>
    </w:p>
    <w:p w14:paraId="54D95463" w14:textId="77777777" w:rsidR="001E1E3A" w:rsidRDefault="001E1E3A" w:rsidP="001E1E3A">
      <w:pPr>
        <w:pStyle w:val="PL"/>
      </w:pPr>
      <w:r>
        <w:t xml:space="preserve">                      $ref: '#/components/schemas/HarmonizationNotif'</w:t>
      </w:r>
    </w:p>
    <w:p w14:paraId="3087475D" w14:textId="77777777" w:rsidR="001E1E3A" w:rsidRDefault="001E1E3A" w:rsidP="001E1E3A">
      <w:pPr>
        <w:pStyle w:val="PL"/>
      </w:pPr>
      <w:r>
        <w:t xml:space="preserve">              responses:</w:t>
      </w:r>
    </w:p>
    <w:p w14:paraId="50C975C1" w14:textId="77777777" w:rsidR="001E1E3A" w:rsidRDefault="001E1E3A" w:rsidP="001E1E3A">
      <w:pPr>
        <w:pStyle w:val="PL"/>
      </w:pPr>
      <w:r>
        <w:t xml:space="preserve">                '200':</w:t>
      </w:r>
    </w:p>
    <w:p w14:paraId="5BB74514" w14:textId="77777777" w:rsidR="001E1E3A" w:rsidRDefault="001E1E3A" w:rsidP="001E1E3A">
      <w:pPr>
        <w:pStyle w:val="PL"/>
        <w:rPr>
          <w:lang w:eastAsia="zh-CN"/>
        </w:rPr>
      </w:pPr>
      <w:r>
        <w:t xml:space="preserve">                  description: </w:t>
      </w:r>
      <w:r>
        <w:rPr>
          <w:lang w:eastAsia="zh-CN"/>
        </w:rPr>
        <w:t>&gt;</w:t>
      </w:r>
    </w:p>
    <w:p w14:paraId="20E1F38C" w14:textId="77777777" w:rsidR="001E1E3A" w:rsidRDefault="001E1E3A" w:rsidP="001E1E3A">
      <w:pPr>
        <w:pStyle w:val="PL"/>
        <w:rPr>
          <w:lang w:eastAsia="en-US"/>
        </w:rPr>
      </w:pPr>
      <w:r>
        <w:t xml:space="preserve">                    OK. The </w:t>
      </w:r>
      <w:r>
        <w:rPr>
          <w:rFonts w:eastAsia="等线"/>
        </w:rPr>
        <w:t xml:space="preserve">Policy </w:t>
      </w:r>
      <w:r>
        <w:t>Harmonization Notification is successfully received and</w:t>
      </w:r>
    </w:p>
    <w:p w14:paraId="17490F30" w14:textId="77777777" w:rsidR="001E1E3A" w:rsidRDefault="001E1E3A" w:rsidP="001E1E3A">
      <w:pPr>
        <w:pStyle w:val="PL"/>
      </w:pPr>
      <w:r>
        <w:t xml:space="preserve">                    processed, and policy harmonization related information shall be returned in the</w:t>
      </w:r>
    </w:p>
    <w:p w14:paraId="68D8694B" w14:textId="77777777" w:rsidR="001E1E3A" w:rsidRDefault="001E1E3A" w:rsidP="001E1E3A">
      <w:pPr>
        <w:pStyle w:val="PL"/>
      </w:pPr>
      <w:r>
        <w:t xml:space="preserve">                    response body.</w:t>
      </w:r>
    </w:p>
    <w:p w14:paraId="514C5FAD" w14:textId="77777777" w:rsidR="001E1E3A" w:rsidRDefault="001E1E3A" w:rsidP="001E1E3A">
      <w:pPr>
        <w:pStyle w:val="PL"/>
      </w:pPr>
      <w:r>
        <w:t xml:space="preserve">                  content:</w:t>
      </w:r>
    </w:p>
    <w:p w14:paraId="79FF4C3B" w14:textId="77777777" w:rsidR="001E1E3A" w:rsidRDefault="001E1E3A" w:rsidP="001E1E3A">
      <w:pPr>
        <w:pStyle w:val="PL"/>
      </w:pPr>
      <w:r>
        <w:t xml:space="preserve">                    application/json:</w:t>
      </w:r>
    </w:p>
    <w:p w14:paraId="521C7236" w14:textId="77777777" w:rsidR="001E1E3A" w:rsidRDefault="001E1E3A" w:rsidP="001E1E3A">
      <w:pPr>
        <w:pStyle w:val="PL"/>
      </w:pPr>
      <w:r>
        <w:t xml:space="preserve">                      schema:</w:t>
      </w:r>
    </w:p>
    <w:p w14:paraId="28566858" w14:textId="77777777" w:rsidR="001E1E3A" w:rsidRDefault="001E1E3A" w:rsidP="001E1E3A">
      <w:pPr>
        <w:pStyle w:val="PL"/>
        <w:rPr>
          <w:lang w:eastAsia="es-ES"/>
        </w:rPr>
      </w:pPr>
      <w:r>
        <w:rPr>
          <w:lang w:eastAsia="es-ES"/>
        </w:rPr>
        <w:t xml:space="preserve">                </w:t>
      </w:r>
      <w:r>
        <w:t xml:space="preserve">        </w:t>
      </w:r>
      <w:r>
        <w:rPr>
          <w:lang w:eastAsia="es-ES"/>
        </w:rPr>
        <w:t>$ref: '#/components/schemas/</w:t>
      </w:r>
      <w:r>
        <w:t>HarmonizationResp'</w:t>
      </w:r>
    </w:p>
    <w:p w14:paraId="15EDD2EF" w14:textId="77777777" w:rsidR="001E1E3A" w:rsidRDefault="001E1E3A" w:rsidP="001E1E3A">
      <w:pPr>
        <w:pStyle w:val="PL"/>
        <w:rPr>
          <w:lang w:eastAsia="en-US"/>
        </w:rPr>
      </w:pPr>
      <w:r>
        <w:t xml:space="preserve">                '204':</w:t>
      </w:r>
    </w:p>
    <w:p w14:paraId="5FC1E1EE" w14:textId="77777777" w:rsidR="001E1E3A" w:rsidRDefault="001E1E3A" w:rsidP="001E1E3A">
      <w:pPr>
        <w:pStyle w:val="PL"/>
        <w:rPr>
          <w:lang w:eastAsia="zh-CN"/>
        </w:rPr>
      </w:pPr>
      <w:r>
        <w:t xml:space="preserve">                  description: </w:t>
      </w:r>
      <w:r>
        <w:rPr>
          <w:lang w:eastAsia="zh-CN"/>
        </w:rPr>
        <w:t>&gt;</w:t>
      </w:r>
    </w:p>
    <w:p w14:paraId="2C054FC3" w14:textId="77777777" w:rsidR="001E1E3A" w:rsidRDefault="001E1E3A" w:rsidP="001E1E3A">
      <w:pPr>
        <w:pStyle w:val="PL"/>
        <w:rPr>
          <w:lang w:eastAsia="en-US"/>
        </w:rPr>
      </w:pPr>
      <w:r>
        <w:t xml:space="preserve">                    No Content. The </w:t>
      </w:r>
      <w:r>
        <w:rPr>
          <w:rFonts w:eastAsia="等线"/>
        </w:rPr>
        <w:t xml:space="preserve">Policy </w:t>
      </w:r>
      <w:r>
        <w:t>Harmonization Notification is successfully received and</w:t>
      </w:r>
    </w:p>
    <w:p w14:paraId="62D1BFAF" w14:textId="77777777" w:rsidR="001E1E3A" w:rsidRDefault="001E1E3A" w:rsidP="001E1E3A">
      <w:pPr>
        <w:pStyle w:val="PL"/>
      </w:pPr>
      <w:r>
        <w:t xml:space="preserve">                    processed, and no content is returned in the response body.</w:t>
      </w:r>
    </w:p>
    <w:p w14:paraId="23B3803B" w14:textId="77777777" w:rsidR="001E1E3A" w:rsidRDefault="001E1E3A" w:rsidP="001E1E3A">
      <w:pPr>
        <w:pStyle w:val="PL"/>
      </w:pPr>
      <w:r>
        <w:t xml:space="preserve">                '307':</w:t>
      </w:r>
    </w:p>
    <w:p w14:paraId="384B213D" w14:textId="77777777" w:rsidR="001E1E3A" w:rsidRDefault="001E1E3A" w:rsidP="001E1E3A">
      <w:pPr>
        <w:pStyle w:val="PL"/>
        <w:rPr>
          <w:lang w:eastAsia="es-ES"/>
        </w:rPr>
      </w:pPr>
      <w:r>
        <w:t xml:space="preserve">                  </w:t>
      </w:r>
      <w:r>
        <w:rPr>
          <w:lang w:eastAsia="es-ES"/>
        </w:rPr>
        <w:t>$ref: 'TS29122_CommonData.yaml#/components/responses/307'</w:t>
      </w:r>
    </w:p>
    <w:p w14:paraId="3546F7C7" w14:textId="77777777" w:rsidR="001E1E3A" w:rsidRDefault="001E1E3A" w:rsidP="001E1E3A">
      <w:pPr>
        <w:pStyle w:val="PL"/>
        <w:rPr>
          <w:lang w:eastAsia="en-US"/>
        </w:rPr>
      </w:pPr>
      <w:r>
        <w:t xml:space="preserve">                '308':</w:t>
      </w:r>
    </w:p>
    <w:p w14:paraId="7E9C663B" w14:textId="77777777" w:rsidR="001E1E3A" w:rsidRDefault="001E1E3A" w:rsidP="001E1E3A">
      <w:pPr>
        <w:pStyle w:val="PL"/>
        <w:rPr>
          <w:lang w:eastAsia="es-ES"/>
        </w:rPr>
      </w:pPr>
      <w:r>
        <w:t xml:space="preserve">                  </w:t>
      </w:r>
      <w:r>
        <w:rPr>
          <w:lang w:eastAsia="es-ES"/>
        </w:rPr>
        <w:t>$ref: 'TS29122_CommonData.yaml#/components/responses/308'</w:t>
      </w:r>
    </w:p>
    <w:p w14:paraId="510AD693" w14:textId="77777777" w:rsidR="001E1E3A" w:rsidRDefault="001E1E3A" w:rsidP="001E1E3A">
      <w:pPr>
        <w:pStyle w:val="PL"/>
        <w:rPr>
          <w:lang w:eastAsia="en-US"/>
        </w:rPr>
      </w:pPr>
      <w:r>
        <w:t xml:space="preserve">                '400':</w:t>
      </w:r>
    </w:p>
    <w:p w14:paraId="27D6AA08" w14:textId="77777777" w:rsidR="001E1E3A" w:rsidRDefault="001E1E3A" w:rsidP="001E1E3A">
      <w:pPr>
        <w:pStyle w:val="PL"/>
      </w:pPr>
      <w:r>
        <w:t xml:space="preserve">                  $ref: 'TS29122_CommonData.yaml#/components/responses/400'</w:t>
      </w:r>
    </w:p>
    <w:p w14:paraId="7145CC92" w14:textId="77777777" w:rsidR="001E1E3A" w:rsidRDefault="001E1E3A" w:rsidP="001E1E3A">
      <w:pPr>
        <w:pStyle w:val="PL"/>
      </w:pPr>
      <w:r>
        <w:t xml:space="preserve">                '401':</w:t>
      </w:r>
    </w:p>
    <w:p w14:paraId="1DC5EAD0" w14:textId="77777777" w:rsidR="001E1E3A" w:rsidRDefault="001E1E3A" w:rsidP="001E1E3A">
      <w:pPr>
        <w:pStyle w:val="PL"/>
      </w:pPr>
      <w:r>
        <w:t xml:space="preserve">                  $ref: 'TS29122_CommonData.yaml#/components/responses/401'</w:t>
      </w:r>
    </w:p>
    <w:p w14:paraId="4CCDE515" w14:textId="77777777" w:rsidR="001E1E3A" w:rsidRDefault="001E1E3A" w:rsidP="001E1E3A">
      <w:pPr>
        <w:pStyle w:val="PL"/>
      </w:pPr>
      <w:r>
        <w:t xml:space="preserve">                '403':</w:t>
      </w:r>
    </w:p>
    <w:p w14:paraId="11DA4753" w14:textId="77777777" w:rsidR="001E1E3A" w:rsidRDefault="001E1E3A" w:rsidP="001E1E3A">
      <w:pPr>
        <w:pStyle w:val="PL"/>
      </w:pPr>
      <w:r>
        <w:t xml:space="preserve">                  $ref: 'TS29122_CommonData.yaml#/components/responses/403'</w:t>
      </w:r>
    </w:p>
    <w:p w14:paraId="7DEEF5D1" w14:textId="77777777" w:rsidR="001E1E3A" w:rsidRDefault="001E1E3A" w:rsidP="001E1E3A">
      <w:pPr>
        <w:pStyle w:val="PL"/>
      </w:pPr>
      <w:r>
        <w:t xml:space="preserve">                '404':</w:t>
      </w:r>
    </w:p>
    <w:p w14:paraId="53595BBE" w14:textId="77777777" w:rsidR="001E1E3A" w:rsidRDefault="001E1E3A" w:rsidP="001E1E3A">
      <w:pPr>
        <w:pStyle w:val="PL"/>
      </w:pPr>
      <w:r>
        <w:t xml:space="preserve">                  $ref: 'TS29122_CommonData.yaml#/components/responses/404'</w:t>
      </w:r>
    </w:p>
    <w:p w14:paraId="26217BF0" w14:textId="77777777" w:rsidR="001E1E3A" w:rsidRDefault="001E1E3A" w:rsidP="001E1E3A">
      <w:pPr>
        <w:pStyle w:val="PL"/>
      </w:pPr>
      <w:r>
        <w:t xml:space="preserve">                '411':</w:t>
      </w:r>
    </w:p>
    <w:p w14:paraId="6D9C7FF3" w14:textId="77777777" w:rsidR="001E1E3A" w:rsidRDefault="001E1E3A" w:rsidP="001E1E3A">
      <w:pPr>
        <w:pStyle w:val="PL"/>
      </w:pPr>
      <w:r>
        <w:t xml:space="preserve">                  $ref: 'TS29122_CommonData.yaml#/components/responses/411'</w:t>
      </w:r>
    </w:p>
    <w:p w14:paraId="27E57E59" w14:textId="77777777" w:rsidR="001E1E3A" w:rsidRDefault="001E1E3A" w:rsidP="001E1E3A">
      <w:pPr>
        <w:pStyle w:val="PL"/>
      </w:pPr>
      <w:r>
        <w:t xml:space="preserve">                '413':</w:t>
      </w:r>
    </w:p>
    <w:p w14:paraId="2A2CD38E" w14:textId="77777777" w:rsidR="001E1E3A" w:rsidRDefault="001E1E3A" w:rsidP="001E1E3A">
      <w:pPr>
        <w:pStyle w:val="PL"/>
      </w:pPr>
      <w:r>
        <w:t xml:space="preserve">                  $ref: 'TS29122_CommonData.yaml#/components/responses/413'</w:t>
      </w:r>
    </w:p>
    <w:p w14:paraId="14BCC368" w14:textId="77777777" w:rsidR="001E1E3A" w:rsidRDefault="001E1E3A" w:rsidP="001E1E3A">
      <w:pPr>
        <w:pStyle w:val="PL"/>
      </w:pPr>
      <w:r>
        <w:t xml:space="preserve">                '415':</w:t>
      </w:r>
    </w:p>
    <w:p w14:paraId="28A137F0" w14:textId="77777777" w:rsidR="001E1E3A" w:rsidRDefault="001E1E3A" w:rsidP="001E1E3A">
      <w:pPr>
        <w:pStyle w:val="PL"/>
      </w:pPr>
      <w:r>
        <w:t xml:space="preserve">                  $ref: 'TS29122_CommonData.yaml#/components/responses/415'</w:t>
      </w:r>
    </w:p>
    <w:p w14:paraId="4BEBACC8" w14:textId="77777777" w:rsidR="001E1E3A" w:rsidRDefault="001E1E3A" w:rsidP="001E1E3A">
      <w:pPr>
        <w:pStyle w:val="PL"/>
      </w:pPr>
      <w:r>
        <w:t xml:space="preserve">                '429':</w:t>
      </w:r>
    </w:p>
    <w:p w14:paraId="2B505025" w14:textId="77777777" w:rsidR="001E1E3A" w:rsidRDefault="001E1E3A" w:rsidP="001E1E3A">
      <w:pPr>
        <w:pStyle w:val="PL"/>
      </w:pPr>
      <w:r>
        <w:t xml:space="preserve">                  $ref: 'TS29122_CommonData.yaml#/components/responses/429'</w:t>
      </w:r>
    </w:p>
    <w:p w14:paraId="431F6CF7" w14:textId="77777777" w:rsidR="001E1E3A" w:rsidRDefault="001E1E3A" w:rsidP="001E1E3A">
      <w:pPr>
        <w:pStyle w:val="PL"/>
      </w:pPr>
      <w:r>
        <w:t xml:space="preserve">                '500':</w:t>
      </w:r>
    </w:p>
    <w:p w14:paraId="27A40B2F" w14:textId="77777777" w:rsidR="001E1E3A" w:rsidRDefault="001E1E3A" w:rsidP="001E1E3A">
      <w:pPr>
        <w:pStyle w:val="PL"/>
      </w:pPr>
      <w:r>
        <w:t xml:space="preserve">                  $ref: 'TS29122_CommonData.yaml#/components/responses/500'</w:t>
      </w:r>
    </w:p>
    <w:p w14:paraId="5B4DE08A" w14:textId="77777777" w:rsidR="001E1E3A" w:rsidRDefault="001E1E3A" w:rsidP="001E1E3A">
      <w:pPr>
        <w:pStyle w:val="PL"/>
      </w:pPr>
      <w:r>
        <w:t xml:space="preserve">                '503':</w:t>
      </w:r>
    </w:p>
    <w:p w14:paraId="55ABFF80" w14:textId="77777777" w:rsidR="001E1E3A" w:rsidRDefault="001E1E3A" w:rsidP="001E1E3A">
      <w:pPr>
        <w:pStyle w:val="PL"/>
      </w:pPr>
      <w:r>
        <w:t xml:space="preserve">                  $ref: 'TS29122_CommonData.yaml#/components/responses/503'</w:t>
      </w:r>
    </w:p>
    <w:p w14:paraId="4275A485" w14:textId="77777777" w:rsidR="001E1E3A" w:rsidRDefault="001E1E3A" w:rsidP="001E1E3A">
      <w:pPr>
        <w:pStyle w:val="PL"/>
      </w:pPr>
      <w:r>
        <w:t xml:space="preserve">                default:</w:t>
      </w:r>
    </w:p>
    <w:p w14:paraId="3635660C" w14:textId="77777777" w:rsidR="001E1E3A" w:rsidRDefault="001E1E3A" w:rsidP="001E1E3A">
      <w:pPr>
        <w:pStyle w:val="PL"/>
      </w:pPr>
      <w:r>
        <w:t xml:space="preserve">                  $ref: 'TS29122_CommonData.yaml#/components/responses/default'</w:t>
      </w:r>
    </w:p>
    <w:p w14:paraId="3998AB22" w14:textId="77777777" w:rsidR="001E1E3A" w:rsidRDefault="001E1E3A" w:rsidP="001E1E3A">
      <w:pPr>
        <w:pStyle w:val="PL"/>
      </w:pPr>
    </w:p>
    <w:p w14:paraId="30EA09D9" w14:textId="77777777" w:rsidR="001E1E3A" w:rsidRDefault="001E1E3A" w:rsidP="001E1E3A">
      <w:pPr>
        <w:pStyle w:val="PL"/>
      </w:pPr>
      <w:r>
        <w:t xml:space="preserve">  /policies/delete:</w:t>
      </w:r>
    </w:p>
    <w:p w14:paraId="1D88A326" w14:textId="77777777" w:rsidR="001E1E3A" w:rsidRDefault="001E1E3A" w:rsidP="001E1E3A">
      <w:pPr>
        <w:pStyle w:val="PL"/>
      </w:pPr>
      <w:r>
        <w:t xml:space="preserve">    post:</w:t>
      </w:r>
    </w:p>
    <w:p w14:paraId="1DE7B010" w14:textId="77777777" w:rsidR="001E1E3A" w:rsidRDefault="001E1E3A" w:rsidP="001E1E3A">
      <w:pPr>
        <w:pStyle w:val="PL"/>
        <w:rPr>
          <w:rFonts w:cs="Courier New"/>
          <w:szCs w:val="16"/>
        </w:rPr>
      </w:pPr>
      <w:r>
        <w:rPr>
          <w:rFonts w:cs="Courier New"/>
          <w:szCs w:val="16"/>
        </w:rPr>
        <w:t xml:space="preserve">      summary: Enables to </w:t>
      </w:r>
      <w:r>
        <w:t>request the deletion of one or several existing Policy(ies)</w:t>
      </w:r>
      <w:r>
        <w:rPr>
          <w:rFonts w:cs="Courier New"/>
          <w:szCs w:val="16"/>
        </w:rPr>
        <w:t>.</w:t>
      </w:r>
    </w:p>
    <w:p w14:paraId="5C5A25AF" w14:textId="77777777" w:rsidR="001E1E3A" w:rsidRDefault="001E1E3A" w:rsidP="001E1E3A">
      <w:pPr>
        <w:pStyle w:val="PL"/>
        <w:rPr>
          <w:rFonts w:cs="Courier New"/>
          <w:szCs w:val="16"/>
        </w:rPr>
      </w:pPr>
      <w:r>
        <w:rPr>
          <w:rFonts w:cs="Courier New"/>
          <w:szCs w:val="16"/>
        </w:rPr>
        <w:t xml:space="preserve">      operationId: Delete</w:t>
      </w:r>
      <w:r>
        <w:t>Policies</w:t>
      </w:r>
    </w:p>
    <w:p w14:paraId="09649C8B" w14:textId="77777777" w:rsidR="001E1E3A" w:rsidRDefault="001E1E3A" w:rsidP="001E1E3A">
      <w:pPr>
        <w:pStyle w:val="PL"/>
        <w:rPr>
          <w:rFonts w:cs="Courier New"/>
          <w:szCs w:val="16"/>
        </w:rPr>
      </w:pPr>
      <w:r>
        <w:rPr>
          <w:rFonts w:cs="Courier New"/>
          <w:szCs w:val="16"/>
        </w:rPr>
        <w:t xml:space="preserve">      tags:</w:t>
      </w:r>
    </w:p>
    <w:p w14:paraId="73D63E89" w14:textId="77777777" w:rsidR="001E1E3A" w:rsidRDefault="001E1E3A" w:rsidP="001E1E3A">
      <w:pPr>
        <w:pStyle w:val="PL"/>
        <w:rPr>
          <w:rFonts w:cs="Courier New"/>
          <w:szCs w:val="16"/>
        </w:rPr>
      </w:pPr>
      <w:r>
        <w:rPr>
          <w:rFonts w:cs="Courier New"/>
          <w:szCs w:val="16"/>
        </w:rPr>
        <w:t xml:space="preserve">        - Policy(ies) Deletion Request</w:t>
      </w:r>
    </w:p>
    <w:p w14:paraId="7D29F6E4" w14:textId="77777777" w:rsidR="001E1E3A" w:rsidRDefault="001E1E3A" w:rsidP="001E1E3A">
      <w:pPr>
        <w:pStyle w:val="PL"/>
      </w:pPr>
      <w:r>
        <w:t xml:space="preserve">      requestBody:</w:t>
      </w:r>
    </w:p>
    <w:p w14:paraId="4DF18309" w14:textId="77777777" w:rsidR="001E1E3A" w:rsidRDefault="001E1E3A" w:rsidP="001E1E3A">
      <w:pPr>
        <w:pStyle w:val="PL"/>
      </w:pPr>
      <w:r>
        <w:t xml:space="preserve">        required: true</w:t>
      </w:r>
    </w:p>
    <w:p w14:paraId="453CD400" w14:textId="77777777" w:rsidR="001E1E3A" w:rsidRDefault="001E1E3A" w:rsidP="001E1E3A">
      <w:pPr>
        <w:pStyle w:val="PL"/>
      </w:pPr>
      <w:r>
        <w:t xml:space="preserve">        content:</w:t>
      </w:r>
    </w:p>
    <w:p w14:paraId="499DD4C6" w14:textId="77777777" w:rsidR="001E1E3A" w:rsidRDefault="001E1E3A" w:rsidP="001E1E3A">
      <w:pPr>
        <w:pStyle w:val="PL"/>
      </w:pPr>
      <w:r>
        <w:t xml:space="preserve">          application/json:</w:t>
      </w:r>
    </w:p>
    <w:p w14:paraId="46F8826D" w14:textId="77777777" w:rsidR="001E1E3A" w:rsidRDefault="001E1E3A" w:rsidP="001E1E3A">
      <w:pPr>
        <w:pStyle w:val="PL"/>
      </w:pPr>
      <w:r>
        <w:t xml:space="preserve">            schema:</w:t>
      </w:r>
    </w:p>
    <w:p w14:paraId="46B068E9" w14:textId="77777777" w:rsidR="001E1E3A" w:rsidRDefault="001E1E3A" w:rsidP="001E1E3A">
      <w:pPr>
        <w:pStyle w:val="PL"/>
      </w:pPr>
      <w:r>
        <w:t xml:space="preserve">              $ref: '#/components/schemas/PolDeleteReq'</w:t>
      </w:r>
    </w:p>
    <w:p w14:paraId="78B5A043" w14:textId="77777777" w:rsidR="001E1E3A" w:rsidRDefault="001E1E3A" w:rsidP="001E1E3A">
      <w:pPr>
        <w:pStyle w:val="PL"/>
      </w:pPr>
      <w:r>
        <w:t xml:space="preserve">      responses:</w:t>
      </w:r>
    </w:p>
    <w:p w14:paraId="6AD22093" w14:textId="77777777" w:rsidR="001E1E3A" w:rsidRDefault="001E1E3A" w:rsidP="001E1E3A">
      <w:pPr>
        <w:pStyle w:val="PL"/>
      </w:pPr>
      <w:r>
        <w:t xml:space="preserve">        '200':</w:t>
      </w:r>
    </w:p>
    <w:p w14:paraId="1A389985" w14:textId="77777777" w:rsidR="001E1E3A" w:rsidRDefault="001E1E3A" w:rsidP="001E1E3A">
      <w:pPr>
        <w:pStyle w:val="PL"/>
        <w:rPr>
          <w:lang w:eastAsia="zh-CN"/>
        </w:rPr>
      </w:pPr>
      <w:r>
        <w:t xml:space="preserve">          description: </w:t>
      </w:r>
      <w:r>
        <w:rPr>
          <w:lang w:eastAsia="zh-CN"/>
        </w:rPr>
        <w:t>&gt;</w:t>
      </w:r>
    </w:p>
    <w:p w14:paraId="08664F5F" w14:textId="77777777" w:rsidR="001E1E3A" w:rsidRDefault="001E1E3A" w:rsidP="001E1E3A">
      <w:pPr>
        <w:pStyle w:val="PL"/>
        <w:rPr>
          <w:lang w:eastAsia="en-US"/>
        </w:rPr>
      </w:pPr>
      <w:r>
        <w:rPr>
          <w:lang w:eastAsia="es-ES"/>
        </w:rPr>
        <w:t xml:space="preserve">            </w:t>
      </w:r>
      <w:r>
        <w:t>OK. The Policy(ies) deletion request is successfully received and processed, and</w:t>
      </w:r>
    </w:p>
    <w:p w14:paraId="57FFB0FF" w14:textId="77777777" w:rsidR="001E1E3A" w:rsidRDefault="001E1E3A" w:rsidP="001E1E3A">
      <w:pPr>
        <w:pStyle w:val="PL"/>
      </w:pPr>
      <w:r>
        <w:t xml:space="preserve">            deletion related information shall be returned in the response body.</w:t>
      </w:r>
    </w:p>
    <w:p w14:paraId="07361D67" w14:textId="77777777" w:rsidR="001E1E3A" w:rsidRDefault="001E1E3A" w:rsidP="001E1E3A">
      <w:pPr>
        <w:pStyle w:val="PL"/>
      </w:pPr>
      <w:r>
        <w:t xml:space="preserve">          content:</w:t>
      </w:r>
    </w:p>
    <w:p w14:paraId="4212A813" w14:textId="77777777" w:rsidR="001E1E3A" w:rsidRDefault="001E1E3A" w:rsidP="001E1E3A">
      <w:pPr>
        <w:pStyle w:val="PL"/>
      </w:pPr>
      <w:r>
        <w:t xml:space="preserve">            application/json:</w:t>
      </w:r>
    </w:p>
    <w:p w14:paraId="60C6A875" w14:textId="77777777" w:rsidR="001E1E3A" w:rsidRDefault="001E1E3A" w:rsidP="001E1E3A">
      <w:pPr>
        <w:pStyle w:val="PL"/>
      </w:pPr>
      <w:r>
        <w:t xml:space="preserve">              schema:</w:t>
      </w:r>
    </w:p>
    <w:p w14:paraId="40397C40" w14:textId="77777777" w:rsidR="001E1E3A" w:rsidRDefault="001E1E3A" w:rsidP="001E1E3A">
      <w:pPr>
        <w:pStyle w:val="PL"/>
        <w:rPr>
          <w:lang w:eastAsia="es-ES"/>
        </w:rPr>
      </w:pPr>
      <w:r>
        <w:rPr>
          <w:lang w:eastAsia="es-ES"/>
        </w:rPr>
        <w:t xml:space="preserve">                $ref: '#/components/schemas/</w:t>
      </w:r>
      <w:r>
        <w:t>PolDeleteResp</w:t>
      </w:r>
      <w:r>
        <w:rPr>
          <w:lang w:eastAsia="es-ES"/>
        </w:rPr>
        <w:t>'</w:t>
      </w:r>
    </w:p>
    <w:p w14:paraId="786084BB" w14:textId="77777777" w:rsidR="001E1E3A" w:rsidRDefault="001E1E3A" w:rsidP="001E1E3A">
      <w:pPr>
        <w:pStyle w:val="PL"/>
        <w:rPr>
          <w:lang w:eastAsia="es-ES"/>
        </w:rPr>
      </w:pPr>
      <w:r>
        <w:rPr>
          <w:lang w:eastAsia="es-ES"/>
        </w:rPr>
        <w:t xml:space="preserve">        '204':</w:t>
      </w:r>
    </w:p>
    <w:p w14:paraId="29D0DFD6" w14:textId="77777777" w:rsidR="001E1E3A" w:rsidRDefault="001E1E3A" w:rsidP="001E1E3A">
      <w:pPr>
        <w:pStyle w:val="PL"/>
        <w:rPr>
          <w:lang w:eastAsia="zh-CN"/>
        </w:rPr>
      </w:pPr>
      <w:r>
        <w:rPr>
          <w:lang w:eastAsia="es-ES"/>
        </w:rPr>
        <w:t xml:space="preserve">          description: </w:t>
      </w:r>
      <w:r>
        <w:rPr>
          <w:lang w:eastAsia="zh-CN"/>
        </w:rPr>
        <w:t>&gt;</w:t>
      </w:r>
    </w:p>
    <w:p w14:paraId="4D27EFC8" w14:textId="77777777" w:rsidR="001E1E3A" w:rsidRDefault="001E1E3A" w:rsidP="001E1E3A">
      <w:pPr>
        <w:pStyle w:val="PL"/>
        <w:rPr>
          <w:lang w:eastAsia="en-US"/>
        </w:rPr>
      </w:pPr>
      <w:r>
        <w:rPr>
          <w:lang w:eastAsia="es-ES"/>
        </w:rPr>
        <w:t xml:space="preserve">            No Content. </w:t>
      </w:r>
      <w:r>
        <w:t>The Policy(ies) deletion request is successfully received and processed, and</w:t>
      </w:r>
    </w:p>
    <w:p w14:paraId="102699BC" w14:textId="77777777" w:rsidR="001E1E3A" w:rsidRDefault="001E1E3A" w:rsidP="001E1E3A">
      <w:pPr>
        <w:pStyle w:val="PL"/>
      </w:pPr>
      <w:r>
        <w:t xml:space="preserve">            no content is returned in the response body.</w:t>
      </w:r>
    </w:p>
    <w:p w14:paraId="33E47F1D" w14:textId="77777777" w:rsidR="001E1E3A" w:rsidRDefault="001E1E3A" w:rsidP="001E1E3A">
      <w:pPr>
        <w:pStyle w:val="PL"/>
      </w:pPr>
      <w:r>
        <w:t xml:space="preserve">        '307':</w:t>
      </w:r>
    </w:p>
    <w:p w14:paraId="5FED4FC1" w14:textId="77777777" w:rsidR="001E1E3A" w:rsidRDefault="001E1E3A" w:rsidP="001E1E3A">
      <w:pPr>
        <w:pStyle w:val="PL"/>
      </w:pPr>
      <w:r>
        <w:t xml:space="preserve">          $ref: 'TS29122_CommonData.yaml#/components/responses/307'</w:t>
      </w:r>
    </w:p>
    <w:p w14:paraId="2E197F3F" w14:textId="77777777" w:rsidR="001E1E3A" w:rsidRDefault="001E1E3A" w:rsidP="001E1E3A">
      <w:pPr>
        <w:pStyle w:val="PL"/>
      </w:pPr>
      <w:r>
        <w:t xml:space="preserve">        '308':</w:t>
      </w:r>
    </w:p>
    <w:p w14:paraId="23336F74" w14:textId="77777777" w:rsidR="001E1E3A" w:rsidRDefault="001E1E3A" w:rsidP="001E1E3A">
      <w:pPr>
        <w:pStyle w:val="PL"/>
      </w:pPr>
      <w:r>
        <w:t xml:space="preserve">          $ref: 'TS29122_CommonData.yaml#/components/responses/308'</w:t>
      </w:r>
    </w:p>
    <w:p w14:paraId="07476745" w14:textId="77777777" w:rsidR="001E1E3A" w:rsidRDefault="001E1E3A" w:rsidP="001E1E3A">
      <w:pPr>
        <w:pStyle w:val="PL"/>
      </w:pPr>
      <w:r>
        <w:t xml:space="preserve">        '400':</w:t>
      </w:r>
    </w:p>
    <w:p w14:paraId="59518966" w14:textId="77777777" w:rsidR="001E1E3A" w:rsidRDefault="001E1E3A" w:rsidP="001E1E3A">
      <w:pPr>
        <w:pStyle w:val="PL"/>
      </w:pPr>
      <w:r>
        <w:t xml:space="preserve">          $ref: 'TS29122_CommonData.yaml#/components/responses/400'</w:t>
      </w:r>
    </w:p>
    <w:p w14:paraId="2810E4E6" w14:textId="77777777" w:rsidR="001E1E3A" w:rsidRDefault="001E1E3A" w:rsidP="001E1E3A">
      <w:pPr>
        <w:pStyle w:val="PL"/>
      </w:pPr>
      <w:r>
        <w:t xml:space="preserve">        '401':</w:t>
      </w:r>
    </w:p>
    <w:p w14:paraId="2B2A130A" w14:textId="77777777" w:rsidR="001E1E3A" w:rsidRDefault="001E1E3A" w:rsidP="001E1E3A">
      <w:pPr>
        <w:pStyle w:val="PL"/>
      </w:pPr>
      <w:r>
        <w:t xml:space="preserve">          $ref: 'TS29122_CommonData.yaml#/components/responses/401'</w:t>
      </w:r>
    </w:p>
    <w:p w14:paraId="0829250D" w14:textId="77777777" w:rsidR="001E1E3A" w:rsidRDefault="001E1E3A" w:rsidP="001E1E3A">
      <w:pPr>
        <w:pStyle w:val="PL"/>
      </w:pPr>
      <w:r>
        <w:t xml:space="preserve">        '403':</w:t>
      </w:r>
    </w:p>
    <w:p w14:paraId="2D7F22F7" w14:textId="77777777" w:rsidR="001E1E3A" w:rsidRDefault="001E1E3A" w:rsidP="001E1E3A">
      <w:pPr>
        <w:pStyle w:val="PL"/>
      </w:pPr>
      <w:r>
        <w:t xml:space="preserve">          $ref: 'TS29122_CommonData.yaml#/components/responses/403'</w:t>
      </w:r>
    </w:p>
    <w:p w14:paraId="016D1CE6" w14:textId="77777777" w:rsidR="001E1E3A" w:rsidRDefault="001E1E3A" w:rsidP="001E1E3A">
      <w:pPr>
        <w:pStyle w:val="PL"/>
      </w:pPr>
      <w:r>
        <w:t xml:space="preserve">        '404':</w:t>
      </w:r>
    </w:p>
    <w:p w14:paraId="51FA5BC0" w14:textId="77777777" w:rsidR="001E1E3A" w:rsidRDefault="001E1E3A" w:rsidP="001E1E3A">
      <w:pPr>
        <w:pStyle w:val="PL"/>
      </w:pPr>
      <w:r>
        <w:t xml:space="preserve">          $ref: 'TS29122_CommonData.yaml#/components/responses/404'</w:t>
      </w:r>
    </w:p>
    <w:p w14:paraId="0C9EB76F" w14:textId="77777777" w:rsidR="001E1E3A" w:rsidRDefault="001E1E3A" w:rsidP="001E1E3A">
      <w:pPr>
        <w:pStyle w:val="PL"/>
      </w:pPr>
      <w:r>
        <w:t xml:space="preserve">        '411':</w:t>
      </w:r>
    </w:p>
    <w:p w14:paraId="3FEFE4BB" w14:textId="77777777" w:rsidR="001E1E3A" w:rsidRDefault="001E1E3A" w:rsidP="001E1E3A">
      <w:pPr>
        <w:pStyle w:val="PL"/>
      </w:pPr>
      <w:r>
        <w:t xml:space="preserve">          $ref: 'TS29122_CommonData.yaml#/components/responses/411'</w:t>
      </w:r>
    </w:p>
    <w:p w14:paraId="7126B7BE" w14:textId="77777777" w:rsidR="001E1E3A" w:rsidRDefault="001E1E3A" w:rsidP="001E1E3A">
      <w:pPr>
        <w:pStyle w:val="PL"/>
      </w:pPr>
      <w:r>
        <w:t xml:space="preserve">        '413':</w:t>
      </w:r>
    </w:p>
    <w:p w14:paraId="7563DDBF" w14:textId="77777777" w:rsidR="001E1E3A" w:rsidRDefault="001E1E3A" w:rsidP="001E1E3A">
      <w:pPr>
        <w:pStyle w:val="PL"/>
      </w:pPr>
      <w:r>
        <w:t xml:space="preserve">          $ref: 'TS29122_CommonData.yaml#/components/responses/413'</w:t>
      </w:r>
    </w:p>
    <w:p w14:paraId="133ECD9E" w14:textId="77777777" w:rsidR="001E1E3A" w:rsidRDefault="001E1E3A" w:rsidP="001E1E3A">
      <w:pPr>
        <w:pStyle w:val="PL"/>
      </w:pPr>
      <w:r>
        <w:t xml:space="preserve">        '415':</w:t>
      </w:r>
    </w:p>
    <w:p w14:paraId="6B62E928" w14:textId="77777777" w:rsidR="001E1E3A" w:rsidRDefault="001E1E3A" w:rsidP="001E1E3A">
      <w:pPr>
        <w:pStyle w:val="PL"/>
      </w:pPr>
      <w:r>
        <w:t xml:space="preserve">          $ref: 'TS29122_CommonData.yaml#/components/responses/415'</w:t>
      </w:r>
    </w:p>
    <w:p w14:paraId="4C979DAA" w14:textId="77777777" w:rsidR="001E1E3A" w:rsidRDefault="001E1E3A" w:rsidP="001E1E3A">
      <w:pPr>
        <w:pStyle w:val="PL"/>
      </w:pPr>
      <w:r>
        <w:t xml:space="preserve">        '429':</w:t>
      </w:r>
    </w:p>
    <w:p w14:paraId="6F885F97" w14:textId="77777777" w:rsidR="001E1E3A" w:rsidRDefault="001E1E3A" w:rsidP="001E1E3A">
      <w:pPr>
        <w:pStyle w:val="PL"/>
      </w:pPr>
      <w:r>
        <w:t xml:space="preserve">          $ref: 'TS29122_CommonData.yaml#/components/responses/429'</w:t>
      </w:r>
    </w:p>
    <w:p w14:paraId="5DC82614" w14:textId="77777777" w:rsidR="001E1E3A" w:rsidRDefault="001E1E3A" w:rsidP="001E1E3A">
      <w:pPr>
        <w:pStyle w:val="PL"/>
      </w:pPr>
      <w:r>
        <w:t xml:space="preserve">        '500':</w:t>
      </w:r>
    </w:p>
    <w:p w14:paraId="6269C1C7" w14:textId="77777777" w:rsidR="001E1E3A" w:rsidRDefault="001E1E3A" w:rsidP="001E1E3A">
      <w:pPr>
        <w:pStyle w:val="PL"/>
      </w:pPr>
      <w:r>
        <w:t xml:space="preserve">          $ref: 'TS29122_CommonData.yaml#/components/responses/500'</w:t>
      </w:r>
    </w:p>
    <w:p w14:paraId="0E3BDA72" w14:textId="77777777" w:rsidR="001E1E3A" w:rsidRDefault="001E1E3A" w:rsidP="001E1E3A">
      <w:pPr>
        <w:pStyle w:val="PL"/>
      </w:pPr>
      <w:r>
        <w:t xml:space="preserve">        '503':</w:t>
      </w:r>
    </w:p>
    <w:p w14:paraId="2937F127" w14:textId="77777777" w:rsidR="001E1E3A" w:rsidRDefault="001E1E3A" w:rsidP="001E1E3A">
      <w:pPr>
        <w:pStyle w:val="PL"/>
      </w:pPr>
      <w:r>
        <w:t xml:space="preserve">          $ref: 'TS29122_CommonData.yaml#/components/responses/503'</w:t>
      </w:r>
    </w:p>
    <w:p w14:paraId="622B1F50" w14:textId="77777777" w:rsidR="001E1E3A" w:rsidRDefault="001E1E3A" w:rsidP="001E1E3A">
      <w:pPr>
        <w:pStyle w:val="PL"/>
      </w:pPr>
      <w:r>
        <w:t xml:space="preserve">        default:</w:t>
      </w:r>
    </w:p>
    <w:p w14:paraId="2B5D181B" w14:textId="77777777" w:rsidR="001E1E3A" w:rsidRDefault="001E1E3A" w:rsidP="001E1E3A">
      <w:pPr>
        <w:pStyle w:val="PL"/>
      </w:pPr>
      <w:r>
        <w:t xml:space="preserve">          $ref: 'TS29122_CommonData.yaml#/components/responses/default'</w:t>
      </w:r>
    </w:p>
    <w:p w14:paraId="2D7287B2" w14:textId="77777777" w:rsidR="001E1E3A" w:rsidRDefault="001E1E3A" w:rsidP="001E1E3A">
      <w:pPr>
        <w:pStyle w:val="PL"/>
      </w:pPr>
    </w:p>
    <w:p w14:paraId="1DCC80DF" w14:textId="77777777" w:rsidR="001E1E3A" w:rsidRDefault="001E1E3A" w:rsidP="001E1E3A">
      <w:pPr>
        <w:pStyle w:val="PL"/>
        <w:rPr>
          <w:lang w:eastAsia="es-ES"/>
        </w:rPr>
      </w:pPr>
      <w:r>
        <w:rPr>
          <w:lang w:eastAsia="es-ES"/>
        </w:rPr>
        <w:t xml:space="preserve">  /</w:t>
      </w:r>
      <w:r>
        <w:t>policies</w:t>
      </w:r>
      <w:r>
        <w:rPr>
          <w:lang w:eastAsia="es-ES"/>
        </w:rPr>
        <w:t>/{policyId}:</w:t>
      </w:r>
    </w:p>
    <w:p w14:paraId="4978B03F" w14:textId="77777777" w:rsidR="001E1E3A" w:rsidRDefault="001E1E3A" w:rsidP="001E1E3A">
      <w:pPr>
        <w:pStyle w:val="PL"/>
        <w:rPr>
          <w:lang w:eastAsia="es-ES"/>
        </w:rPr>
      </w:pPr>
      <w:r>
        <w:rPr>
          <w:lang w:eastAsia="es-ES"/>
        </w:rPr>
        <w:t xml:space="preserve">    parameters:</w:t>
      </w:r>
    </w:p>
    <w:p w14:paraId="360E346F" w14:textId="77777777" w:rsidR="001E1E3A" w:rsidRDefault="001E1E3A" w:rsidP="001E1E3A">
      <w:pPr>
        <w:pStyle w:val="PL"/>
        <w:rPr>
          <w:lang w:eastAsia="es-ES"/>
        </w:rPr>
      </w:pPr>
      <w:r>
        <w:rPr>
          <w:lang w:eastAsia="es-ES"/>
        </w:rPr>
        <w:t xml:space="preserve">      - name: policyId</w:t>
      </w:r>
    </w:p>
    <w:p w14:paraId="59FE4E1B" w14:textId="77777777" w:rsidR="001E1E3A" w:rsidRDefault="001E1E3A" w:rsidP="001E1E3A">
      <w:pPr>
        <w:pStyle w:val="PL"/>
        <w:rPr>
          <w:lang w:eastAsia="es-ES"/>
        </w:rPr>
      </w:pPr>
      <w:r>
        <w:rPr>
          <w:lang w:eastAsia="es-ES"/>
        </w:rPr>
        <w:t xml:space="preserve">        in: path</w:t>
      </w:r>
    </w:p>
    <w:p w14:paraId="0C073C1A" w14:textId="77777777" w:rsidR="001E1E3A" w:rsidRDefault="001E1E3A" w:rsidP="001E1E3A">
      <w:pPr>
        <w:pStyle w:val="PL"/>
        <w:rPr>
          <w:lang w:eastAsia="es-ES"/>
        </w:rPr>
      </w:pPr>
      <w:r>
        <w:rPr>
          <w:lang w:eastAsia="es-ES"/>
        </w:rPr>
        <w:t xml:space="preserve">        description: &gt;</w:t>
      </w:r>
    </w:p>
    <w:p w14:paraId="0C996034"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t>Policy resource.</w:t>
      </w:r>
    </w:p>
    <w:p w14:paraId="730C6B8D" w14:textId="77777777" w:rsidR="001E1E3A" w:rsidRDefault="001E1E3A" w:rsidP="001E1E3A">
      <w:pPr>
        <w:pStyle w:val="PL"/>
        <w:rPr>
          <w:lang w:eastAsia="es-ES"/>
        </w:rPr>
      </w:pPr>
      <w:r>
        <w:rPr>
          <w:lang w:eastAsia="es-ES"/>
        </w:rPr>
        <w:t xml:space="preserve">        required: true</w:t>
      </w:r>
    </w:p>
    <w:p w14:paraId="3E86F70F" w14:textId="77777777" w:rsidR="001E1E3A" w:rsidRDefault="001E1E3A" w:rsidP="001E1E3A">
      <w:pPr>
        <w:pStyle w:val="PL"/>
        <w:rPr>
          <w:lang w:eastAsia="es-ES"/>
        </w:rPr>
      </w:pPr>
      <w:r>
        <w:rPr>
          <w:lang w:eastAsia="es-ES"/>
        </w:rPr>
        <w:t xml:space="preserve">        schema:</w:t>
      </w:r>
    </w:p>
    <w:p w14:paraId="5AC0D795" w14:textId="77777777" w:rsidR="001E1E3A" w:rsidRDefault="001E1E3A" w:rsidP="001E1E3A">
      <w:pPr>
        <w:pStyle w:val="PL"/>
        <w:rPr>
          <w:lang w:eastAsia="es-ES"/>
        </w:rPr>
      </w:pPr>
      <w:r>
        <w:rPr>
          <w:lang w:eastAsia="es-ES"/>
        </w:rPr>
        <w:t xml:space="preserve">          type: string</w:t>
      </w:r>
    </w:p>
    <w:p w14:paraId="331B66DE" w14:textId="77777777" w:rsidR="001E1E3A" w:rsidRDefault="001E1E3A" w:rsidP="001E1E3A">
      <w:pPr>
        <w:pStyle w:val="PL"/>
        <w:rPr>
          <w:lang w:eastAsia="es-ES"/>
        </w:rPr>
      </w:pPr>
    </w:p>
    <w:p w14:paraId="3D46102A" w14:textId="77777777" w:rsidR="001E1E3A" w:rsidRDefault="001E1E3A" w:rsidP="001E1E3A">
      <w:pPr>
        <w:pStyle w:val="PL"/>
        <w:rPr>
          <w:lang w:eastAsia="es-ES"/>
        </w:rPr>
      </w:pPr>
      <w:r>
        <w:rPr>
          <w:lang w:eastAsia="es-ES"/>
        </w:rPr>
        <w:t xml:space="preserve">    get:</w:t>
      </w:r>
    </w:p>
    <w:p w14:paraId="43E6F9F8"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t>Policy resource</w:t>
      </w:r>
      <w:r>
        <w:rPr>
          <w:rFonts w:cs="Courier New"/>
          <w:szCs w:val="16"/>
        </w:rPr>
        <w:t>.</w:t>
      </w:r>
    </w:p>
    <w:p w14:paraId="0F10695A" w14:textId="77777777" w:rsidR="001E1E3A" w:rsidRDefault="001E1E3A" w:rsidP="001E1E3A">
      <w:pPr>
        <w:pStyle w:val="PL"/>
        <w:rPr>
          <w:rFonts w:cs="Courier New"/>
          <w:szCs w:val="16"/>
        </w:rPr>
      </w:pPr>
      <w:r>
        <w:rPr>
          <w:rFonts w:cs="Courier New"/>
          <w:szCs w:val="16"/>
        </w:rPr>
        <w:t xml:space="preserve">      operationId: GetInd</w:t>
      </w:r>
      <w:r>
        <w:t>Policy</w:t>
      </w:r>
    </w:p>
    <w:p w14:paraId="03A65566" w14:textId="77777777" w:rsidR="001E1E3A" w:rsidRDefault="001E1E3A" w:rsidP="001E1E3A">
      <w:pPr>
        <w:pStyle w:val="PL"/>
        <w:rPr>
          <w:rFonts w:cs="Courier New"/>
          <w:szCs w:val="16"/>
        </w:rPr>
      </w:pPr>
      <w:r>
        <w:rPr>
          <w:rFonts w:cs="Courier New"/>
          <w:szCs w:val="16"/>
        </w:rPr>
        <w:t xml:space="preserve">      tags:</w:t>
      </w:r>
    </w:p>
    <w:p w14:paraId="1F26EA45"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2F62618" w14:textId="77777777" w:rsidR="001E1E3A" w:rsidRDefault="001E1E3A" w:rsidP="001E1E3A">
      <w:pPr>
        <w:pStyle w:val="PL"/>
        <w:rPr>
          <w:lang w:eastAsia="es-ES"/>
        </w:rPr>
      </w:pPr>
      <w:r>
        <w:rPr>
          <w:lang w:eastAsia="es-ES"/>
        </w:rPr>
        <w:t xml:space="preserve">      responses:</w:t>
      </w:r>
    </w:p>
    <w:p w14:paraId="28203612" w14:textId="77777777" w:rsidR="001E1E3A" w:rsidRDefault="001E1E3A" w:rsidP="001E1E3A">
      <w:pPr>
        <w:pStyle w:val="PL"/>
        <w:rPr>
          <w:lang w:eastAsia="es-ES"/>
        </w:rPr>
      </w:pPr>
      <w:r>
        <w:rPr>
          <w:lang w:eastAsia="es-ES"/>
        </w:rPr>
        <w:t xml:space="preserve">        '200':</w:t>
      </w:r>
    </w:p>
    <w:p w14:paraId="76C711B9" w14:textId="77777777" w:rsidR="001E1E3A" w:rsidRDefault="001E1E3A" w:rsidP="001E1E3A">
      <w:pPr>
        <w:pStyle w:val="PL"/>
        <w:rPr>
          <w:lang w:eastAsia="es-ES"/>
        </w:rPr>
      </w:pPr>
      <w:r>
        <w:rPr>
          <w:lang w:eastAsia="es-ES"/>
        </w:rPr>
        <w:t xml:space="preserve">          description: &gt;</w:t>
      </w:r>
    </w:p>
    <w:p w14:paraId="4DFFE77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t>Policy resource shall be returned.</w:t>
      </w:r>
    </w:p>
    <w:p w14:paraId="6D5F5A14" w14:textId="77777777" w:rsidR="001E1E3A" w:rsidRDefault="001E1E3A" w:rsidP="001E1E3A">
      <w:pPr>
        <w:pStyle w:val="PL"/>
        <w:rPr>
          <w:lang w:eastAsia="es-ES"/>
        </w:rPr>
      </w:pPr>
      <w:r>
        <w:rPr>
          <w:lang w:eastAsia="es-ES"/>
        </w:rPr>
        <w:t xml:space="preserve">          content:</w:t>
      </w:r>
    </w:p>
    <w:p w14:paraId="7E0FA4A7" w14:textId="77777777" w:rsidR="001E1E3A" w:rsidRDefault="001E1E3A" w:rsidP="001E1E3A">
      <w:pPr>
        <w:pStyle w:val="PL"/>
        <w:rPr>
          <w:lang w:eastAsia="es-ES"/>
        </w:rPr>
      </w:pPr>
      <w:r>
        <w:rPr>
          <w:lang w:eastAsia="es-ES"/>
        </w:rPr>
        <w:t xml:space="preserve">            application/json:</w:t>
      </w:r>
    </w:p>
    <w:p w14:paraId="392C9062" w14:textId="77777777" w:rsidR="001E1E3A" w:rsidRDefault="001E1E3A" w:rsidP="001E1E3A">
      <w:pPr>
        <w:pStyle w:val="PL"/>
        <w:rPr>
          <w:lang w:eastAsia="es-ES"/>
        </w:rPr>
      </w:pPr>
      <w:r>
        <w:rPr>
          <w:lang w:eastAsia="es-ES"/>
        </w:rPr>
        <w:t xml:space="preserve">              schema:</w:t>
      </w:r>
    </w:p>
    <w:p w14:paraId="7DABC0DC"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112C024" w14:textId="77777777" w:rsidR="001E1E3A" w:rsidRDefault="001E1E3A" w:rsidP="001E1E3A">
      <w:pPr>
        <w:pStyle w:val="PL"/>
        <w:rPr>
          <w:lang w:eastAsia="en-US"/>
        </w:rPr>
      </w:pPr>
      <w:r>
        <w:t xml:space="preserve">        '307':</w:t>
      </w:r>
    </w:p>
    <w:p w14:paraId="0762079D" w14:textId="77777777" w:rsidR="001E1E3A" w:rsidRDefault="001E1E3A" w:rsidP="001E1E3A">
      <w:pPr>
        <w:pStyle w:val="PL"/>
        <w:rPr>
          <w:lang w:eastAsia="es-ES"/>
        </w:rPr>
      </w:pPr>
      <w:r>
        <w:t xml:space="preserve">          </w:t>
      </w:r>
      <w:r>
        <w:rPr>
          <w:lang w:eastAsia="es-ES"/>
        </w:rPr>
        <w:t>$ref: 'TS29122_CommonData.yaml#/components/responses/307'</w:t>
      </w:r>
    </w:p>
    <w:p w14:paraId="56CAC00A" w14:textId="77777777" w:rsidR="001E1E3A" w:rsidRDefault="001E1E3A" w:rsidP="001E1E3A">
      <w:pPr>
        <w:pStyle w:val="PL"/>
        <w:rPr>
          <w:lang w:eastAsia="en-US"/>
        </w:rPr>
      </w:pPr>
      <w:r>
        <w:t xml:space="preserve">        '308':</w:t>
      </w:r>
    </w:p>
    <w:p w14:paraId="3B362DB4" w14:textId="77777777" w:rsidR="001E1E3A" w:rsidRDefault="001E1E3A" w:rsidP="001E1E3A">
      <w:pPr>
        <w:pStyle w:val="PL"/>
        <w:rPr>
          <w:lang w:eastAsia="es-ES"/>
        </w:rPr>
      </w:pPr>
      <w:r>
        <w:t xml:space="preserve">          </w:t>
      </w:r>
      <w:r>
        <w:rPr>
          <w:lang w:eastAsia="es-ES"/>
        </w:rPr>
        <w:t>$ref: 'TS29122_CommonData.yaml#/components/responses/308'</w:t>
      </w:r>
    </w:p>
    <w:p w14:paraId="288425B6" w14:textId="77777777" w:rsidR="001E1E3A" w:rsidRDefault="001E1E3A" w:rsidP="001E1E3A">
      <w:pPr>
        <w:pStyle w:val="PL"/>
        <w:rPr>
          <w:lang w:eastAsia="es-ES"/>
        </w:rPr>
      </w:pPr>
      <w:r>
        <w:rPr>
          <w:lang w:eastAsia="es-ES"/>
        </w:rPr>
        <w:t xml:space="preserve">        '400':</w:t>
      </w:r>
    </w:p>
    <w:p w14:paraId="70A7905B" w14:textId="77777777" w:rsidR="001E1E3A" w:rsidRDefault="001E1E3A" w:rsidP="001E1E3A">
      <w:pPr>
        <w:pStyle w:val="PL"/>
        <w:rPr>
          <w:lang w:eastAsia="es-ES"/>
        </w:rPr>
      </w:pPr>
      <w:r>
        <w:rPr>
          <w:lang w:eastAsia="es-ES"/>
        </w:rPr>
        <w:t xml:space="preserve">          $ref: 'TS29122_CommonData.yaml#/components/responses/400'</w:t>
      </w:r>
    </w:p>
    <w:p w14:paraId="6759D9B5" w14:textId="77777777" w:rsidR="001E1E3A" w:rsidRDefault="001E1E3A" w:rsidP="001E1E3A">
      <w:pPr>
        <w:pStyle w:val="PL"/>
        <w:rPr>
          <w:lang w:eastAsia="es-ES"/>
        </w:rPr>
      </w:pPr>
      <w:r>
        <w:rPr>
          <w:lang w:eastAsia="es-ES"/>
        </w:rPr>
        <w:t xml:space="preserve">        '401':</w:t>
      </w:r>
    </w:p>
    <w:p w14:paraId="7D01EF42" w14:textId="77777777" w:rsidR="001E1E3A" w:rsidRDefault="001E1E3A" w:rsidP="001E1E3A">
      <w:pPr>
        <w:pStyle w:val="PL"/>
        <w:rPr>
          <w:lang w:eastAsia="es-ES"/>
        </w:rPr>
      </w:pPr>
      <w:r>
        <w:rPr>
          <w:lang w:eastAsia="es-ES"/>
        </w:rPr>
        <w:t xml:space="preserve">          $ref: 'TS29122_CommonData.yaml#/components/responses/401'</w:t>
      </w:r>
    </w:p>
    <w:p w14:paraId="4E44B681" w14:textId="77777777" w:rsidR="001E1E3A" w:rsidRDefault="001E1E3A" w:rsidP="001E1E3A">
      <w:pPr>
        <w:pStyle w:val="PL"/>
        <w:rPr>
          <w:lang w:eastAsia="es-ES"/>
        </w:rPr>
      </w:pPr>
      <w:r>
        <w:rPr>
          <w:lang w:eastAsia="es-ES"/>
        </w:rPr>
        <w:t xml:space="preserve">        '403':</w:t>
      </w:r>
    </w:p>
    <w:p w14:paraId="3D1A52B2" w14:textId="77777777" w:rsidR="001E1E3A" w:rsidRDefault="001E1E3A" w:rsidP="001E1E3A">
      <w:pPr>
        <w:pStyle w:val="PL"/>
        <w:rPr>
          <w:lang w:eastAsia="es-ES"/>
        </w:rPr>
      </w:pPr>
      <w:r>
        <w:rPr>
          <w:lang w:eastAsia="es-ES"/>
        </w:rPr>
        <w:t xml:space="preserve">          $ref: 'TS29122_CommonData.yaml#/components/responses/403'</w:t>
      </w:r>
    </w:p>
    <w:p w14:paraId="35E35CB8" w14:textId="77777777" w:rsidR="001E1E3A" w:rsidRDefault="001E1E3A" w:rsidP="001E1E3A">
      <w:pPr>
        <w:pStyle w:val="PL"/>
        <w:rPr>
          <w:lang w:eastAsia="es-ES"/>
        </w:rPr>
      </w:pPr>
      <w:r>
        <w:rPr>
          <w:lang w:eastAsia="es-ES"/>
        </w:rPr>
        <w:t xml:space="preserve">        '404':</w:t>
      </w:r>
    </w:p>
    <w:p w14:paraId="6E68C174" w14:textId="77777777" w:rsidR="001E1E3A" w:rsidRDefault="001E1E3A" w:rsidP="001E1E3A">
      <w:pPr>
        <w:pStyle w:val="PL"/>
        <w:rPr>
          <w:lang w:eastAsia="es-ES"/>
        </w:rPr>
      </w:pPr>
      <w:r>
        <w:rPr>
          <w:lang w:eastAsia="es-ES"/>
        </w:rPr>
        <w:t xml:space="preserve">          $ref: 'TS29122_CommonData.yaml#/components/responses/404'</w:t>
      </w:r>
    </w:p>
    <w:p w14:paraId="43D26B56" w14:textId="77777777" w:rsidR="001E1E3A" w:rsidRDefault="001E1E3A" w:rsidP="001E1E3A">
      <w:pPr>
        <w:pStyle w:val="PL"/>
        <w:rPr>
          <w:lang w:eastAsia="es-ES"/>
        </w:rPr>
      </w:pPr>
      <w:r>
        <w:rPr>
          <w:lang w:eastAsia="es-ES"/>
        </w:rPr>
        <w:t xml:space="preserve">        '406':</w:t>
      </w:r>
    </w:p>
    <w:p w14:paraId="7A6CA72B" w14:textId="77777777" w:rsidR="001E1E3A" w:rsidRDefault="001E1E3A" w:rsidP="001E1E3A">
      <w:pPr>
        <w:pStyle w:val="PL"/>
        <w:rPr>
          <w:lang w:eastAsia="es-ES"/>
        </w:rPr>
      </w:pPr>
      <w:r>
        <w:rPr>
          <w:lang w:eastAsia="es-ES"/>
        </w:rPr>
        <w:t xml:space="preserve">          $ref: 'TS29122_CommonData.yaml#/components/responses/406'</w:t>
      </w:r>
    </w:p>
    <w:p w14:paraId="35561029" w14:textId="77777777" w:rsidR="001E1E3A" w:rsidRDefault="001E1E3A" w:rsidP="001E1E3A">
      <w:pPr>
        <w:pStyle w:val="PL"/>
        <w:rPr>
          <w:lang w:eastAsia="es-ES"/>
        </w:rPr>
      </w:pPr>
      <w:r>
        <w:rPr>
          <w:lang w:eastAsia="es-ES"/>
        </w:rPr>
        <w:t xml:space="preserve">        '429':</w:t>
      </w:r>
    </w:p>
    <w:p w14:paraId="41B6D255" w14:textId="77777777" w:rsidR="001E1E3A" w:rsidRDefault="001E1E3A" w:rsidP="001E1E3A">
      <w:pPr>
        <w:pStyle w:val="PL"/>
        <w:rPr>
          <w:lang w:eastAsia="es-ES"/>
        </w:rPr>
      </w:pPr>
      <w:r>
        <w:rPr>
          <w:lang w:eastAsia="es-ES"/>
        </w:rPr>
        <w:t xml:space="preserve">          $ref: 'TS29122_CommonData.yaml#/components/responses/429'</w:t>
      </w:r>
    </w:p>
    <w:p w14:paraId="1DAFCDC3" w14:textId="77777777" w:rsidR="001E1E3A" w:rsidRDefault="001E1E3A" w:rsidP="001E1E3A">
      <w:pPr>
        <w:pStyle w:val="PL"/>
        <w:rPr>
          <w:lang w:eastAsia="es-ES"/>
        </w:rPr>
      </w:pPr>
      <w:r>
        <w:rPr>
          <w:lang w:eastAsia="es-ES"/>
        </w:rPr>
        <w:t xml:space="preserve">        '500':</w:t>
      </w:r>
    </w:p>
    <w:p w14:paraId="7C75853B" w14:textId="77777777" w:rsidR="001E1E3A" w:rsidRDefault="001E1E3A" w:rsidP="001E1E3A">
      <w:pPr>
        <w:pStyle w:val="PL"/>
        <w:rPr>
          <w:lang w:eastAsia="es-ES"/>
        </w:rPr>
      </w:pPr>
      <w:r>
        <w:rPr>
          <w:lang w:eastAsia="es-ES"/>
        </w:rPr>
        <w:t xml:space="preserve">          $ref: 'TS29122_CommonData.yaml#/components/responses/500'</w:t>
      </w:r>
    </w:p>
    <w:p w14:paraId="43852F01" w14:textId="77777777" w:rsidR="001E1E3A" w:rsidRDefault="001E1E3A" w:rsidP="001E1E3A">
      <w:pPr>
        <w:pStyle w:val="PL"/>
        <w:rPr>
          <w:lang w:eastAsia="es-ES"/>
        </w:rPr>
      </w:pPr>
      <w:r>
        <w:rPr>
          <w:lang w:eastAsia="es-ES"/>
        </w:rPr>
        <w:t xml:space="preserve">        '503':</w:t>
      </w:r>
    </w:p>
    <w:p w14:paraId="67691BE4" w14:textId="77777777" w:rsidR="001E1E3A" w:rsidRDefault="001E1E3A" w:rsidP="001E1E3A">
      <w:pPr>
        <w:pStyle w:val="PL"/>
        <w:rPr>
          <w:lang w:eastAsia="es-ES"/>
        </w:rPr>
      </w:pPr>
      <w:r>
        <w:rPr>
          <w:lang w:eastAsia="es-ES"/>
        </w:rPr>
        <w:t xml:space="preserve">          $ref: 'TS29122_CommonData.yaml#/components/responses/503'</w:t>
      </w:r>
    </w:p>
    <w:p w14:paraId="465FF490" w14:textId="77777777" w:rsidR="001E1E3A" w:rsidRDefault="001E1E3A" w:rsidP="001E1E3A">
      <w:pPr>
        <w:pStyle w:val="PL"/>
        <w:rPr>
          <w:lang w:eastAsia="es-ES"/>
        </w:rPr>
      </w:pPr>
      <w:r>
        <w:rPr>
          <w:lang w:eastAsia="es-ES"/>
        </w:rPr>
        <w:t xml:space="preserve">        default:</w:t>
      </w:r>
    </w:p>
    <w:p w14:paraId="6A360004" w14:textId="77777777" w:rsidR="001E1E3A" w:rsidRDefault="001E1E3A" w:rsidP="001E1E3A">
      <w:pPr>
        <w:pStyle w:val="PL"/>
        <w:rPr>
          <w:lang w:eastAsia="es-ES"/>
        </w:rPr>
      </w:pPr>
      <w:r>
        <w:rPr>
          <w:lang w:eastAsia="es-ES"/>
        </w:rPr>
        <w:t xml:space="preserve">          $ref: 'TS29122_CommonData.yaml#/components/responses/default'</w:t>
      </w:r>
    </w:p>
    <w:p w14:paraId="34AB9323" w14:textId="77777777" w:rsidR="001E1E3A" w:rsidRDefault="001E1E3A" w:rsidP="001E1E3A">
      <w:pPr>
        <w:pStyle w:val="PL"/>
        <w:rPr>
          <w:lang w:eastAsia="es-ES"/>
        </w:rPr>
      </w:pPr>
    </w:p>
    <w:p w14:paraId="35387EF5" w14:textId="77777777" w:rsidR="001E1E3A" w:rsidRDefault="001E1E3A" w:rsidP="001E1E3A">
      <w:pPr>
        <w:pStyle w:val="PL"/>
        <w:rPr>
          <w:lang w:eastAsia="es-ES"/>
        </w:rPr>
      </w:pPr>
      <w:r>
        <w:rPr>
          <w:lang w:eastAsia="es-ES"/>
        </w:rPr>
        <w:t xml:space="preserve">    put:</w:t>
      </w:r>
    </w:p>
    <w:p w14:paraId="536B3D4B"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t>Policy resource</w:t>
      </w:r>
      <w:r>
        <w:rPr>
          <w:rFonts w:cs="Courier New"/>
          <w:szCs w:val="16"/>
        </w:rPr>
        <w:t>.</w:t>
      </w:r>
    </w:p>
    <w:p w14:paraId="541B3A3D" w14:textId="77777777" w:rsidR="001E1E3A" w:rsidRDefault="001E1E3A" w:rsidP="001E1E3A">
      <w:pPr>
        <w:pStyle w:val="PL"/>
        <w:rPr>
          <w:rFonts w:cs="Courier New"/>
          <w:szCs w:val="16"/>
        </w:rPr>
      </w:pPr>
      <w:r>
        <w:rPr>
          <w:rFonts w:cs="Courier New"/>
          <w:szCs w:val="16"/>
        </w:rPr>
        <w:t xml:space="preserve">      operationId: UpdateInd</w:t>
      </w:r>
      <w:r>
        <w:t>DPolicy</w:t>
      </w:r>
    </w:p>
    <w:p w14:paraId="339627C1" w14:textId="77777777" w:rsidR="001E1E3A" w:rsidRDefault="001E1E3A" w:rsidP="001E1E3A">
      <w:pPr>
        <w:pStyle w:val="PL"/>
        <w:rPr>
          <w:rFonts w:cs="Courier New"/>
          <w:szCs w:val="16"/>
        </w:rPr>
      </w:pPr>
      <w:r>
        <w:rPr>
          <w:rFonts w:cs="Courier New"/>
          <w:szCs w:val="16"/>
        </w:rPr>
        <w:t xml:space="preserve">      tags:</w:t>
      </w:r>
    </w:p>
    <w:p w14:paraId="227FD8AD"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1DA83C37" w14:textId="77777777" w:rsidR="001E1E3A" w:rsidRDefault="001E1E3A" w:rsidP="001E1E3A">
      <w:pPr>
        <w:pStyle w:val="PL"/>
      </w:pPr>
      <w:r>
        <w:t xml:space="preserve">      requestBody:</w:t>
      </w:r>
    </w:p>
    <w:p w14:paraId="5A1ADBE0" w14:textId="77777777" w:rsidR="001E1E3A" w:rsidRDefault="001E1E3A" w:rsidP="001E1E3A">
      <w:pPr>
        <w:pStyle w:val="PL"/>
      </w:pPr>
      <w:r>
        <w:t xml:space="preserve">        required: true</w:t>
      </w:r>
    </w:p>
    <w:p w14:paraId="53720EAB" w14:textId="77777777" w:rsidR="001E1E3A" w:rsidRDefault="001E1E3A" w:rsidP="001E1E3A">
      <w:pPr>
        <w:pStyle w:val="PL"/>
      </w:pPr>
      <w:r>
        <w:t xml:space="preserve">        content:</w:t>
      </w:r>
    </w:p>
    <w:p w14:paraId="59A99E58" w14:textId="77777777" w:rsidR="001E1E3A" w:rsidRDefault="001E1E3A" w:rsidP="001E1E3A">
      <w:pPr>
        <w:pStyle w:val="PL"/>
      </w:pPr>
      <w:r>
        <w:t xml:space="preserve">          application/json:</w:t>
      </w:r>
    </w:p>
    <w:p w14:paraId="5B2C8935" w14:textId="77777777" w:rsidR="001E1E3A" w:rsidRDefault="001E1E3A" w:rsidP="001E1E3A">
      <w:pPr>
        <w:pStyle w:val="PL"/>
      </w:pPr>
      <w:r>
        <w:t xml:space="preserve">            schema:</w:t>
      </w:r>
    </w:p>
    <w:p w14:paraId="56989E07" w14:textId="77777777" w:rsidR="001E1E3A" w:rsidRDefault="001E1E3A" w:rsidP="001E1E3A">
      <w:pPr>
        <w:pStyle w:val="PL"/>
        <w:rPr>
          <w:lang w:eastAsia="es-ES"/>
        </w:rPr>
      </w:pPr>
      <w:r>
        <w:rPr>
          <w:lang w:eastAsia="es-ES"/>
        </w:rPr>
        <w:t xml:space="preserve">              $ref: '#/components/schemas/</w:t>
      </w:r>
      <w:r>
        <w:t>Policy</w:t>
      </w:r>
      <w:r>
        <w:rPr>
          <w:lang w:eastAsia="es-ES"/>
        </w:rPr>
        <w:t>'</w:t>
      </w:r>
    </w:p>
    <w:p w14:paraId="37F36256" w14:textId="77777777" w:rsidR="001E1E3A" w:rsidRDefault="001E1E3A" w:rsidP="001E1E3A">
      <w:pPr>
        <w:pStyle w:val="PL"/>
        <w:rPr>
          <w:lang w:eastAsia="es-ES"/>
        </w:rPr>
      </w:pPr>
      <w:r>
        <w:rPr>
          <w:lang w:eastAsia="es-ES"/>
        </w:rPr>
        <w:t xml:space="preserve">      responses:</w:t>
      </w:r>
    </w:p>
    <w:p w14:paraId="0F105762" w14:textId="77777777" w:rsidR="001E1E3A" w:rsidRDefault="001E1E3A" w:rsidP="001E1E3A">
      <w:pPr>
        <w:pStyle w:val="PL"/>
        <w:rPr>
          <w:lang w:eastAsia="en-US"/>
        </w:rPr>
      </w:pPr>
      <w:r>
        <w:t xml:space="preserve">        '200':</w:t>
      </w:r>
    </w:p>
    <w:p w14:paraId="00F511CA" w14:textId="77777777" w:rsidR="001E1E3A" w:rsidRDefault="001E1E3A" w:rsidP="001E1E3A">
      <w:pPr>
        <w:pStyle w:val="PL"/>
        <w:rPr>
          <w:lang w:eastAsia="zh-CN"/>
        </w:rPr>
      </w:pPr>
      <w:r>
        <w:t xml:space="preserve">          description: </w:t>
      </w:r>
      <w:r>
        <w:rPr>
          <w:lang w:eastAsia="zh-CN"/>
        </w:rPr>
        <w:t>&gt;</w:t>
      </w:r>
    </w:p>
    <w:p w14:paraId="54B814E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updated and a representation</w:t>
      </w:r>
    </w:p>
    <w:p w14:paraId="350797D3" w14:textId="77777777" w:rsidR="001E1E3A" w:rsidRDefault="001E1E3A" w:rsidP="001E1E3A">
      <w:pPr>
        <w:pStyle w:val="PL"/>
      </w:pPr>
      <w:r>
        <w:t xml:space="preserve">            of the updated resource shall be returned in the response body.</w:t>
      </w:r>
    </w:p>
    <w:p w14:paraId="7F5842C7" w14:textId="77777777" w:rsidR="001E1E3A" w:rsidRDefault="001E1E3A" w:rsidP="001E1E3A">
      <w:pPr>
        <w:pStyle w:val="PL"/>
      </w:pPr>
      <w:r>
        <w:t xml:space="preserve">          content:</w:t>
      </w:r>
    </w:p>
    <w:p w14:paraId="7806D748" w14:textId="77777777" w:rsidR="001E1E3A" w:rsidRDefault="001E1E3A" w:rsidP="001E1E3A">
      <w:pPr>
        <w:pStyle w:val="PL"/>
      </w:pPr>
      <w:r>
        <w:t xml:space="preserve">            application/json:</w:t>
      </w:r>
    </w:p>
    <w:p w14:paraId="397DE343" w14:textId="77777777" w:rsidR="001E1E3A" w:rsidRDefault="001E1E3A" w:rsidP="001E1E3A">
      <w:pPr>
        <w:pStyle w:val="PL"/>
      </w:pPr>
      <w:r>
        <w:t xml:space="preserve">              schema:</w:t>
      </w:r>
    </w:p>
    <w:p w14:paraId="2D844FCB" w14:textId="77777777" w:rsidR="001E1E3A" w:rsidRDefault="001E1E3A" w:rsidP="001E1E3A">
      <w:pPr>
        <w:pStyle w:val="PL"/>
        <w:rPr>
          <w:lang w:eastAsia="es-ES"/>
        </w:rPr>
      </w:pPr>
      <w:r>
        <w:rPr>
          <w:lang w:eastAsia="es-ES"/>
        </w:rPr>
        <w:t xml:space="preserve">                $ref: '#/components/schemas/</w:t>
      </w:r>
      <w:r>
        <w:t>Policy</w:t>
      </w:r>
      <w:r>
        <w:rPr>
          <w:lang w:eastAsia="es-ES"/>
        </w:rPr>
        <w:t>'</w:t>
      </w:r>
    </w:p>
    <w:p w14:paraId="47F5D90A" w14:textId="77777777" w:rsidR="001E1E3A" w:rsidRDefault="001E1E3A" w:rsidP="001E1E3A">
      <w:pPr>
        <w:pStyle w:val="PL"/>
        <w:rPr>
          <w:lang w:eastAsia="es-ES"/>
        </w:rPr>
      </w:pPr>
      <w:r>
        <w:rPr>
          <w:lang w:eastAsia="es-ES"/>
        </w:rPr>
        <w:t xml:space="preserve">        '204':</w:t>
      </w:r>
    </w:p>
    <w:p w14:paraId="3D943A9C" w14:textId="77777777" w:rsidR="001E1E3A" w:rsidRDefault="001E1E3A" w:rsidP="001E1E3A">
      <w:pPr>
        <w:pStyle w:val="PL"/>
        <w:rPr>
          <w:lang w:eastAsia="zh-CN"/>
        </w:rPr>
      </w:pPr>
      <w:r>
        <w:rPr>
          <w:lang w:eastAsia="es-ES"/>
        </w:rPr>
        <w:t xml:space="preserve">          description: </w:t>
      </w:r>
      <w:r>
        <w:rPr>
          <w:lang w:eastAsia="zh-CN"/>
        </w:rPr>
        <w:t>&gt;</w:t>
      </w:r>
    </w:p>
    <w:p w14:paraId="7A9954AD"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updated and no</w:t>
      </w:r>
    </w:p>
    <w:p w14:paraId="6752612A" w14:textId="77777777" w:rsidR="001E1E3A" w:rsidRDefault="001E1E3A" w:rsidP="001E1E3A">
      <w:pPr>
        <w:pStyle w:val="PL"/>
      </w:pPr>
      <w:r>
        <w:t xml:space="preserve">            content is returned in the response body.</w:t>
      </w:r>
    </w:p>
    <w:p w14:paraId="5E666CE3" w14:textId="77777777" w:rsidR="001E1E3A" w:rsidRDefault="001E1E3A" w:rsidP="001E1E3A">
      <w:pPr>
        <w:pStyle w:val="PL"/>
      </w:pPr>
      <w:r>
        <w:t xml:space="preserve">        '307':</w:t>
      </w:r>
    </w:p>
    <w:p w14:paraId="1A6C1822" w14:textId="77777777" w:rsidR="001E1E3A" w:rsidRDefault="001E1E3A" w:rsidP="001E1E3A">
      <w:pPr>
        <w:pStyle w:val="PL"/>
        <w:rPr>
          <w:lang w:eastAsia="es-ES"/>
        </w:rPr>
      </w:pPr>
      <w:r>
        <w:t xml:space="preserve">          </w:t>
      </w:r>
      <w:r>
        <w:rPr>
          <w:lang w:eastAsia="es-ES"/>
        </w:rPr>
        <w:t>$ref: 'TS29122_CommonData.yaml#/components/responses/307'</w:t>
      </w:r>
    </w:p>
    <w:p w14:paraId="3FE697C2" w14:textId="77777777" w:rsidR="001E1E3A" w:rsidRDefault="001E1E3A" w:rsidP="001E1E3A">
      <w:pPr>
        <w:pStyle w:val="PL"/>
        <w:rPr>
          <w:lang w:eastAsia="en-US"/>
        </w:rPr>
      </w:pPr>
      <w:r>
        <w:t xml:space="preserve">        '308':</w:t>
      </w:r>
    </w:p>
    <w:p w14:paraId="0C58CB4A" w14:textId="77777777" w:rsidR="001E1E3A" w:rsidRDefault="001E1E3A" w:rsidP="001E1E3A">
      <w:pPr>
        <w:pStyle w:val="PL"/>
        <w:rPr>
          <w:lang w:eastAsia="es-ES"/>
        </w:rPr>
      </w:pPr>
      <w:r>
        <w:t xml:space="preserve">          </w:t>
      </w:r>
      <w:r>
        <w:rPr>
          <w:lang w:eastAsia="es-ES"/>
        </w:rPr>
        <w:t>$ref: 'TS29122_CommonData.yaml#/components/responses/308'</w:t>
      </w:r>
    </w:p>
    <w:p w14:paraId="457B993E" w14:textId="77777777" w:rsidR="001E1E3A" w:rsidRDefault="001E1E3A" w:rsidP="001E1E3A">
      <w:pPr>
        <w:pStyle w:val="PL"/>
        <w:rPr>
          <w:lang w:eastAsia="es-ES"/>
        </w:rPr>
      </w:pPr>
      <w:r>
        <w:rPr>
          <w:lang w:eastAsia="es-ES"/>
        </w:rPr>
        <w:t xml:space="preserve">        '400':</w:t>
      </w:r>
    </w:p>
    <w:p w14:paraId="31B2C4AE" w14:textId="77777777" w:rsidR="001E1E3A" w:rsidRDefault="001E1E3A" w:rsidP="001E1E3A">
      <w:pPr>
        <w:pStyle w:val="PL"/>
        <w:rPr>
          <w:lang w:eastAsia="es-ES"/>
        </w:rPr>
      </w:pPr>
      <w:r>
        <w:rPr>
          <w:lang w:eastAsia="es-ES"/>
        </w:rPr>
        <w:t xml:space="preserve">          $ref: 'TS29122_CommonData.yaml#/components/responses/400'</w:t>
      </w:r>
    </w:p>
    <w:p w14:paraId="323002EE" w14:textId="77777777" w:rsidR="001E1E3A" w:rsidRDefault="001E1E3A" w:rsidP="001E1E3A">
      <w:pPr>
        <w:pStyle w:val="PL"/>
        <w:rPr>
          <w:lang w:eastAsia="es-ES"/>
        </w:rPr>
      </w:pPr>
      <w:r>
        <w:rPr>
          <w:lang w:eastAsia="es-ES"/>
        </w:rPr>
        <w:t xml:space="preserve">        '401':</w:t>
      </w:r>
    </w:p>
    <w:p w14:paraId="76ED3561" w14:textId="77777777" w:rsidR="001E1E3A" w:rsidRDefault="001E1E3A" w:rsidP="001E1E3A">
      <w:pPr>
        <w:pStyle w:val="PL"/>
        <w:rPr>
          <w:lang w:eastAsia="es-ES"/>
        </w:rPr>
      </w:pPr>
      <w:r>
        <w:rPr>
          <w:lang w:eastAsia="es-ES"/>
        </w:rPr>
        <w:t xml:space="preserve">          $ref: 'TS29122_CommonData.yaml#/components/responses/401'</w:t>
      </w:r>
    </w:p>
    <w:p w14:paraId="0525D10A" w14:textId="77777777" w:rsidR="001E1E3A" w:rsidRDefault="001E1E3A" w:rsidP="001E1E3A">
      <w:pPr>
        <w:pStyle w:val="PL"/>
        <w:rPr>
          <w:lang w:eastAsia="es-ES"/>
        </w:rPr>
      </w:pPr>
      <w:r>
        <w:rPr>
          <w:lang w:eastAsia="es-ES"/>
        </w:rPr>
        <w:t xml:space="preserve">        '403':</w:t>
      </w:r>
    </w:p>
    <w:p w14:paraId="16D1176B" w14:textId="77777777" w:rsidR="001E1E3A" w:rsidRDefault="001E1E3A" w:rsidP="001E1E3A">
      <w:pPr>
        <w:pStyle w:val="PL"/>
        <w:rPr>
          <w:lang w:eastAsia="es-ES"/>
        </w:rPr>
      </w:pPr>
      <w:r>
        <w:rPr>
          <w:lang w:eastAsia="es-ES"/>
        </w:rPr>
        <w:t xml:space="preserve">          $ref: 'TS29122_CommonData.yaml#/components/responses/403'</w:t>
      </w:r>
    </w:p>
    <w:p w14:paraId="6E7C32D8" w14:textId="77777777" w:rsidR="001E1E3A" w:rsidRDefault="001E1E3A" w:rsidP="001E1E3A">
      <w:pPr>
        <w:pStyle w:val="PL"/>
        <w:rPr>
          <w:lang w:eastAsia="es-ES"/>
        </w:rPr>
      </w:pPr>
      <w:r>
        <w:rPr>
          <w:lang w:eastAsia="es-ES"/>
        </w:rPr>
        <w:t xml:space="preserve">        '404':</w:t>
      </w:r>
    </w:p>
    <w:p w14:paraId="2DB7738B" w14:textId="77777777" w:rsidR="001E1E3A" w:rsidRDefault="001E1E3A" w:rsidP="001E1E3A">
      <w:pPr>
        <w:pStyle w:val="PL"/>
        <w:rPr>
          <w:lang w:eastAsia="es-ES"/>
        </w:rPr>
      </w:pPr>
      <w:r>
        <w:rPr>
          <w:lang w:eastAsia="es-ES"/>
        </w:rPr>
        <w:t xml:space="preserve">          $ref: 'TS29122_CommonData.yaml#/components/responses/404'</w:t>
      </w:r>
    </w:p>
    <w:p w14:paraId="71D864B3" w14:textId="77777777" w:rsidR="001E1E3A" w:rsidRDefault="001E1E3A" w:rsidP="001E1E3A">
      <w:pPr>
        <w:pStyle w:val="PL"/>
        <w:rPr>
          <w:lang w:eastAsia="es-ES"/>
        </w:rPr>
      </w:pPr>
      <w:r>
        <w:rPr>
          <w:lang w:eastAsia="es-ES"/>
        </w:rPr>
        <w:t xml:space="preserve">        '411':</w:t>
      </w:r>
    </w:p>
    <w:p w14:paraId="159C12A1" w14:textId="77777777" w:rsidR="001E1E3A" w:rsidRDefault="001E1E3A" w:rsidP="001E1E3A">
      <w:pPr>
        <w:pStyle w:val="PL"/>
        <w:rPr>
          <w:lang w:eastAsia="es-ES"/>
        </w:rPr>
      </w:pPr>
      <w:r>
        <w:rPr>
          <w:lang w:eastAsia="es-ES"/>
        </w:rPr>
        <w:t xml:space="preserve">          $ref: 'TS29122_CommonData.yaml#/components/responses/411'</w:t>
      </w:r>
    </w:p>
    <w:p w14:paraId="1F8357AC" w14:textId="77777777" w:rsidR="001E1E3A" w:rsidRDefault="001E1E3A" w:rsidP="001E1E3A">
      <w:pPr>
        <w:pStyle w:val="PL"/>
        <w:rPr>
          <w:lang w:eastAsia="es-ES"/>
        </w:rPr>
      </w:pPr>
      <w:r>
        <w:rPr>
          <w:lang w:eastAsia="es-ES"/>
        </w:rPr>
        <w:t xml:space="preserve">        '413':</w:t>
      </w:r>
    </w:p>
    <w:p w14:paraId="0CC72945" w14:textId="77777777" w:rsidR="001E1E3A" w:rsidRDefault="001E1E3A" w:rsidP="001E1E3A">
      <w:pPr>
        <w:pStyle w:val="PL"/>
        <w:rPr>
          <w:lang w:eastAsia="es-ES"/>
        </w:rPr>
      </w:pPr>
      <w:r>
        <w:rPr>
          <w:lang w:eastAsia="es-ES"/>
        </w:rPr>
        <w:t xml:space="preserve">          $ref: 'TS29122_CommonData.yaml#/components/responses/413'</w:t>
      </w:r>
    </w:p>
    <w:p w14:paraId="4F86EFFE" w14:textId="77777777" w:rsidR="001E1E3A" w:rsidRDefault="001E1E3A" w:rsidP="001E1E3A">
      <w:pPr>
        <w:pStyle w:val="PL"/>
        <w:rPr>
          <w:lang w:eastAsia="es-ES"/>
        </w:rPr>
      </w:pPr>
      <w:r>
        <w:rPr>
          <w:lang w:eastAsia="es-ES"/>
        </w:rPr>
        <w:t xml:space="preserve">        '415':</w:t>
      </w:r>
    </w:p>
    <w:p w14:paraId="06B1B865" w14:textId="77777777" w:rsidR="001E1E3A" w:rsidRDefault="001E1E3A" w:rsidP="001E1E3A">
      <w:pPr>
        <w:pStyle w:val="PL"/>
        <w:rPr>
          <w:lang w:eastAsia="es-ES"/>
        </w:rPr>
      </w:pPr>
      <w:r>
        <w:rPr>
          <w:lang w:eastAsia="es-ES"/>
        </w:rPr>
        <w:t xml:space="preserve">          $ref: 'TS29122_CommonData.yaml#/components/responses/415'</w:t>
      </w:r>
    </w:p>
    <w:p w14:paraId="6AFBBB5A" w14:textId="77777777" w:rsidR="001E1E3A" w:rsidRDefault="001E1E3A" w:rsidP="001E1E3A">
      <w:pPr>
        <w:pStyle w:val="PL"/>
        <w:rPr>
          <w:lang w:eastAsia="es-ES"/>
        </w:rPr>
      </w:pPr>
      <w:r>
        <w:rPr>
          <w:lang w:eastAsia="es-ES"/>
        </w:rPr>
        <w:t xml:space="preserve">        '429':</w:t>
      </w:r>
    </w:p>
    <w:p w14:paraId="564F6288" w14:textId="77777777" w:rsidR="001E1E3A" w:rsidRDefault="001E1E3A" w:rsidP="001E1E3A">
      <w:pPr>
        <w:pStyle w:val="PL"/>
        <w:rPr>
          <w:lang w:eastAsia="es-ES"/>
        </w:rPr>
      </w:pPr>
      <w:r>
        <w:rPr>
          <w:lang w:eastAsia="es-ES"/>
        </w:rPr>
        <w:t xml:space="preserve">          $ref: 'TS29122_CommonData.yaml#/components/responses/429'</w:t>
      </w:r>
    </w:p>
    <w:p w14:paraId="3E83D88B" w14:textId="77777777" w:rsidR="001E1E3A" w:rsidRDefault="001E1E3A" w:rsidP="001E1E3A">
      <w:pPr>
        <w:pStyle w:val="PL"/>
        <w:rPr>
          <w:lang w:eastAsia="es-ES"/>
        </w:rPr>
      </w:pPr>
      <w:r>
        <w:rPr>
          <w:lang w:eastAsia="es-ES"/>
        </w:rPr>
        <w:t xml:space="preserve">        '500':</w:t>
      </w:r>
    </w:p>
    <w:p w14:paraId="63171DDE" w14:textId="77777777" w:rsidR="001E1E3A" w:rsidRDefault="001E1E3A" w:rsidP="001E1E3A">
      <w:pPr>
        <w:pStyle w:val="PL"/>
        <w:rPr>
          <w:lang w:eastAsia="es-ES"/>
        </w:rPr>
      </w:pPr>
      <w:r>
        <w:rPr>
          <w:lang w:eastAsia="es-ES"/>
        </w:rPr>
        <w:t xml:space="preserve">          $ref: 'TS29122_CommonData.yaml#/components/responses/500'</w:t>
      </w:r>
    </w:p>
    <w:p w14:paraId="08E1B188" w14:textId="77777777" w:rsidR="001E1E3A" w:rsidRDefault="001E1E3A" w:rsidP="001E1E3A">
      <w:pPr>
        <w:pStyle w:val="PL"/>
        <w:rPr>
          <w:lang w:eastAsia="es-ES"/>
        </w:rPr>
      </w:pPr>
      <w:r>
        <w:rPr>
          <w:lang w:eastAsia="es-ES"/>
        </w:rPr>
        <w:t xml:space="preserve">        '503':</w:t>
      </w:r>
    </w:p>
    <w:p w14:paraId="556466C0" w14:textId="77777777" w:rsidR="001E1E3A" w:rsidRDefault="001E1E3A" w:rsidP="001E1E3A">
      <w:pPr>
        <w:pStyle w:val="PL"/>
        <w:rPr>
          <w:lang w:eastAsia="es-ES"/>
        </w:rPr>
      </w:pPr>
      <w:r>
        <w:rPr>
          <w:lang w:eastAsia="es-ES"/>
        </w:rPr>
        <w:t xml:space="preserve">          $ref: 'TS29122_CommonData.yaml#/components/responses/503'</w:t>
      </w:r>
    </w:p>
    <w:p w14:paraId="07C6C45F" w14:textId="77777777" w:rsidR="001E1E3A" w:rsidRDefault="001E1E3A" w:rsidP="001E1E3A">
      <w:pPr>
        <w:pStyle w:val="PL"/>
        <w:rPr>
          <w:lang w:eastAsia="es-ES"/>
        </w:rPr>
      </w:pPr>
      <w:r>
        <w:rPr>
          <w:lang w:eastAsia="es-ES"/>
        </w:rPr>
        <w:t xml:space="preserve">        default:</w:t>
      </w:r>
    </w:p>
    <w:p w14:paraId="6F682436" w14:textId="77777777" w:rsidR="001E1E3A" w:rsidRDefault="001E1E3A" w:rsidP="001E1E3A">
      <w:pPr>
        <w:pStyle w:val="PL"/>
        <w:rPr>
          <w:lang w:eastAsia="es-ES"/>
        </w:rPr>
      </w:pPr>
      <w:r>
        <w:rPr>
          <w:lang w:eastAsia="es-ES"/>
        </w:rPr>
        <w:t xml:space="preserve">          $ref: 'TS29122_CommonData.yaml#/components/responses/default'</w:t>
      </w:r>
    </w:p>
    <w:p w14:paraId="09421233" w14:textId="77777777" w:rsidR="001E1E3A" w:rsidRDefault="001E1E3A" w:rsidP="001E1E3A">
      <w:pPr>
        <w:pStyle w:val="PL"/>
        <w:rPr>
          <w:lang w:eastAsia="es-ES"/>
        </w:rPr>
      </w:pPr>
    </w:p>
    <w:p w14:paraId="46C0D544" w14:textId="77777777" w:rsidR="001E1E3A" w:rsidRDefault="001E1E3A" w:rsidP="001E1E3A">
      <w:pPr>
        <w:pStyle w:val="PL"/>
        <w:rPr>
          <w:lang w:eastAsia="es-ES"/>
        </w:rPr>
      </w:pPr>
      <w:r>
        <w:rPr>
          <w:lang w:eastAsia="es-ES"/>
        </w:rPr>
        <w:t xml:space="preserve">    patch:</w:t>
      </w:r>
    </w:p>
    <w:p w14:paraId="6EC26805"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t>Policy resource</w:t>
      </w:r>
      <w:r>
        <w:rPr>
          <w:rFonts w:cs="Courier New"/>
          <w:szCs w:val="16"/>
        </w:rPr>
        <w:t>.</w:t>
      </w:r>
    </w:p>
    <w:p w14:paraId="331D6B3F" w14:textId="77777777" w:rsidR="001E1E3A" w:rsidRDefault="001E1E3A" w:rsidP="001E1E3A">
      <w:pPr>
        <w:pStyle w:val="PL"/>
        <w:rPr>
          <w:rFonts w:cs="Courier New"/>
          <w:szCs w:val="16"/>
        </w:rPr>
      </w:pPr>
      <w:r>
        <w:rPr>
          <w:rFonts w:cs="Courier New"/>
          <w:szCs w:val="16"/>
        </w:rPr>
        <w:t xml:space="preserve">      operationId: ModifyInd</w:t>
      </w:r>
      <w:r>
        <w:t>Policy</w:t>
      </w:r>
    </w:p>
    <w:p w14:paraId="0AA82B3A" w14:textId="77777777" w:rsidR="001E1E3A" w:rsidRDefault="001E1E3A" w:rsidP="001E1E3A">
      <w:pPr>
        <w:pStyle w:val="PL"/>
        <w:rPr>
          <w:rFonts w:cs="Courier New"/>
          <w:szCs w:val="16"/>
        </w:rPr>
      </w:pPr>
      <w:r>
        <w:rPr>
          <w:rFonts w:cs="Courier New"/>
          <w:szCs w:val="16"/>
        </w:rPr>
        <w:t xml:space="preserve">      tags:</w:t>
      </w:r>
    </w:p>
    <w:p w14:paraId="708F13A7" w14:textId="77777777" w:rsidR="001E1E3A" w:rsidRDefault="001E1E3A" w:rsidP="001E1E3A">
      <w:pPr>
        <w:pStyle w:val="PL"/>
        <w:rPr>
          <w:rFonts w:cs="Courier New"/>
          <w:szCs w:val="16"/>
        </w:rPr>
      </w:pPr>
      <w:r>
        <w:rPr>
          <w:rFonts w:cs="Courier New"/>
          <w:szCs w:val="16"/>
        </w:rPr>
        <w:t xml:space="preserve">        - Individual </w:t>
      </w:r>
      <w:r>
        <w:t xml:space="preserve">Policy </w:t>
      </w:r>
      <w:r>
        <w:rPr>
          <w:rFonts w:cs="Courier New"/>
          <w:szCs w:val="16"/>
        </w:rPr>
        <w:t>(Document)</w:t>
      </w:r>
    </w:p>
    <w:p w14:paraId="3BF1E7BA" w14:textId="77777777" w:rsidR="001E1E3A" w:rsidRDefault="001E1E3A" w:rsidP="001E1E3A">
      <w:pPr>
        <w:pStyle w:val="PL"/>
      </w:pPr>
      <w:r>
        <w:t xml:space="preserve">      requestBody:</w:t>
      </w:r>
    </w:p>
    <w:p w14:paraId="4A53A05D" w14:textId="77777777" w:rsidR="001E1E3A" w:rsidRDefault="001E1E3A" w:rsidP="001E1E3A">
      <w:pPr>
        <w:pStyle w:val="PL"/>
      </w:pPr>
      <w:r>
        <w:t xml:space="preserve">        required: true</w:t>
      </w:r>
    </w:p>
    <w:p w14:paraId="053BE8CE" w14:textId="77777777" w:rsidR="001E1E3A" w:rsidRDefault="001E1E3A" w:rsidP="001E1E3A">
      <w:pPr>
        <w:pStyle w:val="PL"/>
      </w:pPr>
      <w:r>
        <w:t xml:space="preserve">        content:</w:t>
      </w:r>
    </w:p>
    <w:p w14:paraId="665ED238" w14:textId="77777777" w:rsidR="001E1E3A" w:rsidRDefault="001E1E3A" w:rsidP="001E1E3A">
      <w:pPr>
        <w:pStyle w:val="PL"/>
        <w:rPr>
          <w:lang w:val="en-US"/>
        </w:rPr>
      </w:pPr>
      <w:r>
        <w:rPr>
          <w:lang w:val="en-US"/>
        </w:rPr>
        <w:t xml:space="preserve">          application/merge-patch+json:</w:t>
      </w:r>
    </w:p>
    <w:p w14:paraId="5EB38EB3" w14:textId="77777777" w:rsidR="001E1E3A" w:rsidRDefault="001E1E3A" w:rsidP="001E1E3A">
      <w:pPr>
        <w:pStyle w:val="PL"/>
      </w:pPr>
      <w:r>
        <w:t xml:space="preserve">            schema:</w:t>
      </w:r>
    </w:p>
    <w:p w14:paraId="2976597F" w14:textId="77777777" w:rsidR="001E1E3A" w:rsidRDefault="001E1E3A" w:rsidP="001E1E3A">
      <w:pPr>
        <w:pStyle w:val="PL"/>
        <w:rPr>
          <w:lang w:eastAsia="es-ES"/>
        </w:rPr>
      </w:pPr>
      <w:r>
        <w:rPr>
          <w:lang w:eastAsia="es-ES"/>
        </w:rPr>
        <w:t xml:space="preserve">              $ref: '#/components/schemas/</w:t>
      </w:r>
      <w:r>
        <w:t>PolicyPatch</w:t>
      </w:r>
      <w:r>
        <w:rPr>
          <w:lang w:eastAsia="es-ES"/>
        </w:rPr>
        <w:t>'</w:t>
      </w:r>
    </w:p>
    <w:p w14:paraId="3C542944" w14:textId="77777777" w:rsidR="001E1E3A" w:rsidRDefault="001E1E3A" w:rsidP="001E1E3A">
      <w:pPr>
        <w:pStyle w:val="PL"/>
        <w:rPr>
          <w:lang w:eastAsia="es-ES"/>
        </w:rPr>
      </w:pPr>
      <w:r>
        <w:rPr>
          <w:lang w:eastAsia="es-ES"/>
        </w:rPr>
        <w:t xml:space="preserve">      responses:</w:t>
      </w:r>
    </w:p>
    <w:p w14:paraId="03BFDE2A" w14:textId="77777777" w:rsidR="001E1E3A" w:rsidRDefault="001E1E3A" w:rsidP="001E1E3A">
      <w:pPr>
        <w:pStyle w:val="PL"/>
        <w:rPr>
          <w:lang w:eastAsia="en-US"/>
        </w:rPr>
      </w:pPr>
      <w:r>
        <w:t xml:space="preserve">        '200':</w:t>
      </w:r>
    </w:p>
    <w:p w14:paraId="72BA972B" w14:textId="77777777" w:rsidR="001E1E3A" w:rsidRDefault="001E1E3A" w:rsidP="001E1E3A">
      <w:pPr>
        <w:pStyle w:val="PL"/>
        <w:rPr>
          <w:lang w:eastAsia="zh-CN"/>
        </w:rPr>
      </w:pPr>
      <w:r>
        <w:t xml:space="preserve">          description: </w:t>
      </w:r>
      <w:r>
        <w:rPr>
          <w:lang w:eastAsia="zh-CN"/>
        </w:rPr>
        <w:t>&gt;</w:t>
      </w:r>
    </w:p>
    <w:p w14:paraId="7B464960"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t>Policy resource is successfully modified and a representation</w:t>
      </w:r>
    </w:p>
    <w:p w14:paraId="5279D259" w14:textId="77777777" w:rsidR="001E1E3A" w:rsidRDefault="001E1E3A" w:rsidP="001E1E3A">
      <w:pPr>
        <w:pStyle w:val="PL"/>
      </w:pPr>
      <w:r>
        <w:t xml:space="preserve">            of the updated resource shall be returned in the response body.</w:t>
      </w:r>
    </w:p>
    <w:p w14:paraId="26877E85" w14:textId="77777777" w:rsidR="001E1E3A" w:rsidRDefault="001E1E3A" w:rsidP="001E1E3A">
      <w:pPr>
        <w:pStyle w:val="PL"/>
      </w:pPr>
      <w:r>
        <w:t xml:space="preserve">          content:</w:t>
      </w:r>
    </w:p>
    <w:p w14:paraId="370D7428" w14:textId="77777777" w:rsidR="001E1E3A" w:rsidRDefault="001E1E3A" w:rsidP="001E1E3A">
      <w:pPr>
        <w:pStyle w:val="PL"/>
      </w:pPr>
      <w:r>
        <w:t xml:space="preserve">            application/json:</w:t>
      </w:r>
    </w:p>
    <w:p w14:paraId="1A2DF315" w14:textId="77777777" w:rsidR="001E1E3A" w:rsidRDefault="001E1E3A" w:rsidP="001E1E3A">
      <w:pPr>
        <w:pStyle w:val="PL"/>
      </w:pPr>
      <w:r>
        <w:t xml:space="preserve">              schema:</w:t>
      </w:r>
    </w:p>
    <w:p w14:paraId="6FD32A38" w14:textId="77777777" w:rsidR="001E1E3A" w:rsidRDefault="001E1E3A" w:rsidP="001E1E3A">
      <w:pPr>
        <w:pStyle w:val="PL"/>
        <w:rPr>
          <w:lang w:eastAsia="es-ES"/>
        </w:rPr>
      </w:pPr>
      <w:r>
        <w:rPr>
          <w:lang w:eastAsia="es-ES"/>
        </w:rPr>
        <w:t xml:space="preserve">                $ref: '#/components/schemas/</w:t>
      </w:r>
      <w:r>
        <w:t>Policy</w:t>
      </w:r>
      <w:r>
        <w:rPr>
          <w:lang w:eastAsia="es-ES"/>
        </w:rPr>
        <w:t>'</w:t>
      </w:r>
    </w:p>
    <w:p w14:paraId="13078C06" w14:textId="77777777" w:rsidR="001E1E3A" w:rsidRDefault="001E1E3A" w:rsidP="001E1E3A">
      <w:pPr>
        <w:pStyle w:val="PL"/>
        <w:rPr>
          <w:lang w:eastAsia="es-ES"/>
        </w:rPr>
      </w:pPr>
      <w:r>
        <w:rPr>
          <w:lang w:eastAsia="es-ES"/>
        </w:rPr>
        <w:t xml:space="preserve">        '204':</w:t>
      </w:r>
    </w:p>
    <w:p w14:paraId="23938864" w14:textId="77777777" w:rsidR="001E1E3A" w:rsidRDefault="001E1E3A" w:rsidP="001E1E3A">
      <w:pPr>
        <w:pStyle w:val="PL"/>
        <w:rPr>
          <w:lang w:eastAsia="zh-CN"/>
        </w:rPr>
      </w:pPr>
      <w:r>
        <w:rPr>
          <w:lang w:eastAsia="es-ES"/>
        </w:rPr>
        <w:t xml:space="preserve">          description: </w:t>
      </w:r>
      <w:r>
        <w:rPr>
          <w:lang w:eastAsia="zh-CN"/>
        </w:rPr>
        <w:t>&gt;</w:t>
      </w:r>
    </w:p>
    <w:p w14:paraId="6DE41F5F"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t>Policy resource is successfully modified and no</w:t>
      </w:r>
    </w:p>
    <w:p w14:paraId="63945E72" w14:textId="77777777" w:rsidR="001E1E3A" w:rsidRDefault="001E1E3A" w:rsidP="001E1E3A">
      <w:pPr>
        <w:pStyle w:val="PL"/>
      </w:pPr>
      <w:r>
        <w:t xml:space="preserve">            content is returned in the response body.</w:t>
      </w:r>
    </w:p>
    <w:p w14:paraId="4DF81AA6" w14:textId="77777777" w:rsidR="001E1E3A" w:rsidRDefault="001E1E3A" w:rsidP="001E1E3A">
      <w:pPr>
        <w:pStyle w:val="PL"/>
      </w:pPr>
      <w:r>
        <w:t xml:space="preserve">        '307':</w:t>
      </w:r>
    </w:p>
    <w:p w14:paraId="422326F9" w14:textId="77777777" w:rsidR="001E1E3A" w:rsidRDefault="001E1E3A" w:rsidP="001E1E3A">
      <w:pPr>
        <w:pStyle w:val="PL"/>
        <w:rPr>
          <w:lang w:eastAsia="es-ES"/>
        </w:rPr>
      </w:pPr>
      <w:r>
        <w:t xml:space="preserve">          </w:t>
      </w:r>
      <w:r>
        <w:rPr>
          <w:lang w:eastAsia="es-ES"/>
        </w:rPr>
        <w:t>$ref: 'TS29122_CommonData.yaml#/components/responses/307'</w:t>
      </w:r>
    </w:p>
    <w:p w14:paraId="599B0209" w14:textId="77777777" w:rsidR="001E1E3A" w:rsidRDefault="001E1E3A" w:rsidP="001E1E3A">
      <w:pPr>
        <w:pStyle w:val="PL"/>
        <w:rPr>
          <w:lang w:eastAsia="en-US"/>
        </w:rPr>
      </w:pPr>
      <w:r>
        <w:t xml:space="preserve">        '308':</w:t>
      </w:r>
    </w:p>
    <w:p w14:paraId="2AA9FC78" w14:textId="77777777" w:rsidR="001E1E3A" w:rsidRDefault="001E1E3A" w:rsidP="001E1E3A">
      <w:pPr>
        <w:pStyle w:val="PL"/>
        <w:rPr>
          <w:lang w:eastAsia="es-ES"/>
        </w:rPr>
      </w:pPr>
      <w:r>
        <w:t xml:space="preserve">          </w:t>
      </w:r>
      <w:r>
        <w:rPr>
          <w:lang w:eastAsia="es-ES"/>
        </w:rPr>
        <w:t>$ref: 'TS29122_CommonData.yaml#/components/responses/308'</w:t>
      </w:r>
    </w:p>
    <w:p w14:paraId="56476255" w14:textId="77777777" w:rsidR="001E1E3A" w:rsidRDefault="001E1E3A" w:rsidP="001E1E3A">
      <w:pPr>
        <w:pStyle w:val="PL"/>
        <w:rPr>
          <w:lang w:eastAsia="es-ES"/>
        </w:rPr>
      </w:pPr>
      <w:r>
        <w:rPr>
          <w:lang w:eastAsia="es-ES"/>
        </w:rPr>
        <w:t xml:space="preserve">        '400':</w:t>
      </w:r>
    </w:p>
    <w:p w14:paraId="0B942F73" w14:textId="77777777" w:rsidR="001E1E3A" w:rsidRDefault="001E1E3A" w:rsidP="001E1E3A">
      <w:pPr>
        <w:pStyle w:val="PL"/>
        <w:rPr>
          <w:lang w:eastAsia="es-ES"/>
        </w:rPr>
      </w:pPr>
      <w:r>
        <w:rPr>
          <w:lang w:eastAsia="es-ES"/>
        </w:rPr>
        <w:t xml:space="preserve">          $ref: 'TS29122_CommonData.yaml#/components/responses/400'</w:t>
      </w:r>
    </w:p>
    <w:p w14:paraId="4EECF6B7" w14:textId="77777777" w:rsidR="001E1E3A" w:rsidRDefault="001E1E3A" w:rsidP="001E1E3A">
      <w:pPr>
        <w:pStyle w:val="PL"/>
        <w:rPr>
          <w:lang w:eastAsia="es-ES"/>
        </w:rPr>
      </w:pPr>
      <w:r>
        <w:rPr>
          <w:lang w:eastAsia="es-ES"/>
        </w:rPr>
        <w:t xml:space="preserve">        '401':</w:t>
      </w:r>
    </w:p>
    <w:p w14:paraId="73C19D33" w14:textId="77777777" w:rsidR="001E1E3A" w:rsidRDefault="001E1E3A" w:rsidP="001E1E3A">
      <w:pPr>
        <w:pStyle w:val="PL"/>
        <w:rPr>
          <w:lang w:eastAsia="es-ES"/>
        </w:rPr>
      </w:pPr>
      <w:r>
        <w:rPr>
          <w:lang w:eastAsia="es-ES"/>
        </w:rPr>
        <w:t xml:space="preserve">          $ref: 'TS29122_CommonData.yaml#/components/responses/401'</w:t>
      </w:r>
    </w:p>
    <w:p w14:paraId="65B89BBF" w14:textId="77777777" w:rsidR="001E1E3A" w:rsidRDefault="001E1E3A" w:rsidP="001E1E3A">
      <w:pPr>
        <w:pStyle w:val="PL"/>
        <w:rPr>
          <w:lang w:eastAsia="es-ES"/>
        </w:rPr>
      </w:pPr>
      <w:r>
        <w:rPr>
          <w:lang w:eastAsia="es-ES"/>
        </w:rPr>
        <w:t xml:space="preserve">        '403':</w:t>
      </w:r>
    </w:p>
    <w:p w14:paraId="763BCFB7" w14:textId="77777777" w:rsidR="001E1E3A" w:rsidRDefault="001E1E3A" w:rsidP="001E1E3A">
      <w:pPr>
        <w:pStyle w:val="PL"/>
        <w:rPr>
          <w:lang w:eastAsia="es-ES"/>
        </w:rPr>
      </w:pPr>
      <w:r>
        <w:rPr>
          <w:lang w:eastAsia="es-ES"/>
        </w:rPr>
        <w:t xml:space="preserve">          $ref: 'TS29122_CommonData.yaml#/components/responses/403'</w:t>
      </w:r>
    </w:p>
    <w:p w14:paraId="6F9C9DCF" w14:textId="77777777" w:rsidR="001E1E3A" w:rsidRDefault="001E1E3A" w:rsidP="001E1E3A">
      <w:pPr>
        <w:pStyle w:val="PL"/>
        <w:rPr>
          <w:lang w:eastAsia="es-ES"/>
        </w:rPr>
      </w:pPr>
      <w:r>
        <w:rPr>
          <w:lang w:eastAsia="es-ES"/>
        </w:rPr>
        <w:t xml:space="preserve">        '404':</w:t>
      </w:r>
    </w:p>
    <w:p w14:paraId="665EF1A1" w14:textId="77777777" w:rsidR="001E1E3A" w:rsidRDefault="001E1E3A" w:rsidP="001E1E3A">
      <w:pPr>
        <w:pStyle w:val="PL"/>
        <w:rPr>
          <w:lang w:eastAsia="es-ES"/>
        </w:rPr>
      </w:pPr>
      <w:r>
        <w:rPr>
          <w:lang w:eastAsia="es-ES"/>
        </w:rPr>
        <w:t xml:space="preserve">          $ref: 'TS29122_CommonData.yaml#/components/responses/404'</w:t>
      </w:r>
    </w:p>
    <w:p w14:paraId="636888D3" w14:textId="77777777" w:rsidR="001E1E3A" w:rsidRDefault="001E1E3A" w:rsidP="001E1E3A">
      <w:pPr>
        <w:pStyle w:val="PL"/>
        <w:rPr>
          <w:lang w:eastAsia="es-ES"/>
        </w:rPr>
      </w:pPr>
      <w:r>
        <w:rPr>
          <w:lang w:eastAsia="es-ES"/>
        </w:rPr>
        <w:t xml:space="preserve">        '411':</w:t>
      </w:r>
    </w:p>
    <w:p w14:paraId="3C55F09A" w14:textId="77777777" w:rsidR="001E1E3A" w:rsidRDefault="001E1E3A" w:rsidP="001E1E3A">
      <w:pPr>
        <w:pStyle w:val="PL"/>
        <w:rPr>
          <w:lang w:eastAsia="es-ES"/>
        </w:rPr>
      </w:pPr>
      <w:r>
        <w:rPr>
          <w:lang w:eastAsia="es-ES"/>
        </w:rPr>
        <w:t xml:space="preserve">          $ref: 'TS29122_CommonData.yaml#/components/responses/411'</w:t>
      </w:r>
    </w:p>
    <w:p w14:paraId="47FC17A4" w14:textId="77777777" w:rsidR="001E1E3A" w:rsidRDefault="001E1E3A" w:rsidP="001E1E3A">
      <w:pPr>
        <w:pStyle w:val="PL"/>
        <w:rPr>
          <w:lang w:eastAsia="es-ES"/>
        </w:rPr>
      </w:pPr>
      <w:r>
        <w:rPr>
          <w:lang w:eastAsia="es-ES"/>
        </w:rPr>
        <w:t xml:space="preserve">        '413':</w:t>
      </w:r>
    </w:p>
    <w:p w14:paraId="2D23C44C" w14:textId="77777777" w:rsidR="001E1E3A" w:rsidRDefault="001E1E3A" w:rsidP="001E1E3A">
      <w:pPr>
        <w:pStyle w:val="PL"/>
        <w:rPr>
          <w:lang w:eastAsia="es-ES"/>
        </w:rPr>
      </w:pPr>
      <w:r>
        <w:rPr>
          <w:lang w:eastAsia="es-ES"/>
        </w:rPr>
        <w:t xml:space="preserve">          $ref: 'TS29122_CommonData.yaml#/components/responses/413'</w:t>
      </w:r>
    </w:p>
    <w:p w14:paraId="502E69A8" w14:textId="77777777" w:rsidR="001E1E3A" w:rsidRDefault="001E1E3A" w:rsidP="001E1E3A">
      <w:pPr>
        <w:pStyle w:val="PL"/>
        <w:rPr>
          <w:lang w:eastAsia="es-ES"/>
        </w:rPr>
      </w:pPr>
      <w:r>
        <w:rPr>
          <w:lang w:eastAsia="es-ES"/>
        </w:rPr>
        <w:t xml:space="preserve">        '415':</w:t>
      </w:r>
    </w:p>
    <w:p w14:paraId="1F9827E7" w14:textId="77777777" w:rsidR="001E1E3A" w:rsidRDefault="001E1E3A" w:rsidP="001E1E3A">
      <w:pPr>
        <w:pStyle w:val="PL"/>
        <w:rPr>
          <w:lang w:eastAsia="es-ES"/>
        </w:rPr>
      </w:pPr>
      <w:r>
        <w:rPr>
          <w:lang w:eastAsia="es-ES"/>
        </w:rPr>
        <w:t xml:space="preserve">          $ref: 'TS29122_CommonData.yaml#/components/responses/415'</w:t>
      </w:r>
    </w:p>
    <w:p w14:paraId="2B3F828A" w14:textId="77777777" w:rsidR="001E1E3A" w:rsidRDefault="001E1E3A" w:rsidP="001E1E3A">
      <w:pPr>
        <w:pStyle w:val="PL"/>
        <w:rPr>
          <w:lang w:eastAsia="es-ES"/>
        </w:rPr>
      </w:pPr>
      <w:r>
        <w:rPr>
          <w:lang w:eastAsia="es-ES"/>
        </w:rPr>
        <w:t xml:space="preserve">        '429':</w:t>
      </w:r>
    </w:p>
    <w:p w14:paraId="3E7FB5C2" w14:textId="77777777" w:rsidR="001E1E3A" w:rsidRDefault="001E1E3A" w:rsidP="001E1E3A">
      <w:pPr>
        <w:pStyle w:val="PL"/>
        <w:rPr>
          <w:lang w:eastAsia="es-ES"/>
        </w:rPr>
      </w:pPr>
      <w:r>
        <w:rPr>
          <w:lang w:eastAsia="es-ES"/>
        </w:rPr>
        <w:t xml:space="preserve">          $ref: 'TS29122_CommonData.yaml#/components/responses/429'</w:t>
      </w:r>
    </w:p>
    <w:p w14:paraId="446CB436" w14:textId="77777777" w:rsidR="001E1E3A" w:rsidRDefault="001E1E3A" w:rsidP="001E1E3A">
      <w:pPr>
        <w:pStyle w:val="PL"/>
        <w:rPr>
          <w:lang w:eastAsia="es-ES"/>
        </w:rPr>
      </w:pPr>
      <w:r>
        <w:rPr>
          <w:lang w:eastAsia="es-ES"/>
        </w:rPr>
        <w:t xml:space="preserve">        '500':</w:t>
      </w:r>
    </w:p>
    <w:p w14:paraId="194A4234" w14:textId="77777777" w:rsidR="001E1E3A" w:rsidRDefault="001E1E3A" w:rsidP="001E1E3A">
      <w:pPr>
        <w:pStyle w:val="PL"/>
        <w:rPr>
          <w:lang w:eastAsia="es-ES"/>
        </w:rPr>
      </w:pPr>
      <w:r>
        <w:rPr>
          <w:lang w:eastAsia="es-ES"/>
        </w:rPr>
        <w:t xml:space="preserve">          $ref: 'TS29122_CommonData.yaml#/components/responses/500'</w:t>
      </w:r>
    </w:p>
    <w:p w14:paraId="50DA7C69" w14:textId="77777777" w:rsidR="001E1E3A" w:rsidRDefault="001E1E3A" w:rsidP="001E1E3A">
      <w:pPr>
        <w:pStyle w:val="PL"/>
        <w:rPr>
          <w:lang w:eastAsia="es-ES"/>
        </w:rPr>
      </w:pPr>
      <w:r>
        <w:rPr>
          <w:lang w:eastAsia="es-ES"/>
        </w:rPr>
        <w:t xml:space="preserve">        '503':</w:t>
      </w:r>
    </w:p>
    <w:p w14:paraId="68E3B8D6" w14:textId="77777777" w:rsidR="001E1E3A" w:rsidRDefault="001E1E3A" w:rsidP="001E1E3A">
      <w:pPr>
        <w:pStyle w:val="PL"/>
        <w:rPr>
          <w:lang w:eastAsia="es-ES"/>
        </w:rPr>
      </w:pPr>
      <w:r>
        <w:rPr>
          <w:lang w:eastAsia="es-ES"/>
        </w:rPr>
        <w:t xml:space="preserve">          $ref: 'TS29122_CommonData.yaml#/components/responses/503'</w:t>
      </w:r>
    </w:p>
    <w:p w14:paraId="0336CAC7" w14:textId="77777777" w:rsidR="001E1E3A" w:rsidRDefault="001E1E3A" w:rsidP="001E1E3A">
      <w:pPr>
        <w:pStyle w:val="PL"/>
        <w:rPr>
          <w:lang w:eastAsia="es-ES"/>
        </w:rPr>
      </w:pPr>
      <w:r>
        <w:rPr>
          <w:lang w:eastAsia="es-ES"/>
        </w:rPr>
        <w:t xml:space="preserve">        default:</w:t>
      </w:r>
    </w:p>
    <w:p w14:paraId="680DF062" w14:textId="77777777" w:rsidR="001E1E3A" w:rsidRDefault="001E1E3A" w:rsidP="001E1E3A">
      <w:pPr>
        <w:pStyle w:val="PL"/>
        <w:rPr>
          <w:lang w:eastAsia="es-ES"/>
        </w:rPr>
      </w:pPr>
      <w:r>
        <w:rPr>
          <w:lang w:eastAsia="es-ES"/>
        </w:rPr>
        <w:t xml:space="preserve">          $ref: 'TS29122_CommonData.yaml#/components/responses/default'</w:t>
      </w:r>
    </w:p>
    <w:p w14:paraId="79CBD35D" w14:textId="77777777" w:rsidR="001E1E3A" w:rsidRDefault="001E1E3A" w:rsidP="001E1E3A">
      <w:pPr>
        <w:pStyle w:val="PL"/>
        <w:rPr>
          <w:lang w:eastAsia="en-US"/>
        </w:rPr>
      </w:pPr>
    </w:p>
    <w:p w14:paraId="1B789FFB" w14:textId="77777777" w:rsidR="001E1E3A" w:rsidRDefault="001E1E3A" w:rsidP="001E1E3A">
      <w:pPr>
        <w:pStyle w:val="PL"/>
      </w:pPr>
      <w:r>
        <w:t xml:space="preserve">  /subscriptions:</w:t>
      </w:r>
    </w:p>
    <w:p w14:paraId="7D9E2A22" w14:textId="77777777" w:rsidR="001E1E3A" w:rsidRDefault="001E1E3A" w:rsidP="001E1E3A">
      <w:pPr>
        <w:pStyle w:val="PL"/>
      </w:pPr>
      <w:r>
        <w:t xml:space="preserve">    post:</w:t>
      </w:r>
    </w:p>
    <w:p w14:paraId="37C36545" w14:textId="77777777" w:rsidR="001E1E3A" w:rsidRDefault="001E1E3A" w:rsidP="001E1E3A">
      <w:pPr>
        <w:pStyle w:val="PL"/>
      </w:pPr>
      <w:r>
        <w:t xml:space="preserve">      summary: Request </w:t>
      </w:r>
      <w:r>
        <w:rPr>
          <w:lang w:eastAsia="zh-CN"/>
        </w:rPr>
        <w:t xml:space="preserve">the creation of a </w:t>
      </w:r>
      <w:r>
        <w:rPr>
          <w:rFonts w:eastAsia="等线"/>
        </w:rPr>
        <w:t>Policy Usage</w:t>
      </w:r>
      <w:r>
        <w:rPr>
          <w:lang w:val="en-US"/>
        </w:rPr>
        <w:t xml:space="preserve"> Subscription</w:t>
      </w:r>
      <w:r>
        <w:t>.</w:t>
      </w:r>
    </w:p>
    <w:p w14:paraId="5E10D8EA" w14:textId="77777777" w:rsidR="001E1E3A" w:rsidRDefault="001E1E3A" w:rsidP="001E1E3A">
      <w:pPr>
        <w:pStyle w:val="PL"/>
        <w:rPr>
          <w:rFonts w:cs="Courier New"/>
          <w:szCs w:val="16"/>
        </w:rPr>
      </w:pPr>
      <w:r>
        <w:rPr>
          <w:rFonts w:cs="Courier New"/>
          <w:szCs w:val="16"/>
        </w:rPr>
        <w:t xml:space="preserve">      operationId: Create</w:t>
      </w:r>
      <w:r>
        <w:t>PolUsageSubsc</w:t>
      </w:r>
    </w:p>
    <w:p w14:paraId="475E6279" w14:textId="77777777" w:rsidR="001E1E3A" w:rsidRDefault="001E1E3A" w:rsidP="001E1E3A">
      <w:pPr>
        <w:pStyle w:val="PL"/>
        <w:rPr>
          <w:rFonts w:cs="Courier New"/>
          <w:szCs w:val="16"/>
        </w:rPr>
      </w:pPr>
      <w:r>
        <w:rPr>
          <w:rFonts w:cs="Courier New"/>
          <w:szCs w:val="16"/>
        </w:rPr>
        <w:t xml:space="preserve">      tags:</w:t>
      </w:r>
    </w:p>
    <w:p w14:paraId="0AF49127" w14:textId="77777777" w:rsidR="001E1E3A" w:rsidRDefault="001E1E3A" w:rsidP="001E1E3A">
      <w:pPr>
        <w:pStyle w:val="PL"/>
        <w:rPr>
          <w:rFonts w:cs="Courier New"/>
          <w:szCs w:val="16"/>
        </w:rPr>
      </w:pPr>
      <w:r>
        <w:rPr>
          <w:rFonts w:cs="Courier New"/>
          <w:szCs w:val="16"/>
        </w:rPr>
        <w:t xml:space="preserve">        - </w:t>
      </w:r>
      <w:r>
        <w:rPr>
          <w:rFonts w:eastAsia="等线"/>
        </w:rPr>
        <w:t>Policy Usage</w:t>
      </w:r>
      <w:r>
        <w:rPr>
          <w:lang w:val="en-US"/>
        </w:rPr>
        <w:t xml:space="preserve"> Subscription</w:t>
      </w:r>
      <w:r>
        <w:t>s</w:t>
      </w:r>
      <w:r>
        <w:rPr>
          <w:rFonts w:cs="Courier New"/>
          <w:szCs w:val="16"/>
        </w:rPr>
        <w:t xml:space="preserve"> (Collection)</w:t>
      </w:r>
    </w:p>
    <w:p w14:paraId="63714CCC" w14:textId="77777777" w:rsidR="001E1E3A" w:rsidRDefault="001E1E3A" w:rsidP="001E1E3A">
      <w:pPr>
        <w:pStyle w:val="PL"/>
      </w:pPr>
      <w:r>
        <w:t xml:space="preserve">      requestBody:</w:t>
      </w:r>
    </w:p>
    <w:p w14:paraId="0C9C20D4" w14:textId="77777777" w:rsidR="001E1E3A" w:rsidRDefault="001E1E3A" w:rsidP="001E1E3A">
      <w:pPr>
        <w:pStyle w:val="PL"/>
      </w:pPr>
      <w:r>
        <w:t xml:space="preserve">        required: true</w:t>
      </w:r>
    </w:p>
    <w:p w14:paraId="5CA41C03" w14:textId="77777777" w:rsidR="001E1E3A" w:rsidRDefault="001E1E3A" w:rsidP="001E1E3A">
      <w:pPr>
        <w:pStyle w:val="PL"/>
      </w:pPr>
      <w:r>
        <w:t xml:space="preserve">        content:</w:t>
      </w:r>
    </w:p>
    <w:p w14:paraId="1ED3855F" w14:textId="77777777" w:rsidR="001E1E3A" w:rsidRDefault="001E1E3A" w:rsidP="001E1E3A">
      <w:pPr>
        <w:pStyle w:val="PL"/>
      </w:pPr>
      <w:r>
        <w:t xml:space="preserve">          application/json:</w:t>
      </w:r>
    </w:p>
    <w:p w14:paraId="33B03EAA" w14:textId="77777777" w:rsidR="001E1E3A" w:rsidRDefault="001E1E3A" w:rsidP="001E1E3A">
      <w:pPr>
        <w:pStyle w:val="PL"/>
      </w:pPr>
      <w:r>
        <w:t xml:space="preserve">            schema:</w:t>
      </w:r>
    </w:p>
    <w:p w14:paraId="0B60DF98" w14:textId="77777777" w:rsidR="001E1E3A" w:rsidRDefault="001E1E3A" w:rsidP="001E1E3A">
      <w:pPr>
        <w:pStyle w:val="PL"/>
      </w:pPr>
      <w:r>
        <w:t xml:space="preserve">              $ref: '#/components/schemas/PolUsageSubsc'</w:t>
      </w:r>
    </w:p>
    <w:p w14:paraId="1E6E89E9" w14:textId="77777777" w:rsidR="001E1E3A" w:rsidRDefault="001E1E3A" w:rsidP="001E1E3A">
      <w:pPr>
        <w:pStyle w:val="PL"/>
      </w:pPr>
      <w:r>
        <w:t xml:space="preserve">      responses:</w:t>
      </w:r>
    </w:p>
    <w:p w14:paraId="11AD7242" w14:textId="77777777" w:rsidR="001E1E3A" w:rsidRDefault="001E1E3A" w:rsidP="001E1E3A">
      <w:pPr>
        <w:pStyle w:val="PL"/>
      </w:pPr>
      <w:r>
        <w:t xml:space="preserve">        '201':</w:t>
      </w:r>
    </w:p>
    <w:p w14:paraId="460513CF" w14:textId="77777777" w:rsidR="001E1E3A" w:rsidRDefault="001E1E3A" w:rsidP="001E1E3A">
      <w:pPr>
        <w:pStyle w:val="PL"/>
        <w:rPr>
          <w:lang w:eastAsia="zh-CN"/>
        </w:rPr>
      </w:pPr>
      <w:r>
        <w:t xml:space="preserve">          description: </w:t>
      </w:r>
      <w:r>
        <w:rPr>
          <w:lang w:eastAsia="zh-CN"/>
        </w:rPr>
        <w:t>&gt;</w:t>
      </w:r>
    </w:p>
    <w:p w14:paraId="4BD5D121" w14:textId="77777777" w:rsidR="001E1E3A" w:rsidRDefault="001E1E3A" w:rsidP="001E1E3A">
      <w:pPr>
        <w:pStyle w:val="PL"/>
        <w:rPr>
          <w:lang w:eastAsia="en-US"/>
        </w:rPr>
      </w:pPr>
      <w:r>
        <w:rPr>
          <w:lang w:eastAsia="es-ES"/>
        </w:rPr>
        <w:t xml:space="preserve">            </w:t>
      </w:r>
      <w:r>
        <w:t xml:space="preserve">Created. The </w:t>
      </w:r>
      <w:r>
        <w:rPr>
          <w:rFonts w:eastAsia="等线"/>
        </w:rPr>
        <w:t>Policy Usage</w:t>
      </w:r>
      <w:r>
        <w:rPr>
          <w:lang w:val="en-US"/>
        </w:rPr>
        <w:t xml:space="preserve"> Subscription</w:t>
      </w:r>
      <w:r>
        <w:t xml:space="preserve"> is successfully created and a representation</w:t>
      </w:r>
    </w:p>
    <w:p w14:paraId="64C4AC2A" w14:textId="77777777" w:rsidR="001E1E3A" w:rsidRDefault="001E1E3A" w:rsidP="001E1E3A">
      <w:pPr>
        <w:pStyle w:val="PL"/>
        <w:rPr>
          <w:lang w:val="en-US"/>
        </w:rPr>
      </w:pPr>
      <w:r>
        <w:t xml:space="preserve">            of the created Individual </w:t>
      </w:r>
      <w:r>
        <w:rPr>
          <w:rFonts w:eastAsia="等线"/>
        </w:rPr>
        <w:t>Policy Usage</w:t>
      </w:r>
      <w:r>
        <w:rPr>
          <w:lang w:val="en-US"/>
        </w:rPr>
        <w:t xml:space="preserve"> Subscription</w:t>
      </w:r>
      <w:r>
        <w:t xml:space="preserve"> resource shall be returned.</w:t>
      </w:r>
    </w:p>
    <w:p w14:paraId="680DA48B" w14:textId="77777777" w:rsidR="001E1E3A" w:rsidRDefault="001E1E3A" w:rsidP="001E1E3A">
      <w:pPr>
        <w:pStyle w:val="PL"/>
      </w:pPr>
      <w:r>
        <w:t xml:space="preserve">          content:</w:t>
      </w:r>
    </w:p>
    <w:p w14:paraId="6E6E47CD" w14:textId="77777777" w:rsidR="001E1E3A" w:rsidRDefault="001E1E3A" w:rsidP="001E1E3A">
      <w:pPr>
        <w:pStyle w:val="PL"/>
      </w:pPr>
      <w:r>
        <w:t xml:space="preserve">            application/json:</w:t>
      </w:r>
    </w:p>
    <w:p w14:paraId="17C5857A" w14:textId="77777777" w:rsidR="001E1E3A" w:rsidRDefault="001E1E3A" w:rsidP="001E1E3A">
      <w:pPr>
        <w:pStyle w:val="PL"/>
      </w:pPr>
      <w:r>
        <w:t xml:space="preserve">              schema:</w:t>
      </w:r>
    </w:p>
    <w:p w14:paraId="0F9E527E" w14:textId="77777777" w:rsidR="001E1E3A" w:rsidRDefault="001E1E3A" w:rsidP="001E1E3A">
      <w:pPr>
        <w:pStyle w:val="PL"/>
      </w:pPr>
      <w:r>
        <w:t xml:space="preserve">                $ref: '#/components/schemas/PolUsageSubsc'</w:t>
      </w:r>
    </w:p>
    <w:p w14:paraId="47CF75F4" w14:textId="77777777" w:rsidR="001E1E3A" w:rsidRDefault="001E1E3A" w:rsidP="001E1E3A">
      <w:pPr>
        <w:pStyle w:val="PL"/>
      </w:pPr>
      <w:r>
        <w:t xml:space="preserve">          headers:</w:t>
      </w:r>
    </w:p>
    <w:p w14:paraId="7CECE4BC" w14:textId="77777777" w:rsidR="001E1E3A" w:rsidRDefault="001E1E3A" w:rsidP="001E1E3A">
      <w:pPr>
        <w:pStyle w:val="PL"/>
      </w:pPr>
      <w:r>
        <w:t xml:space="preserve">            Location:</w:t>
      </w:r>
    </w:p>
    <w:p w14:paraId="270FEAFF" w14:textId="77777777" w:rsidR="001E1E3A" w:rsidRDefault="001E1E3A" w:rsidP="001E1E3A">
      <w:pPr>
        <w:pStyle w:val="PL"/>
        <w:rPr>
          <w:lang w:eastAsia="zh-CN"/>
        </w:rPr>
      </w:pPr>
      <w:r>
        <w:t xml:space="preserve">              description: </w:t>
      </w:r>
      <w:r>
        <w:rPr>
          <w:lang w:eastAsia="zh-CN"/>
        </w:rPr>
        <w:t>&gt;</w:t>
      </w:r>
    </w:p>
    <w:p w14:paraId="28B7054A" w14:textId="77777777" w:rsidR="001E1E3A" w:rsidRDefault="001E1E3A" w:rsidP="001E1E3A">
      <w:pPr>
        <w:pStyle w:val="PL"/>
        <w:rPr>
          <w:lang w:val="en-US" w:eastAsia="en-US"/>
        </w:rPr>
      </w:pPr>
      <w:r>
        <w:t xml:space="preserve">                Contains the URI of the created Individual </w:t>
      </w:r>
      <w:r>
        <w:rPr>
          <w:rFonts w:eastAsia="等线"/>
        </w:rPr>
        <w:t>Policy Usage</w:t>
      </w:r>
      <w:r>
        <w:rPr>
          <w:lang w:val="en-US"/>
        </w:rPr>
        <w:t xml:space="preserve"> Subscription</w:t>
      </w:r>
      <w:r>
        <w:t xml:space="preserve"> resource.</w:t>
      </w:r>
    </w:p>
    <w:p w14:paraId="1052BAC2" w14:textId="77777777" w:rsidR="001E1E3A" w:rsidRDefault="001E1E3A" w:rsidP="001E1E3A">
      <w:pPr>
        <w:pStyle w:val="PL"/>
      </w:pPr>
      <w:r>
        <w:t xml:space="preserve">              required: true</w:t>
      </w:r>
    </w:p>
    <w:p w14:paraId="50D353E8" w14:textId="77777777" w:rsidR="001E1E3A" w:rsidRDefault="001E1E3A" w:rsidP="001E1E3A">
      <w:pPr>
        <w:pStyle w:val="PL"/>
      </w:pPr>
      <w:r>
        <w:t xml:space="preserve">              schema:</w:t>
      </w:r>
    </w:p>
    <w:p w14:paraId="5646C44C" w14:textId="77777777" w:rsidR="001E1E3A" w:rsidRDefault="001E1E3A" w:rsidP="001E1E3A">
      <w:pPr>
        <w:pStyle w:val="PL"/>
      </w:pPr>
      <w:r>
        <w:t xml:space="preserve">                type: string</w:t>
      </w:r>
    </w:p>
    <w:p w14:paraId="73E5695A" w14:textId="77777777" w:rsidR="001E1E3A" w:rsidRDefault="001E1E3A" w:rsidP="001E1E3A">
      <w:pPr>
        <w:pStyle w:val="PL"/>
      </w:pPr>
      <w:r>
        <w:t xml:space="preserve">        '400':</w:t>
      </w:r>
    </w:p>
    <w:p w14:paraId="4307A86B" w14:textId="77777777" w:rsidR="001E1E3A" w:rsidRDefault="001E1E3A" w:rsidP="001E1E3A">
      <w:pPr>
        <w:pStyle w:val="PL"/>
      </w:pPr>
      <w:r>
        <w:t xml:space="preserve">          $ref: 'TS29122_CommonData.yaml#/components/responses/400'</w:t>
      </w:r>
    </w:p>
    <w:p w14:paraId="17D4DB21" w14:textId="77777777" w:rsidR="001E1E3A" w:rsidRDefault="001E1E3A" w:rsidP="001E1E3A">
      <w:pPr>
        <w:pStyle w:val="PL"/>
      </w:pPr>
      <w:r>
        <w:t xml:space="preserve">        '401':</w:t>
      </w:r>
    </w:p>
    <w:p w14:paraId="5BE734B0" w14:textId="77777777" w:rsidR="001E1E3A" w:rsidRDefault="001E1E3A" w:rsidP="001E1E3A">
      <w:pPr>
        <w:pStyle w:val="PL"/>
      </w:pPr>
      <w:r>
        <w:t xml:space="preserve">          $ref: 'TS29122_CommonData.yaml#/components/responses/401'</w:t>
      </w:r>
    </w:p>
    <w:p w14:paraId="4FDD2A84" w14:textId="77777777" w:rsidR="001E1E3A" w:rsidRDefault="001E1E3A" w:rsidP="001E1E3A">
      <w:pPr>
        <w:pStyle w:val="PL"/>
      </w:pPr>
      <w:r>
        <w:t xml:space="preserve">        '403':</w:t>
      </w:r>
    </w:p>
    <w:p w14:paraId="72B4D6FA" w14:textId="77777777" w:rsidR="001E1E3A" w:rsidRDefault="001E1E3A" w:rsidP="001E1E3A">
      <w:pPr>
        <w:pStyle w:val="PL"/>
      </w:pPr>
      <w:r>
        <w:t xml:space="preserve">          $ref: 'TS29122_CommonData.yaml#/components/responses/403'</w:t>
      </w:r>
    </w:p>
    <w:p w14:paraId="1EA82A89" w14:textId="77777777" w:rsidR="001E1E3A" w:rsidRDefault="001E1E3A" w:rsidP="001E1E3A">
      <w:pPr>
        <w:pStyle w:val="PL"/>
      </w:pPr>
      <w:r>
        <w:t xml:space="preserve">        '404':</w:t>
      </w:r>
    </w:p>
    <w:p w14:paraId="34748B08" w14:textId="77777777" w:rsidR="001E1E3A" w:rsidRDefault="001E1E3A" w:rsidP="001E1E3A">
      <w:pPr>
        <w:pStyle w:val="PL"/>
      </w:pPr>
      <w:r>
        <w:t xml:space="preserve">          $ref: 'TS29122_CommonData.yaml#/components/responses/404'</w:t>
      </w:r>
    </w:p>
    <w:p w14:paraId="760693C2" w14:textId="77777777" w:rsidR="001E1E3A" w:rsidRDefault="001E1E3A" w:rsidP="001E1E3A">
      <w:pPr>
        <w:pStyle w:val="PL"/>
      </w:pPr>
      <w:r>
        <w:t xml:space="preserve">        '411':</w:t>
      </w:r>
    </w:p>
    <w:p w14:paraId="755F8238" w14:textId="77777777" w:rsidR="001E1E3A" w:rsidRDefault="001E1E3A" w:rsidP="001E1E3A">
      <w:pPr>
        <w:pStyle w:val="PL"/>
      </w:pPr>
      <w:r>
        <w:t xml:space="preserve">          $ref: 'TS29122_CommonData.yaml#/components/responses/411'</w:t>
      </w:r>
    </w:p>
    <w:p w14:paraId="6C138B36" w14:textId="77777777" w:rsidR="001E1E3A" w:rsidRDefault="001E1E3A" w:rsidP="001E1E3A">
      <w:pPr>
        <w:pStyle w:val="PL"/>
      </w:pPr>
      <w:r>
        <w:t xml:space="preserve">        '413':</w:t>
      </w:r>
    </w:p>
    <w:p w14:paraId="44D093F9" w14:textId="77777777" w:rsidR="001E1E3A" w:rsidRDefault="001E1E3A" w:rsidP="001E1E3A">
      <w:pPr>
        <w:pStyle w:val="PL"/>
      </w:pPr>
      <w:r>
        <w:t xml:space="preserve">          $ref: 'TS29122_CommonData.yaml#/components/responses/413'</w:t>
      </w:r>
    </w:p>
    <w:p w14:paraId="10C98CF4" w14:textId="77777777" w:rsidR="001E1E3A" w:rsidRDefault="001E1E3A" w:rsidP="001E1E3A">
      <w:pPr>
        <w:pStyle w:val="PL"/>
      </w:pPr>
      <w:r>
        <w:t xml:space="preserve">        '415':</w:t>
      </w:r>
    </w:p>
    <w:p w14:paraId="1F3129C9" w14:textId="77777777" w:rsidR="001E1E3A" w:rsidRDefault="001E1E3A" w:rsidP="001E1E3A">
      <w:pPr>
        <w:pStyle w:val="PL"/>
      </w:pPr>
      <w:r>
        <w:t xml:space="preserve">          $ref: 'TS29122_CommonData.yaml#/components/responses/415'</w:t>
      </w:r>
    </w:p>
    <w:p w14:paraId="3C1CBFE3" w14:textId="77777777" w:rsidR="001E1E3A" w:rsidRDefault="001E1E3A" w:rsidP="001E1E3A">
      <w:pPr>
        <w:pStyle w:val="PL"/>
      </w:pPr>
      <w:r>
        <w:t xml:space="preserve">        '429':</w:t>
      </w:r>
    </w:p>
    <w:p w14:paraId="35FA4653" w14:textId="77777777" w:rsidR="001E1E3A" w:rsidRDefault="001E1E3A" w:rsidP="001E1E3A">
      <w:pPr>
        <w:pStyle w:val="PL"/>
      </w:pPr>
      <w:r>
        <w:t xml:space="preserve">          $ref: 'TS29122_CommonData.yaml#/components/responses/429'</w:t>
      </w:r>
    </w:p>
    <w:p w14:paraId="5D68B657" w14:textId="77777777" w:rsidR="001E1E3A" w:rsidRDefault="001E1E3A" w:rsidP="001E1E3A">
      <w:pPr>
        <w:pStyle w:val="PL"/>
      </w:pPr>
      <w:r>
        <w:t xml:space="preserve">        '500':</w:t>
      </w:r>
    </w:p>
    <w:p w14:paraId="15281FCB" w14:textId="77777777" w:rsidR="001E1E3A" w:rsidRDefault="001E1E3A" w:rsidP="001E1E3A">
      <w:pPr>
        <w:pStyle w:val="PL"/>
      </w:pPr>
      <w:r>
        <w:t xml:space="preserve">          $ref: 'TS29122_CommonData.yaml#/components/responses/500'</w:t>
      </w:r>
    </w:p>
    <w:p w14:paraId="3F586FB6" w14:textId="77777777" w:rsidR="001E1E3A" w:rsidRDefault="001E1E3A" w:rsidP="001E1E3A">
      <w:pPr>
        <w:pStyle w:val="PL"/>
      </w:pPr>
      <w:r>
        <w:t xml:space="preserve">        '503':</w:t>
      </w:r>
    </w:p>
    <w:p w14:paraId="3EC25F1A" w14:textId="77777777" w:rsidR="001E1E3A" w:rsidRDefault="001E1E3A" w:rsidP="001E1E3A">
      <w:pPr>
        <w:pStyle w:val="PL"/>
      </w:pPr>
      <w:r>
        <w:t xml:space="preserve">          $ref: 'TS29122_CommonData.yaml#/components/responses/503'</w:t>
      </w:r>
    </w:p>
    <w:p w14:paraId="41C734F3" w14:textId="77777777" w:rsidR="001E1E3A" w:rsidRDefault="001E1E3A" w:rsidP="001E1E3A">
      <w:pPr>
        <w:pStyle w:val="PL"/>
      </w:pPr>
      <w:r>
        <w:t xml:space="preserve">        default:</w:t>
      </w:r>
    </w:p>
    <w:p w14:paraId="12471337" w14:textId="77777777" w:rsidR="001E1E3A" w:rsidRDefault="001E1E3A" w:rsidP="001E1E3A">
      <w:pPr>
        <w:pStyle w:val="PL"/>
      </w:pPr>
      <w:r>
        <w:t xml:space="preserve">          $ref: 'TS29122_CommonData.yaml#/components/responses/default'</w:t>
      </w:r>
    </w:p>
    <w:p w14:paraId="4BB8DCA7" w14:textId="77777777" w:rsidR="001E1E3A" w:rsidRDefault="001E1E3A" w:rsidP="001E1E3A">
      <w:pPr>
        <w:pStyle w:val="PL"/>
      </w:pPr>
      <w:r>
        <w:t xml:space="preserve">      callbacks:</w:t>
      </w:r>
    </w:p>
    <w:p w14:paraId="0DF5CAF0" w14:textId="77777777" w:rsidR="001E1E3A" w:rsidRDefault="001E1E3A" w:rsidP="001E1E3A">
      <w:pPr>
        <w:pStyle w:val="PL"/>
      </w:pPr>
      <w:r>
        <w:t xml:space="preserve">        PolUsageNotif:</w:t>
      </w:r>
    </w:p>
    <w:p w14:paraId="29770B9E" w14:textId="77777777" w:rsidR="001E1E3A" w:rsidRDefault="001E1E3A" w:rsidP="001E1E3A">
      <w:pPr>
        <w:pStyle w:val="PL"/>
      </w:pPr>
      <w:r>
        <w:t xml:space="preserve">          '{$request.body#/notifUri}':</w:t>
      </w:r>
    </w:p>
    <w:p w14:paraId="5705693D" w14:textId="77777777" w:rsidR="001E1E3A" w:rsidRDefault="001E1E3A" w:rsidP="001E1E3A">
      <w:pPr>
        <w:pStyle w:val="PL"/>
      </w:pPr>
      <w:r>
        <w:t xml:space="preserve">            post:</w:t>
      </w:r>
    </w:p>
    <w:p w14:paraId="05A335E3" w14:textId="77777777" w:rsidR="001E1E3A" w:rsidRDefault="001E1E3A" w:rsidP="001E1E3A">
      <w:pPr>
        <w:pStyle w:val="PL"/>
      </w:pPr>
      <w:r>
        <w:t xml:space="preserve">              requestBody:</w:t>
      </w:r>
    </w:p>
    <w:p w14:paraId="6156E814" w14:textId="77777777" w:rsidR="001E1E3A" w:rsidRDefault="001E1E3A" w:rsidP="001E1E3A">
      <w:pPr>
        <w:pStyle w:val="PL"/>
      </w:pPr>
      <w:r>
        <w:t xml:space="preserve">                required: true</w:t>
      </w:r>
    </w:p>
    <w:p w14:paraId="5E124452" w14:textId="77777777" w:rsidR="001E1E3A" w:rsidRDefault="001E1E3A" w:rsidP="001E1E3A">
      <w:pPr>
        <w:pStyle w:val="PL"/>
      </w:pPr>
      <w:r>
        <w:t xml:space="preserve">                content:</w:t>
      </w:r>
    </w:p>
    <w:p w14:paraId="7DD3DDB2" w14:textId="77777777" w:rsidR="001E1E3A" w:rsidRDefault="001E1E3A" w:rsidP="001E1E3A">
      <w:pPr>
        <w:pStyle w:val="PL"/>
      </w:pPr>
      <w:r>
        <w:t xml:space="preserve">                  application/json:</w:t>
      </w:r>
    </w:p>
    <w:p w14:paraId="43ECE2AF" w14:textId="77777777" w:rsidR="001E1E3A" w:rsidRDefault="001E1E3A" w:rsidP="001E1E3A">
      <w:pPr>
        <w:pStyle w:val="PL"/>
      </w:pPr>
      <w:r>
        <w:t xml:space="preserve">                    schema:</w:t>
      </w:r>
    </w:p>
    <w:p w14:paraId="71C13880" w14:textId="77777777" w:rsidR="001E1E3A" w:rsidRDefault="001E1E3A" w:rsidP="001E1E3A">
      <w:pPr>
        <w:pStyle w:val="PL"/>
      </w:pPr>
      <w:r>
        <w:t xml:space="preserve">                      $ref: '#/components/schemas/PolUsageNotif'</w:t>
      </w:r>
    </w:p>
    <w:p w14:paraId="1CA17A0B" w14:textId="77777777" w:rsidR="001E1E3A" w:rsidRDefault="001E1E3A" w:rsidP="001E1E3A">
      <w:pPr>
        <w:pStyle w:val="PL"/>
      </w:pPr>
      <w:r>
        <w:t xml:space="preserve">              responses:</w:t>
      </w:r>
    </w:p>
    <w:p w14:paraId="79D3AF11" w14:textId="77777777" w:rsidR="001E1E3A" w:rsidRDefault="001E1E3A" w:rsidP="001E1E3A">
      <w:pPr>
        <w:pStyle w:val="PL"/>
      </w:pPr>
      <w:r>
        <w:t xml:space="preserve">                '204':</w:t>
      </w:r>
    </w:p>
    <w:p w14:paraId="48F00C6C" w14:textId="77777777" w:rsidR="001E1E3A" w:rsidRDefault="001E1E3A" w:rsidP="001E1E3A">
      <w:pPr>
        <w:pStyle w:val="PL"/>
        <w:rPr>
          <w:lang w:eastAsia="zh-CN"/>
        </w:rPr>
      </w:pPr>
      <w:r>
        <w:t xml:space="preserve">                  description: </w:t>
      </w:r>
      <w:r>
        <w:rPr>
          <w:lang w:eastAsia="zh-CN"/>
        </w:rPr>
        <w:t>&gt;</w:t>
      </w:r>
    </w:p>
    <w:p w14:paraId="3C195EC8" w14:textId="77777777" w:rsidR="001E1E3A" w:rsidRDefault="001E1E3A" w:rsidP="001E1E3A">
      <w:pPr>
        <w:pStyle w:val="PL"/>
        <w:rPr>
          <w:lang w:eastAsia="en-US"/>
        </w:rPr>
      </w:pPr>
      <w:r>
        <w:t xml:space="preserve">                    No Content. The </w:t>
      </w:r>
      <w:r>
        <w:rPr>
          <w:rFonts w:eastAsia="等线"/>
        </w:rPr>
        <w:t>Policy Usage</w:t>
      </w:r>
      <w:r>
        <w:t xml:space="preserve"> Notification is successfully received and</w:t>
      </w:r>
    </w:p>
    <w:p w14:paraId="3455E670" w14:textId="77777777" w:rsidR="001E1E3A" w:rsidRDefault="001E1E3A" w:rsidP="001E1E3A">
      <w:pPr>
        <w:pStyle w:val="PL"/>
      </w:pPr>
      <w:r>
        <w:t xml:space="preserve">                    acknowledged.</w:t>
      </w:r>
    </w:p>
    <w:p w14:paraId="5E7630F9" w14:textId="77777777" w:rsidR="001E1E3A" w:rsidRDefault="001E1E3A" w:rsidP="001E1E3A">
      <w:pPr>
        <w:pStyle w:val="PL"/>
      </w:pPr>
      <w:r>
        <w:t xml:space="preserve">                '307':</w:t>
      </w:r>
    </w:p>
    <w:p w14:paraId="7741BBF0" w14:textId="77777777" w:rsidR="001E1E3A" w:rsidRDefault="001E1E3A" w:rsidP="001E1E3A">
      <w:pPr>
        <w:pStyle w:val="PL"/>
        <w:rPr>
          <w:lang w:eastAsia="es-ES"/>
        </w:rPr>
      </w:pPr>
      <w:r>
        <w:t xml:space="preserve">                  </w:t>
      </w:r>
      <w:r>
        <w:rPr>
          <w:lang w:eastAsia="es-ES"/>
        </w:rPr>
        <w:t>$ref: 'TS29122_CommonData.yaml#/components/responses/307'</w:t>
      </w:r>
    </w:p>
    <w:p w14:paraId="2FD3CD37" w14:textId="77777777" w:rsidR="001E1E3A" w:rsidRDefault="001E1E3A" w:rsidP="001E1E3A">
      <w:pPr>
        <w:pStyle w:val="PL"/>
        <w:rPr>
          <w:lang w:eastAsia="en-US"/>
        </w:rPr>
      </w:pPr>
      <w:r>
        <w:t xml:space="preserve">                '308':</w:t>
      </w:r>
    </w:p>
    <w:p w14:paraId="6B748787" w14:textId="77777777" w:rsidR="001E1E3A" w:rsidRDefault="001E1E3A" w:rsidP="001E1E3A">
      <w:pPr>
        <w:pStyle w:val="PL"/>
        <w:rPr>
          <w:lang w:eastAsia="es-ES"/>
        </w:rPr>
      </w:pPr>
      <w:r>
        <w:t xml:space="preserve">                  </w:t>
      </w:r>
      <w:r>
        <w:rPr>
          <w:lang w:eastAsia="es-ES"/>
        </w:rPr>
        <w:t>$ref: 'TS29122_CommonData.yaml#/components/responses/308'</w:t>
      </w:r>
    </w:p>
    <w:p w14:paraId="708029FF" w14:textId="77777777" w:rsidR="001E1E3A" w:rsidRDefault="001E1E3A" w:rsidP="001E1E3A">
      <w:pPr>
        <w:pStyle w:val="PL"/>
        <w:rPr>
          <w:lang w:eastAsia="en-US"/>
        </w:rPr>
      </w:pPr>
      <w:r>
        <w:t xml:space="preserve">                '400':</w:t>
      </w:r>
    </w:p>
    <w:p w14:paraId="7FD80176" w14:textId="77777777" w:rsidR="001E1E3A" w:rsidRDefault="001E1E3A" w:rsidP="001E1E3A">
      <w:pPr>
        <w:pStyle w:val="PL"/>
      </w:pPr>
      <w:r>
        <w:t xml:space="preserve">                  $ref: 'TS29122_CommonData.yaml#/components/responses/400'</w:t>
      </w:r>
    </w:p>
    <w:p w14:paraId="1CBD0661" w14:textId="77777777" w:rsidR="001E1E3A" w:rsidRDefault="001E1E3A" w:rsidP="001E1E3A">
      <w:pPr>
        <w:pStyle w:val="PL"/>
      </w:pPr>
      <w:r>
        <w:t xml:space="preserve">                '401':</w:t>
      </w:r>
    </w:p>
    <w:p w14:paraId="1AAA6A1E" w14:textId="77777777" w:rsidR="001E1E3A" w:rsidRDefault="001E1E3A" w:rsidP="001E1E3A">
      <w:pPr>
        <w:pStyle w:val="PL"/>
      </w:pPr>
      <w:r>
        <w:t xml:space="preserve">                  $ref: 'TS29122_CommonData.yaml#/components/responses/401'</w:t>
      </w:r>
    </w:p>
    <w:p w14:paraId="16B5C131" w14:textId="77777777" w:rsidR="001E1E3A" w:rsidRDefault="001E1E3A" w:rsidP="001E1E3A">
      <w:pPr>
        <w:pStyle w:val="PL"/>
      </w:pPr>
      <w:r>
        <w:t xml:space="preserve">                '403':</w:t>
      </w:r>
    </w:p>
    <w:p w14:paraId="55C1226E" w14:textId="77777777" w:rsidR="001E1E3A" w:rsidRDefault="001E1E3A" w:rsidP="001E1E3A">
      <w:pPr>
        <w:pStyle w:val="PL"/>
      </w:pPr>
      <w:r>
        <w:t xml:space="preserve">                  $ref: 'TS29122_CommonData.yaml#/components/responses/403'</w:t>
      </w:r>
    </w:p>
    <w:p w14:paraId="6D52C78D" w14:textId="77777777" w:rsidR="001E1E3A" w:rsidRDefault="001E1E3A" w:rsidP="001E1E3A">
      <w:pPr>
        <w:pStyle w:val="PL"/>
      </w:pPr>
      <w:r>
        <w:t xml:space="preserve">                '404':</w:t>
      </w:r>
    </w:p>
    <w:p w14:paraId="1BBE5427" w14:textId="77777777" w:rsidR="001E1E3A" w:rsidRDefault="001E1E3A" w:rsidP="001E1E3A">
      <w:pPr>
        <w:pStyle w:val="PL"/>
      </w:pPr>
      <w:r>
        <w:t xml:space="preserve">                  $ref: 'TS29122_CommonData.yaml#/components/responses/404'</w:t>
      </w:r>
    </w:p>
    <w:p w14:paraId="6FAF0D3E" w14:textId="77777777" w:rsidR="001E1E3A" w:rsidRDefault="001E1E3A" w:rsidP="001E1E3A">
      <w:pPr>
        <w:pStyle w:val="PL"/>
      </w:pPr>
      <w:r>
        <w:t xml:space="preserve">                '411':</w:t>
      </w:r>
    </w:p>
    <w:p w14:paraId="299C02C1" w14:textId="77777777" w:rsidR="001E1E3A" w:rsidRDefault="001E1E3A" w:rsidP="001E1E3A">
      <w:pPr>
        <w:pStyle w:val="PL"/>
      </w:pPr>
      <w:r>
        <w:t xml:space="preserve">                  $ref: 'TS29122_CommonData.yaml#/components/responses/411'</w:t>
      </w:r>
    </w:p>
    <w:p w14:paraId="61226A12" w14:textId="77777777" w:rsidR="001E1E3A" w:rsidRDefault="001E1E3A" w:rsidP="001E1E3A">
      <w:pPr>
        <w:pStyle w:val="PL"/>
      </w:pPr>
      <w:r>
        <w:t xml:space="preserve">                '413':</w:t>
      </w:r>
    </w:p>
    <w:p w14:paraId="004C2B14" w14:textId="77777777" w:rsidR="001E1E3A" w:rsidRDefault="001E1E3A" w:rsidP="001E1E3A">
      <w:pPr>
        <w:pStyle w:val="PL"/>
      </w:pPr>
      <w:r>
        <w:t xml:space="preserve">                  $ref: 'TS29122_CommonData.yaml#/components/responses/413'</w:t>
      </w:r>
    </w:p>
    <w:p w14:paraId="051D5F62" w14:textId="77777777" w:rsidR="001E1E3A" w:rsidRDefault="001E1E3A" w:rsidP="001E1E3A">
      <w:pPr>
        <w:pStyle w:val="PL"/>
      </w:pPr>
      <w:r>
        <w:t xml:space="preserve">                '415':</w:t>
      </w:r>
    </w:p>
    <w:p w14:paraId="52E0E029" w14:textId="77777777" w:rsidR="001E1E3A" w:rsidRDefault="001E1E3A" w:rsidP="001E1E3A">
      <w:pPr>
        <w:pStyle w:val="PL"/>
      </w:pPr>
      <w:r>
        <w:t xml:space="preserve">                  $ref: 'TS29122_CommonData.yaml#/components/responses/415'</w:t>
      </w:r>
    </w:p>
    <w:p w14:paraId="18045787" w14:textId="77777777" w:rsidR="001E1E3A" w:rsidRDefault="001E1E3A" w:rsidP="001E1E3A">
      <w:pPr>
        <w:pStyle w:val="PL"/>
      </w:pPr>
      <w:r>
        <w:t xml:space="preserve">                '429':</w:t>
      </w:r>
    </w:p>
    <w:p w14:paraId="799EA670" w14:textId="77777777" w:rsidR="001E1E3A" w:rsidRDefault="001E1E3A" w:rsidP="001E1E3A">
      <w:pPr>
        <w:pStyle w:val="PL"/>
      </w:pPr>
      <w:r>
        <w:t xml:space="preserve">                  $ref: 'TS29122_CommonData.yaml#/components/responses/429'</w:t>
      </w:r>
    </w:p>
    <w:p w14:paraId="56641311" w14:textId="77777777" w:rsidR="001E1E3A" w:rsidRDefault="001E1E3A" w:rsidP="001E1E3A">
      <w:pPr>
        <w:pStyle w:val="PL"/>
      </w:pPr>
      <w:r>
        <w:t xml:space="preserve">                '500':</w:t>
      </w:r>
    </w:p>
    <w:p w14:paraId="583C6118" w14:textId="77777777" w:rsidR="001E1E3A" w:rsidRDefault="001E1E3A" w:rsidP="001E1E3A">
      <w:pPr>
        <w:pStyle w:val="PL"/>
      </w:pPr>
      <w:r>
        <w:t xml:space="preserve">                  $ref: 'TS29122_CommonData.yaml#/components/responses/500'</w:t>
      </w:r>
    </w:p>
    <w:p w14:paraId="1F65C178" w14:textId="77777777" w:rsidR="001E1E3A" w:rsidRDefault="001E1E3A" w:rsidP="001E1E3A">
      <w:pPr>
        <w:pStyle w:val="PL"/>
      </w:pPr>
      <w:r>
        <w:t xml:space="preserve">                '503':</w:t>
      </w:r>
    </w:p>
    <w:p w14:paraId="1DBBD3B7" w14:textId="77777777" w:rsidR="001E1E3A" w:rsidRDefault="001E1E3A" w:rsidP="001E1E3A">
      <w:pPr>
        <w:pStyle w:val="PL"/>
      </w:pPr>
      <w:r>
        <w:t xml:space="preserve">                  $ref: 'TS29122_CommonData.yaml#/components/responses/503'</w:t>
      </w:r>
    </w:p>
    <w:p w14:paraId="49B5D305" w14:textId="77777777" w:rsidR="001E1E3A" w:rsidRDefault="001E1E3A" w:rsidP="001E1E3A">
      <w:pPr>
        <w:pStyle w:val="PL"/>
      </w:pPr>
      <w:r>
        <w:t xml:space="preserve">                default:</w:t>
      </w:r>
    </w:p>
    <w:p w14:paraId="5F6D41DA" w14:textId="77777777" w:rsidR="001E1E3A" w:rsidRDefault="001E1E3A" w:rsidP="001E1E3A">
      <w:pPr>
        <w:pStyle w:val="PL"/>
      </w:pPr>
      <w:r>
        <w:t xml:space="preserve">                  $ref: 'TS29122_CommonData.yaml#/components/responses/default'</w:t>
      </w:r>
    </w:p>
    <w:p w14:paraId="7D843CA1" w14:textId="77777777" w:rsidR="001E1E3A" w:rsidRDefault="001E1E3A" w:rsidP="001E1E3A">
      <w:pPr>
        <w:pStyle w:val="PL"/>
      </w:pPr>
    </w:p>
    <w:p w14:paraId="5516F708" w14:textId="77777777" w:rsidR="001E1E3A" w:rsidRDefault="001E1E3A" w:rsidP="001E1E3A">
      <w:pPr>
        <w:pStyle w:val="PL"/>
        <w:rPr>
          <w:lang w:eastAsia="es-ES"/>
        </w:rPr>
      </w:pPr>
      <w:r>
        <w:rPr>
          <w:lang w:eastAsia="es-ES"/>
        </w:rPr>
        <w:t xml:space="preserve">  /subscriptions/{subscriptionId}:</w:t>
      </w:r>
    </w:p>
    <w:p w14:paraId="6D0FC233" w14:textId="77777777" w:rsidR="001E1E3A" w:rsidRDefault="001E1E3A" w:rsidP="001E1E3A">
      <w:pPr>
        <w:pStyle w:val="PL"/>
        <w:rPr>
          <w:lang w:eastAsia="es-ES"/>
        </w:rPr>
      </w:pPr>
      <w:r>
        <w:rPr>
          <w:lang w:eastAsia="es-ES"/>
        </w:rPr>
        <w:t xml:space="preserve">    parameters:</w:t>
      </w:r>
    </w:p>
    <w:p w14:paraId="109A05A2" w14:textId="77777777" w:rsidR="001E1E3A" w:rsidRDefault="001E1E3A" w:rsidP="001E1E3A">
      <w:pPr>
        <w:pStyle w:val="PL"/>
        <w:rPr>
          <w:lang w:eastAsia="es-ES"/>
        </w:rPr>
      </w:pPr>
      <w:r>
        <w:rPr>
          <w:lang w:eastAsia="es-ES"/>
        </w:rPr>
        <w:t xml:space="preserve">      - name: subscriptionId</w:t>
      </w:r>
    </w:p>
    <w:p w14:paraId="7FD6C8ED" w14:textId="77777777" w:rsidR="001E1E3A" w:rsidRDefault="001E1E3A" w:rsidP="001E1E3A">
      <w:pPr>
        <w:pStyle w:val="PL"/>
        <w:rPr>
          <w:lang w:eastAsia="es-ES"/>
        </w:rPr>
      </w:pPr>
      <w:r>
        <w:rPr>
          <w:lang w:eastAsia="es-ES"/>
        </w:rPr>
        <w:t xml:space="preserve">        in: path</w:t>
      </w:r>
    </w:p>
    <w:p w14:paraId="6DE72B53" w14:textId="77777777" w:rsidR="001E1E3A" w:rsidRDefault="001E1E3A" w:rsidP="001E1E3A">
      <w:pPr>
        <w:pStyle w:val="PL"/>
        <w:rPr>
          <w:lang w:eastAsia="es-ES"/>
        </w:rPr>
      </w:pPr>
      <w:r>
        <w:rPr>
          <w:lang w:eastAsia="es-ES"/>
        </w:rPr>
        <w:t xml:space="preserve">        description: &gt;</w:t>
      </w:r>
    </w:p>
    <w:p w14:paraId="5875F979" w14:textId="77777777" w:rsidR="001E1E3A" w:rsidRDefault="001E1E3A" w:rsidP="001E1E3A">
      <w:pPr>
        <w:pStyle w:val="PL"/>
        <w:rPr>
          <w:lang w:val="en-US" w:eastAsia="en-US"/>
        </w:rPr>
      </w:pPr>
      <w:r>
        <w:rPr>
          <w:lang w:eastAsia="es-ES"/>
        </w:rPr>
        <w:t xml:space="preserve">          Represents the identifier of the </w:t>
      </w:r>
      <w:r>
        <w:rPr>
          <w:rFonts w:cs="Courier New"/>
          <w:szCs w:val="16"/>
        </w:rPr>
        <w:t xml:space="preserve">Individual </w:t>
      </w:r>
      <w:r>
        <w:rPr>
          <w:rFonts w:eastAsia="等线"/>
        </w:rPr>
        <w:t>Policy Usage</w:t>
      </w:r>
      <w:r>
        <w:rPr>
          <w:lang w:val="en-US"/>
        </w:rPr>
        <w:t xml:space="preserve"> Subscription resource.</w:t>
      </w:r>
    </w:p>
    <w:p w14:paraId="40F08D92" w14:textId="77777777" w:rsidR="001E1E3A" w:rsidRDefault="001E1E3A" w:rsidP="001E1E3A">
      <w:pPr>
        <w:pStyle w:val="PL"/>
        <w:rPr>
          <w:lang w:eastAsia="es-ES"/>
        </w:rPr>
      </w:pPr>
      <w:r>
        <w:rPr>
          <w:lang w:eastAsia="es-ES"/>
        </w:rPr>
        <w:t xml:space="preserve">        required: true</w:t>
      </w:r>
    </w:p>
    <w:p w14:paraId="6773E21E" w14:textId="77777777" w:rsidR="001E1E3A" w:rsidRDefault="001E1E3A" w:rsidP="001E1E3A">
      <w:pPr>
        <w:pStyle w:val="PL"/>
        <w:rPr>
          <w:lang w:eastAsia="es-ES"/>
        </w:rPr>
      </w:pPr>
      <w:r>
        <w:rPr>
          <w:lang w:eastAsia="es-ES"/>
        </w:rPr>
        <w:t xml:space="preserve">        schema:</w:t>
      </w:r>
    </w:p>
    <w:p w14:paraId="63B68F0F" w14:textId="77777777" w:rsidR="001E1E3A" w:rsidRDefault="001E1E3A" w:rsidP="001E1E3A">
      <w:pPr>
        <w:pStyle w:val="PL"/>
        <w:rPr>
          <w:lang w:eastAsia="es-ES"/>
        </w:rPr>
      </w:pPr>
      <w:r>
        <w:rPr>
          <w:lang w:eastAsia="es-ES"/>
        </w:rPr>
        <w:t xml:space="preserve">          type: string</w:t>
      </w:r>
    </w:p>
    <w:p w14:paraId="6D9B1D72" w14:textId="77777777" w:rsidR="001E1E3A" w:rsidRDefault="001E1E3A" w:rsidP="001E1E3A">
      <w:pPr>
        <w:pStyle w:val="PL"/>
        <w:rPr>
          <w:lang w:eastAsia="es-ES"/>
        </w:rPr>
      </w:pPr>
    </w:p>
    <w:p w14:paraId="72C586F0" w14:textId="77777777" w:rsidR="001E1E3A" w:rsidRDefault="001E1E3A" w:rsidP="001E1E3A">
      <w:pPr>
        <w:pStyle w:val="PL"/>
        <w:rPr>
          <w:lang w:eastAsia="es-ES"/>
        </w:rPr>
      </w:pPr>
      <w:r>
        <w:rPr>
          <w:lang w:eastAsia="es-ES"/>
        </w:rPr>
        <w:t xml:space="preserve">    get:</w:t>
      </w:r>
    </w:p>
    <w:p w14:paraId="1ED68E04" w14:textId="77777777" w:rsidR="001E1E3A" w:rsidRDefault="001E1E3A" w:rsidP="001E1E3A">
      <w:pPr>
        <w:pStyle w:val="PL"/>
        <w:rPr>
          <w:rFonts w:cs="Courier New"/>
          <w:szCs w:val="16"/>
          <w:lang w:eastAsia="en-US"/>
        </w:rPr>
      </w:pPr>
      <w:r>
        <w:rPr>
          <w:rFonts w:cs="Courier New"/>
          <w:szCs w:val="16"/>
        </w:rPr>
        <w:t xml:space="preserve">      summary: Retrieve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2812E76D" w14:textId="77777777" w:rsidR="001E1E3A" w:rsidRDefault="001E1E3A" w:rsidP="001E1E3A">
      <w:pPr>
        <w:pStyle w:val="PL"/>
        <w:rPr>
          <w:rFonts w:cs="Courier New"/>
          <w:szCs w:val="16"/>
        </w:rPr>
      </w:pPr>
      <w:r>
        <w:rPr>
          <w:rFonts w:cs="Courier New"/>
          <w:szCs w:val="16"/>
        </w:rPr>
        <w:t xml:space="preserve">      operationId: GetInd</w:t>
      </w:r>
      <w:r>
        <w:t>PolUsageSubsc</w:t>
      </w:r>
    </w:p>
    <w:p w14:paraId="78450E5F" w14:textId="77777777" w:rsidR="001E1E3A" w:rsidRDefault="001E1E3A" w:rsidP="001E1E3A">
      <w:pPr>
        <w:pStyle w:val="PL"/>
        <w:rPr>
          <w:rFonts w:cs="Courier New"/>
          <w:szCs w:val="16"/>
        </w:rPr>
      </w:pPr>
      <w:r>
        <w:rPr>
          <w:rFonts w:cs="Courier New"/>
          <w:szCs w:val="16"/>
        </w:rPr>
        <w:t xml:space="preserve">      tags:</w:t>
      </w:r>
    </w:p>
    <w:p w14:paraId="0C45412F"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57E2667D" w14:textId="77777777" w:rsidR="001E1E3A" w:rsidRDefault="001E1E3A" w:rsidP="001E1E3A">
      <w:pPr>
        <w:pStyle w:val="PL"/>
        <w:rPr>
          <w:lang w:eastAsia="es-ES"/>
        </w:rPr>
      </w:pPr>
      <w:r>
        <w:rPr>
          <w:lang w:eastAsia="es-ES"/>
        </w:rPr>
        <w:t xml:space="preserve">      responses:</w:t>
      </w:r>
    </w:p>
    <w:p w14:paraId="2382AF04" w14:textId="77777777" w:rsidR="001E1E3A" w:rsidRDefault="001E1E3A" w:rsidP="001E1E3A">
      <w:pPr>
        <w:pStyle w:val="PL"/>
        <w:rPr>
          <w:lang w:eastAsia="es-ES"/>
        </w:rPr>
      </w:pPr>
      <w:r>
        <w:rPr>
          <w:lang w:eastAsia="es-ES"/>
        </w:rPr>
        <w:t xml:space="preserve">        '200':</w:t>
      </w:r>
    </w:p>
    <w:p w14:paraId="6780EB9E" w14:textId="77777777" w:rsidR="001E1E3A" w:rsidRDefault="001E1E3A" w:rsidP="001E1E3A">
      <w:pPr>
        <w:pStyle w:val="PL"/>
        <w:rPr>
          <w:lang w:eastAsia="es-ES"/>
        </w:rPr>
      </w:pPr>
      <w:r>
        <w:rPr>
          <w:lang w:eastAsia="es-ES"/>
        </w:rPr>
        <w:t xml:space="preserve">          description: &gt;</w:t>
      </w:r>
    </w:p>
    <w:p w14:paraId="57DBEAF5" w14:textId="77777777" w:rsidR="001E1E3A" w:rsidRDefault="001E1E3A" w:rsidP="001E1E3A">
      <w:pPr>
        <w:pStyle w:val="PL"/>
        <w:rPr>
          <w:lang w:eastAsia="en-US"/>
        </w:rPr>
      </w:pPr>
      <w:r>
        <w:rPr>
          <w:lang w:eastAsia="es-ES"/>
        </w:rPr>
        <w:t xml:space="preserve">            OK. </w:t>
      </w:r>
      <w:r>
        <w:t>The requested</w:t>
      </w:r>
      <w:r>
        <w:rPr>
          <w:lang w:eastAsia="zh-CN"/>
        </w:rPr>
        <w:t xml:space="preserve"> </w:t>
      </w:r>
      <w:r>
        <w:rPr>
          <w:rFonts w:cs="Courier New"/>
          <w:szCs w:val="16"/>
        </w:rPr>
        <w:t xml:space="preserve">Individual </w:t>
      </w:r>
      <w:r>
        <w:rPr>
          <w:rFonts w:eastAsia="等线"/>
        </w:rPr>
        <w:t>Policy Usage</w:t>
      </w:r>
      <w:r>
        <w:rPr>
          <w:lang w:val="en-US"/>
        </w:rPr>
        <w:t xml:space="preserve"> Subscription</w:t>
      </w:r>
      <w:r>
        <w:t xml:space="preserve"> resource shall be returned.</w:t>
      </w:r>
    </w:p>
    <w:p w14:paraId="2AD19BB0" w14:textId="77777777" w:rsidR="001E1E3A" w:rsidRDefault="001E1E3A" w:rsidP="001E1E3A">
      <w:pPr>
        <w:pStyle w:val="PL"/>
        <w:rPr>
          <w:lang w:eastAsia="es-ES"/>
        </w:rPr>
      </w:pPr>
      <w:r>
        <w:rPr>
          <w:lang w:eastAsia="es-ES"/>
        </w:rPr>
        <w:t xml:space="preserve">          content:</w:t>
      </w:r>
    </w:p>
    <w:p w14:paraId="464E6AE1" w14:textId="77777777" w:rsidR="001E1E3A" w:rsidRDefault="001E1E3A" w:rsidP="001E1E3A">
      <w:pPr>
        <w:pStyle w:val="PL"/>
        <w:rPr>
          <w:lang w:eastAsia="es-ES"/>
        </w:rPr>
      </w:pPr>
      <w:r>
        <w:rPr>
          <w:lang w:eastAsia="es-ES"/>
        </w:rPr>
        <w:t xml:space="preserve">            application/json:</w:t>
      </w:r>
    </w:p>
    <w:p w14:paraId="49671F91" w14:textId="77777777" w:rsidR="001E1E3A" w:rsidRDefault="001E1E3A" w:rsidP="001E1E3A">
      <w:pPr>
        <w:pStyle w:val="PL"/>
        <w:rPr>
          <w:lang w:eastAsia="es-ES"/>
        </w:rPr>
      </w:pPr>
      <w:r>
        <w:rPr>
          <w:lang w:eastAsia="es-ES"/>
        </w:rPr>
        <w:t xml:space="preserve">              schema:</w:t>
      </w:r>
    </w:p>
    <w:p w14:paraId="1432D1C0"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CA55E94" w14:textId="77777777" w:rsidR="001E1E3A" w:rsidRDefault="001E1E3A" w:rsidP="001E1E3A">
      <w:pPr>
        <w:pStyle w:val="PL"/>
        <w:rPr>
          <w:lang w:eastAsia="en-US"/>
        </w:rPr>
      </w:pPr>
      <w:r>
        <w:t xml:space="preserve">        '307':</w:t>
      </w:r>
    </w:p>
    <w:p w14:paraId="6F2A5DEE" w14:textId="77777777" w:rsidR="001E1E3A" w:rsidRDefault="001E1E3A" w:rsidP="001E1E3A">
      <w:pPr>
        <w:pStyle w:val="PL"/>
        <w:rPr>
          <w:lang w:eastAsia="es-ES"/>
        </w:rPr>
      </w:pPr>
      <w:r>
        <w:t xml:space="preserve">          </w:t>
      </w:r>
      <w:r>
        <w:rPr>
          <w:lang w:eastAsia="es-ES"/>
        </w:rPr>
        <w:t>$ref: 'TS29122_CommonData.yaml#/components/responses/307'</w:t>
      </w:r>
    </w:p>
    <w:p w14:paraId="47627191" w14:textId="77777777" w:rsidR="001E1E3A" w:rsidRDefault="001E1E3A" w:rsidP="001E1E3A">
      <w:pPr>
        <w:pStyle w:val="PL"/>
        <w:rPr>
          <w:lang w:eastAsia="en-US"/>
        </w:rPr>
      </w:pPr>
      <w:r>
        <w:t xml:space="preserve">        '308':</w:t>
      </w:r>
    </w:p>
    <w:p w14:paraId="26AB9621" w14:textId="77777777" w:rsidR="001E1E3A" w:rsidRDefault="001E1E3A" w:rsidP="001E1E3A">
      <w:pPr>
        <w:pStyle w:val="PL"/>
        <w:rPr>
          <w:lang w:eastAsia="es-ES"/>
        </w:rPr>
      </w:pPr>
      <w:r>
        <w:t xml:space="preserve">          </w:t>
      </w:r>
      <w:r>
        <w:rPr>
          <w:lang w:eastAsia="es-ES"/>
        </w:rPr>
        <w:t>$ref: 'TS29122_CommonData.yaml#/components/responses/308'</w:t>
      </w:r>
    </w:p>
    <w:p w14:paraId="1FAB2A49" w14:textId="77777777" w:rsidR="001E1E3A" w:rsidRDefault="001E1E3A" w:rsidP="001E1E3A">
      <w:pPr>
        <w:pStyle w:val="PL"/>
        <w:rPr>
          <w:lang w:eastAsia="es-ES"/>
        </w:rPr>
      </w:pPr>
      <w:r>
        <w:rPr>
          <w:lang w:eastAsia="es-ES"/>
        </w:rPr>
        <w:t xml:space="preserve">        '400':</w:t>
      </w:r>
    </w:p>
    <w:p w14:paraId="0481F223" w14:textId="77777777" w:rsidR="001E1E3A" w:rsidRDefault="001E1E3A" w:rsidP="001E1E3A">
      <w:pPr>
        <w:pStyle w:val="PL"/>
        <w:rPr>
          <w:lang w:eastAsia="es-ES"/>
        </w:rPr>
      </w:pPr>
      <w:r>
        <w:rPr>
          <w:lang w:eastAsia="es-ES"/>
        </w:rPr>
        <w:t xml:space="preserve">          $ref: 'TS29122_CommonData.yaml#/components/responses/400'</w:t>
      </w:r>
    </w:p>
    <w:p w14:paraId="0832E45D" w14:textId="77777777" w:rsidR="001E1E3A" w:rsidRDefault="001E1E3A" w:rsidP="001E1E3A">
      <w:pPr>
        <w:pStyle w:val="PL"/>
        <w:rPr>
          <w:lang w:eastAsia="es-ES"/>
        </w:rPr>
      </w:pPr>
      <w:r>
        <w:rPr>
          <w:lang w:eastAsia="es-ES"/>
        </w:rPr>
        <w:t xml:space="preserve">        '401':</w:t>
      </w:r>
    </w:p>
    <w:p w14:paraId="236F6761" w14:textId="77777777" w:rsidR="001E1E3A" w:rsidRDefault="001E1E3A" w:rsidP="001E1E3A">
      <w:pPr>
        <w:pStyle w:val="PL"/>
        <w:rPr>
          <w:lang w:eastAsia="es-ES"/>
        </w:rPr>
      </w:pPr>
      <w:r>
        <w:rPr>
          <w:lang w:eastAsia="es-ES"/>
        </w:rPr>
        <w:t xml:space="preserve">          $ref: 'TS29122_CommonData.yaml#/components/responses/401'</w:t>
      </w:r>
    </w:p>
    <w:p w14:paraId="03DDB26F" w14:textId="77777777" w:rsidR="001E1E3A" w:rsidRDefault="001E1E3A" w:rsidP="001E1E3A">
      <w:pPr>
        <w:pStyle w:val="PL"/>
        <w:rPr>
          <w:lang w:eastAsia="es-ES"/>
        </w:rPr>
      </w:pPr>
      <w:r>
        <w:rPr>
          <w:lang w:eastAsia="es-ES"/>
        </w:rPr>
        <w:t xml:space="preserve">        '403':</w:t>
      </w:r>
    </w:p>
    <w:p w14:paraId="6B12F6A8" w14:textId="77777777" w:rsidR="001E1E3A" w:rsidRDefault="001E1E3A" w:rsidP="001E1E3A">
      <w:pPr>
        <w:pStyle w:val="PL"/>
        <w:rPr>
          <w:lang w:eastAsia="es-ES"/>
        </w:rPr>
      </w:pPr>
      <w:r>
        <w:rPr>
          <w:lang w:eastAsia="es-ES"/>
        </w:rPr>
        <w:t xml:space="preserve">          $ref: 'TS29122_CommonData.yaml#/components/responses/403'</w:t>
      </w:r>
    </w:p>
    <w:p w14:paraId="518D7CEC" w14:textId="77777777" w:rsidR="001E1E3A" w:rsidRDefault="001E1E3A" w:rsidP="001E1E3A">
      <w:pPr>
        <w:pStyle w:val="PL"/>
        <w:rPr>
          <w:lang w:eastAsia="es-ES"/>
        </w:rPr>
      </w:pPr>
      <w:r>
        <w:rPr>
          <w:lang w:eastAsia="es-ES"/>
        </w:rPr>
        <w:t xml:space="preserve">        '404':</w:t>
      </w:r>
    </w:p>
    <w:p w14:paraId="3BFE472C" w14:textId="77777777" w:rsidR="001E1E3A" w:rsidRDefault="001E1E3A" w:rsidP="001E1E3A">
      <w:pPr>
        <w:pStyle w:val="PL"/>
        <w:rPr>
          <w:lang w:eastAsia="es-ES"/>
        </w:rPr>
      </w:pPr>
      <w:r>
        <w:rPr>
          <w:lang w:eastAsia="es-ES"/>
        </w:rPr>
        <w:t xml:space="preserve">          $ref: 'TS29122_CommonData.yaml#/components/responses/404'</w:t>
      </w:r>
    </w:p>
    <w:p w14:paraId="24FD29DE" w14:textId="77777777" w:rsidR="001E1E3A" w:rsidRDefault="001E1E3A" w:rsidP="001E1E3A">
      <w:pPr>
        <w:pStyle w:val="PL"/>
        <w:rPr>
          <w:lang w:eastAsia="es-ES"/>
        </w:rPr>
      </w:pPr>
      <w:r>
        <w:rPr>
          <w:lang w:eastAsia="es-ES"/>
        </w:rPr>
        <w:t xml:space="preserve">        '406':</w:t>
      </w:r>
    </w:p>
    <w:p w14:paraId="1F3BFD0C" w14:textId="77777777" w:rsidR="001E1E3A" w:rsidRDefault="001E1E3A" w:rsidP="001E1E3A">
      <w:pPr>
        <w:pStyle w:val="PL"/>
        <w:rPr>
          <w:lang w:eastAsia="es-ES"/>
        </w:rPr>
      </w:pPr>
      <w:r>
        <w:rPr>
          <w:lang w:eastAsia="es-ES"/>
        </w:rPr>
        <w:t xml:space="preserve">          $ref: 'TS29122_CommonData.yaml#/components/responses/406'</w:t>
      </w:r>
    </w:p>
    <w:p w14:paraId="5B676F34" w14:textId="77777777" w:rsidR="001E1E3A" w:rsidRDefault="001E1E3A" w:rsidP="001E1E3A">
      <w:pPr>
        <w:pStyle w:val="PL"/>
        <w:rPr>
          <w:lang w:eastAsia="es-ES"/>
        </w:rPr>
      </w:pPr>
      <w:r>
        <w:rPr>
          <w:lang w:eastAsia="es-ES"/>
        </w:rPr>
        <w:t xml:space="preserve">        '429':</w:t>
      </w:r>
    </w:p>
    <w:p w14:paraId="2A22006C" w14:textId="77777777" w:rsidR="001E1E3A" w:rsidRDefault="001E1E3A" w:rsidP="001E1E3A">
      <w:pPr>
        <w:pStyle w:val="PL"/>
        <w:rPr>
          <w:lang w:eastAsia="es-ES"/>
        </w:rPr>
      </w:pPr>
      <w:r>
        <w:rPr>
          <w:lang w:eastAsia="es-ES"/>
        </w:rPr>
        <w:t xml:space="preserve">          $ref: 'TS29122_CommonData.yaml#/components/responses/429'</w:t>
      </w:r>
    </w:p>
    <w:p w14:paraId="7577039A" w14:textId="77777777" w:rsidR="001E1E3A" w:rsidRDefault="001E1E3A" w:rsidP="001E1E3A">
      <w:pPr>
        <w:pStyle w:val="PL"/>
        <w:rPr>
          <w:lang w:eastAsia="es-ES"/>
        </w:rPr>
      </w:pPr>
      <w:r>
        <w:rPr>
          <w:lang w:eastAsia="es-ES"/>
        </w:rPr>
        <w:t xml:space="preserve">        '500':</w:t>
      </w:r>
    </w:p>
    <w:p w14:paraId="71D21903" w14:textId="77777777" w:rsidR="001E1E3A" w:rsidRDefault="001E1E3A" w:rsidP="001E1E3A">
      <w:pPr>
        <w:pStyle w:val="PL"/>
        <w:rPr>
          <w:lang w:eastAsia="es-ES"/>
        </w:rPr>
      </w:pPr>
      <w:r>
        <w:rPr>
          <w:lang w:eastAsia="es-ES"/>
        </w:rPr>
        <w:t xml:space="preserve">          $ref: 'TS29122_CommonData.yaml#/components/responses/500'</w:t>
      </w:r>
    </w:p>
    <w:p w14:paraId="241681DA" w14:textId="77777777" w:rsidR="001E1E3A" w:rsidRDefault="001E1E3A" w:rsidP="001E1E3A">
      <w:pPr>
        <w:pStyle w:val="PL"/>
        <w:rPr>
          <w:lang w:eastAsia="es-ES"/>
        </w:rPr>
      </w:pPr>
      <w:r>
        <w:rPr>
          <w:lang w:eastAsia="es-ES"/>
        </w:rPr>
        <w:t xml:space="preserve">        '503':</w:t>
      </w:r>
    </w:p>
    <w:p w14:paraId="0E80421E" w14:textId="77777777" w:rsidR="001E1E3A" w:rsidRDefault="001E1E3A" w:rsidP="001E1E3A">
      <w:pPr>
        <w:pStyle w:val="PL"/>
        <w:rPr>
          <w:lang w:eastAsia="es-ES"/>
        </w:rPr>
      </w:pPr>
      <w:r>
        <w:rPr>
          <w:lang w:eastAsia="es-ES"/>
        </w:rPr>
        <w:t xml:space="preserve">          $ref: 'TS29122_CommonData.yaml#/components/responses/503'</w:t>
      </w:r>
    </w:p>
    <w:p w14:paraId="69753C08" w14:textId="77777777" w:rsidR="001E1E3A" w:rsidRDefault="001E1E3A" w:rsidP="001E1E3A">
      <w:pPr>
        <w:pStyle w:val="PL"/>
        <w:rPr>
          <w:lang w:eastAsia="es-ES"/>
        </w:rPr>
      </w:pPr>
      <w:r>
        <w:rPr>
          <w:lang w:eastAsia="es-ES"/>
        </w:rPr>
        <w:t xml:space="preserve">        default:</w:t>
      </w:r>
    </w:p>
    <w:p w14:paraId="518CF584" w14:textId="77777777" w:rsidR="001E1E3A" w:rsidRDefault="001E1E3A" w:rsidP="001E1E3A">
      <w:pPr>
        <w:pStyle w:val="PL"/>
        <w:rPr>
          <w:lang w:eastAsia="es-ES"/>
        </w:rPr>
      </w:pPr>
      <w:r>
        <w:rPr>
          <w:lang w:eastAsia="es-ES"/>
        </w:rPr>
        <w:t xml:space="preserve">          $ref: 'TS29122_CommonData.yaml#/components/responses/default'</w:t>
      </w:r>
    </w:p>
    <w:p w14:paraId="27B3B766" w14:textId="77777777" w:rsidR="001E1E3A" w:rsidRDefault="001E1E3A" w:rsidP="001E1E3A">
      <w:pPr>
        <w:pStyle w:val="PL"/>
        <w:rPr>
          <w:lang w:eastAsia="es-ES"/>
        </w:rPr>
      </w:pPr>
    </w:p>
    <w:p w14:paraId="348F93DB" w14:textId="77777777" w:rsidR="001E1E3A" w:rsidRDefault="001E1E3A" w:rsidP="001E1E3A">
      <w:pPr>
        <w:pStyle w:val="PL"/>
        <w:rPr>
          <w:lang w:eastAsia="es-ES"/>
        </w:rPr>
      </w:pPr>
      <w:r>
        <w:rPr>
          <w:lang w:eastAsia="es-ES"/>
        </w:rPr>
        <w:t xml:space="preserve">    put:</w:t>
      </w:r>
    </w:p>
    <w:p w14:paraId="0327FD32"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30292954" w14:textId="77777777" w:rsidR="001E1E3A" w:rsidRDefault="001E1E3A" w:rsidP="001E1E3A">
      <w:pPr>
        <w:pStyle w:val="PL"/>
        <w:rPr>
          <w:rFonts w:cs="Courier New"/>
          <w:szCs w:val="16"/>
        </w:rPr>
      </w:pPr>
      <w:r>
        <w:rPr>
          <w:rFonts w:cs="Courier New"/>
          <w:szCs w:val="16"/>
        </w:rPr>
        <w:t xml:space="preserve">      operationId: UpdateInd</w:t>
      </w:r>
      <w:r>
        <w:t>PolUsageSubsc</w:t>
      </w:r>
    </w:p>
    <w:p w14:paraId="36233DE8" w14:textId="77777777" w:rsidR="001E1E3A" w:rsidRDefault="001E1E3A" w:rsidP="001E1E3A">
      <w:pPr>
        <w:pStyle w:val="PL"/>
        <w:rPr>
          <w:rFonts w:cs="Courier New"/>
          <w:szCs w:val="16"/>
        </w:rPr>
      </w:pPr>
      <w:r>
        <w:rPr>
          <w:rFonts w:cs="Courier New"/>
          <w:szCs w:val="16"/>
        </w:rPr>
        <w:t xml:space="preserve">      tags:</w:t>
      </w:r>
    </w:p>
    <w:p w14:paraId="010AB537"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12D6C0D8" w14:textId="77777777" w:rsidR="001E1E3A" w:rsidRDefault="001E1E3A" w:rsidP="001E1E3A">
      <w:pPr>
        <w:pStyle w:val="PL"/>
      </w:pPr>
      <w:r>
        <w:t xml:space="preserve">      requestBody:</w:t>
      </w:r>
    </w:p>
    <w:p w14:paraId="53B0EB58" w14:textId="77777777" w:rsidR="001E1E3A" w:rsidRDefault="001E1E3A" w:rsidP="001E1E3A">
      <w:pPr>
        <w:pStyle w:val="PL"/>
      </w:pPr>
      <w:r>
        <w:t xml:space="preserve">        required: true</w:t>
      </w:r>
    </w:p>
    <w:p w14:paraId="4541823F" w14:textId="77777777" w:rsidR="001E1E3A" w:rsidRDefault="001E1E3A" w:rsidP="001E1E3A">
      <w:pPr>
        <w:pStyle w:val="PL"/>
      </w:pPr>
      <w:r>
        <w:t xml:space="preserve">        content:</w:t>
      </w:r>
    </w:p>
    <w:p w14:paraId="7D2E8300" w14:textId="77777777" w:rsidR="001E1E3A" w:rsidRDefault="001E1E3A" w:rsidP="001E1E3A">
      <w:pPr>
        <w:pStyle w:val="PL"/>
      </w:pPr>
      <w:r>
        <w:t xml:space="preserve">          application/json:</w:t>
      </w:r>
    </w:p>
    <w:p w14:paraId="7C648837" w14:textId="77777777" w:rsidR="001E1E3A" w:rsidRDefault="001E1E3A" w:rsidP="001E1E3A">
      <w:pPr>
        <w:pStyle w:val="PL"/>
      </w:pPr>
      <w:r>
        <w:t xml:space="preserve">            schema:</w:t>
      </w:r>
    </w:p>
    <w:p w14:paraId="37CA9181"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713CCE83" w14:textId="77777777" w:rsidR="001E1E3A" w:rsidRDefault="001E1E3A" w:rsidP="001E1E3A">
      <w:pPr>
        <w:pStyle w:val="PL"/>
        <w:rPr>
          <w:lang w:eastAsia="es-ES"/>
        </w:rPr>
      </w:pPr>
      <w:r>
        <w:rPr>
          <w:lang w:eastAsia="es-ES"/>
        </w:rPr>
        <w:t xml:space="preserve">      responses:</w:t>
      </w:r>
    </w:p>
    <w:p w14:paraId="44CB70D3" w14:textId="77777777" w:rsidR="001E1E3A" w:rsidRDefault="001E1E3A" w:rsidP="001E1E3A">
      <w:pPr>
        <w:pStyle w:val="PL"/>
        <w:rPr>
          <w:lang w:eastAsia="en-US"/>
        </w:rPr>
      </w:pPr>
      <w:r>
        <w:t xml:space="preserve">        '200':</w:t>
      </w:r>
    </w:p>
    <w:p w14:paraId="4BB42498" w14:textId="77777777" w:rsidR="001E1E3A" w:rsidRDefault="001E1E3A" w:rsidP="001E1E3A">
      <w:pPr>
        <w:pStyle w:val="PL"/>
        <w:rPr>
          <w:lang w:eastAsia="zh-CN"/>
        </w:rPr>
      </w:pPr>
      <w:r>
        <w:t xml:space="preserve">          description: </w:t>
      </w:r>
      <w:r>
        <w:rPr>
          <w:lang w:eastAsia="zh-CN"/>
        </w:rPr>
        <w:t>&gt;</w:t>
      </w:r>
    </w:p>
    <w:p w14:paraId="58ECC22B"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updated and a</w:t>
      </w:r>
    </w:p>
    <w:p w14:paraId="0DE1DB7E" w14:textId="77777777" w:rsidR="001E1E3A" w:rsidRDefault="001E1E3A" w:rsidP="001E1E3A">
      <w:pPr>
        <w:pStyle w:val="PL"/>
      </w:pPr>
      <w:r>
        <w:t xml:space="preserve">            representation of the updated resource shall be returned in the response body.</w:t>
      </w:r>
    </w:p>
    <w:p w14:paraId="2CAE2B85" w14:textId="77777777" w:rsidR="001E1E3A" w:rsidRDefault="001E1E3A" w:rsidP="001E1E3A">
      <w:pPr>
        <w:pStyle w:val="PL"/>
      </w:pPr>
      <w:r>
        <w:t xml:space="preserve">          content:</w:t>
      </w:r>
    </w:p>
    <w:p w14:paraId="30C85061" w14:textId="77777777" w:rsidR="001E1E3A" w:rsidRDefault="001E1E3A" w:rsidP="001E1E3A">
      <w:pPr>
        <w:pStyle w:val="PL"/>
      </w:pPr>
      <w:r>
        <w:t xml:space="preserve">            application/json:</w:t>
      </w:r>
    </w:p>
    <w:p w14:paraId="0FC06285" w14:textId="77777777" w:rsidR="001E1E3A" w:rsidRDefault="001E1E3A" w:rsidP="001E1E3A">
      <w:pPr>
        <w:pStyle w:val="PL"/>
      </w:pPr>
      <w:r>
        <w:t xml:space="preserve">              schema:</w:t>
      </w:r>
    </w:p>
    <w:p w14:paraId="62905484"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560741BD" w14:textId="77777777" w:rsidR="001E1E3A" w:rsidRDefault="001E1E3A" w:rsidP="001E1E3A">
      <w:pPr>
        <w:pStyle w:val="PL"/>
        <w:rPr>
          <w:lang w:eastAsia="es-ES"/>
        </w:rPr>
      </w:pPr>
      <w:r>
        <w:rPr>
          <w:lang w:eastAsia="es-ES"/>
        </w:rPr>
        <w:t xml:space="preserve">        '204':</w:t>
      </w:r>
    </w:p>
    <w:p w14:paraId="6F71DE2D" w14:textId="77777777" w:rsidR="001E1E3A" w:rsidRDefault="001E1E3A" w:rsidP="001E1E3A">
      <w:pPr>
        <w:pStyle w:val="PL"/>
        <w:rPr>
          <w:lang w:eastAsia="zh-CN"/>
        </w:rPr>
      </w:pPr>
      <w:r>
        <w:rPr>
          <w:lang w:eastAsia="es-ES"/>
        </w:rPr>
        <w:t xml:space="preserve">          description: </w:t>
      </w:r>
      <w:r>
        <w:rPr>
          <w:lang w:eastAsia="zh-CN"/>
        </w:rPr>
        <w:t>&gt;</w:t>
      </w:r>
    </w:p>
    <w:p w14:paraId="7E656179"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updated</w:t>
      </w:r>
    </w:p>
    <w:p w14:paraId="12596C5A" w14:textId="77777777" w:rsidR="001E1E3A" w:rsidRDefault="001E1E3A" w:rsidP="001E1E3A">
      <w:pPr>
        <w:pStyle w:val="PL"/>
      </w:pPr>
      <w:r>
        <w:t xml:space="preserve">            and no content is returned in the response body.</w:t>
      </w:r>
    </w:p>
    <w:p w14:paraId="0B9E62E2" w14:textId="77777777" w:rsidR="001E1E3A" w:rsidRDefault="001E1E3A" w:rsidP="001E1E3A">
      <w:pPr>
        <w:pStyle w:val="PL"/>
      </w:pPr>
      <w:r>
        <w:t xml:space="preserve">        '307':</w:t>
      </w:r>
    </w:p>
    <w:p w14:paraId="564435B1" w14:textId="77777777" w:rsidR="001E1E3A" w:rsidRDefault="001E1E3A" w:rsidP="001E1E3A">
      <w:pPr>
        <w:pStyle w:val="PL"/>
        <w:rPr>
          <w:lang w:eastAsia="es-ES"/>
        </w:rPr>
      </w:pPr>
      <w:r>
        <w:t xml:space="preserve">          </w:t>
      </w:r>
      <w:r>
        <w:rPr>
          <w:lang w:eastAsia="es-ES"/>
        </w:rPr>
        <w:t>$ref: 'TS29122_CommonData.yaml#/components/responses/307'</w:t>
      </w:r>
    </w:p>
    <w:p w14:paraId="11CCACFB" w14:textId="77777777" w:rsidR="001E1E3A" w:rsidRDefault="001E1E3A" w:rsidP="001E1E3A">
      <w:pPr>
        <w:pStyle w:val="PL"/>
        <w:rPr>
          <w:lang w:eastAsia="en-US"/>
        </w:rPr>
      </w:pPr>
      <w:r>
        <w:t xml:space="preserve">        '308':</w:t>
      </w:r>
    </w:p>
    <w:p w14:paraId="7414DF50" w14:textId="77777777" w:rsidR="001E1E3A" w:rsidRDefault="001E1E3A" w:rsidP="001E1E3A">
      <w:pPr>
        <w:pStyle w:val="PL"/>
        <w:rPr>
          <w:lang w:eastAsia="es-ES"/>
        </w:rPr>
      </w:pPr>
      <w:r>
        <w:t xml:space="preserve">          </w:t>
      </w:r>
      <w:r>
        <w:rPr>
          <w:lang w:eastAsia="es-ES"/>
        </w:rPr>
        <w:t>$ref: 'TS29122_CommonData.yaml#/components/responses/308'</w:t>
      </w:r>
    </w:p>
    <w:p w14:paraId="5FC800DD" w14:textId="77777777" w:rsidR="001E1E3A" w:rsidRDefault="001E1E3A" w:rsidP="001E1E3A">
      <w:pPr>
        <w:pStyle w:val="PL"/>
        <w:rPr>
          <w:lang w:eastAsia="es-ES"/>
        </w:rPr>
      </w:pPr>
      <w:r>
        <w:rPr>
          <w:lang w:eastAsia="es-ES"/>
        </w:rPr>
        <w:t xml:space="preserve">        '400':</w:t>
      </w:r>
    </w:p>
    <w:p w14:paraId="16D6016B" w14:textId="77777777" w:rsidR="001E1E3A" w:rsidRDefault="001E1E3A" w:rsidP="001E1E3A">
      <w:pPr>
        <w:pStyle w:val="PL"/>
        <w:rPr>
          <w:lang w:eastAsia="es-ES"/>
        </w:rPr>
      </w:pPr>
      <w:r>
        <w:rPr>
          <w:lang w:eastAsia="es-ES"/>
        </w:rPr>
        <w:t xml:space="preserve">          $ref: 'TS29122_CommonData.yaml#/components/responses/400'</w:t>
      </w:r>
    </w:p>
    <w:p w14:paraId="2B012543" w14:textId="77777777" w:rsidR="001E1E3A" w:rsidRDefault="001E1E3A" w:rsidP="001E1E3A">
      <w:pPr>
        <w:pStyle w:val="PL"/>
        <w:rPr>
          <w:lang w:eastAsia="es-ES"/>
        </w:rPr>
      </w:pPr>
      <w:r>
        <w:rPr>
          <w:lang w:eastAsia="es-ES"/>
        </w:rPr>
        <w:t xml:space="preserve">        '401':</w:t>
      </w:r>
    </w:p>
    <w:p w14:paraId="65FF4870" w14:textId="77777777" w:rsidR="001E1E3A" w:rsidRDefault="001E1E3A" w:rsidP="001E1E3A">
      <w:pPr>
        <w:pStyle w:val="PL"/>
        <w:rPr>
          <w:lang w:eastAsia="es-ES"/>
        </w:rPr>
      </w:pPr>
      <w:r>
        <w:rPr>
          <w:lang w:eastAsia="es-ES"/>
        </w:rPr>
        <w:t xml:space="preserve">          $ref: 'TS29122_CommonData.yaml#/components/responses/401'</w:t>
      </w:r>
    </w:p>
    <w:p w14:paraId="0D8AED5F" w14:textId="77777777" w:rsidR="001E1E3A" w:rsidRDefault="001E1E3A" w:rsidP="001E1E3A">
      <w:pPr>
        <w:pStyle w:val="PL"/>
        <w:rPr>
          <w:lang w:eastAsia="es-ES"/>
        </w:rPr>
      </w:pPr>
      <w:r>
        <w:rPr>
          <w:lang w:eastAsia="es-ES"/>
        </w:rPr>
        <w:t xml:space="preserve">        '403':</w:t>
      </w:r>
    </w:p>
    <w:p w14:paraId="25C11295" w14:textId="77777777" w:rsidR="001E1E3A" w:rsidRDefault="001E1E3A" w:rsidP="001E1E3A">
      <w:pPr>
        <w:pStyle w:val="PL"/>
        <w:rPr>
          <w:lang w:eastAsia="es-ES"/>
        </w:rPr>
      </w:pPr>
      <w:r>
        <w:rPr>
          <w:lang w:eastAsia="es-ES"/>
        </w:rPr>
        <w:t xml:space="preserve">          $ref: 'TS29122_CommonData.yaml#/components/responses/403'</w:t>
      </w:r>
    </w:p>
    <w:p w14:paraId="7AF29306" w14:textId="77777777" w:rsidR="001E1E3A" w:rsidRDefault="001E1E3A" w:rsidP="001E1E3A">
      <w:pPr>
        <w:pStyle w:val="PL"/>
        <w:rPr>
          <w:lang w:eastAsia="es-ES"/>
        </w:rPr>
      </w:pPr>
      <w:r>
        <w:rPr>
          <w:lang w:eastAsia="es-ES"/>
        </w:rPr>
        <w:t xml:space="preserve">        '404':</w:t>
      </w:r>
    </w:p>
    <w:p w14:paraId="46FF5686" w14:textId="77777777" w:rsidR="001E1E3A" w:rsidRDefault="001E1E3A" w:rsidP="001E1E3A">
      <w:pPr>
        <w:pStyle w:val="PL"/>
        <w:rPr>
          <w:lang w:eastAsia="es-ES"/>
        </w:rPr>
      </w:pPr>
      <w:r>
        <w:rPr>
          <w:lang w:eastAsia="es-ES"/>
        </w:rPr>
        <w:t xml:space="preserve">          $ref: 'TS29122_CommonData.yaml#/components/responses/404'</w:t>
      </w:r>
    </w:p>
    <w:p w14:paraId="4CA72A92" w14:textId="77777777" w:rsidR="001E1E3A" w:rsidRDefault="001E1E3A" w:rsidP="001E1E3A">
      <w:pPr>
        <w:pStyle w:val="PL"/>
        <w:rPr>
          <w:lang w:eastAsia="es-ES"/>
        </w:rPr>
      </w:pPr>
      <w:r>
        <w:rPr>
          <w:lang w:eastAsia="es-ES"/>
        </w:rPr>
        <w:t xml:space="preserve">        '411':</w:t>
      </w:r>
    </w:p>
    <w:p w14:paraId="4418FF5A" w14:textId="77777777" w:rsidR="001E1E3A" w:rsidRDefault="001E1E3A" w:rsidP="001E1E3A">
      <w:pPr>
        <w:pStyle w:val="PL"/>
        <w:rPr>
          <w:lang w:eastAsia="es-ES"/>
        </w:rPr>
      </w:pPr>
      <w:r>
        <w:rPr>
          <w:lang w:eastAsia="es-ES"/>
        </w:rPr>
        <w:t xml:space="preserve">          $ref: 'TS29122_CommonData.yaml#/components/responses/411'</w:t>
      </w:r>
    </w:p>
    <w:p w14:paraId="0E08F125" w14:textId="77777777" w:rsidR="001E1E3A" w:rsidRDefault="001E1E3A" w:rsidP="001E1E3A">
      <w:pPr>
        <w:pStyle w:val="PL"/>
        <w:rPr>
          <w:lang w:eastAsia="es-ES"/>
        </w:rPr>
      </w:pPr>
      <w:r>
        <w:rPr>
          <w:lang w:eastAsia="es-ES"/>
        </w:rPr>
        <w:t xml:space="preserve">        '413':</w:t>
      </w:r>
    </w:p>
    <w:p w14:paraId="0817DCEE" w14:textId="77777777" w:rsidR="001E1E3A" w:rsidRDefault="001E1E3A" w:rsidP="001E1E3A">
      <w:pPr>
        <w:pStyle w:val="PL"/>
        <w:rPr>
          <w:lang w:eastAsia="es-ES"/>
        </w:rPr>
      </w:pPr>
      <w:r>
        <w:rPr>
          <w:lang w:eastAsia="es-ES"/>
        </w:rPr>
        <w:t xml:space="preserve">          $ref: 'TS29122_CommonData.yaml#/components/responses/413'</w:t>
      </w:r>
    </w:p>
    <w:p w14:paraId="16834AB0" w14:textId="77777777" w:rsidR="001E1E3A" w:rsidRDefault="001E1E3A" w:rsidP="001E1E3A">
      <w:pPr>
        <w:pStyle w:val="PL"/>
        <w:rPr>
          <w:lang w:eastAsia="es-ES"/>
        </w:rPr>
      </w:pPr>
      <w:r>
        <w:rPr>
          <w:lang w:eastAsia="es-ES"/>
        </w:rPr>
        <w:t xml:space="preserve">        '415':</w:t>
      </w:r>
    </w:p>
    <w:p w14:paraId="45D50C91" w14:textId="77777777" w:rsidR="001E1E3A" w:rsidRDefault="001E1E3A" w:rsidP="001E1E3A">
      <w:pPr>
        <w:pStyle w:val="PL"/>
        <w:rPr>
          <w:lang w:eastAsia="es-ES"/>
        </w:rPr>
      </w:pPr>
      <w:r>
        <w:rPr>
          <w:lang w:eastAsia="es-ES"/>
        </w:rPr>
        <w:t xml:space="preserve">          $ref: 'TS29122_CommonData.yaml#/components/responses/415'</w:t>
      </w:r>
    </w:p>
    <w:p w14:paraId="194FED38" w14:textId="77777777" w:rsidR="001E1E3A" w:rsidRDefault="001E1E3A" w:rsidP="001E1E3A">
      <w:pPr>
        <w:pStyle w:val="PL"/>
        <w:rPr>
          <w:lang w:eastAsia="es-ES"/>
        </w:rPr>
      </w:pPr>
      <w:r>
        <w:rPr>
          <w:lang w:eastAsia="es-ES"/>
        </w:rPr>
        <w:t xml:space="preserve">        '429':</w:t>
      </w:r>
    </w:p>
    <w:p w14:paraId="2A4C4F51" w14:textId="77777777" w:rsidR="001E1E3A" w:rsidRDefault="001E1E3A" w:rsidP="001E1E3A">
      <w:pPr>
        <w:pStyle w:val="PL"/>
        <w:rPr>
          <w:lang w:eastAsia="es-ES"/>
        </w:rPr>
      </w:pPr>
      <w:r>
        <w:rPr>
          <w:lang w:eastAsia="es-ES"/>
        </w:rPr>
        <w:t xml:space="preserve">          $ref: 'TS29122_CommonData.yaml#/components/responses/429'</w:t>
      </w:r>
    </w:p>
    <w:p w14:paraId="4C8BA553" w14:textId="77777777" w:rsidR="001E1E3A" w:rsidRDefault="001E1E3A" w:rsidP="001E1E3A">
      <w:pPr>
        <w:pStyle w:val="PL"/>
        <w:rPr>
          <w:lang w:eastAsia="es-ES"/>
        </w:rPr>
      </w:pPr>
      <w:r>
        <w:rPr>
          <w:lang w:eastAsia="es-ES"/>
        </w:rPr>
        <w:t xml:space="preserve">        '500':</w:t>
      </w:r>
    </w:p>
    <w:p w14:paraId="24524542" w14:textId="77777777" w:rsidR="001E1E3A" w:rsidRDefault="001E1E3A" w:rsidP="001E1E3A">
      <w:pPr>
        <w:pStyle w:val="PL"/>
        <w:rPr>
          <w:lang w:eastAsia="es-ES"/>
        </w:rPr>
      </w:pPr>
      <w:r>
        <w:rPr>
          <w:lang w:eastAsia="es-ES"/>
        </w:rPr>
        <w:t xml:space="preserve">          $ref: 'TS29122_CommonData.yaml#/components/responses/500'</w:t>
      </w:r>
    </w:p>
    <w:p w14:paraId="0337C23B" w14:textId="77777777" w:rsidR="001E1E3A" w:rsidRDefault="001E1E3A" w:rsidP="001E1E3A">
      <w:pPr>
        <w:pStyle w:val="PL"/>
        <w:rPr>
          <w:lang w:eastAsia="es-ES"/>
        </w:rPr>
      </w:pPr>
      <w:r>
        <w:rPr>
          <w:lang w:eastAsia="es-ES"/>
        </w:rPr>
        <w:t xml:space="preserve">        '503':</w:t>
      </w:r>
    </w:p>
    <w:p w14:paraId="0D230F54" w14:textId="77777777" w:rsidR="001E1E3A" w:rsidRDefault="001E1E3A" w:rsidP="001E1E3A">
      <w:pPr>
        <w:pStyle w:val="PL"/>
        <w:rPr>
          <w:lang w:eastAsia="es-ES"/>
        </w:rPr>
      </w:pPr>
      <w:r>
        <w:rPr>
          <w:lang w:eastAsia="es-ES"/>
        </w:rPr>
        <w:t xml:space="preserve">          $ref: 'TS29122_CommonData.yaml#/components/responses/503'</w:t>
      </w:r>
    </w:p>
    <w:p w14:paraId="150FBE58" w14:textId="77777777" w:rsidR="001E1E3A" w:rsidRDefault="001E1E3A" w:rsidP="001E1E3A">
      <w:pPr>
        <w:pStyle w:val="PL"/>
        <w:rPr>
          <w:lang w:eastAsia="es-ES"/>
        </w:rPr>
      </w:pPr>
      <w:r>
        <w:rPr>
          <w:lang w:eastAsia="es-ES"/>
        </w:rPr>
        <w:t xml:space="preserve">        default:</w:t>
      </w:r>
    </w:p>
    <w:p w14:paraId="1806029D" w14:textId="77777777" w:rsidR="001E1E3A" w:rsidRDefault="001E1E3A" w:rsidP="001E1E3A">
      <w:pPr>
        <w:pStyle w:val="PL"/>
        <w:rPr>
          <w:lang w:eastAsia="es-ES"/>
        </w:rPr>
      </w:pPr>
      <w:r>
        <w:rPr>
          <w:lang w:eastAsia="es-ES"/>
        </w:rPr>
        <w:t xml:space="preserve">          $ref: 'TS29122_CommonData.yaml#/components/responses/default'</w:t>
      </w:r>
    </w:p>
    <w:p w14:paraId="399F04A9" w14:textId="77777777" w:rsidR="001E1E3A" w:rsidRDefault="001E1E3A" w:rsidP="001E1E3A">
      <w:pPr>
        <w:pStyle w:val="PL"/>
        <w:rPr>
          <w:lang w:eastAsia="es-ES"/>
        </w:rPr>
      </w:pPr>
    </w:p>
    <w:p w14:paraId="24828B65" w14:textId="77777777" w:rsidR="001E1E3A" w:rsidRDefault="001E1E3A" w:rsidP="001E1E3A">
      <w:pPr>
        <w:pStyle w:val="PL"/>
        <w:rPr>
          <w:lang w:eastAsia="es-ES"/>
        </w:rPr>
      </w:pPr>
      <w:r>
        <w:rPr>
          <w:lang w:eastAsia="es-ES"/>
        </w:rPr>
        <w:t xml:space="preserve">    patch:</w:t>
      </w:r>
    </w:p>
    <w:p w14:paraId="3F2A6221"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modification</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58036DEB" w14:textId="77777777" w:rsidR="001E1E3A" w:rsidRDefault="001E1E3A" w:rsidP="001E1E3A">
      <w:pPr>
        <w:pStyle w:val="PL"/>
        <w:rPr>
          <w:rFonts w:cs="Courier New"/>
          <w:szCs w:val="16"/>
        </w:rPr>
      </w:pPr>
      <w:r>
        <w:rPr>
          <w:rFonts w:cs="Courier New"/>
          <w:szCs w:val="16"/>
        </w:rPr>
        <w:t xml:space="preserve">      operationId: ModifyInd</w:t>
      </w:r>
      <w:r>
        <w:t>PolUsageSubsc</w:t>
      </w:r>
    </w:p>
    <w:p w14:paraId="169CB9B9" w14:textId="77777777" w:rsidR="001E1E3A" w:rsidRDefault="001E1E3A" w:rsidP="001E1E3A">
      <w:pPr>
        <w:pStyle w:val="PL"/>
        <w:rPr>
          <w:rFonts w:cs="Courier New"/>
          <w:szCs w:val="16"/>
        </w:rPr>
      </w:pPr>
      <w:r>
        <w:rPr>
          <w:rFonts w:cs="Courier New"/>
          <w:szCs w:val="16"/>
        </w:rPr>
        <w:t xml:space="preserve">      tags:</w:t>
      </w:r>
    </w:p>
    <w:p w14:paraId="158DB086"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77B9AEA3" w14:textId="77777777" w:rsidR="001E1E3A" w:rsidRDefault="001E1E3A" w:rsidP="001E1E3A">
      <w:pPr>
        <w:pStyle w:val="PL"/>
      </w:pPr>
      <w:r>
        <w:t xml:space="preserve">      requestBody:</w:t>
      </w:r>
    </w:p>
    <w:p w14:paraId="296D98A1" w14:textId="77777777" w:rsidR="001E1E3A" w:rsidRDefault="001E1E3A" w:rsidP="001E1E3A">
      <w:pPr>
        <w:pStyle w:val="PL"/>
      </w:pPr>
      <w:r>
        <w:t xml:space="preserve">        required: true</w:t>
      </w:r>
    </w:p>
    <w:p w14:paraId="6C85243D" w14:textId="77777777" w:rsidR="001E1E3A" w:rsidRDefault="001E1E3A" w:rsidP="001E1E3A">
      <w:pPr>
        <w:pStyle w:val="PL"/>
      </w:pPr>
      <w:r>
        <w:t xml:space="preserve">        content:</w:t>
      </w:r>
    </w:p>
    <w:p w14:paraId="4ACC2A80" w14:textId="77777777" w:rsidR="001E1E3A" w:rsidRDefault="001E1E3A" w:rsidP="001E1E3A">
      <w:pPr>
        <w:pStyle w:val="PL"/>
        <w:rPr>
          <w:lang w:val="en-US"/>
        </w:rPr>
      </w:pPr>
      <w:r>
        <w:rPr>
          <w:lang w:val="en-US"/>
        </w:rPr>
        <w:t xml:space="preserve">          application/merge-patch+json:</w:t>
      </w:r>
    </w:p>
    <w:p w14:paraId="15875189" w14:textId="77777777" w:rsidR="001E1E3A" w:rsidRDefault="001E1E3A" w:rsidP="001E1E3A">
      <w:pPr>
        <w:pStyle w:val="PL"/>
      </w:pPr>
      <w:r>
        <w:t xml:space="preserve">            schema:</w:t>
      </w:r>
    </w:p>
    <w:p w14:paraId="034FB0DE" w14:textId="77777777" w:rsidR="001E1E3A" w:rsidRDefault="001E1E3A" w:rsidP="001E1E3A">
      <w:pPr>
        <w:pStyle w:val="PL"/>
        <w:rPr>
          <w:lang w:eastAsia="es-ES"/>
        </w:rPr>
      </w:pPr>
      <w:r>
        <w:rPr>
          <w:lang w:eastAsia="es-ES"/>
        </w:rPr>
        <w:t xml:space="preserve">              $ref: '#/components/schemas/</w:t>
      </w:r>
      <w:r>
        <w:t>PolUsageSubscPatch</w:t>
      </w:r>
      <w:r>
        <w:rPr>
          <w:lang w:eastAsia="es-ES"/>
        </w:rPr>
        <w:t>'</w:t>
      </w:r>
    </w:p>
    <w:p w14:paraId="2340DBB0" w14:textId="77777777" w:rsidR="001E1E3A" w:rsidRDefault="001E1E3A" w:rsidP="001E1E3A">
      <w:pPr>
        <w:pStyle w:val="PL"/>
        <w:rPr>
          <w:lang w:eastAsia="es-ES"/>
        </w:rPr>
      </w:pPr>
      <w:r>
        <w:rPr>
          <w:lang w:eastAsia="es-ES"/>
        </w:rPr>
        <w:t xml:space="preserve">      responses:</w:t>
      </w:r>
    </w:p>
    <w:p w14:paraId="0A38BAC5" w14:textId="77777777" w:rsidR="001E1E3A" w:rsidRDefault="001E1E3A" w:rsidP="001E1E3A">
      <w:pPr>
        <w:pStyle w:val="PL"/>
        <w:rPr>
          <w:lang w:eastAsia="en-US"/>
        </w:rPr>
      </w:pPr>
      <w:r>
        <w:t xml:space="preserve">        '200':</w:t>
      </w:r>
    </w:p>
    <w:p w14:paraId="3D61DB27" w14:textId="77777777" w:rsidR="001E1E3A" w:rsidRDefault="001E1E3A" w:rsidP="001E1E3A">
      <w:pPr>
        <w:pStyle w:val="PL"/>
        <w:rPr>
          <w:lang w:eastAsia="zh-CN"/>
        </w:rPr>
      </w:pPr>
      <w:r>
        <w:t xml:space="preserve">          description: </w:t>
      </w:r>
      <w:r>
        <w:rPr>
          <w:lang w:eastAsia="zh-CN"/>
        </w:rPr>
        <w:t>&gt;</w:t>
      </w:r>
    </w:p>
    <w:p w14:paraId="6E213ADC" w14:textId="77777777" w:rsidR="001E1E3A" w:rsidRDefault="001E1E3A" w:rsidP="001E1E3A">
      <w:pPr>
        <w:pStyle w:val="PL"/>
        <w:rPr>
          <w:lang w:eastAsia="en-US"/>
        </w:rPr>
      </w:pPr>
      <w:r>
        <w:rPr>
          <w:lang w:eastAsia="es-ES"/>
        </w:rPr>
        <w:t xml:space="preserve">            </w:t>
      </w:r>
      <w:r>
        <w:t xml:space="preserve">OK. 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modified and a</w:t>
      </w:r>
    </w:p>
    <w:p w14:paraId="0BDC0602" w14:textId="77777777" w:rsidR="001E1E3A" w:rsidRDefault="001E1E3A" w:rsidP="001E1E3A">
      <w:pPr>
        <w:pStyle w:val="PL"/>
      </w:pPr>
      <w:r>
        <w:t xml:space="preserve">            representation of the updated resource shall be returned in the response body.</w:t>
      </w:r>
    </w:p>
    <w:p w14:paraId="12DF266A" w14:textId="77777777" w:rsidR="001E1E3A" w:rsidRDefault="001E1E3A" w:rsidP="001E1E3A">
      <w:pPr>
        <w:pStyle w:val="PL"/>
      </w:pPr>
      <w:r>
        <w:t xml:space="preserve">          content:</w:t>
      </w:r>
    </w:p>
    <w:p w14:paraId="15D16004" w14:textId="77777777" w:rsidR="001E1E3A" w:rsidRDefault="001E1E3A" w:rsidP="001E1E3A">
      <w:pPr>
        <w:pStyle w:val="PL"/>
      </w:pPr>
      <w:r>
        <w:t xml:space="preserve">            application/json:</w:t>
      </w:r>
    </w:p>
    <w:p w14:paraId="1C5D3313" w14:textId="77777777" w:rsidR="001E1E3A" w:rsidRDefault="001E1E3A" w:rsidP="001E1E3A">
      <w:pPr>
        <w:pStyle w:val="PL"/>
      </w:pPr>
      <w:r>
        <w:t xml:space="preserve">              schema:</w:t>
      </w:r>
    </w:p>
    <w:p w14:paraId="3E7D2D87" w14:textId="77777777" w:rsidR="001E1E3A" w:rsidRDefault="001E1E3A" w:rsidP="001E1E3A">
      <w:pPr>
        <w:pStyle w:val="PL"/>
        <w:rPr>
          <w:lang w:eastAsia="es-ES"/>
        </w:rPr>
      </w:pPr>
      <w:r>
        <w:rPr>
          <w:lang w:eastAsia="es-ES"/>
        </w:rPr>
        <w:t xml:space="preserve">                $ref: '#/components/schemas/</w:t>
      </w:r>
      <w:r>
        <w:t>PolUsageSubsc</w:t>
      </w:r>
      <w:r>
        <w:rPr>
          <w:lang w:eastAsia="es-ES"/>
        </w:rPr>
        <w:t>'</w:t>
      </w:r>
    </w:p>
    <w:p w14:paraId="634874C6" w14:textId="77777777" w:rsidR="001E1E3A" w:rsidRDefault="001E1E3A" w:rsidP="001E1E3A">
      <w:pPr>
        <w:pStyle w:val="PL"/>
        <w:rPr>
          <w:lang w:eastAsia="es-ES"/>
        </w:rPr>
      </w:pPr>
      <w:r>
        <w:rPr>
          <w:lang w:eastAsia="es-ES"/>
        </w:rPr>
        <w:t xml:space="preserve">        '204':</w:t>
      </w:r>
    </w:p>
    <w:p w14:paraId="6DB4BCDF" w14:textId="77777777" w:rsidR="001E1E3A" w:rsidRDefault="001E1E3A" w:rsidP="001E1E3A">
      <w:pPr>
        <w:pStyle w:val="PL"/>
        <w:rPr>
          <w:lang w:eastAsia="zh-CN"/>
        </w:rPr>
      </w:pPr>
      <w:r>
        <w:rPr>
          <w:lang w:eastAsia="es-ES"/>
        </w:rPr>
        <w:t xml:space="preserve">          description: </w:t>
      </w:r>
      <w:r>
        <w:rPr>
          <w:lang w:eastAsia="zh-CN"/>
        </w:rPr>
        <w:t>&gt;</w:t>
      </w:r>
    </w:p>
    <w:p w14:paraId="49BEBB43"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modified</w:t>
      </w:r>
    </w:p>
    <w:p w14:paraId="3522C3BF" w14:textId="77777777" w:rsidR="001E1E3A" w:rsidRDefault="001E1E3A" w:rsidP="001E1E3A">
      <w:pPr>
        <w:pStyle w:val="PL"/>
      </w:pPr>
      <w:r>
        <w:t xml:space="preserve">            and no content is returned in the response body.</w:t>
      </w:r>
    </w:p>
    <w:p w14:paraId="11BC3807" w14:textId="77777777" w:rsidR="001E1E3A" w:rsidRDefault="001E1E3A" w:rsidP="001E1E3A">
      <w:pPr>
        <w:pStyle w:val="PL"/>
      </w:pPr>
      <w:r>
        <w:t xml:space="preserve">        '307':</w:t>
      </w:r>
    </w:p>
    <w:p w14:paraId="7CBE1C83" w14:textId="77777777" w:rsidR="001E1E3A" w:rsidRDefault="001E1E3A" w:rsidP="001E1E3A">
      <w:pPr>
        <w:pStyle w:val="PL"/>
        <w:rPr>
          <w:lang w:eastAsia="es-ES"/>
        </w:rPr>
      </w:pPr>
      <w:r>
        <w:t xml:space="preserve">          </w:t>
      </w:r>
      <w:r>
        <w:rPr>
          <w:lang w:eastAsia="es-ES"/>
        </w:rPr>
        <w:t>$ref: 'TS29122_CommonData.yaml#/components/responses/307'</w:t>
      </w:r>
    </w:p>
    <w:p w14:paraId="2458C1BB" w14:textId="77777777" w:rsidR="001E1E3A" w:rsidRDefault="001E1E3A" w:rsidP="001E1E3A">
      <w:pPr>
        <w:pStyle w:val="PL"/>
        <w:rPr>
          <w:lang w:eastAsia="en-US"/>
        </w:rPr>
      </w:pPr>
      <w:r>
        <w:t xml:space="preserve">        '308':</w:t>
      </w:r>
    </w:p>
    <w:p w14:paraId="7C0CEB63" w14:textId="77777777" w:rsidR="001E1E3A" w:rsidRDefault="001E1E3A" w:rsidP="001E1E3A">
      <w:pPr>
        <w:pStyle w:val="PL"/>
        <w:rPr>
          <w:lang w:eastAsia="es-ES"/>
        </w:rPr>
      </w:pPr>
      <w:r>
        <w:t xml:space="preserve">          </w:t>
      </w:r>
      <w:r>
        <w:rPr>
          <w:lang w:eastAsia="es-ES"/>
        </w:rPr>
        <w:t>$ref: 'TS29122_CommonData.yaml#/components/responses/308'</w:t>
      </w:r>
    </w:p>
    <w:p w14:paraId="16AF279C" w14:textId="77777777" w:rsidR="001E1E3A" w:rsidRDefault="001E1E3A" w:rsidP="001E1E3A">
      <w:pPr>
        <w:pStyle w:val="PL"/>
        <w:rPr>
          <w:lang w:eastAsia="es-ES"/>
        </w:rPr>
      </w:pPr>
      <w:r>
        <w:rPr>
          <w:lang w:eastAsia="es-ES"/>
        </w:rPr>
        <w:t xml:space="preserve">        '400':</w:t>
      </w:r>
    </w:p>
    <w:p w14:paraId="588F3BD9" w14:textId="77777777" w:rsidR="001E1E3A" w:rsidRDefault="001E1E3A" w:rsidP="001E1E3A">
      <w:pPr>
        <w:pStyle w:val="PL"/>
        <w:rPr>
          <w:lang w:eastAsia="es-ES"/>
        </w:rPr>
      </w:pPr>
      <w:r>
        <w:rPr>
          <w:lang w:eastAsia="es-ES"/>
        </w:rPr>
        <w:t xml:space="preserve">          $ref: 'TS29122_CommonData.yaml#/components/responses/400'</w:t>
      </w:r>
    </w:p>
    <w:p w14:paraId="09F7EC2C" w14:textId="77777777" w:rsidR="001E1E3A" w:rsidRDefault="001E1E3A" w:rsidP="001E1E3A">
      <w:pPr>
        <w:pStyle w:val="PL"/>
        <w:rPr>
          <w:lang w:eastAsia="es-ES"/>
        </w:rPr>
      </w:pPr>
      <w:r>
        <w:rPr>
          <w:lang w:eastAsia="es-ES"/>
        </w:rPr>
        <w:t xml:space="preserve">        '401':</w:t>
      </w:r>
    </w:p>
    <w:p w14:paraId="072BFC86" w14:textId="77777777" w:rsidR="001E1E3A" w:rsidRDefault="001E1E3A" w:rsidP="001E1E3A">
      <w:pPr>
        <w:pStyle w:val="PL"/>
        <w:rPr>
          <w:lang w:eastAsia="es-ES"/>
        </w:rPr>
      </w:pPr>
      <w:r>
        <w:rPr>
          <w:lang w:eastAsia="es-ES"/>
        </w:rPr>
        <w:t xml:space="preserve">          $ref: 'TS29122_CommonData.yaml#/components/responses/401'</w:t>
      </w:r>
    </w:p>
    <w:p w14:paraId="3D835E6C" w14:textId="77777777" w:rsidR="001E1E3A" w:rsidRDefault="001E1E3A" w:rsidP="001E1E3A">
      <w:pPr>
        <w:pStyle w:val="PL"/>
        <w:rPr>
          <w:lang w:eastAsia="es-ES"/>
        </w:rPr>
      </w:pPr>
      <w:r>
        <w:rPr>
          <w:lang w:eastAsia="es-ES"/>
        </w:rPr>
        <w:t xml:space="preserve">        '403':</w:t>
      </w:r>
    </w:p>
    <w:p w14:paraId="73CA227C" w14:textId="77777777" w:rsidR="001E1E3A" w:rsidRDefault="001E1E3A" w:rsidP="001E1E3A">
      <w:pPr>
        <w:pStyle w:val="PL"/>
        <w:rPr>
          <w:lang w:eastAsia="es-ES"/>
        </w:rPr>
      </w:pPr>
      <w:r>
        <w:rPr>
          <w:lang w:eastAsia="es-ES"/>
        </w:rPr>
        <w:t xml:space="preserve">          $ref: 'TS29122_CommonData.yaml#/components/responses/403'</w:t>
      </w:r>
    </w:p>
    <w:p w14:paraId="2C99D34D" w14:textId="77777777" w:rsidR="001E1E3A" w:rsidRDefault="001E1E3A" w:rsidP="001E1E3A">
      <w:pPr>
        <w:pStyle w:val="PL"/>
        <w:rPr>
          <w:lang w:eastAsia="es-ES"/>
        </w:rPr>
      </w:pPr>
      <w:r>
        <w:rPr>
          <w:lang w:eastAsia="es-ES"/>
        </w:rPr>
        <w:t xml:space="preserve">        '404':</w:t>
      </w:r>
    </w:p>
    <w:p w14:paraId="244C0C50" w14:textId="77777777" w:rsidR="001E1E3A" w:rsidRDefault="001E1E3A" w:rsidP="001E1E3A">
      <w:pPr>
        <w:pStyle w:val="PL"/>
        <w:rPr>
          <w:lang w:eastAsia="es-ES"/>
        </w:rPr>
      </w:pPr>
      <w:r>
        <w:rPr>
          <w:lang w:eastAsia="es-ES"/>
        </w:rPr>
        <w:t xml:space="preserve">          $ref: 'TS29122_CommonData.yaml#/components/responses/404'</w:t>
      </w:r>
    </w:p>
    <w:p w14:paraId="14811CA7" w14:textId="77777777" w:rsidR="001E1E3A" w:rsidRDefault="001E1E3A" w:rsidP="001E1E3A">
      <w:pPr>
        <w:pStyle w:val="PL"/>
        <w:rPr>
          <w:lang w:eastAsia="es-ES"/>
        </w:rPr>
      </w:pPr>
      <w:r>
        <w:rPr>
          <w:lang w:eastAsia="es-ES"/>
        </w:rPr>
        <w:t xml:space="preserve">        '411':</w:t>
      </w:r>
    </w:p>
    <w:p w14:paraId="3834E000" w14:textId="77777777" w:rsidR="001E1E3A" w:rsidRDefault="001E1E3A" w:rsidP="001E1E3A">
      <w:pPr>
        <w:pStyle w:val="PL"/>
        <w:rPr>
          <w:lang w:eastAsia="es-ES"/>
        </w:rPr>
      </w:pPr>
      <w:r>
        <w:rPr>
          <w:lang w:eastAsia="es-ES"/>
        </w:rPr>
        <w:t xml:space="preserve">          $ref: 'TS29122_CommonData.yaml#/components/responses/411'</w:t>
      </w:r>
    </w:p>
    <w:p w14:paraId="5F8235B7" w14:textId="77777777" w:rsidR="001E1E3A" w:rsidRDefault="001E1E3A" w:rsidP="001E1E3A">
      <w:pPr>
        <w:pStyle w:val="PL"/>
        <w:rPr>
          <w:lang w:eastAsia="es-ES"/>
        </w:rPr>
      </w:pPr>
      <w:r>
        <w:rPr>
          <w:lang w:eastAsia="es-ES"/>
        </w:rPr>
        <w:t xml:space="preserve">        '413':</w:t>
      </w:r>
    </w:p>
    <w:p w14:paraId="2153A5E4" w14:textId="77777777" w:rsidR="001E1E3A" w:rsidRDefault="001E1E3A" w:rsidP="001E1E3A">
      <w:pPr>
        <w:pStyle w:val="PL"/>
        <w:rPr>
          <w:lang w:eastAsia="es-ES"/>
        </w:rPr>
      </w:pPr>
      <w:r>
        <w:rPr>
          <w:lang w:eastAsia="es-ES"/>
        </w:rPr>
        <w:t xml:space="preserve">          $ref: 'TS29122_CommonData.yaml#/components/responses/413'</w:t>
      </w:r>
    </w:p>
    <w:p w14:paraId="210FF1B3" w14:textId="77777777" w:rsidR="001E1E3A" w:rsidRDefault="001E1E3A" w:rsidP="001E1E3A">
      <w:pPr>
        <w:pStyle w:val="PL"/>
        <w:rPr>
          <w:lang w:eastAsia="es-ES"/>
        </w:rPr>
      </w:pPr>
      <w:r>
        <w:rPr>
          <w:lang w:eastAsia="es-ES"/>
        </w:rPr>
        <w:t xml:space="preserve">        '415':</w:t>
      </w:r>
    </w:p>
    <w:p w14:paraId="7BB819A5" w14:textId="77777777" w:rsidR="001E1E3A" w:rsidRDefault="001E1E3A" w:rsidP="001E1E3A">
      <w:pPr>
        <w:pStyle w:val="PL"/>
        <w:rPr>
          <w:lang w:eastAsia="es-ES"/>
        </w:rPr>
      </w:pPr>
      <w:r>
        <w:rPr>
          <w:lang w:eastAsia="es-ES"/>
        </w:rPr>
        <w:t xml:space="preserve">          $ref: 'TS29122_CommonData.yaml#/components/responses/415'</w:t>
      </w:r>
    </w:p>
    <w:p w14:paraId="60BCC2EE" w14:textId="77777777" w:rsidR="001E1E3A" w:rsidRDefault="001E1E3A" w:rsidP="001E1E3A">
      <w:pPr>
        <w:pStyle w:val="PL"/>
        <w:rPr>
          <w:lang w:eastAsia="es-ES"/>
        </w:rPr>
      </w:pPr>
      <w:r>
        <w:rPr>
          <w:lang w:eastAsia="es-ES"/>
        </w:rPr>
        <w:t xml:space="preserve">        '429':</w:t>
      </w:r>
    </w:p>
    <w:p w14:paraId="448F0532" w14:textId="77777777" w:rsidR="001E1E3A" w:rsidRDefault="001E1E3A" w:rsidP="001E1E3A">
      <w:pPr>
        <w:pStyle w:val="PL"/>
        <w:rPr>
          <w:lang w:eastAsia="es-ES"/>
        </w:rPr>
      </w:pPr>
      <w:r>
        <w:rPr>
          <w:lang w:eastAsia="es-ES"/>
        </w:rPr>
        <w:t xml:space="preserve">          $ref: 'TS29122_CommonData.yaml#/components/responses/429'</w:t>
      </w:r>
    </w:p>
    <w:p w14:paraId="3DC715BF" w14:textId="77777777" w:rsidR="001E1E3A" w:rsidRDefault="001E1E3A" w:rsidP="001E1E3A">
      <w:pPr>
        <w:pStyle w:val="PL"/>
        <w:rPr>
          <w:lang w:eastAsia="es-ES"/>
        </w:rPr>
      </w:pPr>
      <w:r>
        <w:rPr>
          <w:lang w:eastAsia="es-ES"/>
        </w:rPr>
        <w:t xml:space="preserve">        '500':</w:t>
      </w:r>
    </w:p>
    <w:p w14:paraId="199A1E46" w14:textId="77777777" w:rsidR="001E1E3A" w:rsidRDefault="001E1E3A" w:rsidP="001E1E3A">
      <w:pPr>
        <w:pStyle w:val="PL"/>
        <w:rPr>
          <w:lang w:eastAsia="es-ES"/>
        </w:rPr>
      </w:pPr>
      <w:r>
        <w:rPr>
          <w:lang w:eastAsia="es-ES"/>
        </w:rPr>
        <w:t xml:space="preserve">          $ref: 'TS29122_CommonData.yaml#/components/responses/500'</w:t>
      </w:r>
    </w:p>
    <w:p w14:paraId="48882DC2" w14:textId="77777777" w:rsidR="001E1E3A" w:rsidRDefault="001E1E3A" w:rsidP="001E1E3A">
      <w:pPr>
        <w:pStyle w:val="PL"/>
        <w:rPr>
          <w:lang w:eastAsia="es-ES"/>
        </w:rPr>
      </w:pPr>
      <w:r>
        <w:rPr>
          <w:lang w:eastAsia="es-ES"/>
        </w:rPr>
        <w:t xml:space="preserve">        '503':</w:t>
      </w:r>
    </w:p>
    <w:p w14:paraId="2B504C83" w14:textId="77777777" w:rsidR="001E1E3A" w:rsidRDefault="001E1E3A" w:rsidP="001E1E3A">
      <w:pPr>
        <w:pStyle w:val="PL"/>
        <w:rPr>
          <w:lang w:eastAsia="es-ES"/>
        </w:rPr>
      </w:pPr>
      <w:r>
        <w:rPr>
          <w:lang w:eastAsia="es-ES"/>
        </w:rPr>
        <w:t xml:space="preserve">          $ref: 'TS29122_CommonData.yaml#/components/responses/503'</w:t>
      </w:r>
    </w:p>
    <w:p w14:paraId="4293F9AF" w14:textId="77777777" w:rsidR="001E1E3A" w:rsidRDefault="001E1E3A" w:rsidP="001E1E3A">
      <w:pPr>
        <w:pStyle w:val="PL"/>
        <w:rPr>
          <w:lang w:eastAsia="es-ES"/>
        </w:rPr>
      </w:pPr>
      <w:r>
        <w:rPr>
          <w:lang w:eastAsia="es-ES"/>
        </w:rPr>
        <w:t xml:space="preserve">        default:</w:t>
      </w:r>
    </w:p>
    <w:p w14:paraId="41DE7BFA" w14:textId="77777777" w:rsidR="001E1E3A" w:rsidRDefault="001E1E3A" w:rsidP="001E1E3A">
      <w:pPr>
        <w:pStyle w:val="PL"/>
        <w:rPr>
          <w:lang w:eastAsia="es-ES"/>
        </w:rPr>
      </w:pPr>
      <w:r>
        <w:rPr>
          <w:lang w:eastAsia="es-ES"/>
        </w:rPr>
        <w:t xml:space="preserve">          $ref: 'TS29122_CommonData.yaml#/components/responses/default'</w:t>
      </w:r>
    </w:p>
    <w:p w14:paraId="0F46F1A7" w14:textId="77777777" w:rsidR="001E1E3A" w:rsidRDefault="001E1E3A" w:rsidP="001E1E3A">
      <w:pPr>
        <w:pStyle w:val="PL"/>
        <w:rPr>
          <w:lang w:eastAsia="es-ES"/>
        </w:rPr>
      </w:pPr>
    </w:p>
    <w:p w14:paraId="2FB14040" w14:textId="77777777" w:rsidR="001E1E3A" w:rsidRDefault="001E1E3A" w:rsidP="001E1E3A">
      <w:pPr>
        <w:pStyle w:val="PL"/>
        <w:rPr>
          <w:lang w:eastAsia="es-ES"/>
        </w:rPr>
      </w:pPr>
      <w:r>
        <w:rPr>
          <w:lang w:eastAsia="es-ES"/>
        </w:rPr>
        <w:t xml:space="preserve">    delete:</w:t>
      </w:r>
    </w:p>
    <w:p w14:paraId="3DFAB403" w14:textId="77777777" w:rsidR="001E1E3A" w:rsidRDefault="001E1E3A" w:rsidP="001E1E3A">
      <w:pPr>
        <w:pStyle w:val="PL"/>
        <w:rPr>
          <w:rFonts w:cs="Courier New"/>
          <w:szCs w:val="16"/>
          <w:lang w:eastAsia="en-US"/>
        </w:rPr>
      </w:pPr>
      <w:r>
        <w:rPr>
          <w:rFonts w:cs="Courier New"/>
          <w:szCs w:val="16"/>
        </w:rPr>
        <w:t xml:space="preserve">      summary: </w:t>
      </w:r>
      <w:r>
        <w:rPr>
          <w:lang w:eastAsia="zh-CN"/>
        </w:rPr>
        <w:t>Request the deletion</w:t>
      </w:r>
      <w:r>
        <w:rPr>
          <w:rFonts w:cs="Courier New"/>
          <w:szCs w:val="16"/>
        </w:rPr>
        <w:t xml:space="preserve"> of </w:t>
      </w:r>
      <w:r>
        <w:rPr>
          <w:lang w:eastAsia="zh-CN"/>
        </w:rPr>
        <w:t xml:space="preserve">an existing Individual </w:t>
      </w:r>
      <w:r>
        <w:rPr>
          <w:rFonts w:eastAsia="等线"/>
        </w:rPr>
        <w:t>Policy Usage</w:t>
      </w:r>
      <w:r>
        <w:rPr>
          <w:lang w:val="en-US"/>
        </w:rPr>
        <w:t xml:space="preserve"> Subscription</w:t>
      </w:r>
      <w:r>
        <w:rPr>
          <w:lang w:val="en-US" w:eastAsia="zh-CN"/>
        </w:rPr>
        <w:t xml:space="preserve"> </w:t>
      </w:r>
      <w:r>
        <w:t>resource</w:t>
      </w:r>
      <w:r>
        <w:rPr>
          <w:rFonts w:cs="Courier New"/>
          <w:szCs w:val="16"/>
        </w:rPr>
        <w:t>.</w:t>
      </w:r>
    </w:p>
    <w:p w14:paraId="55D8ABFC" w14:textId="77777777" w:rsidR="001E1E3A" w:rsidRDefault="001E1E3A" w:rsidP="001E1E3A">
      <w:pPr>
        <w:pStyle w:val="PL"/>
        <w:rPr>
          <w:rFonts w:cs="Courier New"/>
          <w:szCs w:val="16"/>
        </w:rPr>
      </w:pPr>
      <w:r>
        <w:rPr>
          <w:rFonts w:cs="Courier New"/>
          <w:szCs w:val="16"/>
        </w:rPr>
        <w:t xml:space="preserve">      operationId: DeleteInd</w:t>
      </w:r>
      <w:r>
        <w:t>PolUsageSubsc</w:t>
      </w:r>
    </w:p>
    <w:p w14:paraId="744AB4AA" w14:textId="77777777" w:rsidR="001E1E3A" w:rsidRDefault="001E1E3A" w:rsidP="001E1E3A">
      <w:pPr>
        <w:pStyle w:val="PL"/>
        <w:rPr>
          <w:rFonts w:cs="Courier New"/>
          <w:szCs w:val="16"/>
        </w:rPr>
      </w:pPr>
      <w:r>
        <w:rPr>
          <w:rFonts w:cs="Courier New"/>
          <w:szCs w:val="16"/>
        </w:rPr>
        <w:t xml:space="preserve">      tags:</w:t>
      </w:r>
    </w:p>
    <w:p w14:paraId="7101E0F4" w14:textId="77777777" w:rsidR="001E1E3A" w:rsidRDefault="001E1E3A" w:rsidP="001E1E3A">
      <w:pPr>
        <w:pStyle w:val="PL"/>
        <w:rPr>
          <w:rFonts w:cs="Courier New"/>
          <w:szCs w:val="16"/>
        </w:rPr>
      </w:pPr>
      <w:r>
        <w:rPr>
          <w:rFonts w:cs="Courier New"/>
          <w:szCs w:val="16"/>
        </w:rPr>
        <w:t xml:space="preserve">        - Individual </w:t>
      </w:r>
      <w:r>
        <w:rPr>
          <w:rFonts w:eastAsia="等线"/>
        </w:rPr>
        <w:t>Policy Usage</w:t>
      </w:r>
      <w:r>
        <w:rPr>
          <w:lang w:val="en-US"/>
        </w:rPr>
        <w:t xml:space="preserve"> Subscription</w:t>
      </w:r>
      <w:r>
        <w:rPr>
          <w:rFonts w:cs="Courier New"/>
          <w:szCs w:val="16"/>
        </w:rPr>
        <w:t xml:space="preserve"> (Document)</w:t>
      </w:r>
    </w:p>
    <w:p w14:paraId="701FF2F0" w14:textId="77777777" w:rsidR="001E1E3A" w:rsidRDefault="001E1E3A" w:rsidP="001E1E3A">
      <w:pPr>
        <w:pStyle w:val="PL"/>
        <w:rPr>
          <w:lang w:eastAsia="es-ES"/>
        </w:rPr>
      </w:pPr>
      <w:r>
        <w:rPr>
          <w:lang w:eastAsia="es-ES"/>
        </w:rPr>
        <w:t xml:space="preserve">      responses:</w:t>
      </w:r>
    </w:p>
    <w:p w14:paraId="14B7DC99" w14:textId="77777777" w:rsidR="001E1E3A" w:rsidRDefault="001E1E3A" w:rsidP="001E1E3A">
      <w:pPr>
        <w:pStyle w:val="PL"/>
        <w:rPr>
          <w:lang w:eastAsia="es-ES"/>
        </w:rPr>
      </w:pPr>
      <w:r>
        <w:rPr>
          <w:lang w:eastAsia="es-ES"/>
        </w:rPr>
        <w:t xml:space="preserve">        '204':</w:t>
      </w:r>
    </w:p>
    <w:p w14:paraId="6C969359" w14:textId="77777777" w:rsidR="001E1E3A" w:rsidRDefault="001E1E3A" w:rsidP="001E1E3A">
      <w:pPr>
        <w:pStyle w:val="PL"/>
        <w:rPr>
          <w:lang w:eastAsia="zh-CN"/>
        </w:rPr>
      </w:pPr>
      <w:r>
        <w:rPr>
          <w:lang w:eastAsia="es-ES"/>
        </w:rPr>
        <w:t xml:space="preserve">          description: </w:t>
      </w:r>
      <w:r>
        <w:rPr>
          <w:lang w:eastAsia="zh-CN"/>
        </w:rPr>
        <w:t>&gt;</w:t>
      </w:r>
    </w:p>
    <w:p w14:paraId="679FBF41" w14:textId="77777777" w:rsidR="001E1E3A" w:rsidRDefault="001E1E3A" w:rsidP="001E1E3A">
      <w:pPr>
        <w:pStyle w:val="PL"/>
        <w:rPr>
          <w:lang w:eastAsia="en-US"/>
        </w:rPr>
      </w:pPr>
      <w:r>
        <w:rPr>
          <w:lang w:eastAsia="es-ES"/>
        </w:rPr>
        <w:t xml:space="preserve">            No Content. </w:t>
      </w:r>
      <w:r>
        <w:t xml:space="preserve">The </w:t>
      </w:r>
      <w:r>
        <w:rPr>
          <w:lang w:eastAsia="zh-CN"/>
        </w:rPr>
        <w:t xml:space="preserve">Individual </w:t>
      </w:r>
      <w:r>
        <w:rPr>
          <w:rFonts w:eastAsia="等线"/>
        </w:rPr>
        <w:t>Policy Usage</w:t>
      </w:r>
      <w:r>
        <w:rPr>
          <w:lang w:val="en-US"/>
        </w:rPr>
        <w:t xml:space="preserve"> Subscription</w:t>
      </w:r>
      <w:r>
        <w:rPr>
          <w:lang w:val="en-US" w:eastAsia="zh-CN"/>
        </w:rPr>
        <w:t xml:space="preserve"> </w:t>
      </w:r>
      <w:r>
        <w:t>resource is successfully deleted.</w:t>
      </w:r>
    </w:p>
    <w:p w14:paraId="76791F9D" w14:textId="77777777" w:rsidR="001E1E3A" w:rsidRDefault="001E1E3A" w:rsidP="001E1E3A">
      <w:pPr>
        <w:pStyle w:val="PL"/>
      </w:pPr>
      <w:r>
        <w:t xml:space="preserve">        '307':</w:t>
      </w:r>
    </w:p>
    <w:p w14:paraId="1FBEC5AB" w14:textId="77777777" w:rsidR="001E1E3A" w:rsidRDefault="001E1E3A" w:rsidP="001E1E3A">
      <w:pPr>
        <w:pStyle w:val="PL"/>
        <w:rPr>
          <w:lang w:eastAsia="es-ES"/>
        </w:rPr>
      </w:pPr>
      <w:r>
        <w:t xml:space="preserve">          </w:t>
      </w:r>
      <w:r>
        <w:rPr>
          <w:lang w:eastAsia="es-ES"/>
        </w:rPr>
        <w:t>$ref: 'TS29122_CommonData.yaml#/components/responses/307'</w:t>
      </w:r>
    </w:p>
    <w:p w14:paraId="74B1FFDE" w14:textId="77777777" w:rsidR="001E1E3A" w:rsidRDefault="001E1E3A" w:rsidP="001E1E3A">
      <w:pPr>
        <w:pStyle w:val="PL"/>
        <w:rPr>
          <w:lang w:eastAsia="en-US"/>
        </w:rPr>
      </w:pPr>
      <w:r>
        <w:t xml:space="preserve">        '308':</w:t>
      </w:r>
    </w:p>
    <w:p w14:paraId="6BB1E42D" w14:textId="77777777" w:rsidR="001E1E3A" w:rsidRDefault="001E1E3A" w:rsidP="001E1E3A">
      <w:pPr>
        <w:pStyle w:val="PL"/>
        <w:rPr>
          <w:lang w:eastAsia="es-ES"/>
        </w:rPr>
      </w:pPr>
      <w:r>
        <w:t xml:space="preserve">          </w:t>
      </w:r>
      <w:r>
        <w:rPr>
          <w:lang w:eastAsia="es-ES"/>
        </w:rPr>
        <w:t>$ref: 'TS29122_CommonData.yaml#/components/responses/308'</w:t>
      </w:r>
    </w:p>
    <w:p w14:paraId="228B8E5B" w14:textId="77777777" w:rsidR="001E1E3A" w:rsidRDefault="001E1E3A" w:rsidP="001E1E3A">
      <w:pPr>
        <w:pStyle w:val="PL"/>
        <w:rPr>
          <w:lang w:eastAsia="es-ES"/>
        </w:rPr>
      </w:pPr>
      <w:r>
        <w:rPr>
          <w:lang w:eastAsia="es-ES"/>
        </w:rPr>
        <w:t xml:space="preserve">        '400':</w:t>
      </w:r>
    </w:p>
    <w:p w14:paraId="5EE10436" w14:textId="77777777" w:rsidR="001E1E3A" w:rsidRDefault="001E1E3A" w:rsidP="001E1E3A">
      <w:pPr>
        <w:pStyle w:val="PL"/>
        <w:rPr>
          <w:lang w:eastAsia="es-ES"/>
        </w:rPr>
      </w:pPr>
      <w:r>
        <w:rPr>
          <w:lang w:eastAsia="es-ES"/>
        </w:rPr>
        <w:t xml:space="preserve">          $ref: 'TS29122_CommonData.yaml#/components/responses/400'</w:t>
      </w:r>
    </w:p>
    <w:p w14:paraId="796B6C92" w14:textId="77777777" w:rsidR="001E1E3A" w:rsidRDefault="001E1E3A" w:rsidP="001E1E3A">
      <w:pPr>
        <w:pStyle w:val="PL"/>
        <w:rPr>
          <w:lang w:eastAsia="es-ES"/>
        </w:rPr>
      </w:pPr>
      <w:r>
        <w:rPr>
          <w:lang w:eastAsia="es-ES"/>
        </w:rPr>
        <w:t xml:space="preserve">        '401':</w:t>
      </w:r>
    </w:p>
    <w:p w14:paraId="29311EE4" w14:textId="77777777" w:rsidR="001E1E3A" w:rsidRDefault="001E1E3A" w:rsidP="001E1E3A">
      <w:pPr>
        <w:pStyle w:val="PL"/>
        <w:rPr>
          <w:lang w:eastAsia="es-ES"/>
        </w:rPr>
      </w:pPr>
      <w:r>
        <w:rPr>
          <w:lang w:eastAsia="es-ES"/>
        </w:rPr>
        <w:t xml:space="preserve">          $ref: 'TS29122_CommonData.yaml#/components/responses/401'</w:t>
      </w:r>
    </w:p>
    <w:p w14:paraId="5C7AE26C" w14:textId="77777777" w:rsidR="001E1E3A" w:rsidRDefault="001E1E3A" w:rsidP="001E1E3A">
      <w:pPr>
        <w:pStyle w:val="PL"/>
        <w:rPr>
          <w:lang w:eastAsia="es-ES"/>
        </w:rPr>
      </w:pPr>
      <w:r>
        <w:rPr>
          <w:lang w:eastAsia="es-ES"/>
        </w:rPr>
        <w:t xml:space="preserve">        '403':</w:t>
      </w:r>
    </w:p>
    <w:p w14:paraId="714D4204" w14:textId="77777777" w:rsidR="001E1E3A" w:rsidRDefault="001E1E3A" w:rsidP="001E1E3A">
      <w:pPr>
        <w:pStyle w:val="PL"/>
        <w:rPr>
          <w:lang w:eastAsia="es-ES"/>
        </w:rPr>
      </w:pPr>
      <w:r>
        <w:rPr>
          <w:lang w:eastAsia="es-ES"/>
        </w:rPr>
        <w:t xml:space="preserve">          $ref: 'TS29122_CommonData.yaml#/components/responses/403'</w:t>
      </w:r>
    </w:p>
    <w:p w14:paraId="3BEA8C2A" w14:textId="77777777" w:rsidR="001E1E3A" w:rsidRDefault="001E1E3A" w:rsidP="001E1E3A">
      <w:pPr>
        <w:pStyle w:val="PL"/>
        <w:rPr>
          <w:lang w:eastAsia="es-ES"/>
        </w:rPr>
      </w:pPr>
      <w:r>
        <w:rPr>
          <w:lang w:eastAsia="es-ES"/>
        </w:rPr>
        <w:t xml:space="preserve">        '404':</w:t>
      </w:r>
    </w:p>
    <w:p w14:paraId="300FF2B6" w14:textId="77777777" w:rsidR="001E1E3A" w:rsidRDefault="001E1E3A" w:rsidP="001E1E3A">
      <w:pPr>
        <w:pStyle w:val="PL"/>
        <w:rPr>
          <w:lang w:eastAsia="es-ES"/>
        </w:rPr>
      </w:pPr>
      <w:r>
        <w:rPr>
          <w:lang w:eastAsia="es-ES"/>
        </w:rPr>
        <w:t xml:space="preserve">          $ref: 'TS29122_CommonData.yaml#/components/responses/404'</w:t>
      </w:r>
    </w:p>
    <w:p w14:paraId="6EDF0695" w14:textId="77777777" w:rsidR="001E1E3A" w:rsidRDefault="001E1E3A" w:rsidP="001E1E3A">
      <w:pPr>
        <w:pStyle w:val="PL"/>
        <w:rPr>
          <w:lang w:eastAsia="es-ES"/>
        </w:rPr>
      </w:pPr>
      <w:r>
        <w:rPr>
          <w:lang w:eastAsia="es-ES"/>
        </w:rPr>
        <w:t xml:space="preserve">        '429':</w:t>
      </w:r>
    </w:p>
    <w:p w14:paraId="7D0C737E" w14:textId="77777777" w:rsidR="001E1E3A" w:rsidRDefault="001E1E3A" w:rsidP="001E1E3A">
      <w:pPr>
        <w:pStyle w:val="PL"/>
        <w:rPr>
          <w:lang w:eastAsia="es-ES"/>
        </w:rPr>
      </w:pPr>
      <w:r>
        <w:rPr>
          <w:lang w:eastAsia="es-ES"/>
        </w:rPr>
        <w:t xml:space="preserve">          $ref: 'TS29122_CommonData.yaml#/components/responses/429'</w:t>
      </w:r>
    </w:p>
    <w:p w14:paraId="61B7A23B" w14:textId="77777777" w:rsidR="001E1E3A" w:rsidRDefault="001E1E3A" w:rsidP="001E1E3A">
      <w:pPr>
        <w:pStyle w:val="PL"/>
        <w:rPr>
          <w:lang w:eastAsia="es-ES"/>
        </w:rPr>
      </w:pPr>
      <w:r>
        <w:rPr>
          <w:lang w:eastAsia="es-ES"/>
        </w:rPr>
        <w:t xml:space="preserve">        '500':</w:t>
      </w:r>
    </w:p>
    <w:p w14:paraId="5CD79C34" w14:textId="77777777" w:rsidR="001E1E3A" w:rsidRDefault="001E1E3A" w:rsidP="001E1E3A">
      <w:pPr>
        <w:pStyle w:val="PL"/>
        <w:rPr>
          <w:lang w:eastAsia="es-ES"/>
        </w:rPr>
      </w:pPr>
      <w:r>
        <w:rPr>
          <w:lang w:eastAsia="es-ES"/>
        </w:rPr>
        <w:t xml:space="preserve">          $ref: 'TS29122_CommonData.yaml#/components/responses/500'</w:t>
      </w:r>
    </w:p>
    <w:p w14:paraId="569070DF" w14:textId="77777777" w:rsidR="001E1E3A" w:rsidRDefault="001E1E3A" w:rsidP="001E1E3A">
      <w:pPr>
        <w:pStyle w:val="PL"/>
        <w:rPr>
          <w:lang w:eastAsia="es-ES"/>
        </w:rPr>
      </w:pPr>
      <w:r>
        <w:rPr>
          <w:lang w:eastAsia="es-ES"/>
        </w:rPr>
        <w:t xml:space="preserve">        '503':</w:t>
      </w:r>
    </w:p>
    <w:p w14:paraId="7E47101F" w14:textId="77777777" w:rsidR="001E1E3A" w:rsidRDefault="001E1E3A" w:rsidP="001E1E3A">
      <w:pPr>
        <w:pStyle w:val="PL"/>
        <w:rPr>
          <w:lang w:eastAsia="es-ES"/>
        </w:rPr>
      </w:pPr>
      <w:r>
        <w:rPr>
          <w:lang w:eastAsia="es-ES"/>
        </w:rPr>
        <w:t xml:space="preserve">          $ref: 'TS29122_CommonData.yaml#/components/responses/503'</w:t>
      </w:r>
    </w:p>
    <w:p w14:paraId="074271CC" w14:textId="77777777" w:rsidR="001E1E3A" w:rsidRDefault="001E1E3A" w:rsidP="001E1E3A">
      <w:pPr>
        <w:pStyle w:val="PL"/>
        <w:rPr>
          <w:lang w:eastAsia="es-ES"/>
        </w:rPr>
      </w:pPr>
      <w:r>
        <w:rPr>
          <w:lang w:eastAsia="es-ES"/>
        </w:rPr>
        <w:t xml:space="preserve">        default:</w:t>
      </w:r>
    </w:p>
    <w:p w14:paraId="1B144E64" w14:textId="77777777" w:rsidR="001E1E3A" w:rsidRDefault="001E1E3A" w:rsidP="001E1E3A">
      <w:pPr>
        <w:pStyle w:val="PL"/>
        <w:rPr>
          <w:lang w:eastAsia="es-ES"/>
        </w:rPr>
      </w:pPr>
      <w:r>
        <w:rPr>
          <w:lang w:eastAsia="es-ES"/>
        </w:rPr>
        <w:t xml:space="preserve">          $ref: 'TS29122_CommonData.yaml#/components/responses/default'</w:t>
      </w:r>
    </w:p>
    <w:p w14:paraId="75101D67" w14:textId="77777777" w:rsidR="001E1E3A" w:rsidRDefault="001E1E3A" w:rsidP="001E1E3A">
      <w:pPr>
        <w:pStyle w:val="PL"/>
        <w:rPr>
          <w:lang w:eastAsia="en-US"/>
        </w:rPr>
      </w:pPr>
    </w:p>
    <w:p w14:paraId="0644F8C6" w14:textId="77777777" w:rsidR="001E1E3A" w:rsidRDefault="001E1E3A" w:rsidP="001E1E3A">
      <w:pPr>
        <w:pStyle w:val="PL"/>
      </w:pPr>
    </w:p>
    <w:p w14:paraId="1F087D41" w14:textId="77777777" w:rsidR="001E1E3A" w:rsidRDefault="001E1E3A" w:rsidP="001E1E3A">
      <w:pPr>
        <w:pStyle w:val="PL"/>
      </w:pPr>
      <w:r>
        <w:t>components:</w:t>
      </w:r>
    </w:p>
    <w:p w14:paraId="23B9D85E" w14:textId="77777777" w:rsidR="001E1E3A" w:rsidRDefault="001E1E3A" w:rsidP="001E1E3A">
      <w:pPr>
        <w:pStyle w:val="PL"/>
      </w:pPr>
      <w:r>
        <w:t xml:space="preserve">  securitySchemes:</w:t>
      </w:r>
    </w:p>
    <w:p w14:paraId="2BAE5901" w14:textId="77777777" w:rsidR="001E1E3A" w:rsidRDefault="001E1E3A" w:rsidP="001E1E3A">
      <w:pPr>
        <w:pStyle w:val="PL"/>
      </w:pPr>
      <w:r>
        <w:t xml:space="preserve">    oAuth2ClientCredentials:</w:t>
      </w:r>
    </w:p>
    <w:p w14:paraId="5A994072" w14:textId="77777777" w:rsidR="001E1E3A" w:rsidRDefault="001E1E3A" w:rsidP="001E1E3A">
      <w:pPr>
        <w:pStyle w:val="PL"/>
      </w:pPr>
      <w:r>
        <w:t xml:space="preserve">      type: oauth2</w:t>
      </w:r>
    </w:p>
    <w:p w14:paraId="444A4163" w14:textId="77777777" w:rsidR="001E1E3A" w:rsidRDefault="001E1E3A" w:rsidP="001E1E3A">
      <w:pPr>
        <w:pStyle w:val="PL"/>
      </w:pPr>
      <w:r>
        <w:t xml:space="preserve">      flows:</w:t>
      </w:r>
    </w:p>
    <w:p w14:paraId="6FBB42FC" w14:textId="77777777" w:rsidR="001E1E3A" w:rsidRDefault="001E1E3A" w:rsidP="001E1E3A">
      <w:pPr>
        <w:pStyle w:val="PL"/>
      </w:pPr>
      <w:r>
        <w:t xml:space="preserve">        clientCredentials:</w:t>
      </w:r>
    </w:p>
    <w:p w14:paraId="7E05BD72" w14:textId="77777777" w:rsidR="001E1E3A" w:rsidRDefault="001E1E3A" w:rsidP="001E1E3A">
      <w:pPr>
        <w:pStyle w:val="PL"/>
      </w:pPr>
      <w:r>
        <w:t xml:space="preserve">          tokenUrl: '{tokenUrl}'</w:t>
      </w:r>
    </w:p>
    <w:p w14:paraId="3D41C104" w14:textId="77777777" w:rsidR="001E1E3A" w:rsidRDefault="001E1E3A" w:rsidP="001E1E3A">
      <w:pPr>
        <w:pStyle w:val="PL"/>
      </w:pPr>
      <w:r>
        <w:t xml:space="preserve">          scopes: {}</w:t>
      </w:r>
    </w:p>
    <w:p w14:paraId="1E968102" w14:textId="77777777" w:rsidR="001E1E3A" w:rsidRDefault="001E1E3A" w:rsidP="001E1E3A">
      <w:pPr>
        <w:pStyle w:val="PL"/>
      </w:pPr>
    </w:p>
    <w:p w14:paraId="0EDFF94E" w14:textId="77777777" w:rsidR="001E1E3A" w:rsidRDefault="001E1E3A" w:rsidP="001E1E3A">
      <w:pPr>
        <w:pStyle w:val="PL"/>
      </w:pPr>
      <w:r>
        <w:t xml:space="preserve">  schemas:</w:t>
      </w:r>
    </w:p>
    <w:p w14:paraId="416BD511" w14:textId="77777777" w:rsidR="001E1E3A" w:rsidRDefault="001E1E3A" w:rsidP="001E1E3A">
      <w:pPr>
        <w:pStyle w:val="PL"/>
      </w:pPr>
    </w:p>
    <w:p w14:paraId="60D9BBB3" w14:textId="77777777" w:rsidR="001E1E3A" w:rsidRDefault="001E1E3A" w:rsidP="001E1E3A">
      <w:pPr>
        <w:pStyle w:val="PL"/>
      </w:pPr>
      <w:r>
        <w:t>#</w:t>
      </w:r>
    </w:p>
    <w:p w14:paraId="1C02A9A8" w14:textId="77777777" w:rsidR="001E1E3A" w:rsidRDefault="001E1E3A" w:rsidP="001E1E3A">
      <w:pPr>
        <w:pStyle w:val="PL"/>
      </w:pPr>
      <w:r>
        <w:t># STRUCTURED DATA TYPES</w:t>
      </w:r>
    </w:p>
    <w:p w14:paraId="2D334D87" w14:textId="77777777" w:rsidR="001E1E3A" w:rsidRDefault="001E1E3A" w:rsidP="001E1E3A">
      <w:pPr>
        <w:pStyle w:val="PL"/>
      </w:pPr>
      <w:r>
        <w:t>#</w:t>
      </w:r>
    </w:p>
    <w:p w14:paraId="2431F010" w14:textId="77777777" w:rsidR="001E1E3A" w:rsidRDefault="001E1E3A" w:rsidP="001E1E3A">
      <w:pPr>
        <w:pStyle w:val="PL"/>
      </w:pPr>
    </w:p>
    <w:p w14:paraId="2AD35C3F" w14:textId="77777777" w:rsidR="001E1E3A" w:rsidRDefault="001E1E3A" w:rsidP="001E1E3A">
      <w:pPr>
        <w:pStyle w:val="PL"/>
      </w:pPr>
      <w:r>
        <w:t xml:space="preserve">    Policy:</w:t>
      </w:r>
    </w:p>
    <w:p w14:paraId="0986ACD7" w14:textId="77777777" w:rsidR="001E1E3A" w:rsidRDefault="001E1E3A" w:rsidP="001E1E3A">
      <w:pPr>
        <w:pStyle w:val="PL"/>
        <w:rPr>
          <w:lang w:eastAsia="zh-CN"/>
        </w:rPr>
      </w:pPr>
      <w:r>
        <w:t xml:space="preserve">      description: </w:t>
      </w:r>
      <w:r>
        <w:rPr>
          <w:lang w:eastAsia="zh-CN"/>
        </w:rPr>
        <w:t>&gt;</w:t>
      </w:r>
    </w:p>
    <w:p w14:paraId="0EA16051" w14:textId="77777777" w:rsidR="001E1E3A" w:rsidRDefault="001E1E3A" w:rsidP="001E1E3A">
      <w:pPr>
        <w:pStyle w:val="PL"/>
        <w:rPr>
          <w:lang w:eastAsia="zh-CN"/>
        </w:rPr>
      </w:pPr>
      <w:r>
        <w:t xml:space="preserve">        Represents a Policy.</w:t>
      </w:r>
    </w:p>
    <w:p w14:paraId="5FF8BD58" w14:textId="77777777" w:rsidR="001E1E3A" w:rsidRDefault="001E1E3A" w:rsidP="001E1E3A">
      <w:pPr>
        <w:pStyle w:val="PL"/>
        <w:rPr>
          <w:lang w:eastAsia="en-US"/>
        </w:rPr>
      </w:pPr>
      <w:r>
        <w:t xml:space="preserve">      type: object</w:t>
      </w:r>
    </w:p>
    <w:p w14:paraId="6484C277" w14:textId="77777777" w:rsidR="001E1E3A" w:rsidRDefault="001E1E3A" w:rsidP="001E1E3A">
      <w:pPr>
        <w:pStyle w:val="PL"/>
      </w:pPr>
      <w:r>
        <w:t xml:space="preserve">      properties:</w:t>
      </w:r>
    </w:p>
    <w:p w14:paraId="542545D7" w14:textId="77777777" w:rsidR="001E1E3A" w:rsidRDefault="001E1E3A" w:rsidP="001E1E3A">
      <w:pPr>
        <w:pStyle w:val="PL"/>
      </w:pPr>
      <w:r>
        <w:t xml:space="preserve">        netSliceId:</w:t>
      </w:r>
    </w:p>
    <w:p w14:paraId="34F5378D" w14:textId="77777777" w:rsidR="001E1E3A" w:rsidRDefault="001E1E3A" w:rsidP="001E1E3A">
      <w:pPr>
        <w:pStyle w:val="PL"/>
      </w:pPr>
      <w:r>
        <w:t xml:space="preserve">          $ref: '#/components/schemas/NetSliceId'</w:t>
      </w:r>
    </w:p>
    <w:p w14:paraId="3E60EC06" w14:textId="77777777" w:rsidR="001E1E3A" w:rsidRDefault="001E1E3A" w:rsidP="001E1E3A">
      <w:pPr>
        <w:pStyle w:val="PL"/>
      </w:pPr>
      <w:r>
        <w:t xml:space="preserve">        reqDnn:</w:t>
      </w:r>
    </w:p>
    <w:p w14:paraId="274B66D1" w14:textId="77777777" w:rsidR="001E1E3A" w:rsidRDefault="001E1E3A" w:rsidP="001E1E3A">
      <w:pPr>
        <w:pStyle w:val="PL"/>
      </w:pPr>
      <w:r>
        <w:t xml:space="preserve">          $ref: 'TS29571_CommonData.yaml#/components/schemas/Dnn'</w:t>
      </w:r>
    </w:p>
    <w:p w14:paraId="12B42217" w14:textId="77777777" w:rsidR="001E1E3A" w:rsidRDefault="001E1E3A" w:rsidP="001E1E3A">
      <w:pPr>
        <w:pStyle w:val="PL"/>
      </w:pPr>
      <w:r>
        <w:t xml:space="preserve">        </w:t>
      </w:r>
      <w:r>
        <w:rPr>
          <w:lang w:eastAsia="zh-CN"/>
        </w:rPr>
        <w:t>polHarmInd</w:t>
      </w:r>
      <w:r>
        <w:t>:</w:t>
      </w:r>
    </w:p>
    <w:p w14:paraId="238C8EBE" w14:textId="77777777" w:rsidR="001E1E3A" w:rsidRDefault="001E1E3A" w:rsidP="001E1E3A">
      <w:pPr>
        <w:pStyle w:val="PL"/>
      </w:pPr>
      <w:r>
        <w:t xml:space="preserve">          type: boolean</w:t>
      </w:r>
    </w:p>
    <w:p w14:paraId="624CE650" w14:textId="77777777" w:rsidR="001E1E3A" w:rsidRDefault="001E1E3A" w:rsidP="001E1E3A">
      <w:pPr>
        <w:pStyle w:val="PL"/>
      </w:pPr>
      <w:r>
        <w:t xml:space="preserve">          default: false</w:t>
      </w:r>
    </w:p>
    <w:p w14:paraId="3B2C7C5B" w14:textId="77777777" w:rsidR="001E1E3A" w:rsidRDefault="001E1E3A" w:rsidP="001E1E3A">
      <w:pPr>
        <w:pStyle w:val="PL"/>
        <w:rPr>
          <w:lang w:eastAsia="zh-CN"/>
        </w:rPr>
      </w:pPr>
      <w:r>
        <w:t xml:space="preserve">          description: </w:t>
      </w:r>
      <w:r>
        <w:rPr>
          <w:lang w:eastAsia="zh-CN"/>
        </w:rPr>
        <w:t>&gt;</w:t>
      </w:r>
    </w:p>
    <w:p w14:paraId="34AB7B1D"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319EC906" w14:textId="77777777" w:rsidR="001E1E3A" w:rsidRDefault="001E1E3A" w:rsidP="001E1E3A">
      <w:pPr>
        <w:pStyle w:val="PL"/>
        <w:rPr>
          <w:lang w:eastAsia="zh-CN"/>
        </w:rPr>
      </w:pPr>
      <w:r>
        <w:rPr>
          <w:lang w:val="en-US"/>
        </w:rPr>
        <w:t xml:space="preserve">            is requested or not</w:t>
      </w:r>
      <w:r>
        <w:t>.</w:t>
      </w:r>
    </w:p>
    <w:p w14:paraId="3392BB94" w14:textId="77777777" w:rsidR="001E1E3A" w:rsidRDefault="001E1E3A" w:rsidP="001E1E3A">
      <w:pPr>
        <w:pStyle w:val="PL"/>
        <w:rPr>
          <w:lang w:val="en-US" w:eastAsia="en-US"/>
        </w:rPr>
      </w:pPr>
      <w:r>
        <w:rPr>
          <w:lang w:val="en-US"/>
        </w:rPr>
        <w:t xml:space="preserve">            true means that policy harmonization is requested.</w:t>
      </w:r>
    </w:p>
    <w:p w14:paraId="1F32F2C9" w14:textId="77777777" w:rsidR="001E1E3A" w:rsidRDefault="001E1E3A" w:rsidP="001E1E3A">
      <w:pPr>
        <w:pStyle w:val="PL"/>
        <w:rPr>
          <w:lang w:val="en-US"/>
        </w:rPr>
      </w:pPr>
      <w:r>
        <w:rPr>
          <w:lang w:val="en-US"/>
        </w:rPr>
        <w:t xml:space="preserve">            false means that policy harmonization is not requested.</w:t>
      </w:r>
    </w:p>
    <w:p w14:paraId="0098D095" w14:textId="77777777" w:rsidR="001E1E3A" w:rsidRDefault="001E1E3A" w:rsidP="001E1E3A">
      <w:pPr>
        <w:pStyle w:val="PL"/>
        <w:rPr>
          <w:lang w:eastAsia="zh-CN"/>
        </w:rPr>
      </w:pPr>
      <w:r>
        <w:rPr>
          <w:lang w:val="en-US"/>
        </w:rPr>
        <w:t xml:space="preserve">            The default value when omitted is false.</w:t>
      </w:r>
    </w:p>
    <w:p w14:paraId="01868327" w14:textId="77777777" w:rsidR="001E1E3A" w:rsidRDefault="001E1E3A" w:rsidP="001E1E3A">
      <w:pPr>
        <w:pStyle w:val="PL"/>
        <w:rPr>
          <w:lang w:eastAsia="en-US"/>
        </w:rPr>
      </w:pPr>
      <w:r>
        <w:t xml:space="preserve">        policy:</w:t>
      </w:r>
    </w:p>
    <w:p w14:paraId="20622A4A" w14:textId="77777777" w:rsidR="001E1E3A" w:rsidRDefault="001E1E3A" w:rsidP="001E1E3A">
      <w:pPr>
        <w:pStyle w:val="PL"/>
      </w:pPr>
      <w:r>
        <w:t xml:space="preserve">          $ref: '#/components/schemas/PolicyData'</w:t>
      </w:r>
    </w:p>
    <w:p w14:paraId="70FD23EB" w14:textId="77777777" w:rsidR="001E1E3A" w:rsidRDefault="001E1E3A" w:rsidP="001E1E3A">
      <w:pPr>
        <w:pStyle w:val="PL"/>
      </w:pPr>
      <w:r>
        <w:t xml:space="preserve">        </w:t>
      </w:r>
      <w:r>
        <w:rPr>
          <w:lang w:eastAsia="zh-CN"/>
        </w:rPr>
        <w:t>defaultPolInd</w:t>
      </w:r>
      <w:r>
        <w:t>:</w:t>
      </w:r>
    </w:p>
    <w:p w14:paraId="3A57E76B" w14:textId="77777777" w:rsidR="001E1E3A" w:rsidRDefault="001E1E3A" w:rsidP="001E1E3A">
      <w:pPr>
        <w:pStyle w:val="PL"/>
      </w:pPr>
      <w:r>
        <w:t xml:space="preserve">          type: boolean</w:t>
      </w:r>
    </w:p>
    <w:p w14:paraId="5955CB76" w14:textId="77777777" w:rsidR="001E1E3A" w:rsidRDefault="001E1E3A" w:rsidP="001E1E3A">
      <w:pPr>
        <w:pStyle w:val="PL"/>
      </w:pPr>
      <w:r>
        <w:t xml:space="preserve">          default: false</w:t>
      </w:r>
    </w:p>
    <w:p w14:paraId="4B6B54AB" w14:textId="77777777" w:rsidR="001E1E3A" w:rsidRDefault="001E1E3A" w:rsidP="001E1E3A">
      <w:pPr>
        <w:pStyle w:val="PL"/>
        <w:rPr>
          <w:lang w:eastAsia="zh-CN"/>
        </w:rPr>
      </w:pPr>
      <w:r>
        <w:t xml:space="preserve">          description: </w:t>
      </w:r>
      <w:r>
        <w:rPr>
          <w:lang w:eastAsia="zh-CN"/>
        </w:rPr>
        <w:t>&gt;</w:t>
      </w:r>
    </w:p>
    <w:p w14:paraId="6F9C060D"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4FA10A12" w14:textId="77777777" w:rsidR="001E1E3A" w:rsidRDefault="001E1E3A" w:rsidP="001E1E3A">
      <w:pPr>
        <w:pStyle w:val="PL"/>
      </w:pPr>
      <w:r>
        <w:rPr>
          <w:lang w:val="en-US"/>
        </w:rPr>
        <w:t xml:space="preserve">            policy shall be used as a default policy </w:t>
      </w:r>
      <w:r>
        <w:t>for the network slices provisioned without any</w:t>
      </w:r>
    </w:p>
    <w:p w14:paraId="700C3D5C" w14:textId="77777777" w:rsidR="001E1E3A" w:rsidRDefault="001E1E3A" w:rsidP="001E1E3A">
      <w:pPr>
        <w:pStyle w:val="PL"/>
        <w:rPr>
          <w:lang w:eastAsia="zh-CN"/>
        </w:rPr>
      </w:pPr>
      <w:r>
        <w:t xml:space="preserve">            policy for the policy type it belongs to.</w:t>
      </w:r>
    </w:p>
    <w:p w14:paraId="209AF70C"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74044E50" w14:textId="77777777" w:rsidR="001E1E3A" w:rsidRDefault="001E1E3A" w:rsidP="001E1E3A">
      <w:pPr>
        <w:pStyle w:val="PL"/>
        <w:rPr>
          <w:lang w:val="en-US"/>
        </w:rPr>
      </w:pPr>
      <w:r>
        <w:t xml:space="preserve">            slices provisioned without any policy for the policy type</w:t>
      </w:r>
      <w:r>
        <w:rPr>
          <w:lang w:val="en-US"/>
        </w:rPr>
        <w:t>.</w:t>
      </w:r>
    </w:p>
    <w:p w14:paraId="643D53CA" w14:textId="77777777" w:rsidR="001E1E3A" w:rsidRDefault="001E1E3A" w:rsidP="001E1E3A">
      <w:pPr>
        <w:pStyle w:val="PL"/>
      </w:pPr>
      <w:r>
        <w:rPr>
          <w:lang w:val="en-US"/>
        </w:rPr>
        <w:t xml:space="preserve">            false means that the provisioned policy shall not be used as a default policy </w:t>
      </w:r>
      <w:r>
        <w:t>for the</w:t>
      </w:r>
    </w:p>
    <w:p w14:paraId="1FC4489F" w14:textId="77777777" w:rsidR="001E1E3A" w:rsidRDefault="001E1E3A" w:rsidP="001E1E3A">
      <w:pPr>
        <w:pStyle w:val="PL"/>
      </w:pPr>
      <w:r>
        <w:t xml:space="preserve">            network slices provisioned without any policy for the policy type</w:t>
      </w:r>
      <w:r>
        <w:rPr>
          <w:lang w:val="en-US"/>
        </w:rPr>
        <w:t>.</w:t>
      </w:r>
    </w:p>
    <w:p w14:paraId="4822C63E" w14:textId="77777777" w:rsidR="001E1E3A" w:rsidRDefault="001E1E3A" w:rsidP="001E1E3A">
      <w:pPr>
        <w:pStyle w:val="PL"/>
        <w:rPr>
          <w:lang w:eastAsia="zh-CN"/>
        </w:rPr>
      </w:pPr>
      <w:r>
        <w:rPr>
          <w:lang w:val="en-US"/>
        </w:rPr>
        <w:t xml:space="preserve">            The default value when omitted is false.</w:t>
      </w:r>
    </w:p>
    <w:p w14:paraId="791C0120" w14:textId="77777777" w:rsidR="001E1E3A" w:rsidRDefault="001E1E3A" w:rsidP="001E1E3A">
      <w:pPr>
        <w:pStyle w:val="PL"/>
        <w:rPr>
          <w:lang w:eastAsia="en-US"/>
        </w:rPr>
      </w:pPr>
      <w:r>
        <w:t xml:space="preserve">        notifUri:</w:t>
      </w:r>
    </w:p>
    <w:p w14:paraId="42642934" w14:textId="77777777" w:rsidR="001E1E3A" w:rsidRDefault="001E1E3A" w:rsidP="001E1E3A">
      <w:pPr>
        <w:pStyle w:val="PL"/>
      </w:pPr>
      <w:r>
        <w:t xml:space="preserve">          $ref: 'TS29122_CommonData.yaml#/components/schemas/</w:t>
      </w:r>
      <w:r>
        <w:rPr>
          <w:lang w:eastAsia="zh-CN"/>
        </w:rPr>
        <w:t>Uri</w:t>
      </w:r>
      <w:r>
        <w:t>'</w:t>
      </w:r>
    </w:p>
    <w:p w14:paraId="178D7E0B" w14:textId="77777777" w:rsidR="001E1E3A" w:rsidRDefault="001E1E3A" w:rsidP="001E1E3A">
      <w:pPr>
        <w:pStyle w:val="PL"/>
      </w:pPr>
      <w:r>
        <w:t xml:space="preserve">        harmonizationId:</w:t>
      </w:r>
    </w:p>
    <w:p w14:paraId="2A2930C8" w14:textId="77777777" w:rsidR="001E1E3A" w:rsidRDefault="001E1E3A" w:rsidP="001E1E3A">
      <w:pPr>
        <w:pStyle w:val="PL"/>
      </w:pPr>
      <w:r>
        <w:t xml:space="preserve">          type: string</w:t>
      </w:r>
    </w:p>
    <w:p w14:paraId="094138C2" w14:textId="77777777" w:rsidR="001E1E3A" w:rsidRDefault="001E1E3A" w:rsidP="001E1E3A">
      <w:pPr>
        <w:pStyle w:val="PL"/>
      </w:pPr>
      <w:r>
        <w:t xml:space="preserve">        suppFeat:</w:t>
      </w:r>
    </w:p>
    <w:p w14:paraId="262B249F" w14:textId="77777777" w:rsidR="001E1E3A" w:rsidRDefault="001E1E3A" w:rsidP="001E1E3A">
      <w:pPr>
        <w:pStyle w:val="PL"/>
      </w:pPr>
      <w:r>
        <w:t xml:space="preserve">          $ref: 'TS29571_CommonData.yaml#/components/schemas/SupportedFeatures'</w:t>
      </w:r>
    </w:p>
    <w:p w14:paraId="6028BFCD" w14:textId="77777777" w:rsidR="001E1E3A" w:rsidRDefault="001E1E3A" w:rsidP="001E1E3A">
      <w:pPr>
        <w:pStyle w:val="PL"/>
      </w:pPr>
      <w:r>
        <w:t xml:space="preserve">      required:</w:t>
      </w:r>
    </w:p>
    <w:p w14:paraId="165305B9" w14:textId="77777777" w:rsidR="001E1E3A" w:rsidRDefault="001E1E3A" w:rsidP="001E1E3A">
      <w:pPr>
        <w:pStyle w:val="PL"/>
      </w:pPr>
      <w:r>
        <w:t xml:space="preserve">        - policy</w:t>
      </w:r>
    </w:p>
    <w:p w14:paraId="0A0F536A" w14:textId="77777777" w:rsidR="001E1E3A" w:rsidRDefault="001E1E3A" w:rsidP="001E1E3A">
      <w:pPr>
        <w:pStyle w:val="PL"/>
      </w:pPr>
    </w:p>
    <w:p w14:paraId="08FFCEBF" w14:textId="77777777" w:rsidR="001E1E3A" w:rsidRDefault="001E1E3A" w:rsidP="001E1E3A">
      <w:pPr>
        <w:pStyle w:val="PL"/>
      </w:pPr>
      <w:r>
        <w:t xml:space="preserve">    PolicyPatch:</w:t>
      </w:r>
    </w:p>
    <w:p w14:paraId="58AB2291" w14:textId="77777777" w:rsidR="001E1E3A" w:rsidRDefault="001E1E3A" w:rsidP="001E1E3A">
      <w:pPr>
        <w:pStyle w:val="PL"/>
        <w:rPr>
          <w:lang w:eastAsia="zh-CN"/>
        </w:rPr>
      </w:pPr>
      <w:r>
        <w:t xml:space="preserve">      description: </w:t>
      </w:r>
      <w:r>
        <w:rPr>
          <w:lang w:eastAsia="zh-CN"/>
        </w:rPr>
        <w:t>&gt;</w:t>
      </w:r>
    </w:p>
    <w:p w14:paraId="385A02D2" w14:textId="77777777" w:rsidR="001E1E3A" w:rsidRDefault="001E1E3A" w:rsidP="001E1E3A">
      <w:pPr>
        <w:pStyle w:val="PL"/>
        <w:rPr>
          <w:lang w:eastAsia="zh-CN"/>
        </w:rPr>
      </w:pPr>
      <w:r>
        <w:t xml:space="preserve">        Represents the requested modifications to a Policy.</w:t>
      </w:r>
    </w:p>
    <w:p w14:paraId="702B0C93" w14:textId="77777777" w:rsidR="001E1E3A" w:rsidRDefault="001E1E3A" w:rsidP="001E1E3A">
      <w:pPr>
        <w:pStyle w:val="PL"/>
        <w:rPr>
          <w:lang w:eastAsia="en-US"/>
        </w:rPr>
      </w:pPr>
      <w:r>
        <w:t xml:space="preserve">      type: object</w:t>
      </w:r>
    </w:p>
    <w:p w14:paraId="3E8E5EE2" w14:textId="77777777" w:rsidR="001E1E3A" w:rsidRDefault="001E1E3A" w:rsidP="001E1E3A">
      <w:pPr>
        <w:pStyle w:val="PL"/>
      </w:pPr>
      <w:r>
        <w:t xml:space="preserve">      properties:</w:t>
      </w:r>
    </w:p>
    <w:p w14:paraId="76DAEB20" w14:textId="77777777" w:rsidR="001E1E3A" w:rsidRDefault="001E1E3A" w:rsidP="001E1E3A">
      <w:pPr>
        <w:pStyle w:val="PL"/>
      </w:pPr>
      <w:r>
        <w:t xml:space="preserve">        netSliceId:</w:t>
      </w:r>
    </w:p>
    <w:p w14:paraId="477B2176" w14:textId="77777777" w:rsidR="001E1E3A" w:rsidRDefault="001E1E3A" w:rsidP="001E1E3A">
      <w:pPr>
        <w:pStyle w:val="PL"/>
      </w:pPr>
      <w:r>
        <w:t xml:space="preserve">          $ref: '#/components/schemas/NetSliceId'</w:t>
      </w:r>
    </w:p>
    <w:p w14:paraId="59BF8900" w14:textId="77777777" w:rsidR="001E1E3A" w:rsidRDefault="001E1E3A" w:rsidP="001E1E3A">
      <w:pPr>
        <w:pStyle w:val="PL"/>
      </w:pPr>
      <w:r>
        <w:t xml:space="preserve">        reqDnn:</w:t>
      </w:r>
    </w:p>
    <w:p w14:paraId="23F7BCBD" w14:textId="77777777" w:rsidR="001E1E3A" w:rsidRDefault="001E1E3A" w:rsidP="001E1E3A">
      <w:pPr>
        <w:pStyle w:val="PL"/>
      </w:pPr>
      <w:r>
        <w:t xml:space="preserve">          $ref: 'TS29571_CommonData.yaml#/components/schemas/Dnn'</w:t>
      </w:r>
    </w:p>
    <w:p w14:paraId="72105C2C" w14:textId="77777777" w:rsidR="001E1E3A" w:rsidRDefault="001E1E3A" w:rsidP="001E1E3A">
      <w:pPr>
        <w:pStyle w:val="PL"/>
      </w:pPr>
      <w:r>
        <w:t xml:space="preserve">        </w:t>
      </w:r>
      <w:r>
        <w:rPr>
          <w:lang w:eastAsia="zh-CN"/>
        </w:rPr>
        <w:t>polHarmInd</w:t>
      </w:r>
      <w:r>
        <w:t>:</w:t>
      </w:r>
    </w:p>
    <w:p w14:paraId="78AD090E" w14:textId="77777777" w:rsidR="001E1E3A" w:rsidRDefault="001E1E3A" w:rsidP="001E1E3A">
      <w:pPr>
        <w:pStyle w:val="PL"/>
      </w:pPr>
      <w:r>
        <w:t xml:space="preserve">          type: boolean</w:t>
      </w:r>
    </w:p>
    <w:p w14:paraId="21414EB5" w14:textId="77777777" w:rsidR="001E1E3A" w:rsidRDefault="001E1E3A" w:rsidP="001E1E3A">
      <w:pPr>
        <w:pStyle w:val="PL"/>
        <w:rPr>
          <w:lang w:eastAsia="zh-CN"/>
        </w:rPr>
      </w:pPr>
      <w:r>
        <w:t xml:space="preserve">          description: </w:t>
      </w:r>
      <w:r>
        <w:rPr>
          <w:lang w:eastAsia="zh-CN"/>
        </w:rPr>
        <w:t>&gt;</w:t>
      </w:r>
    </w:p>
    <w:p w14:paraId="61752987" w14:textId="77777777" w:rsidR="001E1E3A" w:rsidRDefault="001E1E3A" w:rsidP="001E1E3A">
      <w:pPr>
        <w:pStyle w:val="PL"/>
        <w:rPr>
          <w:lang w:val="en-US" w:eastAsia="en-US"/>
        </w:rPr>
      </w:pPr>
      <w:r>
        <w:t xml:space="preserve">            </w:t>
      </w:r>
      <w:r>
        <w:rPr>
          <w:lang w:val="en-US"/>
        </w:rPr>
        <w:t>Contains the policy harmonization indication. It indicates whether policy harmonization</w:t>
      </w:r>
    </w:p>
    <w:p w14:paraId="66C70D96" w14:textId="77777777" w:rsidR="001E1E3A" w:rsidRDefault="001E1E3A" w:rsidP="001E1E3A">
      <w:pPr>
        <w:pStyle w:val="PL"/>
        <w:rPr>
          <w:lang w:eastAsia="zh-CN"/>
        </w:rPr>
      </w:pPr>
      <w:r>
        <w:rPr>
          <w:lang w:val="en-US"/>
        </w:rPr>
        <w:t xml:space="preserve">            is requested or not</w:t>
      </w:r>
      <w:r>
        <w:t>.</w:t>
      </w:r>
    </w:p>
    <w:p w14:paraId="7D6122C2" w14:textId="77777777" w:rsidR="001E1E3A" w:rsidRDefault="001E1E3A" w:rsidP="001E1E3A">
      <w:pPr>
        <w:pStyle w:val="PL"/>
        <w:rPr>
          <w:lang w:val="en-US" w:eastAsia="en-US"/>
        </w:rPr>
      </w:pPr>
      <w:r>
        <w:rPr>
          <w:lang w:val="en-US"/>
        </w:rPr>
        <w:t xml:space="preserve">            true means that policy harmonization is requested.</w:t>
      </w:r>
    </w:p>
    <w:p w14:paraId="127F6291" w14:textId="77777777" w:rsidR="001E1E3A" w:rsidRDefault="001E1E3A" w:rsidP="001E1E3A">
      <w:pPr>
        <w:pStyle w:val="PL"/>
        <w:rPr>
          <w:lang w:val="en-US"/>
        </w:rPr>
      </w:pPr>
      <w:r>
        <w:rPr>
          <w:lang w:val="en-US"/>
        </w:rPr>
        <w:t xml:space="preserve">            false means that policy harmonization is not requested.</w:t>
      </w:r>
    </w:p>
    <w:p w14:paraId="3BF51258" w14:textId="77777777" w:rsidR="001E1E3A" w:rsidRDefault="001E1E3A" w:rsidP="001E1E3A">
      <w:pPr>
        <w:pStyle w:val="PL"/>
        <w:rPr>
          <w:lang w:eastAsia="zh-CN"/>
        </w:rPr>
      </w:pPr>
      <w:r>
        <w:rPr>
          <w:lang w:val="en-US"/>
        </w:rPr>
        <w:t xml:space="preserve">            The default value when omitted and not previously provisioned is false.</w:t>
      </w:r>
    </w:p>
    <w:p w14:paraId="43CD8040" w14:textId="77777777" w:rsidR="001E1E3A" w:rsidRDefault="001E1E3A" w:rsidP="001E1E3A">
      <w:pPr>
        <w:pStyle w:val="PL"/>
        <w:rPr>
          <w:lang w:eastAsia="en-US"/>
        </w:rPr>
      </w:pPr>
      <w:r>
        <w:t xml:space="preserve">        policy:</w:t>
      </w:r>
    </w:p>
    <w:p w14:paraId="3DBDFFA0" w14:textId="77777777" w:rsidR="001E1E3A" w:rsidRDefault="001E1E3A" w:rsidP="001E1E3A">
      <w:pPr>
        <w:pStyle w:val="PL"/>
      </w:pPr>
      <w:r>
        <w:t xml:space="preserve">          $ref: '#/components/schemas/PolicyData'</w:t>
      </w:r>
    </w:p>
    <w:p w14:paraId="3D0477F0" w14:textId="77777777" w:rsidR="001E1E3A" w:rsidRDefault="001E1E3A" w:rsidP="001E1E3A">
      <w:pPr>
        <w:pStyle w:val="PL"/>
      </w:pPr>
      <w:r>
        <w:t xml:space="preserve">        </w:t>
      </w:r>
      <w:r>
        <w:rPr>
          <w:lang w:eastAsia="zh-CN"/>
        </w:rPr>
        <w:t>defaultPolInd</w:t>
      </w:r>
      <w:r>
        <w:t>:</w:t>
      </w:r>
    </w:p>
    <w:p w14:paraId="6F7A11B8" w14:textId="77777777" w:rsidR="001E1E3A" w:rsidRDefault="001E1E3A" w:rsidP="001E1E3A">
      <w:pPr>
        <w:pStyle w:val="PL"/>
      </w:pPr>
      <w:r>
        <w:t xml:space="preserve">          type: boolean</w:t>
      </w:r>
    </w:p>
    <w:p w14:paraId="3906B063" w14:textId="77777777" w:rsidR="001E1E3A" w:rsidRDefault="001E1E3A" w:rsidP="001E1E3A">
      <w:pPr>
        <w:pStyle w:val="PL"/>
        <w:rPr>
          <w:lang w:eastAsia="zh-CN"/>
        </w:rPr>
      </w:pPr>
      <w:r>
        <w:t xml:space="preserve">          description: </w:t>
      </w:r>
      <w:r>
        <w:rPr>
          <w:lang w:eastAsia="zh-CN"/>
        </w:rPr>
        <w:t>&gt;</w:t>
      </w:r>
    </w:p>
    <w:p w14:paraId="50A99936" w14:textId="77777777" w:rsidR="001E1E3A" w:rsidRDefault="001E1E3A" w:rsidP="001E1E3A">
      <w:pPr>
        <w:pStyle w:val="PL"/>
        <w:rPr>
          <w:lang w:val="en-US" w:eastAsia="en-US"/>
        </w:rPr>
      </w:pPr>
      <w:r>
        <w:t xml:space="preserve">            </w:t>
      </w:r>
      <w:r>
        <w:rPr>
          <w:lang w:val="en-US"/>
        </w:rPr>
        <w:t>Contains the default policy indication. It indicates whether or not the provisioned</w:t>
      </w:r>
    </w:p>
    <w:p w14:paraId="15677EE4" w14:textId="77777777" w:rsidR="001E1E3A" w:rsidRDefault="001E1E3A" w:rsidP="001E1E3A">
      <w:pPr>
        <w:pStyle w:val="PL"/>
      </w:pPr>
      <w:r>
        <w:rPr>
          <w:lang w:val="en-US"/>
        </w:rPr>
        <w:t xml:space="preserve">            policy shall be used as a default policy </w:t>
      </w:r>
      <w:r>
        <w:t>for the network slices provisioned without any</w:t>
      </w:r>
    </w:p>
    <w:p w14:paraId="3E7BB53D" w14:textId="77777777" w:rsidR="001E1E3A" w:rsidRDefault="001E1E3A" w:rsidP="001E1E3A">
      <w:pPr>
        <w:pStyle w:val="PL"/>
        <w:rPr>
          <w:lang w:eastAsia="zh-CN"/>
        </w:rPr>
      </w:pPr>
      <w:r>
        <w:t xml:space="preserve">            policy.</w:t>
      </w:r>
    </w:p>
    <w:p w14:paraId="2AE4B8C8" w14:textId="77777777" w:rsidR="001E1E3A" w:rsidRDefault="001E1E3A" w:rsidP="001E1E3A">
      <w:pPr>
        <w:pStyle w:val="PL"/>
        <w:rPr>
          <w:lang w:eastAsia="en-US"/>
        </w:rPr>
      </w:pPr>
      <w:r>
        <w:rPr>
          <w:lang w:val="en-US"/>
        </w:rPr>
        <w:t xml:space="preserve">            true means that the provisioned policy shall be used as a default policy </w:t>
      </w:r>
      <w:r>
        <w:t>for the network</w:t>
      </w:r>
    </w:p>
    <w:p w14:paraId="23919F68" w14:textId="77777777" w:rsidR="001E1E3A" w:rsidRDefault="001E1E3A" w:rsidP="001E1E3A">
      <w:pPr>
        <w:pStyle w:val="PL"/>
        <w:rPr>
          <w:lang w:val="en-US"/>
        </w:rPr>
      </w:pPr>
      <w:r>
        <w:t xml:space="preserve">            slices provisioned without any policy</w:t>
      </w:r>
      <w:r>
        <w:rPr>
          <w:lang w:val="en-US"/>
        </w:rPr>
        <w:t>.</w:t>
      </w:r>
    </w:p>
    <w:p w14:paraId="249D2EF3" w14:textId="77777777" w:rsidR="001E1E3A" w:rsidRDefault="001E1E3A" w:rsidP="001E1E3A">
      <w:pPr>
        <w:pStyle w:val="PL"/>
      </w:pPr>
      <w:r>
        <w:rPr>
          <w:lang w:val="en-US"/>
        </w:rPr>
        <w:t xml:space="preserve">            false means that the provisioned policy shall not be used as a default policy </w:t>
      </w:r>
      <w:r>
        <w:t>for the</w:t>
      </w:r>
    </w:p>
    <w:p w14:paraId="3D1EF5C5" w14:textId="77777777" w:rsidR="001E1E3A" w:rsidRDefault="001E1E3A" w:rsidP="001E1E3A">
      <w:pPr>
        <w:pStyle w:val="PL"/>
      </w:pPr>
      <w:r>
        <w:t xml:space="preserve">            network slices provisioned without any policy</w:t>
      </w:r>
      <w:r>
        <w:rPr>
          <w:lang w:val="en-US"/>
        </w:rPr>
        <w:t>.</w:t>
      </w:r>
    </w:p>
    <w:p w14:paraId="67C76A12" w14:textId="77777777" w:rsidR="001E1E3A" w:rsidRDefault="001E1E3A" w:rsidP="001E1E3A">
      <w:pPr>
        <w:pStyle w:val="PL"/>
        <w:rPr>
          <w:lang w:eastAsia="zh-CN"/>
        </w:rPr>
      </w:pPr>
      <w:r>
        <w:rPr>
          <w:lang w:val="en-US"/>
        </w:rPr>
        <w:t xml:space="preserve">            The default value when omitted and not previously provisioned is false.</w:t>
      </w:r>
    </w:p>
    <w:p w14:paraId="683D16C5" w14:textId="77777777" w:rsidR="001E1E3A" w:rsidRDefault="001E1E3A" w:rsidP="001E1E3A">
      <w:pPr>
        <w:pStyle w:val="PL"/>
        <w:rPr>
          <w:lang w:eastAsia="en-US"/>
        </w:rPr>
      </w:pPr>
      <w:r>
        <w:t xml:space="preserve">        notifUri:</w:t>
      </w:r>
    </w:p>
    <w:p w14:paraId="0A9F626E" w14:textId="77777777" w:rsidR="001E1E3A" w:rsidRDefault="001E1E3A" w:rsidP="001E1E3A">
      <w:pPr>
        <w:pStyle w:val="PL"/>
      </w:pPr>
      <w:r>
        <w:t xml:space="preserve">          $ref: 'TS29122_CommonData.yaml#/components/schemas/</w:t>
      </w:r>
      <w:r>
        <w:rPr>
          <w:lang w:eastAsia="zh-CN"/>
        </w:rPr>
        <w:t>Uri</w:t>
      </w:r>
      <w:r>
        <w:t>'</w:t>
      </w:r>
    </w:p>
    <w:p w14:paraId="1F8FC7CA" w14:textId="77777777" w:rsidR="001E1E3A" w:rsidRDefault="001E1E3A" w:rsidP="001E1E3A">
      <w:pPr>
        <w:pStyle w:val="PL"/>
      </w:pPr>
    </w:p>
    <w:p w14:paraId="69F06234" w14:textId="77777777" w:rsidR="001E1E3A" w:rsidRDefault="001E1E3A" w:rsidP="001E1E3A">
      <w:pPr>
        <w:pStyle w:val="PL"/>
      </w:pPr>
      <w:r>
        <w:t xml:space="preserve">    PolicyData:</w:t>
      </w:r>
    </w:p>
    <w:p w14:paraId="45F44C37" w14:textId="77777777" w:rsidR="001E1E3A" w:rsidRDefault="001E1E3A" w:rsidP="001E1E3A">
      <w:pPr>
        <w:pStyle w:val="PL"/>
        <w:rPr>
          <w:lang w:eastAsia="zh-CN"/>
        </w:rPr>
      </w:pPr>
      <w:r>
        <w:t xml:space="preserve">      description: </w:t>
      </w:r>
      <w:r>
        <w:rPr>
          <w:lang w:eastAsia="zh-CN"/>
        </w:rPr>
        <w:t>&gt;</w:t>
      </w:r>
    </w:p>
    <w:p w14:paraId="481CC654" w14:textId="77777777" w:rsidR="001E1E3A" w:rsidRDefault="001E1E3A" w:rsidP="001E1E3A">
      <w:pPr>
        <w:pStyle w:val="PL"/>
        <w:rPr>
          <w:lang w:eastAsia="zh-CN"/>
        </w:rPr>
      </w:pPr>
      <w:r>
        <w:t xml:space="preserve">        Represents the content of a policy.</w:t>
      </w:r>
    </w:p>
    <w:p w14:paraId="12F15105" w14:textId="77777777" w:rsidR="001E1E3A" w:rsidRDefault="001E1E3A" w:rsidP="001E1E3A">
      <w:pPr>
        <w:pStyle w:val="PL"/>
        <w:rPr>
          <w:lang w:eastAsia="en-US"/>
        </w:rPr>
      </w:pPr>
      <w:r>
        <w:t xml:space="preserve">      type: object</w:t>
      </w:r>
    </w:p>
    <w:p w14:paraId="4EBDF1C0" w14:textId="77777777" w:rsidR="001E1E3A" w:rsidRDefault="001E1E3A" w:rsidP="001E1E3A">
      <w:pPr>
        <w:pStyle w:val="PL"/>
      </w:pPr>
      <w:r>
        <w:t xml:space="preserve">      properties:</w:t>
      </w:r>
    </w:p>
    <w:p w14:paraId="67F030C8" w14:textId="77777777" w:rsidR="001E1E3A" w:rsidRDefault="001E1E3A" w:rsidP="001E1E3A">
      <w:pPr>
        <w:pStyle w:val="PL"/>
      </w:pPr>
      <w:r>
        <w:t xml:space="preserve">        policyType:</w:t>
      </w:r>
    </w:p>
    <w:p w14:paraId="048C674A" w14:textId="77777777" w:rsidR="001E1E3A" w:rsidRDefault="001E1E3A" w:rsidP="001E1E3A">
      <w:pPr>
        <w:pStyle w:val="PL"/>
      </w:pPr>
      <w:r>
        <w:t xml:space="preserve">          $ref: '#/components/schemas/PolicyType'</w:t>
      </w:r>
    </w:p>
    <w:p w14:paraId="19633450" w14:textId="77777777" w:rsidR="001E1E3A" w:rsidRDefault="001E1E3A" w:rsidP="001E1E3A">
      <w:pPr>
        <w:pStyle w:val="PL"/>
      </w:pPr>
      <w:r>
        <w:t xml:space="preserve">        areaOfInterest:</w:t>
      </w:r>
    </w:p>
    <w:p w14:paraId="0DDA9DE8" w14:textId="77777777" w:rsidR="001E1E3A" w:rsidRDefault="001E1E3A" w:rsidP="001E1E3A">
      <w:pPr>
        <w:pStyle w:val="PL"/>
      </w:pPr>
      <w:r>
        <w:t xml:space="preserve">          $ref: 'TS29435_NSCE_NSInfoDelivery.yaml#/components/schemas/ServArea'</w:t>
      </w:r>
    </w:p>
    <w:p w14:paraId="16E893A4" w14:textId="77777777" w:rsidR="001E1E3A" w:rsidRDefault="001E1E3A" w:rsidP="001E1E3A">
      <w:pPr>
        <w:pStyle w:val="PL"/>
      </w:pPr>
      <w:r>
        <w:t xml:space="preserve">        triggers:</w:t>
      </w:r>
    </w:p>
    <w:p w14:paraId="7374C38E" w14:textId="77777777" w:rsidR="001E1E3A" w:rsidRDefault="001E1E3A" w:rsidP="001E1E3A">
      <w:pPr>
        <w:pStyle w:val="PL"/>
      </w:pPr>
      <w:r>
        <w:t xml:space="preserve">          $ref: '#/components/schemas/PolicyTriggers'</w:t>
      </w:r>
    </w:p>
    <w:p w14:paraId="617F1BA4" w14:textId="77777777" w:rsidR="001E1E3A" w:rsidRDefault="001E1E3A" w:rsidP="001E1E3A">
      <w:pPr>
        <w:pStyle w:val="PL"/>
      </w:pPr>
      <w:r>
        <w:t xml:space="preserve">        actions:</w:t>
      </w:r>
    </w:p>
    <w:p w14:paraId="6454428F" w14:textId="77777777" w:rsidR="001E1E3A" w:rsidRDefault="001E1E3A" w:rsidP="001E1E3A">
      <w:pPr>
        <w:pStyle w:val="PL"/>
      </w:pPr>
      <w:r>
        <w:t xml:space="preserve">          $ref: '#/components/schemas/PolicyActions'</w:t>
      </w:r>
    </w:p>
    <w:p w14:paraId="0F8A5BF1" w14:textId="77777777" w:rsidR="001E1E3A" w:rsidRDefault="001E1E3A" w:rsidP="001E1E3A">
      <w:pPr>
        <w:pStyle w:val="PL"/>
      </w:pPr>
      <w:r>
        <w:t xml:space="preserve">        lifetime:</w:t>
      </w:r>
    </w:p>
    <w:p w14:paraId="49F5E6EB" w14:textId="77777777" w:rsidR="001E1E3A" w:rsidRDefault="001E1E3A" w:rsidP="001E1E3A">
      <w:pPr>
        <w:pStyle w:val="PL"/>
      </w:pPr>
      <w:r>
        <w:t xml:space="preserve">          $ref: 'TS29122_CommonData.yaml#/components/schemas/</w:t>
      </w:r>
      <w:r>
        <w:rPr>
          <w:lang w:eastAsia="zh-CN"/>
        </w:rPr>
        <w:t>DurationSec</w:t>
      </w:r>
      <w:r>
        <w:t>'</w:t>
      </w:r>
    </w:p>
    <w:p w14:paraId="79A8B250" w14:textId="77777777" w:rsidR="001E1E3A" w:rsidRDefault="001E1E3A" w:rsidP="001E1E3A">
      <w:pPr>
        <w:pStyle w:val="PL"/>
      </w:pPr>
      <w:r>
        <w:t xml:space="preserve">        maxNumTimes:</w:t>
      </w:r>
    </w:p>
    <w:p w14:paraId="57CDAB4F" w14:textId="77777777" w:rsidR="001E1E3A" w:rsidRDefault="001E1E3A" w:rsidP="001E1E3A">
      <w:pPr>
        <w:pStyle w:val="PL"/>
      </w:pPr>
      <w:r>
        <w:t xml:space="preserve">          $ref: 'TS29571_CommonData.yaml#/components/schemas/Uinteger'</w:t>
      </w:r>
    </w:p>
    <w:p w14:paraId="0831E678" w14:textId="77777777" w:rsidR="001E1E3A" w:rsidRDefault="001E1E3A" w:rsidP="001E1E3A">
      <w:pPr>
        <w:pStyle w:val="PL"/>
      </w:pPr>
      <w:r>
        <w:t xml:space="preserve">        priority:</w:t>
      </w:r>
    </w:p>
    <w:p w14:paraId="7D634B3A" w14:textId="77777777" w:rsidR="001E1E3A" w:rsidRDefault="001E1E3A" w:rsidP="001E1E3A">
      <w:pPr>
        <w:pStyle w:val="PL"/>
      </w:pPr>
      <w:r>
        <w:t xml:space="preserve">          $ref: '#/components/schemas/</w:t>
      </w:r>
      <w:r>
        <w:rPr>
          <w:lang w:eastAsia="zh-CN"/>
        </w:rPr>
        <w:t>PriorityLevel</w:t>
      </w:r>
      <w:r>
        <w:t>'</w:t>
      </w:r>
    </w:p>
    <w:p w14:paraId="6549F4C4" w14:textId="77777777" w:rsidR="001E1E3A" w:rsidRDefault="001E1E3A" w:rsidP="001E1E3A">
      <w:pPr>
        <w:pStyle w:val="PL"/>
      </w:pPr>
      <w:r>
        <w:t xml:space="preserve">        schedule:</w:t>
      </w:r>
    </w:p>
    <w:p w14:paraId="613FF76A" w14:textId="77777777" w:rsidR="001E1E3A" w:rsidRDefault="001E1E3A" w:rsidP="001E1E3A">
      <w:pPr>
        <w:pStyle w:val="PL"/>
      </w:pPr>
      <w:r>
        <w:t xml:space="preserve">          $ref: 'TS29122_CommonData.yaml#/components/schemas/</w:t>
      </w:r>
      <w:r>
        <w:rPr>
          <w:lang w:eastAsia="zh-CN"/>
        </w:rPr>
        <w:t>TimeWindow</w:t>
      </w:r>
      <w:r>
        <w:t>'</w:t>
      </w:r>
    </w:p>
    <w:p w14:paraId="6E039325" w14:textId="77777777" w:rsidR="001E1E3A" w:rsidRDefault="001E1E3A" w:rsidP="001E1E3A">
      <w:pPr>
        <w:pStyle w:val="PL"/>
      </w:pPr>
      <w:r>
        <w:t xml:space="preserve">        preemption:</w:t>
      </w:r>
    </w:p>
    <w:p w14:paraId="1A30D307" w14:textId="77777777" w:rsidR="001E1E3A" w:rsidRDefault="001E1E3A" w:rsidP="001E1E3A">
      <w:pPr>
        <w:pStyle w:val="PL"/>
      </w:pPr>
      <w:r>
        <w:t xml:space="preserve">          $ref: '#/components/schemas/</w:t>
      </w:r>
      <w:r>
        <w:rPr>
          <w:lang w:eastAsia="zh-CN"/>
        </w:rPr>
        <w:t>PriorityLevel</w:t>
      </w:r>
      <w:r>
        <w:t>'</w:t>
      </w:r>
    </w:p>
    <w:p w14:paraId="5E1C6C43" w14:textId="77777777" w:rsidR="001E1E3A" w:rsidRDefault="001E1E3A" w:rsidP="001E1E3A">
      <w:pPr>
        <w:pStyle w:val="PL"/>
      </w:pPr>
      <w:r>
        <w:t xml:space="preserve">      required:</w:t>
      </w:r>
    </w:p>
    <w:p w14:paraId="03723371" w14:textId="77777777" w:rsidR="001E1E3A" w:rsidRDefault="001E1E3A" w:rsidP="001E1E3A">
      <w:pPr>
        <w:pStyle w:val="PL"/>
      </w:pPr>
      <w:r>
        <w:t xml:space="preserve">        - policyType</w:t>
      </w:r>
    </w:p>
    <w:p w14:paraId="4F2C1525" w14:textId="77777777" w:rsidR="001E1E3A" w:rsidRDefault="001E1E3A" w:rsidP="001E1E3A">
      <w:pPr>
        <w:pStyle w:val="PL"/>
      </w:pPr>
      <w:r>
        <w:t xml:space="preserve">        - areaOfInterest</w:t>
      </w:r>
    </w:p>
    <w:p w14:paraId="693414E4" w14:textId="77777777" w:rsidR="001E1E3A" w:rsidRDefault="001E1E3A" w:rsidP="001E1E3A">
      <w:pPr>
        <w:pStyle w:val="PL"/>
      </w:pPr>
      <w:r>
        <w:t xml:space="preserve">        - triggers</w:t>
      </w:r>
    </w:p>
    <w:p w14:paraId="0E12509D" w14:textId="77777777" w:rsidR="001E1E3A" w:rsidRDefault="001E1E3A" w:rsidP="001E1E3A">
      <w:pPr>
        <w:pStyle w:val="PL"/>
      </w:pPr>
      <w:r>
        <w:t xml:space="preserve">        - actions</w:t>
      </w:r>
    </w:p>
    <w:p w14:paraId="6FAB4C15" w14:textId="77777777" w:rsidR="001E1E3A" w:rsidRDefault="001E1E3A" w:rsidP="001E1E3A">
      <w:pPr>
        <w:pStyle w:val="PL"/>
      </w:pPr>
      <w:r>
        <w:t xml:space="preserve">      oneOf:</w:t>
      </w:r>
    </w:p>
    <w:p w14:paraId="1992B28C" w14:textId="77777777" w:rsidR="001E1E3A" w:rsidRDefault="001E1E3A" w:rsidP="001E1E3A">
      <w:pPr>
        <w:pStyle w:val="PL"/>
      </w:pPr>
      <w:r>
        <w:t xml:space="preserve">        - required: [lifetime]</w:t>
      </w:r>
    </w:p>
    <w:p w14:paraId="2BD87482" w14:textId="77777777" w:rsidR="001E1E3A" w:rsidRDefault="001E1E3A" w:rsidP="001E1E3A">
      <w:pPr>
        <w:pStyle w:val="PL"/>
      </w:pPr>
      <w:r>
        <w:t xml:space="preserve">        - required: [maxNumTimes]</w:t>
      </w:r>
    </w:p>
    <w:p w14:paraId="29FA7C4A" w14:textId="77777777" w:rsidR="001E1E3A" w:rsidRDefault="001E1E3A" w:rsidP="001E1E3A">
      <w:pPr>
        <w:pStyle w:val="PL"/>
      </w:pPr>
    </w:p>
    <w:p w14:paraId="097EED4A" w14:textId="77777777" w:rsidR="001E1E3A" w:rsidRDefault="001E1E3A" w:rsidP="001E1E3A">
      <w:pPr>
        <w:pStyle w:val="PL"/>
      </w:pPr>
      <w:r>
        <w:t xml:space="preserve">    PolUsageSubsc:</w:t>
      </w:r>
    </w:p>
    <w:p w14:paraId="6561F185" w14:textId="77777777" w:rsidR="001E1E3A" w:rsidRDefault="001E1E3A" w:rsidP="001E1E3A">
      <w:pPr>
        <w:pStyle w:val="PL"/>
        <w:rPr>
          <w:lang w:eastAsia="zh-CN"/>
        </w:rPr>
      </w:pPr>
      <w:r>
        <w:t xml:space="preserve">      description: </w:t>
      </w:r>
      <w:r>
        <w:rPr>
          <w:lang w:eastAsia="zh-CN"/>
        </w:rPr>
        <w:t>&gt;</w:t>
      </w:r>
    </w:p>
    <w:p w14:paraId="797B59A6" w14:textId="77777777" w:rsidR="001E1E3A" w:rsidRDefault="001E1E3A" w:rsidP="001E1E3A">
      <w:pPr>
        <w:pStyle w:val="PL"/>
        <w:rPr>
          <w:lang w:val="en-US" w:eastAsia="en-US"/>
        </w:rPr>
      </w:pPr>
      <w:r>
        <w:t xml:space="preserve">        Represents a Policy Usage Subscription.</w:t>
      </w:r>
    </w:p>
    <w:p w14:paraId="0C2B2972" w14:textId="77777777" w:rsidR="001E1E3A" w:rsidRDefault="001E1E3A" w:rsidP="001E1E3A">
      <w:pPr>
        <w:pStyle w:val="PL"/>
      </w:pPr>
      <w:r>
        <w:t xml:space="preserve">      type: object</w:t>
      </w:r>
    </w:p>
    <w:p w14:paraId="6EE1C2DE" w14:textId="77777777" w:rsidR="001E1E3A" w:rsidRDefault="001E1E3A" w:rsidP="001E1E3A">
      <w:pPr>
        <w:pStyle w:val="PL"/>
      </w:pPr>
      <w:r>
        <w:t xml:space="preserve">      properties:</w:t>
      </w:r>
    </w:p>
    <w:p w14:paraId="65FDB149" w14:textId="77777777" w:rsidR="001E1E3A" w:rsidRDefault="001E1E3A" w:rsidP="001E1E3A">
      <w:pPr>
        <w:pStyle w:val="PL"/>
      </w:pPr>
      <w:r>
        <w:t xml:space="preserve">        notifUri:</w:t>
      </w:r>
    </w:p>
    <w:p w14:paraId="50873A6D" w14:textId="77777777" w:rsidR="001E1E3A" w:rsidRDefault="001E1E3A" w:rsidP="001E1E3A">
      <w:pPr>
        <w:pStyle w:val="PL"/>
      </w:pPr>
      <w:r>
        <w:t xml:space="preserve">          $ref: 'TS29122_CommonData.yaml#/components/schemas/</w:t>
      </w:r>
      <w:r>
        <w:rPr>
          <w:lang w:eastAsia="zh-CN"/>
        </w:rPr>
        <w:t>Uri</w:t>
      </w:r>
      <w:r>
        <w:t>'</w:t>
      </w:r>
    </w:p>
    <w:p w14:paraId="6ED93991" w14:textId="77777777" w:rsidR="001E1E3A" w:rsidRDefault="001E1E3A" w:rsidP="001E1E3A">
      <w:pPr>
        <w:pStyle w:val="PL"/>
      </w:pPr>
      <w:r>
        <w:t xml:space="preserve">        netSliceId:</w:t>
      </w:r>
    </w:p>
    <w:p w14:paraId="1E8264F1" w14:textId="77777777" w:rsidR="001E1E3A" w:rsidRDefault="001E1E3A" w:rsidP="001E1E3A">
      <w:pPr>
        <w:pStyle w:val="PL"/>
      </w:pPr>
      <w:r>
        <w:t xml:space="preserve">          $ref: '#/components/schemas/NetSliceId'</w:t>
      </w:r>
    </w:p>
    <w:p w14:paraId="0B672F5F" w14:textId="77777777" w:rsidR="001E1E3A" w:rsidRDefault="001E1E3A" w:rsidP="001E1E3A">
      <w:pPr>
        <w:pStyle w:val="PL"/>
      </w:pPr>
      <w:r>
        <w:t xml:space="preserve">        </w:t>
      </w:r>
      <w:r>
        <w:rPr>
          <w:lang w:eastAsia="zh-CN"/>
        </w:rPr>
        <w:t>reqPolicyRep</w:t>
      </w:r>
      <w:r>
        <w:t>:</w:t>
      </w:r>
    </w:p>
    <w:p w14:paraId="1090FD5F" w14:textId="77777777" w:rsidR="001E1E3A" w:rsidRDefault="001E1E3A" w:rsidP="001E1E3A">
      <w:pPr>
        <w:pStyle w:val="PL"/>
      </w:pPr>
      <w:r>
        <w:t xml:space="preserve">          $ref: '#/components/schemas/ReqPolRep'</w:t>
      </w:r>
    </w:p>
    <w:p w14:paraId="2554DF49" w14:textId="77777777" w:rsidR="001E1E3A" w:rsidRDefault="001E1E3A" w:rsidP="001E1E3A">
      <w:pPr>
        <w:pStyle w:val="PL"/>
      </w:pPr>
      <w:r>
        <w:t xml:space="preserve">        repPeriodicity:</w:t>
      </w:r>
    </w:p>
    <w:p w14:paraId="4406A8B8" w14:textId="77777777" w:rsidR="001E1E3A" w:rsidRDefault="001E1E3A" w:rsidP="001E1E3A">
      <w:pPr>
        <w:pStyle w:val="PL"/>
      </w:pPr>
      <w:r>
        <w:t xml:space="preserve">          $ref: 'TS29122_CommonData.yaml#/components/schemas/</w:t>
      </w:r>
      <w:r>
        <w:rPr>
          <w:lang w:eastAsia="zh-CN"/>
        </w:rPr>
        <w:t>DurationSec</w:t>
      </w:r>
      <w:r>
        <w:t>'</w:t>
      </w:r>
    </w:p>
    <w:p w14:paraId="4E837355" w14:textId="77777777" w:rsidR="001E1E3A" w:rsidRDefault="001E1E3A" w:rsidP="001E1E3A">
      <w:pPr>
        <w:pStyle w:val="PL"/>
      </w:pPr>
      <w:r>
        <w:t xml:space="preserve">        suppFeat:</w:t>
      </w:r>
    </w:p>
    <w:p w14:paraId="23EC7193" w14:textId="77777777" w:rsidR="001E1E3A" w:rsidRDefault="001E1E3A" w:rsidP="001E1E3A">
      <w:pPr>
        <w:pStyle w:val="PL"/>
      </w:pPr>
      <w:r>
        <w:t xml:space="preserve">          $ref: 'TS29571_CommonData.yaml#/components/schemas/SupportedFeatures'</w:t>
      </w:r>
    </w:p>
    <w:p w14:paraId="40CDEB3F" w14:textId="77777777" w:rsidR="001E1E3A" w:rsidRDefault="001E1E3A" w:rsidP="001E1E3A">
      <w:pPr>
        <w:pStyle w:val="PL"/>
      </w:pPr>
      <w:r>
        <w:t xml:space="preserve">      required:</w:t>
      </w:r>
    </w:p>
    <w:p w14:paraId="36C6975F" w14:textId="77777777" w:rsidR="001E1E3A" w:rsidRDefault="001E1E3A" w:rsidP="001E1E3A">
      <w:pPr>
        <w:pStyle w:val="PL"/>
      </w:pPr>
      <w:r>
        <w:t xml:space="preserve">        - notifUri</w:t>
      </w:r>
    </w:p>
    <w:p w14:paraId="7BA9D5EC" w14:textId="77777777" w:rsidR="001E1E3A" w:rsidRDefault="001E1E3A" w:rsidP="001E1E3A">
      <w:pPr>
        <w:pStyle w:val="PL"/>
      </w:pPr>
      <w:r>
        <w:t xml:space="preserve">        - netSliceId</w:t>
      </w:r>
    </w:p>
    <w:p w14:paraId="3D80CAB3" w14:textId="77777777" w:rsidR="001E1E3A" w:rsidRDefault="001E1E3A" w:rsidP="001E1E3A">
      <w:pPr>
        <w:pStyle w:val="PL"/>
      </w:pPr>
      <w:r>
        <w:t xml:space="preserve">        - </w:t>
      </w:r>
      <w:r>
        <w:rPr>
          <w:lang w:eastAsia="zh-CN"/>
        </w:rPr>
        <w:t>reqPolicyRep</w:t>
      </w:r>
    </w:p>
    <w:p w14:paraId="10ED1A8F" w14:textId="77777777" w:rsidR="001E1E3A" w:rsidRDefault="001E1E3A" w:rsidP="001E1E3A">
      <w:pPr>
        <w:pStyle w:val="PL"/>
      </w:pPr>
    </w:p>
    <w:p w14:paraId="73209825" w14:textId="77777777" w:rsidR="001E1E3A" w:rsidRDefault="001E1E3A" w:rsidP="001E1E3A">
      <w:pPr>
        <w:pStyle w:val="PL"/>
      </w:pPr>
      <w:r>
        <w:t xml:space="preserve">    PolUsageSubscPatch:</w:t>
      </w:r>
    </w:p>
    <w:p w14:paraId="4479A61F" w14:textId="77777777" w:rsidR="001E1E3A" w:rsidRDefault="001E1E3A" w:rsidP="001E1E3A">
      <w:pPr>
        <w:pStyle w:val="PL"/>
        <w:rPr>
          <w:lang w:eastAsia="zh-CN"/>
        </w:rPr>
      </w:pPr>
      <w:r>
        <w:t xml:space="preserve">      description: </w:t>
      </w:r>
      <w:r>
        <w:rPr>
          <w:lang w:eastAsia="zh-CN"/>
        </w:rPr>
        <w:t>&gt;</w:t>
      </w:r>
    </w:p>
    <w:p w14:paraId="09E6D5A5" w14:textId="77777777" w:rsidR="001E1E3A" w:rsidRDefault="001E1E3A" w:rsidP="001E1E3A">
      <w:pPr>
        <w:pStyle w:val="PL"/>
        <w:rPr>
          <w:lang w:eastAsia="zh-CN"/>
        </w:rPr>
      </w:pPr>
      <w:r>
        <w:t xml:space="preserve">        Represents the requested modifications to a Policy Usage Subscription.</w:t>
      </w:r>
    </w:p>
    <w:p w14:paraId="779EE15F" w14:textId="77777777" w:rsidR="001E1E3A" w:rsidRDefault="001E1E3A" w:rsidP="001E1E3A">
      <w:pPr>
        <w:pStyle w:val="PL"/>
        <w:rPr>
          <w:lang w:eastAsia="en-US"/>
        </w:rPr>
      </w:pPr>
      <w:r>
        <w:t xml:space="preserve">      type: object</w:t>
      </w:r>
    </w:p>
    <w:p w14:paraId="2538EFD3" w14:textId="77777777" w:rsidR="001E1E3A" w:rsidRDefault="001E1E3A" w:rsidP="001E1E3A">
      <w:pPr>
        <w:pStyle w:val="PL"/>
      </w:pPr>
      <w:r>
        <w:t xml:space="preserve">      properties:</w:t>
      </w:r>
    </w:p>
    <w:p w14:paraId="1455444D" w14:textId="77777777" w:rsidR="001E1E3A" w:rsidRDefault="001E1E3A" w:rsidP="001E1E3A">
      <w:pPr>
        <w:pStyle w:val="PL"/>
      </w:pPr>
      <w:r>
        <w:t xml:space="preserve">        notifUri:</w:t>
      </w:r>
    </w:p>
    <w:p w14:paraId="2629FEDD" w14:textId="77777777" w:rsidR="001E1E3A" w:rsidRDefault="001E1E3A" w:rsidP="001E1E3A">
      <w:pPr>
        <w:pStyle w:val="PL"/>
      </w:pPr>
      <w:r>
        <w:t xml:space="preserve">          $ref: 'TS29122_CommonData.yaml#/components/schemas/</w:t>
      </w:r>
      <w:r>
        <w:rPr>
          <w:lang w:eastAsia="zh-CN"/>
        </w:rPr>
        <w:t>Uri</w:t>
      </w:r>
      <w:r>
        <w:t>'</w:t>
      </w:r>
    </w:p>
    <w:p w14:paraId="3423234D" w14:textId="77777777" w:rsidR="001E1E3A" w:rsidRDefault="001E1E3A" w:rsidP="001E1E3A">
      <w:pPr>
        <w:pStyle w:val="PL"/>
      </w:pPr>
      <w:r>
        <w:t xml:space="preserve">        </w:t>
      </w:r>
      <w:r>
        <w:rPr>
          <w:lang w:eastAsia="zh-CN"/>
        </w:rPr>
        <w:t>reqPolicyRep</w:t>
      </w:r>
      <w:r>
        <w:t>:</w:t>
      </w:r>
    </w:p>
    <w:p w14:paraId="430E1198" w14:textId="77777777" w:rsidR="001E1E3A" w:rsidRDefault="001E1E3A" w:rsidP="001E1E3A">
      <w:pPr>
        <w:pStyle w:val="PL"/>
      </w:pPr>
      <w:r>
        <w:t xml:space="preserve">          $ref: '#/components/schemas/ReqPolRep'</w:t>
      </w:r>
    </w:p>
    <w:p w14:paraId="0DC5DF25" w14:textId="77777777" w:rsidR="001E1E3A" w:rsidRDefault="001E1E3A" w:rsidP="001E1E3A">
      <w:pPr>
        <w:pStyle w:val="PL"/>
      </w:pPr>
      <w:r>
        <w:t xml:space="preserve">        repPeriodicity:</w:t>
      </w:r>
    </w:p>
    <w:p w14:paraId="7B0E49A2" w14:textId="77777777" w:rsidR="001E1E3A" w:rsidRDefault="001E1E3A" w:rsidP="001E1E3A">
      <w:pPr>
        <w:pStyle w:val="PL"/>
      </w:pPr>
      <w:r>
        <w:t xml:space="preserve">          $ref: 'TS29122_CommonData.yaml#/components/schemas/</w:t>
      </w:r>
      <w:r>
        <w:rPr>
          <w:lang w:eastAsia="zh-CN"/>
        </w:rPr>
        <w:t>DurationSec</w:t>
      </w:r>
      <w:r>
        <w:t>'</w:t>
      </w:r>
    </w:p>
    <w:p w14:paraId="6E2BB8B8" w14:textId="77777777" w:rsidR="001E1E3A" w:rsidRDefault="001E1E3A" w:rsidP="001E1E3A">
      <w:pPr>
        <w:pStyle w:val="PL"/>
      </w:pPr>
    </w:p>
    <w:p w14:paraId="1E5A6833" w14:textId="77777777" w:rsidR="001E1E3A" w:rsidRDefault="001E1E3A" w:rsidP="001E1E3A">
      <w:pPr>
        <w:pStyle w:val="PL"/>
      </w:pPr>
      <w:r>
        <w:t xml:space="preserve">    ReqPolRep:</w:t>
      </w:r>
    </w:p>
    <w:p w14:paraId="0D5C4206" w14:textId="77777777" w:rsidR="001E1E3A" w:rsidRDefault="001E1E3A" w:rsidP="001E1E3A">
      <w:pPr>
        <w:pStyle w:val="PL"/>
        <w:rPr>
          <w:lang w:eastAsia="zh-CN"/>
        </w:rPr>
      </w:pPr>
      <w:r>
        <w:t xml:space="preserve">      description: </w:t>
      </w:r>
      <w:r>
        <w:rPr>
          <w:lang w:eastAsia="zh-CN"/>
        </w:rPr>
        <w:t>&gt;</w:t>
      </w:r>
    </w:p>
    <w:p w14:paraId="275D9D53" w14:textId="77777777" w:rsidR="001E1E3A" w:rsidRDefault="001E1E3A" w:rsidP="001E1E3A">
      <w:pPr>
        <w:pStyle w:val="PL"/>
        <w:rPr>
          <w:lang w:val="en-US" w:eastAsia="en-US"/>
        </w:rPr>
      </w:pPr>
      <w:r>
        <w:t xml:space="preserve">        Represents the </w:t>
      </w:r>
      <w:r>
        <w:rPr>
          <w:lang w:val="en-US"/>
        </w:rPr>
        <w:t>requested policy usage reporting information</w:t>
      </w:r>
      <w:r>
        <w:rPr>
          <w:lang w:eastAsia="zh-CN"/>
        </w:rPr>
        <w:t>.</w:t>
      </w:r>
    </w:p>
    <w:p w14:paraId="4D693505" w14:textId="77777777" w:rsidR="001E1E3A" w:rsidRDefault="001E1E3A" w:rsidP="001E1E3A">
      <w:pPr>
        <w:pStyle w:val="PL"/>
      </w:pPr>
      <w:r>
        <w:t xml:space="preserve">      type: object</w:t>
      </w:r>
    </w:p>
    <w:p w14:paraId="5823DFAD" w14:textId="77777777" w:rsidR="001E1E3A" w:rsidRDefault="001E1E3A" w:rsidP="001E1E3A">
      <w:pPr>
        <w:pStyle w:val="PL"/>
      </w:pPr>
      <w:r>
        <w:t xml:space="preserve">      properties:</w:t>
      </w:r>
    </w:p>
    <w:p w14:paraId="7348C809" w14:textId="77777777" w:rsidR="001E1E3A" w:rsidRDefault="001E1E3A" w:rsidP="001E1E3A">
      <w:pPr>
        <w:pStyle w:val="PL"/>
      </w:pPr>
      <w:r>
        <w:t xml:space="preserve">        policyId:</w:t>
      </w:r>
    </w:p>
    <w:p w14:paraId="4A2EF974" w14:textId="77777777" w:rsidR="001E1E3A" w:rsidRDefault="001E1E3A" w:rsidP="001E1E3A">
      <w:pPr>
        <w:pStyle w:val="PL"/>
      </w:pPr>
      <w:r>
        <w:t xml:space="preserve">          type: string</w:t>
      </w:r>
    </w:p>
    <w:p w14:paraId="0724BE78" w14:textId="77777777" w:rsidR="001E1E3A" w:rsidRDefault="001E1E3A" w:rsidP="001E1E3A">
      <w:pPr>
        <w:pStyle w:val="PL"/>
      </w:pPr>
      <w:r>
        <w:t xml:space="preserve">        startTime:</w:t>
      </w:r>
    </w:p>
    <w:p w14:paraId="27ABC794" w14:textId="77777777" w:rsidR="001E1E3A" w:rsidRDefault="001E1E3A" w:rsidP="001E1E3A">
      <w:pPr>
        <w:pStyle w:val="PL"/>
      </w:pPr>
      <w:r>
        <w:t xml:space="preserve">          $ref: 'TS29122_CommonData.yaml#/components/schemas/</w:t>
      </w:r>
      <w:r>
        <w:rPr>
          <w:lang w:eastAsia="zh-CN"/>
        </w:rPr>
        <w:t>DateTime</w:t>
      </w:r>
      <w:r>
        <w:t>'</w:t>
      </w:r>
    </w:p>
    <w:p w14:paraId="04144545" w14:textId="77777777" w:rsidR="001E1E3A" w:rsidRDefault="001E1E3A" w:rsidP="001E1E3A">
      <w:pPr>
        <w:pStyle w:val="PL"/>
      </w:pPr>
      <w:r>
        <w:t xml:space="preserve">        endTime:</w:t>
      </w:r>
    </w:p>
    <w:p w14:paraId="18B22D01" w14:textId="77777777" w:rsidR="001E1E3A" w:rsidRDefault="001E1E3A" w:rsidP="001E1E3A">
      <w:pPr>
        <w:pStyle w:val="PL"/>
      </w:pPr>
      <w:r>
        <w:t xml:space="preserve">          $ref: 'TS29122_CommonData.yaml#/components/schemas/</w:t>
      </w:r>
      <w:r>
        <w:rPr>
          <w:lang w:eastAsia="zh-CN"/>
        </w:rPr>
        <w:t>DateTime</w:t>
      </w:r>
      <w:r>
        <w:t>'</w:t>
      </w:r>
    </w:p>
    <w:p w14:paraId="0675370A" w14:textId="77777777" w:rsidR="001E1E3A" w:rsidRDefault="001E1E3A" w:rsidP="001E1E3A">
      <w:pPr>
        <w:pStyle w:val="PL"/>
      </w:pPr>
      <w:r>
        <w:t xml:space="preserve">      required:</w:t>
      </w:r>
    </w:p>
    <w:p w14:paraId="59CD2C89" w14:textId="77777777" w:rsidR="001E1E3A" w:rsidRDefault="001E1E3A" w:rsidP="001E1E3A">
      <w:pPr>
        <w:pStyle w:val="PL"/>
      </w:pPr>
      <w:r>
        <w:t xml:space="preserve">        - policyId</w:t>
      </w:r>
    </w:p>
    <w:p w14:paraId="2F325C90" w14:textId="77777777" w:rsidR="001E1E3A" w:rsidRDefault="001E1E3A" w:rsidP="001E1E3A">
      <w:pPr>
        <w:pStyle w:val="PL"/>
      </w:pPr>
      <w:r>
        <w:t xml:space="preserve">        - startTime</w:t>
      </w:r>
    </w:p>
    <w:p w14:paraId="3A15BD28" w14:textId="77777777" w:rsidR="001E1E3A" w:rsidRDefault="001E1E3A" w:rsidP="001E1E3A">
      <w:pPr>
        <w:pStyle w:val="PL"/>
      </w:pPr>
      <w:r>
        <w:t xml:space="preserve">        - endTime</w:t>
      </w:r>
    </w:p>
    <w:p w14:paraId="6F066DE3" w14:textId="77777777" w:rsidR="001E1E3A" w:rsidRDefault="001E1E3A" w:rsidP="001E1E3A">
      <w:pPr>
        <w:pStyle w:val="PL"/>
      </w:pPr>
    </w:p>
    <w:p w14:paraId="64B28CCE" w14:textId="77777777" w:rsidR="001E1E3A" w:rsidRDefault="001E1E3A" w:rsidP="001E1E3A">
      <w:pPr>
        <w:pStyle w:val="PL"/>
      </w:pPr>
      <w:r>
        <w:t xml:space="preserve">    PolUsageNotif:</w:t>
      </w:r>
    </w:p>
    <w:p w14:paraId="30D0B80B" w14:textId="77777777" w:rsidR="001E1E3A" w:rsidRDefault="001E1E3A" w:rsidP="001E1E3A">
      <w:pPr>
        <w:pStyle w:val="PL"/>
        <w:rPr>
          <w:lang w:eastAsia="zh-CN"/>
        </w:rPr>
      </w:pPr>
      <w:r>
        <w:t xml:space="preserve">      description: </w:t>
      </w:r>
      <w:r>
        <w:rPr>
          <w:lang w:eastAsia="zh-CN"/>
        </w:rPr>
        <w:t>&gt;</w:t>
      </w:r>
    </w:p>
    <w:p w14:paraId="5231457A" w14:textId="77777777" w:rsidR="001E1E3A" w:rsidRDefault="001E1E3A" w:rsidP="001E1E3A">
      <w:pPr>
        <w:pStyle w:val="PL"/>
        <w:rPr>
          <w:lang w:eastAsia="zh-CN"/>
        </w:rPr>
      </w:pPr>
      <w:r>
        <w:t xml:space="preserve">        Represents a Policy Usage</w:t>
      </w:r>
      <w:r>
        <w:rPr>
          <w:rFonts w:cs="Arial"/>
          <w:szCs w:val="18"/>
        </w:rPr>
        <w:t xml:space="preserve"> Notification</w:t>
      </w:r>
      <w:r>
        <w:t>.</w:t>
      </w:r>
    </w:p>
    <w:p w14:paraId="47433E19" w14:textId="77777777" w:rsidR="001E1E3A" w:rsidRDefault="001E1E3A" w:rsidP="001E1E3A">
      <w:pPr>
        <w:pStyle w:val="PL"/>
        <w:rPr>
          <w:lang w:eastAsia="en-US"/>
        </w:rPr>
      </w:pPr>
      <w:r>
        <w:t xml:space="preserve">      type: object</w:t>
      </w:r>
    </w:p>
    <w:p w14:paraId="79B22AAE" w14:textId="77777777" w:rsidR="001E1E3A" w:rsidRDefault="001E1E3A" w:rsidP="001E1E3A">
      <w:pPr>
        <w:pStyle w:val="PL"/>
      </w:pPr>
      <w:r>
        <w:t xml:space="preserve">      properties:</w:t>
      </w:r>
    </w:p>
    <w:p w14:paraId="431C611A" w14:textId="77777777" w:rsidR="001E1E3A" w:rsidRDefault="001E1E3A" w:rsidP="001E1E3A">
      <w:pPr>
        <w:pStyle w:val="PL"/>
      </w:pPr>
      <w:r>
        <w:t xml:space="preserve">        subscriptionId:</w:t>
      </w:r>
    </w:p>
    <w:p w14:paraId="32C60115" w14:textId="77777777" w:rsidR="001E1E3A" w:rsidRDefault="001E1E3A" w:rsidP="001E1E3A">
      <w:pPr>
        <w:pStyle w:val="PL"/>
      </w:pPr>
      <w:r>
        <w:t xml:space="preserve">          type: string</w:t>
      </w:r>
    </w:p>
    <w:p w14:paraId="712445E9" w14:textId="77777777" w:rsidR="001E1E3A" w:rsidRDefault="001E1E3A" w:rsidP="001E1E3A">
      <w:pPr>
        <w:pStyle w:val="PL"/>
      </w:pPr>
      <w:r>
        <w:t xml:space="preserve">        reports:</w:t>
      </w:r>
    </w:p>
    <w:p w14:paraId="179B0032" w14:textId="77777777" w:rsidR="001E1E3A" w:rsidRDefault="001E1E3A" w:rsidP="001E1E3A">
      <w:pPr>
        <w:pStyle w:val="PL"/>
        <w:rPr>
          <w:lang w:val="en-US" w:eastAsia="es-ES"/>
        </w:rPr>
      </w:pPr>
      <w:r>
        <w:rPr>
          <w:lang w:val="en-US" w:eastAsia="es-ES"/>
        </w:rPr>
        <w:t xml:space="preserve">          type: array</w:t>
      </w:r>
    </w:p>
    <w:p w14:paraId="30633E14" w14:textId="77777777" w:rsidR="001E1E3A" w:rsidRDefault="001E1E3A" w:rsidP="001E1E3A">
      <w:pPr>
        <w:pStyle w:val="PL"/>
        <w:rPr>
          <w:lang w:val="en-US" w:eastAsia="es-ES"/>
        </w:rPr>
      </w:pPr>
      <w:r>
        <w:rPr>
          <w:lang w:val="en-US" w:eastAsia="es-ES"/>
        </w:rPr>
        <w:t xml:space="preserve">          items:</w:t>
      </w:r>
    </w:p>
    <w:p w14:paraId="6A515CC8" w14:textId="77777777" w:rsidR="001E1E3A" w:rsidRDefault="001E1E3A" w:rsidP="001E1E3A">
      <w:pPr>
        <w:pStyle w:val="PL"/>
        <w:rPr>
          <w:lang w:val="en-US" w:eastAsia="es-ES"/>
        </w:rPr>
      </w:pPr>
      <w:r>
        <w:rPr>
          <w:lang w:val="en-US" w:eastAsia="es-ES"/>
        </w:rPr>
        <w:t xml:space="preserve">            $ref: '#/components/schemas/</w:t>
      </w:r>
      <w:r>
        <w:t>PolRepData</w:t>
      </w:r>
      <w:r>
        <w:rPr>
          <w:lang w:val="en-US" w:eastAsia="es-ES"/>
        </w:rPr>
        <w:t>'</w:t>
      </w:r>
    </w:p>
    <w:p w14:paraId="4E61447D" w14:textId="77777777" w:rsidR="001E1E3A" w:rsidRDefault="001E1E3A" w:rsidP="001E1E3A">
      <w:pPr>
        <w:pStyle w:val="PL"/>
        <w:rPr>
          <w:lang w:val="en-US" w:eastAsia="es-ES"/>
        </w:rPr>
      </w:pPr>
      <w:r>
        <w:rPr>
          <w:lang w:val="en-US" w:eastAsia="es-ES"/>
        </w:rPr>
        <w:t xml:space="preserve">          minItems: 1</w:t>
      </w:r>
    </w:p>
    <w:p w14:paraId="048D5577" w14:textId="77777777" w:rsidR="001E1E3A" w:rsidRDefault="001E1E3A" w:rsidP="001E1E3A">
      <w:pPr>
        <w:pStyle w:val="PL"/>
        <w:rPr>
          <w:lang w:eastAsia="en-US"/>
        </w:rPr>
      </w:pPr>
      <w:r>
        <w:t xml:space="preserve">      required:</w:t>
      </w:r>
    </w:p>
    <w:p w14:paraId="3D1478D8" w14:textId="77777777" w:rsidR="001E1E3A" w:rsidRDefault="001E1E3A" w:rsidP="001E1E3A">
      <w:pPr>
        <w:pStyle w:val="PL"/>
      </w:pPr>
      <w:r>
        <w:t xml:space="preserve">        - subscriptionId</w:t>
      </w:r>
    </w:p>
    <w:p w14:paraId="556CBC4D" w14:textId="77777777" w:rsidR="001E1E3A" w:rsidRDefault="001E1E3A" w:rsidP="001E1E3A">
      <w:pPr>
        <w:pStyle w:val="PL"/>
      </w:pPr>
      <w:r>
        <w:t xml:space="preserve">        - reports</w:t>
      </w:r>
    </w:p>
    <w:p w14:paraId="4780BAE7" w14:textId="77777777" w:rsidR="001E1E3A" w:rsidRDefault="001E1E3A" w:rsidP="001E1E3A">
      <w:pPr>
        <w:pStyle w:val="PL"/>
      </w:pPr>
    </w:p>
    <w:p w14:paraId="308EFD18" w14:textId="77777777" w:rsidR="001E1E3A" w:rsidRDefault="001E1E3A" w:rsidP="001E1E3A">
      <w:pPr>
        <w:pStyle w:val="PL"/>
      </w:pPr>
      <w:r>
        <w:t xml:space="preserve">    PolRepData:</w:t>
      </w:r>
    </w:p>
    <w:p w14:paraId="78905F00" w14:textId="77777777" w:rsidR="001E1E3A" w:rsidRDefault="001E1E3A" w:rsidP="001E1E3A">
      <w:pPr>
        <w:pStyle w:val="PL"/>
        <w:rPr>
          <w:lang w:eastAsia="zh-CN"/>
        </w:rPr>
      </w:pPr>
      <w:r>
        <w:t xml:space="preserve">      description: </w:t>
      </w:r>
      <w:r>
        <w:rPr>
          <w:lang w:eastAsia="zh-CN"/>
        </w:rPr>
        <w:t>&gt;</w:t>
      </w:r>
    </w:p>
    <w:p w14:paraId="559988AC" w14:textId="77777777" w:rsidR="001E1E3A" w:rsidRDefault="001E1E3A" w:rsidP="001E1E3A">
      <w:pPr>
        <w:pStyle w:val="PL"/>
        <w:rPr>
          <w:lang w:eastAsia="zh-CN"/>
        </w:rPr>
      </w:pPr>
      <w:r>
        <w:t xml:space="preserve">        Represents policy usage reporting data.</w:t>
      </w:r>
    </w:p>
    <w:p w14:paraId="7E1D0A1E" w14:textId="77777777" w:rsidR="001E1E3A" w:rsidRDefault="001E1E3A" w:rsidP="001E1E3A">
      <w:pPr>
        <w:pStyle w:val="PL"/>
        <w:rPr>
          <w:lang w:eastAsia="en-US"/>
        </w:rPr>
      </w:pPr>
      <w:r>
        <w:t xml:space="preserve">      type: object</w:t>
      </w:r>
    </w:p>
    <w:p w14:paraId="3B1A26B9" w14:textId="77777777" w:rsidR="001E1E3A" w:rsidRDefault="001E1E3A" w:rsidP="001E1E3A">
      <w:pPr>
        <w:pStyle w:val="PL"/>
      </w:pPr>
      <w:r>
        <w:t xml:space="preserve">      properties:</w:t>
      </w:r>
    </w:p>
    <w:p w14:paraId="754C4A91" w14:textId="77777777" w:rsidR="001E1E3A" w:rsidRDefault="001E1E3A" w:rsidP="001E1E3A">
      <w:pPr>
        <w:pStyle w:val="PL"/>
      </w:pPr>
      <w:r>
        <w:t xml:space="preserve">        policyId:</w:t>
      </w:r>
    </w:p>
    <w:p w14:paraId="0AD581D5" w14:textId="77777777" w:rsidR="001E1E3A" w:rsidRDefault="001E1E3A" w:rsidP="001E1E3A">
      <w:pPr>
        <w:pStyle w:val="PL"/>
      </w:pPr>
      <w:r>
        <w:t xml:space="preserve">          type: string</w:t>
      </w:r>
    </w:p>
    <w:p w14:paraId="3BE2843F" w14:textId="77777777" w:rsidR="001E1E3A" w:rsidRDefault="001E1E3A" w:rsidP="001E1E3A">
      <w:pPr>
        <w:pStyle w:val="PL"/>
      </w:pPr>
      <w:r>
        <w:t xml:space="preserve">        count:</w:t>
      </w:r>
    </w:p>
    <w:p w14:paraId="7BF843BE" w14:textId="77777777" w:rsidR="001E1E3A" w:rsidRDefault="001E1E3A" w:rsidP="001E1E3A">
      <w:pPr>
        <w:pStyle w:val="PL"/>
      </w:pPr>
      <w:r>
        <w:t xml:space="preserve">          $ref: '</w:t>
      </w:r>
      <w:r>
        <w:rPr>
          <w:rFonts w:cs="Courier New"/>
          <w:szCs w:val="16"/>
        </w:rPr>
        <w:t>TS29571_CommonData.yaml</w:t>
      </w:r>
      <w:r>
        <w:t>#/components/schemas/Uinteger'</w:t>
      </w:r>
    </w:p>
    <w:p w14:paraId="7E4BCE93" w14:textId="77777777" w:rsidR="001E1E3A" w:rsidRDefault="001E1E3A" w:rsidP="001E1E3A">
      <w:pPr>
        <w:pStyle w:val="PL"/>
      </w:pPr>
      <w:r>
        <w:t xml:space="preserve">        timeSpent:</w:t>
      </w:r>
    </w:p>
    <w:p w14:paraId="3D40D5AA" w14:textId="77777777" w:rsidR="001E1E3A" w:rsidRDefault="001E1E3A" w:rsidP="001E1E3A">
      <w:pPr>
        <w:pStyle w:val="PL"/>
      </w:pPr>
      <w:r>
        <w:t xml:space="preserve">          $ref: 'TS29122_CommonData.yaml#/components/schemas/</w:t>
      </w:r>
      <w:r>
        <w:rPr>
          <w:lang w:eastAsia="zh-CN"/>
        </w:rPr>
        <w:t>DurationSec</w:t>
      </w:r>
      <w:r>
        <w:t>'</w:t>
      </w:r>
    </w:p>
    <w:p w14:paraId="7B51A2C3" w14:textId="77777777" w:rsidR="001E1E3A" w:rsidRDefault="001E1E3A" w:rsidP="001E1E3A">
      <w:pPr>
        <w:pStyle w:val="PL"/>
      </w:pPr>
      <w:r>
        <w:t xml:space="preserve">        preEmptCount:</w:t>
      </w:r>
    </w:p>
    <w:p w14:paraId="05DE020A" w14:textId="77777777" w:rsidR="001E1E3A" w:rsidRDefault="001E1E3A" w:rsidP="001E1E3A">
      <w:pPr>
        <w:pStyle w:val="PL"/>
      </w:pPr>
      <w:r>
        <w:t xml:space="preserve">          $ref: '</w:t>
      </w:r>
      <w:r>
        <w:rPr>
          <w:rFonts w:cs="Courier New"/>
          <w:szCs w:val="16"/>
        </w:rPr>
        <w:t>TS29571_CommonData.yaml</w:t>
      </w:r>
      <w:r>
        <w:t>#/components/schemas/Uinteger'</w:t>
      </w:r>
    </w:p>
    <w:p w14:paraId="3100DC07" w14:textId="77777777" w:rsidR="001E1E3A" w:rsidRDefault="001E1E3A" w:rsidP="001E1E3A">
      <w:pPr>
        <w:pStyle w:val="PL"/>
      </w:pPr>
      <w:r>
        <w:t xml:space="preserve">        preEmptPolId:</w:t>
      </w:r>
    </w:p>
    <w:p w14:paraId="0905BA55" w14:textId="77777777" w:rsidR="001E1E3A" w:rsidRDefault="001E1E3A" w:rsidP="001E1E3A">
      <w:pPr>
        <w:pStyle w:val="PL"/>
        <w:rPr>
          <w:lang w:val="en-US" w:eastAsia="es-ES"/>
        </w:rPr>
      </w:pPr>
      <w:r>
        <w:rPr>
          <w:lang w:val="en-US" w:eastAsia="es-ES"/>
        </w:rPr>
        <w:t xml:space="preserve">          type: array</w:t>
      </w:r>
    </w:p>
    <w:p w14:paraId="3BCA14CA" w14:textId="77777777" w:rsidR="001E1E3A" w:rsidRDefault="001E1E3A" w:rsidP="001E1E3A">
      <w:pPr>
        <w:pStyle w:val="PL"/>
        <w:rPr>
          <w:lang w:val="en-US" w:eastAsia="es-ES"/>
        </w:rPr>
      </w:pPr>
      <w:r>
        <w:rPr>
          <w:lang w:val="en-US" w:eastAsia="es-ES"/>
        </w:rPr>
        <w:t xml:space="preserve">          items:</w:t>
      </w:r>
    </w:p>
    <w:p w14:paraId="528C4EEA" w14:textId="77777777" w:rsidR="001E1E3A" w:rsidRDefault="001E1E3A" w:rsidP="001E1E3A">
      <w:pPr>
        <w:pStyle w:val="PL"/>
        <w:rPr>
          <w:lang w:eastAsia="en-US"/>
        </w:rPr>
      </w:pPr>
      <w:r>
        <w:t xml:space="preserve">            type: string</w:t>
      </w:r>
    </w:p>
    <w:p w14:paraId="6BBC566D" w14:textId="77777777" w:rsidR="001E1E3A" w:rsidRDefault="001E1E3A" w:rsidP="001E1E3A">
      <w:pPr>
        <w:pStyle w:val="PL"/>
        <w:rPr>
          <w:lang w:val="en-US" w:eastAsia="es-ES"/>
        </w:rPr>
      </w:pPr>
      <w:r>
        <w:rPr>
          <w:lang w:val="en-US" w:eastAsia="es-ES"/>
        </w:rPr>
        <w:t xml:space="preserve">          minItems: 1</w:t>
      </w:r>
    </w:p>
    <w:p w14:paraId="334C7142" w14:textId="77777777" w:rsidR="001E1E3A" w:rsidRDefault="001E1E3A" w:rsidP="001E1E3A">
      <w:pPr>
        <w:pStyle w:val="PL"/>
        <w:rPr>
          <w:lang w:eastAsia="en-US"/>
        </w:rPr>
      </w:pPr>
      <w:r>
        <w:t xml:space="preserve">      required:</w:t>
      </w:r>
    </w:p>
    <w:p w14:paraId="16A1CCEB" w14:textId="77777777" w:rsidR="001E1E3A" w:rsidRDefault="001E1E3A" w:rsidP="001E1E3A">
      <w:pPr>
        <w:pStyle w:val="PL"/>
      </w:pPr>
      <w:r>
        <w:t xml:space="preserve">        - policyId</w:t>
      </w:r>
    </w:p>
    <w:p w14:paraId="583F01FA" w14:textId="77777777" w:rsidR="001E1E3A" w:rsidRDefault="001E1E3A" w:rsidP="001E1E3A">
      <w:pPr>
        <w:pStyle w:val="PL"/>
      </w:pPr>
      <w:r>
        <w:t xml:space="preserve">        - count</w:t>
      </w:r>
    </w:p>
    <w:p w14:paraId="043BACEA" w14:textId="77777777" w:rsidR="001E1E3A" w:rsidRDefault="001E1E3A" w:rsidP="001E1E3A">
      <w:pPr>
        <w:pStyle w:val="PL"/>
      </w:pPr>
      <w:r>
        <w:t xml:space="preserve">        - timeSpent</w:t>
      </w:r>
    </w:p>
    <w:p w14:paraId="00653F5D" w14:textId="77777777" w:rsidR="001E1E3A" w:rsidRDefault="001E1E3A" w:rsidP="001E1E3A">
      <w:pPr>
        <w:pStyle w:val="PL"/>
      </w:pPr>
    </w:p>
    <w:p w14:paraId="473C88A9" w14:textId="77777777" w:rsidR="001E1E3A" w:rsidRDefault="001E1E3A" w:rsidP="001E1E3A">
      <w:pPr>
        <w:pStyle w:val="PL"/>
      </w:pPr>
      <w:r>
        <w:t xml:space="preserve">    PolDeleteReq:</w:t>
      </w:r>
    </w:p>
    <w:p w14:paraId="785385DF" w14:textId="77777777" w:rsidR="001E1E3A" w:rsidRDefault="001E1E3A" w:rsidP="001E1E3A">
      <w:pPr>
        <w:pStyle w:val="PL"/>
        <w:rPr>
          <w:lang w:eastAsia="zh-CN"/>
        </w:rPr>
      </w:pPr>
      <w:r>
        <w:t xml:space="preserve">      description: </w:t>
      </w:r>
      <w:r>
        <w:rPr>
          <w:lang w:eastAsia="zh-CN"/>
        </w:rPr>
        <w:t>&gt;</w:t>
      </w:r>
    </w:p>
    <w:p w14:paraId="3743B95E" w14:textId="77777777" w:rsidR="001E1E3A" w:rsidRDefault="001E1E3A" w:rsidP="001E1E3A">
      <w:pPr>
        <w:pStyle w:val="PL"/>
        <w:rPr>
          <w:lang w:eastAsia="zh-CN"/>
        </w:rPr>
      </w:pPr>
      <w:r>
        <w:t xml:space="preserve">        Represents the parameters to request the deletion of one or several Policy(ies).</w:t>
      </w:r>
    </w:p>
    <w:p w14:paraId="3C2B20A4" w14:textId="77777777" w:rsidR="001E1E3A" w:rsidRDefault="001E1E3A" w:rsidP="001E1E3A">
      <w:pPr>
        <w:pStyle w:val="PL"/>
        <w:rPr>
          <w:lang w:eastAsia="en-US"/>
        </w:rPr>
      </w:pPr>
      <w:r>
        <w:t xml:space="preserve">      type: object</w:t>
      </w:r>
    </w:p>
    <w:p w14:paraId="5D901715" w14:textId="77777777" w:rsidR="001E1E3A" w:rsidRDefault="001E1E3A" w:rsidP="001E1E3A">
      <w:pPr>
        <w:pStyle w:val="PL"/>
      </w:pPr>
      <w:r>
        <w:t xml:space="preserve">      properties:</w:t>
      </w:r>
    </w:p>
    <w:p w14:paraId="7BD262DB" w14:textId="77777777" w:rsidR="001E1E3A" w:rsidRDefault="001E1E3A" w:rsidP="001E1E3A">
      <w:pPr>
        <w:pStyle w:val="PL"/>
      </w:pPr>
      <w:r>
        <w:t xml:space="preserve">        policyIds:</w:t>
      </w:r>
    </w:p>
    <w:p w14:paraId="512770C8" w14:textId="77777777" w:rsidR="001E1E3A" w:rsidRDefault="001E1E3A" w:rsidP="001E1E3A">
      <w:pPr>
        <w:pStyle w:val="PL"/>
        <w:rPr>
          <w:lang w:val="en-US" w:eastAsia="es-ES"/>
        </w:rPr>
      </w:pPr>
      <w:r>
        <w:rPr>
          <w:lang w:val="en-US" w:eastAsia="es-ES"/>
        </w:rPr>
        <w:t xml:space="preserve">          type: array</w:t>
      </w:r>
    </w:p>
    <w:p w14:paraId="711E80FE" w14:textId="77777777" w:rsidR="001E1E3A" w:rsidRDefault="001E1E3A" w:rsidP="001E1E3A">
      <w:pPr>
        <w:pStyle w:val="PL"/>
        <w:rPr>
          <w:lang w:val="en-US" w:eastAsia="es-ES"/>
        </w:rPr>
      </w:pPr>
      <w:r>
        <w:rPr>
          <w:lang w:val="en-US" w:eastAsia="es-ES"/>
        </w:rPr>
        <w:t xml:space="preserve">          items:</w:t>
      </w:r>
    </w:p>
    <w:p w14:paraId="3A479665" w14:textId="77777777" w:rsidR="001E1E3A" w:rsidRDefault="001E1E3A" w:rsidP="001E1E3A">
      <w:pPr>
        <w:pStyle w:val="PL"/>
        <w:rPr>
          <w:lang w:val="en-US" w:eastAsia="es-ES"/>
        </w:rPr>
      </w:pPr>
      <w:r>
        <w:rPr>
          <w:lang w:val="en-US" w:eastAsia="es-ES"/>
        </w:rPr>
        <w:t xml:space="preserve">            type: string</w:t>
      </w:r>
    </w:p>
    <w:p w14:paraId="67617FEC" w14:textId="77777777" w:rsidR="001E1E3A" w:rsidRDefault="001E1E3A" w:rsidP="001E1E3A">
      <w:pPr>
        <w:pStyle w:val="PL"/>
        <w:rPr>
          <w:lang w:val="en-US" w:eastAsia="es-ES"/>
        </w:rPr>
      </w:pPr>
      <w:r>
        <w:rPr>
          <w:lang w:val="en-US" w:eastAsia="es-ES"/>
        </w:rPr>
        <w:t xml:space="preserve">          minItems: 1</w:t>
      </w:r>
    </w:p>
    <w:p w14:paraId="22757BC5" w14:textId="77777777" w:rsidR="001E1E3A" w:rsidRDefault="001E1E3A" w:rsidP="001E1E3A">
      <w:pPr>
        <w:pStyle w:val="PL"/>
        <w:rPr>
          <w:lang w:eastAsia="en-US"/>
        </w:rPr>
      </w:pPr>
      <w:r>
        <w:t xml:space="preserve">        defPolicyIds:</w:t>
      </w:r>
    </w:p>
    <w:p w14:paraId="1019F1C9" w14:textId="77777777" w:rsidR="001E1E3A" w:rsidRDefault="001E1E3A" w:rsidP="001E1E3A">
      <w:pPr>
        <w:pStyle w:val="PL"/>
      </w:pPr>
      <w:r>
        <w:t xml:space="preserve">          type: object</w:t>
      </w:r>
    </w:p>
    <w:p w14:paraId="4E5D6EDB" w14:textId="77777777" w:rsidR="001E1E3A" w:rsidRDefault="001E1E3A" w:rsidP="001E1E3A">
      <w:pPr>
        <w:pStyle w:val="PL"/>
      </w:pPr>
      <w:r>
        <w:t xml:space="preserve">          additionalProperties:</w:t>
      </w:r>
    </w:p>
    <w:p w14:paraId="7172A24B" w14:textId="77777777" w:rsidR="001E1E3A" w:rsidRDefault="001E1E3A" w:rsidP="001E1E3A">
      <w:pPr>
        <w:pStyle w:val="PL"/>
      </w:pPr>
      <w:r>
        <w:t xml:space="preserve">            type: string</w:t>
      </w:r>
    </w:p>
    <w:p w14:paraId="55C9162C" w14:textId="77777777" w:rsidR="001E1E3A" w:rsidRDefault="001E1E3A" w:rsidP="001E1E3A">
      <w:pPr>
        <w:pStyle w:val="PL"/>
      </w:pPr>
      <w:r>
        <w:t xml:space="preserve">          minProperties: 1</w:t>
      </w:r>
    </w:p>
    <w:p w14:paraId="1E648ACD" w14:textId="77777777" w:rsidR="001E1E3A" w:rsidRDefault="001E1E3A" w:rsidP="001E1E3A">
      <w:pPr>
        <w:pStyle w:val="PL"/>
      </w:pPr>
      <w:r>
        <w:t xml:space="preserve">          description: &gt;</w:t>
      </w:r>
    </w:p>
    <w:p w14:paraId="122D94C5" w14:textId="77777777" w:rsidR="001E1E3A" w:rsidRDefault="001E1E3A" w:rsidP="001E1E3A">
      <w:pPr>
        <w:pStyle w:val="PL"/>
        <w:rPr>
          <w:lang w:val="en-US"/>
        </w:rPr>
      </w:pPr>
      <w:r>
        <w:t xml:space="preserve">            </w:t>
      </w:r>
      <w:r>
        <w:rPr>
          <w:lang w:val="en-US"/>
        </w:rPr>
        <w:t>Contains the identifier(s) of the policy(ies) that are to be the new default</w:t>
      </w:r>
    </w:p>
    <w:p w14:paraId="79B1092D" w14:textId="77777777" w:rsidR="001E1E3A" w:rsidRDefault="001E1E3A" w:rsidP="001E1E3A">
      <w:pPr>
        <w:pStyle w:val="PL"/>
        <w:rPr>
          <w:lang w:val="en-US"/>
        </w:rPr>
      </w:pPr>
      <w:r>
        <w:rPr>
          <w:lang w:val="en-US"/>
        </w:rPr>
        <w:t xml:space="preserve">            Policy(ies). Each map entry corresponds to the new default policy for a particular</w:t>
      </w:r>
    </w:p>
    <w:p w14:paraId="17BA0BB8" w14:textId="77777777" w:rsidR="001E1E3A" w:rsidRDefault="001E1E3A" w:rsidP="001E1E3A">
      <w:pPr>
        <w:pStyle w:val="PL"/>
        <w:rPr>
          <w:lang w:val="en-US"/>
        </w:rPr>
      </w:pPr>
      <w:r>
        <w:rPr>
          <w:lang w:val="en-US"/>
        </w:rPr>
        <w:t xml:space="preserve">            policy type. There shall not be </w:t>
      </w:r>
      <w:r>
        <w:rPr>
          <w:rFonts w:cs="Arial"/>
          <w:szCs w:val="18"/>
        </w:rPr>
        <w:t>more than one</w:t>
      </w:r>
      <w:r>
        <w:rPr>
          <w:lang w:val="en-US"/>
        </w:rPr>
        <w:t xml:space="preserve"> default policy for the same policy type.</w:t>
      </w:r>
    </w:p>
    <w:p w14:paraId="57605BCC" w14:textId="77777777" w:rsidR="001E1E3A" w:rsidRDefault="001E1E3A" w:rsidP="001E1E3A">
      <w:pPr>
        <w:pStyle w:val="PL"/>
      </w:pPr>
      <w:r>
        <w:rPr>
          <w:lang w:val="en-US"/>
        </w:rPr>
        <w:t xml:space="preserve">            The key of the map shall be the policy type </w:t>
      </w:r>
      <w:r>
        <w:rPr>
          <w:rFonts w:cs="Arial"/>
          <w:szCs w:val="18"/>
        </w:rPr>
        <w:t xml:space="preserve">(encoded using the </w:t>
      </w:r>
      <w:r>
        <w:t>PolicyType enumeration</w:t>
      </w:r>
    </w:p>
    <w:p w14:paraId="26AE85AA" w14:textId="77777777" w:rsidR="001E1E3A" w:rsidRDefault="001E1E3A" w:rsidP="001E1E3A">
      <w:pPr>
        <w:pStyle w:val="PL"/>
        <w:rPr>
          <w:lang w:val="en-US"/>
        </w:rPr>
      </w:pPr>
      <w:r>
        <w:t xml:space="preserve">            data type defined in clause</w:t>
      </w:r>
      <w:del w:id="14627" w:author="CR0052" w:date="2024-11-22T16:29:00Z">
        <w:r>
          <w:delText> </w:delText>
        </w:r>
      </w:del>
      <w:ins w:id="14628" w:author="CR0052" w:date="2024-11-22T16:29:00Z">
        <w:r>
          <w:t xml:space="preserve"> </w:t>
        </w:r>
      </w:ins>
      <w:r>
        <w:rPr>
          <w:lang w:eastAsia="zh-CN"/>
        </w:rPr>
        <w:t>6.3</w:t>
      </w:r>
      <w:r>
        <w:t xml:space="preserve">.6.3.3) </w:t>
      </w:r>
      <w:r>
        <w:rPr>
          <w:lang w:val="en-US"/>
        </w:rPr>
        <w:t>for which the provided new default policy</w:t>
      </w:r>
    </w:p>
    <w:p w14:paraId="104A9B75" w14:textId="77777777" w:rsidR="001E1E3A" w:rsidRDefault="001E1E3A" w:rsidP="001E1E3A">
      <w:pPr>
        <w:pStyle w:val="PL"/>
        <w:rPr>
          <w:lang w:val="en-US"/>
        </w:rPr>
      </w:pPr>
      <w:r>
        <w:rPr>
          <w:lang w:val="en-US"/>
        </w:rPr>
        <w:t xml:space="preserve">            identified by the corresponding map value is related.</w:t>
      </w:r>
    </w:p>
    <w:p w14:paraId="193AA309" w14:textId="77777777" w:rsidR="001E1E3A" w:rsidRDefault="001E1E3A" w:rsidP="001E1E3A">
      <w:pPr>
        <w:pStyle w:val="PL"/>
      </w:pPr>
      <w:r>
        <w:t xml:space="preserve">        suppFeat:</w:t>
      </w:r>
    </w:p>
    <w:p w14:paraId="798D4757" w14:textId="77777777" w:rsidR="001E1E3A" w:rsidRDefault="001E1E3A" w:rsidP="001E1E3A">
      <w:pPr>
        <w:pStyle w:val="PL"/>
      </w:pPr>
      <w:r>
        <w:t xml:space="preserve">          $ref: 'TS29571_CommonData.yaml#/components/schemas/SupportedFeatures'</w:t>
      </w:r>
    </w:p>
    <w:p w14:paraId="3BF6C1DA" w14:textId="77777777" w:rsidR="001E1E3A" w:rsidRDefault="001E1E3A" w:rsidP="001E1E3A">
      <w:pPr>
        <w:pStyle w:val="PL"/>
      </w:pPr>
      <w:r>
        <w:t xml:space="preserve">      required:</w:t>
      </w:r>
    </w:p>
    <w:p w14:paraId="04779BBF" w14:textId="77777777" w:rsidR="001E1E3A" w:rsidRDefault="001E1E3A" w:rsidP="001E1E3A">
      <w:pPr>
        <w:pStyle w:val="PL"/>
      </w:pPr>
      <w:r>
        <w:t xml:space="preserve">        - policyIds</w:t>
      </w:r>
    </w:p>
    <w:p w14:paraId="7B9E8FCD" w14:textId="77777777" w:rsidR="001E1E3A" w:rsidRDefault="001E1E3A" w:rsidP="001E1E3A">
      <w:pPr>
        <w:pStyle w:val="PL"/>
      </w:pPr>
    </w:p>
    <w:p w14:paraId="0CFFAC21" w14:textId="77777777" w:rsidR="001E1E3A" w:rsidRDefault="001E1E3A" w:rsidP="001E1E3A">
      <w:pPr>
        <w:pStyle w:val="PL"/>
      </w:pPr>
      <w:r>
        <w:t xml:space="preserve">    PolDeleteResp:</w:t>
      </w:r>
    </w:p>
    <w:p w14:paraId="477B1CD1" w14:textId="77777777" w:rsidR="001E1E3A" w:rsidRDefault="001E1E3A" w:rsidP="001E1E3A">
      <w:pPr>
        <w:pStyle w:val="PL"/>
        <w:rPr>
          <w:lang w:eastAsia="zh-CN"/>
        </w:rPr>
      </w:pPr>
      <w:r>
        <w:t xml:space="preserve">      description: </w:t>
      </w:r>
      <w:r>
        <w:rPr>
          <w:lang w:eastAsia="zh-CN"/>
        </w:rPr>
        <w:t>&gt;</w:t>
      </w:r>
    </w:p>
    <w:p w14:paraId="590D6BEB" w14:textId="77777777" w:rsidR="001E1E3A" w:rsidRDefault="001E1E3A" w:rsidP="001E1E3A">
      <w:pPr>
        <w:pStyle w:val="PL"/>
        <w:rPr>
          <w:lang w:eastAsia="zh-CN"/>
        </w:rPr>
      </w:pPr>
      <w:r>
        <w:t xml:space="preserve">        Represents the response to the Policy(ies) deletion request.</w:t>
      </w:r>
    </w:p>
    <w:p w14:paraId="72F20915" w14:textId="77777777" w:rsidR="001E1E3A" w:rsidRDefault="001E1E3A" w:rsidP="001E1E3A">
      <w:pPr>
        <w:pStyle w:val="PL"/>
        <w:rPr>
          <w:lang w:eastAsia="en-US"/>
        </w:rPr>
      </w:pPr>
      <w:r>
        <w:t xml:space="preserve">      type: object</w:t>
      </w:r>
    </w:p>
    <w:p w14:paraId="4A536E5A" w14:textId="77777777" w:rsidR="001E1E3A" w:rsidRDefault="001E1E3A" w:rsidP="001E1E3A">
      <w:pPr>
        <w:pStyle w:val="PL"/>
      </w:pPr>
      <w:r>
        <w:t xml:space="preserve">      properties:</w:t>
      </w:r>
    </w:p>
    <w:p w14:paraId="7DBD591E" w14:textId="77777777" w:rsidR="001E1E3A" w:rsidRDefault="001E1E3A" w:rsidP="001E1E3A">
      <w:pPr>
        <w:pStyle w:val="PL"/>
      </w:pPr>
      <w:r>
        <w:t xml:space="preserve">        </w:t>
      </w:r>
      <w:r>
        <w:rPr>
          <w:lang w:eastAsia="zh-CN"/>
        </w:rPr>
        <w:t>defPoliciesInfo</w:t>
      </w:r>
      <w:r>
        <w:t>:</w:t>
      </w:r>
    </w:p>
    <w:p w14:paraId="6410DFB6" w14:textId="77777777" w:rsidR="001E1E3A" w:rsidRDefault="001E1E3A" w:rsidP="001E1E3A">
      <w:pPr>
        <w:pStyle w:val="PL"/>
      </w:pPr>
      <w:r>
        <w:t xml:space="preserve">          type: object</w:t>
      </w:r>
    </w:p>
    <w:p w14:paraId="76634738" w14:textId="77777777" w:rsidR="001E1E3A" w:rsidRDefault="001E1E3A" w:rsidP="001E1E3A">
      <w:pPr>
        <w:pStyle w:val="PL"/>
      </w:pPr>
      <w:r>
        <w:t xml:space="preserve">          additionalProperties:</w:t>
      </w:r>
    </w:p>
    <w:p w14:paraId="59B02415" w14:textId="77777777" w:rsidR="001E1E3A" w:rsidRDefault="001E1E3A" w:rsidP="001E1E3A">
      <w:pPr>
        <w:pStyle w:val="PL"/>
      </w:pPr>
      <w:r>
        <w:t xml:space="preserve">            $ref: '#/components/schemas/DefaultPolInfo'</w:t>
      </w:r>
    </w:p>
    <w:p w14:paraId="55651378" w14:textId="77777777" w:rsidR="001E1E3A" w:rsidRDefault="001E1E3A" w:rsidP="001E1E3A">
      <w:pPr>
        <w:pStyle w:val="PL"/>
      </w:pPr>
      <w:r>
        <w:t xml:space="preserve">          minProperties: 1</w:t>
      </w:r>
    </w:p>
    <w:p w14:paraId="21A8B445" w14:textId="77777777" w:rsidR="001E1E3A" w:rsidRDefault="001E1E3A" w:rsidP="001E1E3A">
      <w:pPr>
        <w:pStyle w:val="PL"/>
      </w:pPr>
      <w:r>
        <w:t xml:space="preserve">          description: &gt;</w:t>
      </w:r>
    </w:p>
    <w:p w14:paraId="60186E17" w14:textId="77777777" w:rsidR="001E1E3A" w:rsidRDefault="001E1E3A" w:rsidP="001E1E3A">
      <w:pPr>
        <w:pStyle w:val="PL"/>
        <w:rPr>
          <w:lang w:val="en-US"/>
        </w:rPr>
      </w:pPr>
      <w:r>
        <w:t xml:space="preserve">            </w:t>
      </w:r>
      <w:r>
        <w:rPr>
          <w:lang w:val="en-US"/>
        </w:rPr>
        <w:t>Contains the new default policy(ies) related information. Each map entry corresponds to</w:t>
      </w:r>
    </w:p>
    <w:p w14:paraId="24445CF2" w14:textId="77777777" w:rsidR="001E1E3A" w:rsidRDefault="001E1E3A" w:rsidP="001E1E3A">
      <w:pPr>
        <w:pStyle w:val="PL"/>
        <w:rPr>
          <w:lang w:val="en-US"/>
        </w:rPr>
      </w:pPr>
      <w:r>
        <w:rPr>
          <w:lang w:val="en-US"/>
        </w:rPr>
        <w:t xml:space="preserve">            the information of the new default policy for a particular policy type.</w:t>
      </w:r>
    </w:p>
    <w:p w14:paraId="6DAE7BAA" w14:textId="77777777" w:rsidR="001E1E3A" w:rsidRDefault="001E1E3A" w:rsidP="001E1E3A">
      <w:pPr>
        <w:pStyle w:val="PL"/>
        <w:rPr>
          <w:lang w:val="en-US"/>
        </w:rPr>
      </w:pPr>
      <w:r>
        <w:rPr>
          <w:lang w:val="en-US"/>
        </w:rPr>
        <w:t xml:space="preserve">            The key of the map shall be set to the value of the policyType attribute of the</w:t>
      </w:r>
    </w:p>
    <w:p w14:paraId="59CB1B19" w14:textId="77777777" w:rsidR="001E1E3A" w:rsidRDefault="001E1E3A" w:rsidP="001E1E3A">
      <w:pPr>
        <w:pStyle w:val="PL"/>
        <w:rPr>
          <w:lang w:val="en-US"/>
        </w:rPr>
      </w:pPr>
      <w:r>
        <w:rPr>
          <w:lang w:val="en-US"/>
        </w:rPr>
        <w:t xml:space="preserve">            corresponding map entry encoded using the DefaultPolInfo data type.</w:t>
      </w:r>
    </w:p>
    <w:p w14:paraId="5FDB6F1D" w14:textId="77777777" w:rsidR="001E1E3A" w:rsidRDefault="001E1E3A" w:rsidP="001E1E3A">
      <w:pPr>
        <w:pStyle w:val="PL"/>
      </w:pPr>
      <w:r>
        <w:t xml:space="preserve">        suppFeat:</w:t>
      </w:r>
    </w:p>
    <w:p w14:paraId="00428DFF" w14:textId="77777777" w:rsidR="001E1E3A" w:rsidRDefault="001E1E3A" w:rsidP="001E1E3A">
      <w:pPr>
        <w:pStyle w:val="PL"/>
      </w:pPr>
      <w:r>
        <w:t xml:space="preserve">          $ref: 'TS29571_CommonData.yaml#/components/schemas/SupportedFeatures'</w:t>
      </w:r>
    </w:p>
    <w:p w14:paraId="144E16AD" w14:textId="77777777" w:rsidR="001E1E3A" w:rsidRDefault="001E1E3A" w:rsidP="001E1E3A">
      <w:pPr>
        <w:pStyle w:val="PL"/>
      </w:pPr>
      <w:r>
        <w:t xml:space="preserve">      required:</w:t>
      </w:r>
    </w:p>
    <w:p w14:paraId="12C8B6AE" w14:textId="77777777" w:rsidR="001E1E3A" w:rsidRDefault="001E1E3A" w:rsidP="001E1E3A">
      <w:pPr>
        <w:pStyle w:val="PL"/>
      </w:pPr>
      <w:r>
        <w:t xml:space="preserve">        - </w:t>
      </w:r>
      <w:r>
        <w:rPr>
          <w:lang w:eastAsia="zh-CN"/>
        </w:rPr>
        <w:t>defPoliciesInfo</w:t>
      </w:r>
    </w:p>
    <w:p w14:paraId="3914EC29" w14:textId="77777777" w:rsidR="001E1E3A" w:rsidRDefault="001E1E3A" w:rsidP="001E1E3A">
      <w:pPr>
        <w:pStyle w:val="PL"/>
      </w:pPr>
    </w:p>
    <w:p w14:paraId="72B4C0B5" w14:textId="77777777" w:rsidR="001E1E3A" w:rsidRDefault="001E1E3A" w:rsidP="001E1E3A">
      <w:pPr>
        <w:pStyle w:val="PL"/>
      </w:pPr>
      <w:r>
        <w:t xml:space="preserve">    DefaultPolInfo:</w:t>
      </w:r>
    </w:p>
    <w:p w14:paraId="1B51CDAD" w14:textId="77777777" w:rsidR="001E1E3A" w:rsidRDefault="001E1E3A" w:rsidP="001E1E3A">
      <w:pPr>
        <w:pStyle w:val="PL"/>
        <w:rPr>
          <w:lang w:eastAsia="zh-CN"/>
        </w:rPr>
      </w:pPr>
      <w:r>
        <w:t xml:space="preserve">      description: </w:t>
      </w:r>
      <w:r>
        <w:rPr>
          <w:lang w:eastAsia="zh-CN"/>
        </w:rPr>
        <w:t>&gt;</w:t>
      </w:r>
    </w:p>
    <w:p w14:paraId="2C4C2B4F" w14:textId="77777777" w:rsidR="001E1E3A" w:rsidRDefault="001E1E3A" w:rsidP="001E1E3A">
      <w:pPr>
        <w:pStyle w:val="PL"/>
        <w:rPr>
          <w:lang w:eastAsia="zh-CN"/>
        </w:rPr>
      </w:pPr>
      <w:r>
        <w:t xml:space="preserve">        Represents the default policy related information.</w:t>
      </w:r>
    </w:p>
    <w:p w14:paraId="012637CA" w14:textId="77777777" w:rsidR="001E1E3A" w:rsidRDefault="001E1E3A" w:rsidP="001E1E3A">
      <w:pPr>
        <w:pStyle w:val="PL"/>
        <w:rPr>
          <w:lang w:eastAsia="en-US"/>
        </w:rPr>
      </w:pPr>
      <w:r>
        <w:t xml:space="preserve">      type: object</w:t>
      </w:r>
    </w:p>
    <w:p w14:paraId="3236FBCD" w14:textId="77777777" w:rsidR="001E1E3A" w:rsidRDefault="001E1E3A" w:rsidP="001E1E3A">
      <w:pPr>
        <w:pStyle w:val="PL"/>
      </w:pPr>
      <w:r>
        <w:t xml:space="preserve">      properties:</w:t>
      </w:r>
    </w:p>
    <w:p w14:paraId="0266C2E4" w14:textId="77777777" w:rsidR="001E1E3A" w:rsidRDefault="001E1E3A" w:rsidP="001E1E3A">
      <w:pPr>
        <w:pStyle w:val="PL"/>
      </w:pPr>
      <w:r>
        <w:t xml:space="preserve">        policyType:</w:t>
      </w:r>
    </w:p>
    <w:p w14:paraId="3B4F5485" w14:textId="77777777" w:rsidR="001E1E3A" w:rsidRDefault="001E1E3A" w:rsidP="001E1E3A">
      <w:pPr>
        <w:pStyle w:val="PL"/>
      </w:pPr>
      <w:r>
        <w:t xml:space="preserve">          $ref: '#/components/schemas/PolicyType'</w:t>
      </w:r>
    </w:p>
    <w:p w14:paraId="6D6A508A" w14:textId="77777777" w:rsidR="001E1E3A" w:rsidRDefault="001E1E3A" w:rsidP="001E1E3A">
      <w:pPr>
        <w:pStyle w:val="PL"/>
      </w:pPr>
      <w:r>
        <w:t xml:space="preserve">        defPolicyId:</w:t>
      </w:r>
    </w:p>
    <w:p w14:paraId="22A0AB9B" w14:textId="77777777" w:rsidR="001E1E3A" w:rsidRDefault="001E1E3A" w:rsidP="001E1E3A">
      <w:pPr>
        <w:pStyle w:val="PL"/>
      </w:pPr>
      <w:r>
        <w:t xml:space="preserve">          type: string</w:t>
      </w:r>
    </w:p>
    <w:p w14:paraId="08E41B53" w14:textId="77777777" w:rsidR="001E1E3A" w:rsidRDefault="001E1E3A" w:rsidP="001E1E3A">
      <w:pPr>
        <w:pStyle w:val="PL"/>
      </w:pPr>
      <w:r>
        <w:t xml:space="preserve">        priority:</w:t>
      </w:r>
    </w:p>
    <w:p w14:paraId="31F8F39A" w14:textId="77777777" w:rsidR="001E1E3A" w:rsidRDefault="001E1E3A" w:rsidP="001E1E3A">
      <w:pPr>
        <w:pStyle w:val="PL"/>
      </w:pPr>
      <w:r>
        <w:t xml:space="preserve">          $ref: '#/components/schemas/</w:t>
      </w:r>
      <w:r>
        <w:rPr>
          <w:lang w:eastAsia="zh-CN"/>
        </w:rPr>
        <w:t>PriorityLevel</w:t>
      </w:r>
      <w:r>
        <w:t>'</w:t>
      </w:r>
    </w:p>
    <w:p w14:paraId="36A63A7B" w14:textId="77777777" w:rsidR="001E1E3A" w:rsidRDefault="001E1E3A" w:rsidP="001E1E3A">
      <w:pPr>
        <w:pStyle w:val="PL"/>
      </w:pPr>
      <w:r>
        <w:t xml:space="preserve">      required:</w:t>
      </w:r>
    </w:p>
    <w:p w14:paraId="221E4ADD" w14:textId="77777777" w:rsidR="001E1E3A" w:rsidRDefault="001E1E3A" w:rsidP="001E1E3A">
      <w:pPr>
        <w:pStyle w:val="PL"/>
      </w:pPr>
      <w:r>
        <w:t xml:space="preserve">        - policyType</w:t>
      </w:r>
    </w:p>
    <w:p w14:paraId="7F2AD361" w14:textId="77777777" w:rsidR="001E1E3A" w:rsidRDefault="001E1E3A" w:rsidP="001E1E3A">
      <w:pPr>
        <w:pStyle w:val="PL"/>
      </w:pPr>
      <w:r>
        <w:t xml:space="preserve">        - defPolicyId</w:t>
      </w:r>
    </w:p>
    <w:p w14:paraId="28FC1AF0" w14:textId="77777777" w:rsidR="001E1E3A" w:rsidRDefault="001E1E3A" w:rsidP="001E1E3A">
      <w:pPr>
        <w:pStyle w:val="PL"/>
      </w:pPr>
    </w:p>
    <w:p w14:paraId="6AA235D6" w14:textId="77777777" w:rsidR="001E1E3A" w:rsidRDefault="001E1E3A" w:rsidP="001E1E3A">
      <w:pPr>
        <w:pStyle w:val="PL"/>
      </w:pPr>
      <w:r>
        <w:t xml:space="preserve">    HarmonizationNotif:</w:t>
      </w:r>
    </w:p>
    <w:p w14:paraId="6BF84BF9" w14:textId="77777777" w:rsidR="001E1E3A" w:rsidRDefault="001E1E3A" w:rsidP="001E1E3A">
      <w:pPr>
        <w:pStyle w:val="PL"/>
        <w:rPr>
          <w:lang w:eastAsia="zh-CN"/>
        </w:rPr>
      </w:pPr>
      <w:r>
        <w:t xml:space="preserve">      description: </w:t>
      </w:r>
      <w:r>
        <w:rPr>
          <w:lang w:eastAsia="zh-CN"/>
        </w:rPr>
        <w:t>&gt;</w:t>
      </w:r>
    </w:p>
    <w:p w14:paraId="2F878B9D" w14:textId="77777777" w:rsidR="001E1E3A" w:rsidRDefault="001E1E3A" w:rsidP="001E1E3A">
      <w:pPr>
        <w:pStyle w:val="PL"/>
        <w:rPr>
          <w:lang w:eastAsia="zh-CN"/>
        </w:rPr>
      </w:pPr>
      <w:r>
        <w:t xml:space="preserve">        Represents a Policy Harmonization Notification.</w:t>
      </w:r>
    </w:p>
    <w:p w14:paraId="7E03DF1F" w14:textId="77777777" w:rsidR="001E1E3A" w:rsidRDefault="001E1E3A" w:rsidP="001E1E3A">
      <w:pPr>
        <w:pStyle w:val="PL"/>
        <w:rPr>
          <w:lang w:eastAsia="en-US"/>
        </w:rPr>
      </w:pPr>
      <w:r>
        <w:t xml:space="preserve">      type: object</w:t>
      </w:r>
    </w:p>
    <w:p w14:paraId="7593A756" w14:textId="77777777" w:rsidR="001E1E3A" w:rsidRDefault="001E1E3A" w:rsidP="001E1E3A">
      <w:pPr>
        <w:pStyle w:val="PL"/>
      </w:pPr>
      <w:r>
        <w:t xml:space="preserve">      properties:</w:t>
      </w:r>
    </w:p>
    <w:p w14:paraId="3C8790D8" w14:textId="77777777" w:rsidR="001E1E3A" w:rsidRDefault="001E1E3A" w:rsidP="001E1E3A">
      <w:pPr>
        <w:pStyle w:val="PL"/>
      </w:pPr>
      <w:r>
        <w:t xml:space="preserve">        harmonizationId:</w:t>
      </w:r>
    </w:p>
    <w:p w14:paraId="37CC7906" w14:textId="77777777" w:rsidR="001E1E3A" w:rsidRDefault="001E1E3A" w:rsidP="001E1E3A">
      <w:pPr>
        <w:pStyle w:val="PL"/>
      </w:pPr>
      <w:r>
        <w:t xml:space="preserve">          type: string</w:t>
      </w:r>
    </w:p>
    <w:p w14:paraId="3A4BAAC1" w14:textId="77777777" w:rsidR="001E1E3A" w:rsidRDefault="001E1E3A" w:rsidP="001E1E3A">
      <w:pPr>
        <w:pStyle w:val="PL"/>
      </w:pPr>
      <w:r>
        <w:t xml:space="preserve">        policy:</w:t>
      </w:r>
    </w:p>
    <w:p w14:paraId="03E28436" w14:textId="77777777" w:rsidR="001E1E3A" w:rsidRDefault="001E1E3A" w:rsidP="001E1E3A">
      <w:pPr>
        <w:pStyle w:val="PL"/>
      </w:pPr>
      <w:r>
        <w:t xml:space="preserve">          $ref: '#/components/schemas/PolicyData'</w:t>
      </w:r>
    </w:p>
    <w:p w14:paraId="23F6B3C8" w14:textId="77777777" w:rsidR="001E1E3A" w:rsidRDefault="001E1E3A" w:rsidP="001E1E3A">
      <w:pPr>
        <w:pStyle w:val="PL"/>
      </w:pPr>
      <w:r>
        <w:t xml:space="preserve">      required:</w:t>
      </w:r>
    </w:p>
    <w:p w14:paraId="4A5BC0EB" w14:textId="77777777" w:rsidR="001E1E3A" w:rsidRDefault="001E1E3A" w:rsidP="001E1E3A">
      <w:pPr>
        <w:pStyle w:val="PL"/>
      </w:pPr>
      <w:r>
        <w:t xml:space="preserve">        - harmonizationId</w:t>
      </w:r>
    </w:p>
    <w:p w14:paraId="3D04D93A" w14:textId="77777777" w:rsidR="001E1E3A" w:rsidRDefault="001E1E3A" w:rsidP="001E1E3A">
      <w:pPr>
        <w:pStyle w:val="PL"/>
      </w:pPr>
      <w:r>
        <w:t xml:space="preserve">        - policy</w:t>
      </w:r>
    </w:p>
    <w:p w14:paraId="7E0E6873" w14:textId="77777777" w:rsidR="001E1E3A" w:rsidRDefault="001E1E3A" w:rsidP="001E1E3A">
      <w:pPr>
        <w:pStyle w:val="PL"/>
      </w:pPr>
    </w:p>
    <w:p w14:paraId="09C9F094" w14:textId="77777777" w:rsidR="001E1E3A" w:rsidRDefault="001E1E3A" w:rsidP="001E1E3A">
      <w:pPr>
        <w:pStyle w:val="PL"/>
      </w:pPr>
      <w:r>
        <w:t xml:space="preserve">    HarmonizationResp:</w:t>
      </w:r>
    </w:p>
    <w:p w14:paraId="231F075A" w14:textId="77777777" w:rsidR="001E1E3A" w:rsidRDefault="001E1E3A" w:rsidP="001E1E3A">
      <w:pPr>
        <w:pStyle w:val="PL"/>
        <w:rPr>
          <w:lang w:eastAsia="zh-CN"/>
        </w:rPr>
      </w:pPr>
      <w:r>
        <w:t xml:space="preserve">      description: </w:t>
      </w:r>
      <w:r>
        <w:rPr>
          <w:lang w:eastAsia="zh-CN"/>
        </w:rPr>
        <w:t>&gt;</w:t>
      </w:r>
    </w:p>
    <w:p w14:paraId="7869DA43" w14:textId="77777777" w:rsidR="001E1E3A" w:rsidRDefault="001E1E3A" w:rsidP="001E1E3A">
      <w:pPr>
        <w:pStyle w:val="PL"/>
        <w:rPr>
          <w:lang w:eastAsia="zh-CN"/>
        </w:rPr>
      </w:pPr>
      <w:r>
        <w:t xml:space="preserve">        Represents the response to a Policy Harmonization Notification.</w:t>
      </w:r>
    </w:p>
    <w:p w14:paraId="0FE742FD" w14:textId="77777777" w:rsidR="001E1E3A" w:rsidRDefault="001E1E3A" w:rsidP="001E1E3A">
      <w:pPr>
        <w:pStyle w:val="PL"/>
        <w:rPr>
          <w:lang w:eastAsia="en-US"/>
        </w:rPr>
      </w:pPr>
      <w:r>
        <w:t xml:space="preserve">      type: object</w:t>
      </w:r>
    </w:p>
    <w:p w14:paraId="3601A71F" w14:textId="77777777" w:rsidR="001E1E3A" w:rsidRDefault="001E1E3A" w:rsidP="001E1E3A">
      <w:pPr>
        <w:pStyle w:val="PL"/>
      </w:pPr>
      <w:r>
        <w:t xml:space="preserve">      properties:</w:t>
      </w:r>
    </w:p>
    <w:p w14:paraId="7875277A" w14:textId="77777777" w:rsidR="001E1E3A" w:rsidRDefault="001E1E3A" w:rsidP="001E1E3A">
      <w:pPr>
        <w:pStyle w:val="PL"/>
      </w:pPr>
      <w:r>
        <w:t xml:space="preserve">        feedback:</w:t>
      </w:r>
    </w:p>
    <w:p w14:paraId="41785DA5" w14:textId="77777777" w:rsidR="001E1E3A" w:rsidRDefault="001E1E3A" w:rsidP="001E1E3A">
      <w:pPr>
        <w:pStyle w:val="PL"/>
      </w:pPr>
      <w:r>
        <w:t xml:space="preserve">          type: boolean</w:t>
      </w:r>
    </w:p>
    <w:p w14:paraId="41AD5331" w14:textId="77777777" w:rsidR="001E1E3A" w:rsidRDefault="001E1E3A" w:rsidP="001E1E3A">
      <w:pPr>
        <w:pStyle w:val="PL"/>
        <w:rPr>
          <w:lang w:eastAsia="zh-CN"/>
        </w:rPr>
      </w:pPr>
      <w:r>
        <w:t xml:space="preserve">          description: </w:t>
      </w:r>
      <w:r>
        <w:rPr>
          <w:lang w:eastAsia="zh-CN"/>
        </w:rPr>
        <w:t>&gt;</w:t>
      </w:r>
    </w:p>
    <w:p w14:paraId="315D46E2" w14:textId="77777777" w:rsidR="001E1E3A" w:rsidRDefault="001E1E3A" w:rsidP="001E1E3A">
      <w:pPr>
        <w:pStyle w:val="PL"/>
        <w:rPr>
          <w:lang w:val="en-US" w:eastAsia="en-US"/>
        </w:rPr>
      </w:pPr>
      <w:r>
        <w:t xml:space="preserve">            </w:t>
      </w:r>
      <w:r>
        <w:rPr>
          <w:lang w:val="en-US"/>
        </w:rPr>
        <w:t>Contains the policy harmonization feedback. It indicates whether the policy</w:t>
      </w:r>
    </w:p>
    <w:p w14:paraId="62751BE6" w14:textId="77777777" w:rsidR="001E1E3A" w:rsidRDefault="001E1E3A" w:rsidP="001E1E3A">
      <w:pPr>
        <w:pStyle w:val="PL"/>
        <w:rPr>
          <w:lang w:val="en-US"/>
        </w:rPr>
      </w:pPr>
      <w:r>
        <w:rPr>
          <w:lang w:val="en-US"/>
        </w:rPr>
        <w:t xml:space="preserve">            harmonization result is accepted or not.</w:t>
      </w:r>
    </w:p>
    <w:p w14:paraId="41BC318D" w14:textId="77777777" w:rsidR="001E1E3A" w:rsidRDefault="001E1E3A" w:rsidP="001E1E3A">
      <w:pPr>
        <w:pStyle w:val="PL"/>
        <w:rPr>
          <w:lang w:val="en-US"/>
        </w:rPr>
      </w:pPr>
      <w:r>
        <w:rPr>
          <w:lang w:val="en-US"/>
        </w:rPr>
        <w:t xml:space="preserve">            true means that the policy harmonization result is accepted.</w:t>
      </w:r>
    </w:p>
    <w:p w14:paraId="6BC5D6BF" w14:textId="77777777" w:rsidR="001E1E3A" w:rsidRDefault="001E1E3A" w:rsidP="001E1E3A">
      <w:pPr>
        <w:pStyle w:val="PL"/>
        <w:rPr>
          <w:lang w:val="en-US"/>
        </w:rPr>
      </w:pPr>
      <w:r>
        <w:rPr>
          <w:lang w:val="en-US"/>
        </w:rPr>
        <w:t xml:space="preserve">            false means that the policy harmonization result is not accepted.</w:t>
      </w:r>
    </w:p>
    <w:p w14:paraId="1FCC4624" w14:textId="77777777" w:rsidR="001E1E3A" w:rsidRDefault="001E1E3A" w:rsidP="001E1E3A">
      <w:pPr>
        <w:pStyle w:val="PL"/>
      </w:pPr>
      <w:r>
        <w:t xml:space="preserve">      required:</w:t>
      </w:r>
    </w:p>
    <w:p w14:paraId="7AAB8427" w14:textId="77777777" w:rsidR="001E1E3A" w:rsidRDefault="001E1E3A" w:rsidP="001E1E3A">
      <w:pPr>
        <w:pStyle w:val="PL"/>
      </w:pPr>
      <w:r>
        <w:t xml:space="preserve">        - feedback</w:t>
      </w:r>
    </w:p>
    <w:p w14:paraId="20F9CB66" w14:textId="77777777" w:rsidR="001E1E3A" w:rsidRDefault="001E1E3A" w:rsidP="001E1E3A">
      <w:pPr>
        <w:pStyle w:val="PL"/>
      </w:pPr>
    </w:p>
    <w:p w14:paraId="29FCCC04" w14:textId="77777777" w:rsidR="001E1E3A" w:rsidRDefault="001E1E3A" w:rsidP="001E1E3A">
      <w:pPr>
        <w:pStyle w:val="PL"/>
      </w:pPr>
      <w:r>
        <w:t xml:space="preserve">    NetSliceId:</w:t>
      </w:r>
    </w:p>
    <w:p w14:paraId="622B85A0" w14:textId="77777777" w:rsidR="001E1E3A" w:rsidRDefault="001E1E3A" w:rsidP="001E1E3A">
      <w:pPr>
        <w:pStyle w:val="PL"/>
        <w:rPr>
          <w:lang w:eastAsia="zh-CN"/>
        </w:rPr>
      </w:pPr>
      <w:r>
        <w:t xml:space="preserve">      description: </w:t>
      </w:r>
      <w:r>
        <w:rPr>
          <w:lang w:eastAsia="zh-CN"/>
        </w:rPr>
        <w:t>&gt;</w:t>
      </w:r>
    </w:p>
    <w:p w14:paraId="3AB2329A" w14:textId="77777777" w:rsidR="001E1E3A" w:rsidRDefault="001E1E3A" w:rsidP="001E1E3A">
      <w:pPr>
        <w:pStyle w:val="PL"/>
        <w:rPr>
          <w:lang w:eastAsia="zh-CN"/>
        </w:rPr>
      </w:pPr>
      <w:r>
        <w:t xml:space="preserve">        Represents the network slice identification information.</w:t>
      </w:r>
    </w:p>
    <w:p w14:paraId="614C11DD" w14:textId="77777777" w:rsidR="001E1E3A" w:rsidRDefault="001E1E3A" w:rsidP="001E1E3A">
      <w:pPr>
        <w:pStyle w:val="PL"/>
        <w:rPr>
          <w:lang w:eastAsia="en-US"/>
        </w:rPr>
      </w:pPr>
      <w:r>
        <w:t xml:space="preserve">      type: object</w:t>
      </w:r>
    </w:p>
    <w:p w14:paraId="3E5635E9" w14:textId="77777777" w:rsidR="001E1E3A" w:rsidRDefault="001E1E3A" w:rsidP="001E1E3A">
      <w:pPr>
        <w:pStyle w:val="PL"/>
      </w:pPr>
      <w:r>
        <w:t xml:space="preserve">      properties:</w:t>
      </w:r>
    </w:p>
    <w:p w14:paraId="0C5EF155" w14:textId="77777777" w:rsidR="001E1E3A" w:rsidRDefault="001E1E3A" w:rsidP="001E1E3A">
      <w:pPr>
        <w:pStyle w:val="PL"/>
      </w:pPr>
      <w:r>
        <w:t xml:space="preserve">        snssai:</w:t>
      </w:r>
    </w:p>
    <w:p w14:paraId="315CFA82" w14:textId="77777777" w:rsidR="001E1E3A" w:rsidRDefault="001E1E3A" w:rsidP="001E1E3A">
      <w:pPr>
        <w:pStyle w:val="PL"/>
      </w:pPr>
      <w:r>
        <w:t xml:space="preserve">          $ref: '</w:t>
      </w:r>
      <w:r>
        <w:rPr>
          <w:rFonts w:cs="Courier New"/>
          <w:szCs w:val="16"/>
        </w:rPr>
        <w:t>TS29571_CommonData.yaml</w:t>
      </w:r>
      <w:r>
        <w:t>#/components/schemas/Snssai'</w:t>
      </w:r>
    </w:p>
    <w:p w14:paraId="570322A5" w14:textId="77777777" w:rsidR="001E1E3A" w:rsidRDefault="001E1E3A" w:rsidP="001E1E3A">
      <w:pPr>
        <w:pStyle w:val="PL"/>
      </w:pPr>
      <w:r>
        <w:t xml:space="preserve">        nsiId:</w:t>
      </w:r>
    </w:p>
    <w:p w14:paraId="2E54F07B" w14:textId="77777777" w:rsidR="001E1E3A" w:rsidRDefault="001E1E3A" w:rsidP="001E1E3A">
      <w:pPr>
        <w:pStyle w:val="PL"/>
      </w:pPr>
      <w:r>
        <w:t xml:space="preserve">            $ref: 'TS29531_Nnssf_NSSelection.yaml#/components/schemas/NsiId'</w:t>
      </w:r>
    </w:p>
    <w:p w14:paraId="0B9A5EAD" w14:textId="77777777" w:rsidR="001E1E3A" w:rsidRDefault="001E1E3A" w:rsidP="001E1E3A">
      <w:pPr>
        <w:pStyle w:val="PL"/>
      </w:pPr>
      <w:r>
        <w:t xml:space="preserve">        ensi:</w:t>
      </w:r>
    </w:p>
    <w:p w14:paraId="3C2ECAF8" w14:textId="77777777" w:rsidR="001E1E3A" w:rsidRDefault="001E1E3A" w:rsidP="001E1E3A">
      <w:pPr>
        <w:pStyle w:val="PL"/>
      </w:pPr>
      <w:r>
        <w:t xml:space="preserve">            $ref: '#/components/schemas/Ensi'</w:t>
      </w:r>
    </w:p>
    <w:p w14:paraId="6A2D67CE" w14:textId="77777777" w:rsidR="001E1E3A" w:rsidRDefault="001E1E3A" w:rsidP="001E1E3A">
      <w:pPr>
        <w:pStyle w:val="PL"/>
      </w:pPr>
      <w:r>
        <w:t xml:space="preserve">      oneOf:</w:t>
      </w:r>
    </w:p>
    <w:p w14:paraId="6AF43043" w14:textId="77777777" w:rsidR="001E1E3A" w:rsidRDefault="001E1E3A" w:rsidP="001E1E3A">
      <w:pPr>
        <w:pStyle w:val="PL"/>
      </w:pPr>
      <w:r>
        <w:t xml:space="preserve">        - required: [snssai]</w:t>
      </w:r>
    </w:p>
    <w:p w14:paraId="34EC5FCB" w14:textId="77777777" w:rsidR="001E1E3A" w:rsidRDefault="001E1E3A" w:rsidP="001E1E3A">
      <w:pPr>
        <w:pStyle w:val="PL"/>
      </w:pPr>
      <w:r>
        <w:t xml:space="preserve">        - required: [nsiId]</w:t>
      </w:r>
    </w:p>
    <w:p w14:paraId="6B23C67C" w14:textId="77777777" w:rsidR="001E1E3A" w:rsidRDefault="001E1E3A" w:rsidP="001E1E3A">
      <w:pPr>
        <w:pStyle w:val="PL"/>
      </w:pPr>
      <w:r>
        <w:t xml:space="preserve">        - required: [ensi]</w:t>
      </w:r>
    </w:p>
    <w:p w14:paraId="568277C9" w14:textId="77777777" w:rsidR="001E1E3A" w:rsidRDefault="001E1E3A" w:rsidP="001E1E3A">
      <w:pPr>
        <w:pStyle w:val="PL"/>
      </w:pPr>
    </w:p>
    <w:p w14:paraId="663A33DB" w14:textId="77777777" w:rsidR="001E1E3A" w:rsidRDefault="001E1E3A" w:rsidP="001E1E3A">
      <w:pPr>
        <w:pStyle w:val="PL"/>
      </w:pPr>
      <w:r>
        <w:t xml:space="preserve">    PolicyTriggers:</w:t>
      </w:r>
    </w:p>
    <w:p w14:paraId="61E45098" w14:textId="77777777" w:rsidR="001E1E3A" w:rsidRDefault="001E1E3A" w:rsidP="001E1E3A">
      <w:pPr>
        <w:pStyle w:val="PL"/>
        <w:rPr>
          <w:lang w:eastAsia="zh-CN"/>
        </w:rPr>
      </w:pPr>
      <w:r>
        <w:t xml:space="preserve">      description: </w:t>
      </w:r>
      <w:r>
        <w:rPr>
          <w:lang w:eastAsia="zh-CN"/>
        </w:rPr>
        <w:t>&gt;</w:t>
      </w:r>
    </w:p>
    <w:p w14:paraId="0EF4B09D" w14:textId="77777777" w:rsidR="001E1E3A" w:rsidRDefault="001E1E3A" w:rsidP="001E1E3A">
      <w:pPr>
        <w:pStyle w:val="PL"/>
        <w:rPr>
          <w:lang w:eastAsia="zh-CN"/>
        </w:rPr>
      </w:pPr>
      <w:r>
        <w:t xml:space="preserve">        Represents the policy related triggers.</w:t>
      </w:r>
    </w:p>
    <w:p w14:paraId="5C281EE5" w14:textId="77777777" w:rsidR="001E1E3A" w:rsidRDefault="001E1E3A" w:rsidP="001E1E3A">
      <w:pPr>
        <w:pStyle w:val="PL"/>
        <w:rPr>
          <w:lang w:eastAsia="en-US"/>
        </w:rPr>
      </w:pPr>
      <w:r>
        <w:t xml:space="preserve">      type: object</w:t>
      </w:r>
    </w:p>
    <w:p w14:paraId="0A362950" w14:textId="77777777" w:rsidR="001E1E3A" w:rsidRDefault="001E1E3A" w:rsidP="001E1E3A">
      <w:pPr>
        <w:pStyle w:val="PL"/>
      </w:pPr>
      <w:r>
        <w:t xml:space="preserve">      properties:</w:t>
      </w:r>
    </w:p>
    <w:p w14:paraId="5ADB87AD" w14:textId="77777777" w:rsidR="001E1E3A" w:rsidRDefault="001E1E3A" w:rsidP="001E1E3A">
      <w:pPr>
        <w:pStyle w:val="PL"/>
      </w:pPr>
      <w:r>
        <w:t xml:space="preserve">        monPercentage:</w:t>
      </w:r>
    </w:p>
    <w:p w14:paraId="32F0D8BB" w14:textId="77777777" w:rsidR="001E1E3A" w:rsidRDefault="001E1E3A" w:rsidP="001E1E3A">
      <w:pPr>
        <w:pStyle w:val="PL"/>
      </w:pPr>
      <w:r>
        <w:t xml:space="preserve">          type: integer</w:t>
      </w:r>
    </w:p>
    <w:p w14:paraId="5CB75274" w14:textId="77777777" w:rsidR="001E1E3A" w:rsidRDefault="001E1E3A" w:rsidP="001E1E3A">
      <w:pPr>
        <w:pStyle w:val="PL"/>
        <w:rPr>
          <w:lang w:val="en-US"/>
        </w:rPr>
      </w:pPr>
      <w:r>
        <w:t xml:space="preserve">          </w:t>
      </w:r>
      <w:r>
        <w:rPr>
          <w:lang w:val="en-US"/>
        </w:rPr>
        <w:t>minimum: 0</w:t>
      </w:r>
    </w:p>
    <w:p w14:paraId="7FE301C8" w14:textId="77777777" w:rsidR="001E1E3A" w:rsidRDefault="001E1E3A" w:rsidP="001E1E3A">
      <w:pPr>
        <w:pStyle w:val="PL"/>
        <w:rPr>
          <w:lang w:val="en-US"/>
        </w:rPr>
      </w:pPr>
      <w:r>
        <w:t xml:space="preserve">          </w:t>
      </w:r>
      <w:r>
        <w:rPr>
          <w:lang w:val="en-US"/>
        </w:rPr>
        <w:t>maximum: 100</w:t>
      </w:r>
    </w:p>
    <w:p w14:paraId="42C84719" w14:textId="77777777" w:rsidR="001E1E3A" w:rsidRDefault="001E1E3A" w:rsidP="001E1E3A">
      <w:pPr>
        <w:pStyle w:val="PL"/>
      </w:pPr>
      <w:r>
        <w:t xml:space="preserve">        monValue:</w:t>
      </w:r>
    </w:p>
    <w:p w14:paraId="185C6439" w14:textId="77777777" w:rsidR="001E1E3A" w:rsidRDefault="001E1E3A" w:rsidP="001E1E3A">
      <w:pPr>
        <w:pStyle w:val="PL"/>
      </w:pPr>
      <w:r>
        <w:t xml:space="preserve">          type: integer</w:t>
      </w:r>
    </w:p>
    <w:p w14:paraId="2B7DA5E4" w14:textId="77777777" w:rsidR="001E1E3A" w:rsidRDefault="001E1E3A" w:rsidP="001E1E3A">
      <w:pPr>
        <w:pStyle w:val="PL"/>
        <w:rPr>
          <w:lang w:val="en-US"/>
        </w:rPr>
      </w:pPr>
      <w:r>
        <w:t xml:space="preserve">          </w:t>
      </w:r>
      <w:r>
        <w:rPr>
          <w:lang w:val="en-US"/>
        </w:rPr>
        <w:t>minimum: 1</w:t>
      </w:r>
    </w:p>
    <w:p w14:paraId="0E51E4BD" w14:textId="77777777" w:rsidR="001E1E3A" w:rsidRDefault="001E1E3A" w:rsidP="001E1E3A">
      <w:pPr>
        <w:pStyle w:val="PL"/>
      </w:pPr>
      <w:r>
        <w:t xml:space="preserve">          </w:t>
      </w:r>
      <w:r>
        <w:rPr>
          <w:lang w:val="en-US"/>
        </w:rPr>
        <w:t>description:</w:t>
      </w:r>
      <w:r>
        <w:t xml:space="preserve"> Contains an unsigned Integer with only the values 1 and above permitted.</w:t>
      </w:r>
    </w:p>
    <w:p w14:paraId="76C0D004" w14:textId="77777777" w:rsidR="001E1E3A" w:rsidRDefault="001E1E3A" w:rsidP="001E1E3A">
      <w:pPr>
        <w:pStyle w:val="PL"/>
      </w:pPr>
      <w:r>
        <w:t xml:space="preserve">        monParamsValues:</w:t>
      </w:r>
    </w:p>
    <w:p w14:paraId="5DF933D8" w14:textId="77777777" w:rsidR="001E1E3A" w:rsidRDefault="001E1E3A" w:rsidP="001E1E3A">
      <w:pPr>
        <w:pStyle w:val="PL"/>
      </w:pPr>
      <w:r>
        <w:t xml:space="preserve">          type: string</w:t>
      </w:r>
    </w:p>
    <w:p w14:paraId="3C46D231" w14:textId="77777777" w:rsidR="001E1E3A" w:rsidRDefault="001E1E3A" w:rsidP="001E1E3A">
      <w:pPr>
        <w:pStyle w:val="PL"/>
      </w:pPr>
      <w:r>
        <w:t xml:space="preserve">        timePeriod:</w:t>
      </w:r>
    </w:p>
    <w:p w14:paraId="03FA6AC9" w14:textId="77777777" w:rsidR="001E1E3A" w:rsidRDefault="001E1E3A" w:rsidP="001E1E3A">
      <w:pPr>
        <w:pStyle w:val="PL"/>
      </w:pPr>
      <w:r>
        <w:t xml:space="preserve">          $ref: '#/components/schemas/TimePeriodInfo'</w:t>
      </w:r>
    </w:p>
    <w:p w14:paraId="38DF5159" w14:textId="77777777" w:rsidR="001E1E3A" w:rsidRDefault="001E1E3A" w:rsidP="001E1E3A">
      <w:pPr>
        <w:pStyle w:val="PL"/>
      </w:pPr>
    </w:p>
    <w:p w14:paraId="6A40A33D" w14:textId="77777777" w:rsidR="001E1E3A" w:rsidRDefault="001E1E3A" w:rsidP="001E1E3A">
      <w:pPr>
        <w:pStyle w:val="PL"/>
      </w:pPr>
      <w:r>
        <w:t xml:space="preserve">    PolicyActions:</w:t>
      </w:r>
    </w:p>
    <w:p w14:paraId="4CC3482E" w14:textId="77777777" w:rsidR="001E1E3A" w:rsidRDefault="001E1E3A" w:rsidP="001E1E3A">
      <w:pPr>
        <w:pStyle w:val="PL"/>
        <w:rPr>
          <w:lang w:eastAsia="zh-CN"/>
        </w:rPr>
      </w:pPr>
      <w:r>
        <w:t xml:space="preserve">      description: </w:t>
      </w:r>
      <w:r>
        <w:rPr>
          <w:lang w:eastAsia="zh-CN"/>
        </w:rPr>
        <w:t>&gt;</w:t>
      </w:r>
    </w:p>
    <w:p w14:paraId="7AB4F190" w14:textId="77777777" w:rsidR="001E1E3A" w:rsidRDefault="001E1E3A" w:rsidP="001E1E3A">
      <w:pPr>
        <w:pStyle w:val="PL"/>
        <w:rPr>
          <w:lang w:eastAsia="zh-CN"/>
        </w:rPr>
      </w:pPr>
      <w:r>
        <w:t xml:space="preserve">        Represents the policy related actions.</w:t>
      </w:r>
    </w:p>
    <w:p w14:paraId="0AA40DE3" w14:textId="77777777" w:rsidR="001E1E3A" w:rsidRDefault="001E1E3A" w:rsidP="001E1E3A">
      <w:pPr>
        <w:pStyle w:val="PL"/>
        <w:rPr>
          <w:lang w:eastAsia="en-US"/>
        </w:rPr>
      </w:pPr>
      <w:r>
        <w:t xml:space="preserve">      type: object</w:t>
      </w:r>
    </w:p>
    <w:p w14:paraId="52B57895" w14:textId="77777777" w:rsidR="001E1E3A" w:rsidRDefault="001E1E3A" w:rsidP="001E1E3A">
      <w:pPr>
        <w:pStyle w:val="PL"/>
      </w:pPr>
      <w:r>
        <w:t xml:space="preserve">      properties:</w:t>
      </w:r>
    </w:p>
    <w:p w14:paraId="16DFD209" w14:textId="77777777" w:rsidR="001E1E3A" w:rsidRDefault="001E1E3A" w:rsidP="001E1E3A">
      <w:pPr>
        <w:pStyle w:val="PL"/>
      </w:pPr>
      <w:r>
        <w:t xml:space="preserve">        stepIncreasePerc:</w:t>
      </w:r>
    </w:p>
    <w:p w14:paraId="238957F2" w14:textId="77777777" w:rsidR="001E1E3A" w:rsidRDefault="001E1E3A" w:rsidP="001E1E3A">
      <w:pPr>
        <w:pStyle w:val="PL"/>
      </w:pPr>
      <w:r>
        <w:t xml:space="preserve">          type: integer</w:t>
      </w:r>
    </w:p>
    <w:p w14:paraId="66FFACFD" w14:textId="77777777" w:rsidR="001E1E3A" w:rsidRDefault="001E1E3A" w:rsidP="001E1E3A">
      <w:pPr>
        <w:pStyle w:val="PL"/>
        <w:rPr>
          <w:lang w:val="en-US"/>
        </w:rPr>
      </w:pPr>
      <w:r>
        <w:t xml:space="preserve">          </w:t>
      </w:r>
      <w:r>
        <w:rPr>
          <w:lang w:val="en-US"/>
        </w:rPr>
        <w:t>minimum: 0</w:t>
      </w:r>
    </w:p>
    <w:p w14:paraId="799C4A16" w14:textId="77777777" w:rsidR="001E1E3A" w:rsidRDefault="001E1E3A" w:rsidP="001E1E3A">
      <w:pPr>
        <w:pStyle w:val="PL"/>
        <w:rPr>
          <w:lang w:val="en-US"/>
        </w:rPr>
      </w:pPr>
      <w:r>
        <w:t xml:space="preserve">          </w:t>
      </w:r>
      <w:r>
        <w:rPr>
          <w:lang w:val="en-US"/>
        </w:rPr>
        <w:t>maximum: 100</w:t>
      </w:r>
    </w:p>
    <w:p w14:paraId="7BD32892" w14:textId="77777777" w:rsidR="001E1E3A" w:rsidRDefault="001E1E3A" w:rsidP="001E1E3A">
      <w:pPr>
        <w:pStyle w:val="PL"/>
      </w:pPr>
      <w:r>
        <w:t xml:space="preserve">        allowedQoSActions:</w:t>
      </w:r>
    </w:p>
    <w:p w14:paraId="6EC86F88" w14:textId="77777777" w:rsidR="001E1E3A" w:rsidRDefault="001E1E3A" w:rsidP="001E1E3A">
      <w:pPr>
        <w:pStyle w:val="PL"/>
      </w:pPr>
      <w:r>
        <w:t xml:space="preserve">          type: array</w:t>
      </w:r>
    </w:p>
    <w:p w14:paraId="1A6BB669" w14:textId="77777777" w:rsidR="001E1E3A" w:rsidRDefault="001E1E3A" w:rsidP="001E1E3A">
      <w:pPr>
        <w:pStyle w:val="PL"/>
      </w:pPr>
      <w:r>
        <w:t xml:space="preserve">          items:</w:t>
      </w:r>
    </w:p>
    <w:p w14:paraId="31419351" w14:textId="77777777" w:rsidR="001E1E3A" w:rsidRDefault="001E1E3A" w:rsidP="001E1E3A">
      <w:pPr>
        <w:pStyle w:val="PL"/>
      </w:pPr>
      <w:r>
        <w:t xml:space="preserve">            $ref: '#/components/schemas/QoSAction'</w:t>
      </w:r>
    </w:p>
    <w:p w14:paraId="3BBD549B" w14:textId="77777777" w:rsidR="001E1E3A" w:rsidRDefault="001E1E3A" w:rsidP="001E1E3A">
      <w:pPr>
        <w:pStyle w:val="PL"/>
      </w:pPr>
      <w:r>
        <w:t xml:space="preserve">          minItems: 1</w:t>
      </w:r>
    </w:p>
    <w:p w14:paraId="69639167" w14:textId="77777777" w:rsidR="001E1E3A" w:rsidRDefault="001E1E3A" w:rsidP="001E1E3A">
      <w:pPr>
        <w:pStyle w:val="PL"/>
      </w:pPr>
    </w:p>
    <w:p w14:paraId="2BCE071E" w14:textId="77777777" w:rsidR="001E1E3A" w:rsidRDefault="001E1E3A" w:rsidP="001E1E3A">
      <w:pPr>
        <w:pStyle w:val="PL"/>
      </w:pPr>
      <w:r>
        <w:t xml:space="preserve">    TimePeriodInfo:</w:t>
      </w:r>
    </w:p>
    <w:p w14:paraId="19F3D68D" w14:textId="77777777" w:rsidR="001E1E3A" w:rsidRDefault="001E1E3A" w:rsidP="001E1E3A">
      <w:pPr>
        <w:pStyle w:val="PL"/>
        <w:rPr>
          <w:lang w:eastAsia="zh-CN"/>
        </w:rPr>
      </w:pPr>
      <w:r>
        <w:t xml:space="preserve">      description: </w:t>
      </w:r>
      <w:r>
        <w:rPr>
          <w:lang w:eastAsia="zh-CN"/>
        </w:rPr>
        <w:t>&gt;</w:t>
      </w:r>
    </w:p>
    <w:p w14:paraId="3A7AB218" w14:textId="77777777" w:rsidR="001E1E3A" w:rsidRDefault="001E1E3A" w:rsidP="001E1E3A">
      <w:pPr>
        <w:pStyle w:val="PL"/>
        <w:rPr>
          <w:lang w:eastAsia="zh-CN"/>
        </w:rPr>
      </w:pPr>
      <w:r>
        <w:t xml:space="preserve">        Represents the time period related information.</w:t>
      </w:r>
    </w:p>
    <w:p w14:paraId="100F1884" w14:textId="77777777" w:rsidR="001E1E3A" w:rsidRDefault="001E1E3A" w:rsidP="001E1E3A">
      <w:pPr>
        <w:pStyle w:val="PL"/>
        <w:rPr>
          <w:lang w:eastAsia="en-US"/>
        </w:rPr>
      </w:pPr>
      <w:r>
        <w:t xml:space="preserve">      type: object</w:t>
      </w:r>
    </w:p>
    <w:p w14:paraId="2E2C329B" w14:textId="77777777" w:rsidR="001E1E3A" w:rsidRDefault="001E1E3A" w:rsidP="001E1E3A">
      <w:pPr>
        <w:pStyle w:val="PL"/>
      </w:pPr>
      <w:r>
        <w:t xml:space="preserve">      properties:</w:t>
      </w:r>
    </w:p>
    <w:p w14:paraId="709E360D" w14:textId="77777777" w:rsidR="001E1E3A" w:rsidRDefault="001E1E3A" w:rsidP="001E1E3A">
      <w:pPr>
        <w:pStyle w:val="PL"/>
      </w:pPr>
      <w:r>
        <w:t xml:space="preserve">        startTime:</w:t>
      </w:r>
    </w:p>
    <w:p w14:paraId="008C9773" w14:textId="77777777" w:rsidR="001E1E3A" w:rsidRDefault="001E1E3A" w:rsidP="001E1E3A">
      <w:pPr>
        <w:pStyle w:val="PL"/>
      </w:pPr>
      <w:r>
        <w:t xml:space="preserve">          $ref: 'TS29122_CommonData.yaml#/components/schemas/</w:t>
      </w:r>
      <w:r>
        <w:rPr>
          <w:lang w:eastAsia="zh-CN"/>
        </w:rPr>
        <w:t>DateTime</w:t>
      </w:r>
      <w:r>
        <w:t>'</w:t>
      </w:r>
    </w:p>
    <w:p w14:paraId="2C9ABAAB" w14:textId="77777777" w:rsidR="001E1E3A" w:rsidRDefault="001E1E3A" w:rsidP="001E1E3A">
      <w:pPr>
        <w:pStyle w:val="PL"/>
      </w:pPr>
      <w:r>
        <w:t xml:space="preserve">        endTime:</w:t>
      </w:r>
    </w:p>
    <w:p w14:paraId="46F80C30" w14:textId="77777777" w:rsidR="001E1E3A" w:rsidRDefault="001E1E3A" w:rsidP="001E1E3A">
      <w:pPr>
        <w:pStyle w:val="PL"/>
      </w:pPr>
      <w:r>
        <w:t xml:space="preserve">          $ref: 'TS29122_CommonData.yaml#/components/schemas/</w:t>
      </w:r>
      <w:r>
        <w:rPr>
          <w:lang w:eastAsia="zh-CN"/>
        </w:rPr>
        <w:t>DateTime</w:t>
      </w:r>
      <w:r>
        <w:t>'</w:t>
      </w:r>
    </w:p>
    <w:p w14:paraId="34F85927" w14:textId="77777777" w:rsidR="001E1E3A" w:rsidRDefault="001E1E3A" w:rsidP="001E1E3A">
      <w:pPr>
        <w:pStyle w:val="PL"/>
      </w:pPr>
      <w:r>
        <w:t xml:space="preserve">        daysOfWeek:</w:t>
      </w:r>
    </w:p>
    <w:p w14:paraId="368108E2" w14:textId="77777777" w:rsidR="001E1E3A" w:rsidRDefault="001E1E3A" w:rsidP="001E1E3A">
      <w:pPr>
        <w:pStyle w:val="PL"/>
      </w:pPr>
      <w:r>
        <w:t xml:space="preserve">          type: array</w:t>
      </w:r>
    </w:p>
    <w:p w14:paraId="0F3E862B" w14:textId="77777777" w:rsidR="001E1E3A" w:rsidRDefault="001E1E3A" w:rsidP="001E1E3A">
      <w:pPr>
        <w:pStyle w:val="PL"/>
      </w:pPr>
      <w:r>
        <w:t xml:space="preserve">          items:</w:t>
      </w:r>
    </w:p>
    <w:p w14:paraId="6CADDEB5" w14:textId="77777777" w:rsidR="001E1E3A" w:rsidRDefault="001E1E3A" w:rsidP="001E1E3A">
      <w:pPr>
        <w:pStyle w:val="PL"/>
      </w:pPr>
      <w:r>
        <w:t xml:space="preserve">            $ref: 'TS29122_CommonData.yaml#/components/schemas/DayOfWeek'</w:t>
      </w:r>
    </w:p>
    <w:p w14:paraId="6545C3B5" w14:textId="77777777" w:rsidR="001E1E3A" w:rsidRDefault="001E1E3A" w:rsidP="001E1E3A">
      <w:pPr>
        <w:pStyle w:val="PL"/>
      </w:pPr>
      <w:r>
        <w:t xml:space="preserve">          minItems: 1</w:t>
      </w:r>
    </w:p>
    <w:p w14:paraId="4071DDA1" w14:textId="77777777" w:rsidR="001E1E3A" w:rsidRDefault="001E1E3A" w:rsidP="001E1E3A">
      <w:pPr>
        <w:pStyle w:val="PL"/>
      </w:pPr>
      <w:r>
        <w:t xml:space="preserve">          maxItems: 7</w:t>
      </w:r>
    </w:p>
    <w:p w14:paraId="6B505263" w14:textId="77777777" w:rsidR="001E1E3A" w:rsidRDefault="001E1E3A" w:rsidP="001E1E3A">
      <w:pPr>
        <w:pStyle w:val="PL"/>
      </w:pPr>
      <w:r>
        <w:t xml:space="preserve">      anyOf:</w:t>
      </w:r>
    </w:p>
    <w:p w14:paraId="03758532" w14:textId="77777777" w:rsidR="001E1E3A" w:rsidRDefault="001E1E3A" w:rsidP="001E1E3A">
      <w:pPr>
        <w:pStyle w:val="PL"/>
      </w:pPr>
      <w:r>
        <w:t xml:space="preserve">        - required: [startTime]</w:t>
      </w:r>
    </w:p>
    <w:p w14:paraId="4E8391ED" w14:textId="77777777" w:rsidR="001E1E3A" w:rsidRDefault="001E1E3A" w:rsidP="001E1E3A">
      <w:pPr>
        <w:pStyle w:val="PL"/>
      </w:pPr>
      <w:r>
        <w:t xml:space="preserve">        - required: [endTime]</w:t>
      </w:r>
    </w:p>
    <w:p w14:paraId="288204DF" w14:textId="77777777" w:rsidR="001E1E3A" w:rsidRDefault="001E1E3A" w:rsidP="001E1E3A">
      <w:pPr>
        <w:pStyle w:val="PL"/>
      </w:pPr>
      <w:r>
        <w:t xml:space="preserve">        - required: [daysOfWeek]</w:t>
      </w:r>
    </w:p>
    <w:p w14:paraId="1F019556" w14:textId="77777777" w:rsidR="001E1E3A" w:rsidRDefault="001E1E3A" w:rsidP="001E1E3A">
      <w:pPr>
        <w:pStyle w:val="PL"/>
      </w:pPr>
    </w:p>
    <w:p w14:paraId="1ACAD22C" w14:textId="77777777" w:rsidR="001E1E3A" w:rsidRDefault="001E1E3A" w:rsidP="001E1E3A">
      <w:pPr>
        <w:pStyle w:val="PL"/>
      </w:pPr>
    </w:p>
    <w:p w14:paraId="71ED91DC" w14:textId="77777777" w:rsidR="001E1E3A" w:rsidRDefault="001E1E3A" w:rsidP="001E1E3A">
      <w:pPr>
        <w:pStyle w:val="PL"/>
      </w:pPr>
      <w:r>
        <w:t># SIMPLE DATA TYPES</w:t>
      </w:r>
    </w:p>
    <w:p w14:paraId="4201A7BF" w14:textId="77777777" w:rsidR="001E1E3A" w:rsidRDefault="001E1E3A" w:rsidP="001E1E3A">
      <w:pPr>
        <w:pStyle w:val="PL"/>
      </w:pPr>
      <w:r>
        <w:t>#</w:t>
      </w:r>
    </w:p>
    <w:p w14:paraId="548D29EB" w14:textId="77777777" w:rsidR="001E1E3A" w:rsidRDefault="001E1E3A" w:rsidP="001E1E3A">
      <w:pPr>
        <w:pStyle w:val="PL"/>
      </w:pPr>
    </w:p>
    <w:p w14:paraId="468E0CEA" w14:textId="77777777" w:rsidR="001E1E3A" w:rsidRDefault="001E1E3A" w:rsidP="001E1E3A">
      <w:pPr>
        <w:pStyle w:val="PL"/>
      </w:pPr>
      <w:r>
        <w:t xml:space="preserve">    </w:t>
      </w:r>
      <w:r>
        <w:rPr>
          <w:lang w:eastAsia="zh-CN"/>
        </w:rPr>
        <w:t>PriorityLevel</w:t>
      </w:r>
      <w:r>
        <w:t>:</w:t>
      </w:r>
    </w:p>
    <w:p w14:paraId="5292401A" w14:textId="77777777" w:rsidR="001E1E3A" w:rsidRDefault="001E1E3A" w:rsidP="001E1E3A">
      <w:pPr>
        <w:pStyle w:val="PL"/>
        <w:rPr>
          <w:lang w:eastAsia="zh-CN"/>
        </w:rPr>
      </w:pPr>
      <w:r>
        <w:t xml:space="preserve">      description: </w:t>
      </w:r>
      <w:r>
        <w:rPr>
          <w:lang w:eastAsia="zh-CN"/>
        </w:rPr>
        <w:t>&gt;</w:t>
      </w:r>
    </w:p>
    <w:p w14:paraId="4FB21024" w14:textId="77777777" w:rsidR="001E1E3A" w:rsidRDefault="001E1E3A" w:rsidP="001E1E3A">
      <w:pPr>
        <w:pStyle w:val="PL"/>
        <w:rPr>
          <w:lang w:eastAsia="en-US"/>
        </w:rPr>
      </w:pPr>
      <w:r>
        <w:t xml:space="preserve">        </w:t>
      </w:r>
      <w:r>
        <w:rPr>
          <w:lang w:eastAsia="zh-CN"/>
        </w:rPr>
        <w:t xml:space="preserve">Represents an unsigned integer, </w:t>
      </w:r>
      <w:r>
        <w:t>within the range 1 to 255,</w:t>
      </w:r>
      <w:r>
        <w:rPr>
          <w:lang w:eastAsia="zh-CN"/>
        </w:rPr>
        <w:t xml:space="preserve"> </w:t>
      </w:r>
      <w:r>
        <w:t>indicating the priority level of</w:t>
      </w:r>
    </w:p>
    <w:p w14:paraId="7D222817" w14:textId="77777777" w:rsidR="001E1E3A" w:rsidRDefault="001E1E3A" w:rsidP="001E1E3A">
      <w:pPr>
        <w:pStyle w:val="PL"/>
        <w:rPr>
          <w:lang w:eastAsia="zh-CN"/>
        </w:rPr>
      </w:pPr>
      <w:r>
        <w:t xml:space="preserve">        a policy or the pre-emption capability of a policy.</w:t>
      </w:r>
    </w:p>
    <w:p w14:paraId="2268F397" w14:textId="77777777" w:rsidR="001E1E3A" w:rsidRDefault="001E1E3A" w:rsidP="001E1E3A">
      <w:pPr>
        <w:pStyle w:val="PL"/>
        <w:rPr>
          <w:lang w:val="fr-FR" w:eastAsia="en-US"/>
        </w:rPr>
      </w:pPr>
      <w:r>
        <w:t xml:space="preserve">      </w:t>
      </w:r>
      <w:r>
        <w:rPr>
          <w:lang w:val="fr-FR"/>
        </w:rPr>
        <w:t>type: integer</w:t>
      </w:r>
    </w:p>
    <w:p w14:paraId="2F55BDCD" w14:textId="77777777" w:rsidR="001E1E3A" w:rsidRDefault="001E1E3A" w:rsidP="001E1E3A">
      <w:pPr>
        <w:pStyle w:val="PL"/>
        <w:rPr>
          <w:lang w:val="fr-FR"/>
        </w:rPr>
      </w:pPr>
      <w:r>
        <w:rPr>
          <w:lang w:val="fr-FR"/>
        </w:rPr>
        <w:t xml:space="preserve">      minimum: 1</w:t>
      </w:r>
    </w:p>
    <w:p w14:paraId="075F2211" w14:textId="77777777" w:rsidR="001E1E3A" w:rsidRDefault="001E1E3A" w:rsidP="001E1E3A">
      <w:pPr>
        <w:pStyle w:val="PL"/>
        <w:rPr>
          <w:lang w:val="fr-FR"/>
        </w:rPr>
      </w:pPr>
      <w:r>
        <w:rPr>
          <w:lang w:val="fr-FR"/>
        </w:rPr>
        <w:t xml:space="preserve">      maximum: 255</w:t>
      </w:r>
    </w:p>
    <w:p w14:paraId="67AA8951" w14:textId="77777777" w:rsidR="001E1E3A" w:rsidRDefault="001E1E3A" w:rsidP="001E1E3A">
      <w:pPr>
        <w:pStyle w:val="PL"/>
        <w:rPr>
          <w:lang w:val="fr-FR"/>
        </w:rPr>
      </w:pPr>
    </w:p>
    <w:p w14:paraId="1462C989" w14:textId="77777777" w:rsidR="001E1E3A" w:rsidRDefault="001E1E3A" w:rsidP="001E1E3A">
      <w:pPr>
        <w:pStyle w:val="PL"/>
        <w:rPr>
          <w:lang w:val="fr-FR"/>
        </w:rPr>
      </w:pPr>
      <w:r>
        <w:rPr>
          <w:lang w:val="fr-FR"/>
        </w:rPr>
        <w:t xml:space="preserve">    </w:t>
      </w:r>
      <w:r>
        <w:rPr>
          <w:lang w:val="fr-FR" w:eastAsia="zh-CN"/>
        </w:rPr>
        <w:t>Ensi</w:t>
      </w:r>
      <w:r>
        <w:rPr>
          <w:lang w:val="fr-FR"/>
        </w:rPr>
        <w:t>:</w:t>
      </w:r>
    </w:p>
    <w:p w14:paraId="2CDA4FD5" w14:textId="77777777" w:rsidR="001E1E3A" w:rsidRDefault="001E1E3A" w:rsidP="001E1E3A">
      <w:pPr>
        <w:pStyle w:val="PL"/>
        <w:rPr>
          <w:lang w:val="fr-FR" w:eastAsia="zh-CN"/>
        </w:rPr>
      </w:pPr>
      <w:r>
        <w:rPr>
          <w:lang w:val="fr-FR"/>
        </w:rPr>
        <w:t xml:space="preserve">      description: </w:t>
      </w:r>
      <w:r>
        <w:rPr>
          <w:lang w:val="fr-FR" w:eastAsia="zh-CN"/>
        </w:rPr>
        <w:t>&gt;</w:t>
      </w:r>
    </w:p>
    <w:p w14:paraId="4E3567A9" w14:textId="77777777" w:rsidR="001E1E3A" w:rsidRDefault="001E1E3A" w:rsidP="001E1E3A">
      <w:pPr>
        <w:pStyle w:val="PL"/>
        <w:rPr>
          <w:lang w:eastAsia="zh-CN"/>
        </w:rPr>
      </w:pPr>
      <w:r>
        <w:rPr>
          <w:lang w:val="fr-FR"/>
        </w:rPr>
        <w:t xml:space="preserve">        </w:t>
      </w:r>
      <w:r>
        <w:rPr>
          <w:lang w:eastAsia="zh-CN"/>
        </w:rPr>
        <w:t>Represents the External Network Slice Information that is used to identify a network slice,</w:t>
      </w:r>
    </w:p>
    <w:p w14:paraId="71D68A98" w14:textId="77777777" w:rsidR="001E1E3A" w:rsidRDefault="001E1E3A" w:rsidP="001E1E3A">
      <w:pPr>
        <w:pStyle w:val="PL"/>
        <w:rPr>
          <w:lang w:eastAsia="zh-CN"/>
        </w:rPr>
      </w:pPr>
      <w:r>
        <w:rPr>
          <w:lang w:eastAsia="zh-CN"/>
        </w:rPr>
        <w:t xml:space="preserve">        as specified in 3GPP TS 33.501</w:t>
      </w:r>
      <w:r>
        <w:t>.</w:t>
      </w:r>
    </w:p>
    <w:p w14:paraId="4E8FDF01" w14:textId="77777777" w:rsidR="001E1E3A" w:rsidRDefault="001E1E3A" w:rsidP="001E1E3A">
      <w:pPr>
        <w:pStyle w:val="PL"/>
        <w:rPr>
          <w:lang w:eastAsia="en-US"/>
        </w:rPr>
      </w:pPr>
      <w:r>
        <w:t xml:space="preserve">      type: string</w:t>
      </w:r>
    </w:p>
    <w:p w14:paraId="006B17E3" w14:textId="77777777" w:rsidR="001E1E3A" w:rsidRDefault="001E1E3A" w:rsidP="001E1E3A">
      <w:pPr>
        <w:pStyle w:val="PL"/>
      </w:pPr>
    </w:p>
    <w:p w14:paraId="27800FDF" w14:textId="77777777" w:rsidR="001E1E3A" w:rsidRDefault="001E1E3A" w:rsidP="001E1E3A">
      <w:pPr>
        <w:pStyle w:val="PL"/>
      </w:pPr>
    </w:p>
    <w:p w14:paraId="76ED9E86" w14:textId="77777777" w:rsidR="001E1E3A" w:rsidRDefault="001E1E3A" w:rsidP="001E1E3A">
      <w:pPr>
        <w:pStyle w:val="PL"/>
      </w:pPr>
      <w:r>
        <w:t>#</w:t>
      </w:r>
    </w:p>
    <w:p w14:paraId="14E76F15" w14:textId="77777777" w:rsidR="001E1E3A" w:rsidRDefault="001E1E3A" w:rsidP="001E1E3A">
      <w:pPr>
        <w:pStyle w:val="PL"/>
      </w:pPr>
      <w:r>
        <w:t># ENUMERATIONS</w:t>
      </w:r>
    </w:p>
    <w:p w14:paraId="0D9D462F" w14:textId="77777777" w:rsidR="001E1E3A" w:rsidRDefault="001E1E3A" w:rsidP="001E1E3A">
      <w:pPr>
        <w:pStyle w:val="PL"/>
      </w:pPr>
      <w:r>
        <w:t>#</w:t>
      </w:r>
    </w:p>
    <w:p w14:paraId="659A2C79" w14:textId="77777777" w:rsidR="001E1E3A" w:rsidRDefault="001E1E3A" w:rsidP="001E1E3A">
      <w:pPr>
        <w:pStyle w:val="PL"/>
      </w:pPr>
    </w:p>
    <w:p w14:paraId="66A90F06" w14:textId="77777777" w:rsidR="001E1E3A" w:rsidRDefault="001E1E3A" w:rsidP="001E1E3A">
      <w:pPr>
        <w:pStyle w:val="PL"/>
        <w:rPr>
          <w:lang w:val="en-US" w:eastAsia="es-ES"/>
        </w:rPr>
      </w:pPr>
      <w:r>
        <w:rPr>
          <w:lang w:val="en-US" w:eastAsia="es-ES"/>
        </w:rPr>
        <w:t xml:space="preserve">    </w:t>
      </w:r>
      <w:r>
        <w:t>PolicyType</w:t>
      </w:r>
      <w:r>
        <w:rPr>
          <w:lang w:val="en-US" w:eastAsia="es-ES"/>
        </w:rPr>
        <w:t>:</w:t>
      </w:r>
    </w:p>
    <w:p w14:paraId="7EB236B0" w14:textId="77777777" w:rsidR="001E1E3A" w:rsidRDefault="001E1E3A" w:rsidP="001E1E3A">
      <w:pPr>
        <w:pStyle w:val="PL"/>
        <w:rPr>
          <w:lang w:val="en-US" w:eastAsia="es-ES"/>
        </w:rPr>
      </w:pPr>
      <w:r>
        <w:rPr>
          <w:lang w:val="en-US" w:eastAsia="es-ES"/>
        </w:rPr>
        <w:t xml:space="preserve">      anyOf:</w:t>
      </w:r>
    </w:p>
    <w:p w14:paraId="15E8F227" w14:textId="77777777" w:rsidR="001E1E3A" w:rsidRDefault="001E1E3A" w:rsidP="001E1E3A">
      <w:pPr>
        <w:pStyle w:val="PL"/>
        <w:rPr>
          <w:lang w:val="en-US" w:eastAsia="es-ES"/>
        </w:rPr>
      </w:pPr>
      <w:r>
        <w:rPr>
          <w:lang w:val="en-US" w:eastAsia="es-ES"/>
        </w:rPr>
        <w:t xml:space="preserve">      - type: string</w:t>
      </w:r>
    </w:p>
    <w:p w14:paraId="249E9185" w14:textId="77777777" w:rsidR="001E1E3A" w:rsidRDefault="001E1E3A" w:rsidP="001E1E3A">
      <w:pPr>
        <w:pStyle w:val="PL"/>
        <w:rPr>
          <w:lang w:val="en-US" w:eastAsia="es-ES"/>
        </w:rPr>
      </w:pPr>
      <w:r>
        <w:rPr>
          <w:lang w:val="en-US" w:eastAsia="es-ES"/>
        </w:rPr>
        <w:t xml:space="preserve">        enum:</w:t>
      </w:r>
    </w:p>
    <w:p w14:paraId="72415C80" w14:textId="77777777" w:rsidR="001E1E3A" w:rsidRDefault="001E1E3A" w:rsidP="001E1E3A">
      <w:pPr>
        <w:pStyle w:val="PL"/>
        <w:rPr>
          <w:lang w:val="en-US" w:eastAsia="es-ES"/>
        </w:rPr>
      </w:pPr>
      <w:r>
        <w:rPr>
          <w:lang w:val="en-US" w:eastAsia="es-ES"/>
        </w:rPr>
        <w:t xml:space="preserve">           - </w:t>
      </w:r>
      <w:r>
        <w:t>MAX_NUM_PDU_SESS</w:t>
      </w:r>
    </w:p>
    <w:p w14:paraId="50869BC0" w14:textId="77777777" w:rsidR="001E1E3A" w:rsidRDefault="001E1E3A" w:rsidP="001E1E3A">
      <w:pPr>
        <w:pStyle w:val="PL"/>
        <w:rPr>
          <w:lang w:val="en-US" w:eastAsia="es-ES"/>
        </w:rPr>
      </w:pPr>
      <w:r>
        <w:rPr>
          <w:lang w:val="en-US" w:eastAsia="es-ES"/>
        </w:rPr>
        <w:t xml:space="preserve">           - </w:t>
      </w:r>
      <w:r>
        <w:t>MAX_NUM_UE</w:t>
      </w:r>
    </w:p>
    <w:p w14:paraId="5711FB53" w14:textId="77777777" w:rsidR="001E1E3A" w:rsidRDefault="001E1E3A" w:rsidP="001E1E3A">
      <w:pPr>
        <w:pStyle w:val="PL"/>
        <w:rPr>
          <w:lang w:val="en-US" w:eastAsia="es-ES"/>
        </w:rPr>
      </w:pPr>
      <w:r>
        <w:rPr>
          <w:lang w:val="en-US" w:eastAsia="es-ES"/>
        </w:rPr>
        <w:t xml:space="preserve">           - </w:t>
      </w:r>
      <w:r>
        <w:t>SLICE_LOAD_PREDICTION</w:t>
      </w:r>
    </w:p>
    <w:p w14:paraId="67E3928A" w14:textId="77777777" w:rsidR="001E1E3A" w:rsidRDefault="001E1E3A" w:rsidP="001E1E3A">
      <w:pPr>
        <w:pStyle w:val="PL"/>
        <w:rPr>
          <w:lang w:val="en-US" w:eastAsia="es-ES"/>
        </w:rPr>
      </w:pPr>
      <w:r>
        <w:rPr>
          <w:lang w:val="en-US" w:eastAsia="es-ES"/>
        </w:rPr>
        <w:t xml:space="preserve">           - </w:t>
      </w:r>
      <w:r>
        <w:t>TIME_PERIOD_AND_AVG_QOS</w:t>
      </w:r>
    </w:p>
    <w:p w14:paraId="2079ADD9" w14:textId="77777777" w:rsidR="001E1E3A" w:rsidRDefault="001E1E3A" w:rsidP="001E1E3A">
      <w:pPr>
        <w:pStyle w:val="PL"/>
        <w:rPr>
          <w:lang w:val="en-US" w:eastAsia="es-ES"/>
        </w:rPr>
      </w:pPr>
      <w:r>
        <w:rPr>
          <w:lang w:val="en-US" w:eastAsia="es-ES"/>
        </w:rPr>
        <w:t xml:space="preserve">           - </w:t>
      </w:r>
      <w:r>
        <w:t>TIME_PERIOD_AND_MIN_QOS</w:t>
      </w:r>
    </w:p>
    <w:p w14:paraId="770F1F04" w14:textId="77777777" w:rsidR="001E1E3A" w:rsidRDefault="001E1E3A" w:rsidP="001E1E3A">
      <w:pPr>
        <w:pStyle w:val="PL"/>
        <w:rPr>
          <w:lang w:val="en-US" w:eastAsia="es-ES"/>
        </w:rPr>
      </w:pPr>
      <w:r>
        <w:rPr>
          <w:lang w:val="en-US" w:eastAsia="es-ES"/>
        </w:rPr>
        <w:t xml:space="preserve">      - type: string</w:t>
      </w:r>
    </w:p>
    <w:p w14:paraId="1A25DDB5" w14:textId="77777777" w:rsidR="001E1E3A" w:rsidRDefault="001E1E3A" w:rsidP="001E1E3A">
      <w:pPr>
        <w:pStyle w:val="PL"/>
        <w:rPr>
          <w:lang w:val="en-US" w:eastAsia="es-ES"/>
        </w:rPr>
      </w:pPr>
      <w:r>
        <w:rPr>
          <w:lang w:val="en-US" w:eastAsia="es-ES"/>
        </w:rPr>
        <w:t xml:space="preserve">        description: &gt;</w:t>
      </w:r>
    </w:p>
    <w:p w14:paraId="39B728F8" w14:textId="77777777" w:rsidR="001E1E3A" w:rsidRDefault="001E1E3A" w:rsidP="001E1E3A">
      <w:pPr>
        <w:pStyle w:val="PL"/>
        <w:rPr>
          <w:rFonts w:eastAsia="等线"/>
          <w:lang w:eastAsia="en-US"/>
        </w:rPr>
      </w:pPr>
      <w:r>
        <w:rPr>
          <w:rFonts w:eastAsia="等线"/>
        </w:rPr>
        <w:t xml:space="preserve">          This string provides forward-compatibility with future extensions to the enumeration</w:t>
      </w:r>
    </w:p>
    <w:p w14:paraId="42AB7F1F" w14:textId="77777777" w:rsidR="001E1E3A" w:rsidRDefault="001E1E3A" w:rsidP="001E1E3A">
      <w:pPr>
        <w:pStyle w:val="PL"/>
        <w:rPr>
          <w:rFonts w:eastAsia="等线"/>
        </w:rPr>
      </w:pPr>
      <w:r>
        <w:rPr>
          <w:rFonts w:eastAsia="等线"/>
        </w:rPr>
        <w:t xml:space="preserve">          and is not used to encode content defined in the present version of this API.</w:t>
      </w:r>
    </w:p>
    <w:p w14:paraId="4838979C" w14:textId="77777777" w:rsidR="001E1E3A" w:rsidRDefault="001E1E3A" w:rsidP="001E1E3A">
      <w:pPr>
        <w:pStyle w:val="PL"/>
        <w:rPr>
          <w:rFonts w:eastAsiaTheme="minorEastAsia"/>
          <w:lang w:val="en-US" w:eastAsia="es-ES"/>
        </w:rPr>
      </w:pPr>
      <w:r>
        <w:rPr>
          <w:lang w:val="en-US" w:eastAsia="es-ES"/>
        </w:rPr>
        <w:t xml:space="preserve">      description: |</w:t>
      </w:r>
    </w:p>
    <w:p w14:paraId="3E1D2339"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policy type.  </w:t>
      </w:r>
    </w:p>
    <w:p w14:paraId="7EDD1C97" w14:textId="77777777" w:rsidR="001E1E3A" w:rsidRDefault="001E1E3A" w:rsidP="001E1E3A">
      <w:pPr>
        <w:pStyle w:val="PL"/>
        <w:rPr>
          <w:lang w:val="en-US" w:eastAsia="es-ES"/>
        </w:rPr>
      </w:pPr>
      <w:r>
        <w:rPr>
          <w:lang w:val="en-US" w:eastAsia="es-ES"/>
        </w:rPr>
        <w:t xml:space="preserve">        Possible values are:</w:t>
      </w:r>
    </w:p>
    <w:p w14:paraId="039ED9BA" w14:textId="77777777" w:rsidR="001E1E3A" w:rsidRDefault="001E1E3A" w:rsidP="001E1E3A">
      <w:pPr>
        <w:pStyle w:val="PL"/>
        <w:rPr>
          <w:lang w:val="en-US" w:eastAsia="es-ES"/>
        </w:rPr>
      </w:pPr>
      <w:r>
        <w:rPr>
          <w:lang w:val="en-US" w:eastAsia="es-ES"/>
        </w:rPr>
        <w:t xml:space="preserve">        - </w:t>
      </w:r>
      <w:r>
        <w:t>MAX_NUM_PDU_SESS</w:t>
      </w:r>
      <w:r>
        <w:rPr>
          <w:lang w:val="en-US" w:eastAsia="es-ES"/>
        </w:rPr>
        <w:t xml:space="preserve">: </w:t>
      </w:r>
      <w:r>
        <w:rPr>
          <w:lang w:eastAsia="zh-CN"/>
        </w:rPr>
        <w:t xml:space="preserve">Indicates that the </w:t>
      </w:r>
      <w:r>
        <w:t>policy type is the maximum number of PDU Sessions</w:t>
      </w:r>
      <w:r>
        <w:rPr>
          <w:lang w:eastAsia="zh-CN"/>
        </w:rPr>
        <w:t>.</w:t>
      </w:r>
    </w:p>
    <w:p w14:paraId="00135445" w14:textId="77777777" w:rsidR="001E1E3A" w:rsidRDefault="001E1E3A" w:rsidP="001E1E3A">
      <w:pPr>
        <w:pStyle w:val="PL"/>
        <w:rPr>
          <w:lang w:val="en-US" w:eastAsia="es-ES"/>
        </w:rPr>
      </w:pPr>
      <w:r>
        <w:rPr>
          <w:lang w:val="en-US" w:eastAsia="es-ES"/>
        </w:rPr>
        <w:t xml:space="preserve">        - </w:t>
      </w:r>
      <w:r>
        <w:t>MAX_NUM_UE</w:t>
      </w:r>
      <w:r>
        <w:rPr>
          <w:lang w:val="en-US" w:eastAsia="es-ES"/>
        </w:rPr>
        <w:t xml:space="preserve">: </w:t>
      </w:r>
      <w:r>
        <w:rPr>
          <w:lang w:eastAsia="zh-CN"/>
        </w:rPr>
        <w:t xml:space="preserve">Indicates that the </w:t>
      </w:r>
      <w:r>
        <w:t>policy type is the maximum number of UEs Sessions</w:t>
      </w:r>
      <w:r>
        <w:rPr>
          <w:lang w:eastAsia="zh-CN"/>
        </w:rPr>
        <w:t>.</w:t>
      </w:r>
    </w:p>
    <w:p w14:paraId="0094882D" w14:textId="77777777" w:rsidR="001E1E3A" w:rsidRDefault="001E1E3A" w:rsidP="001E1E3A">
      <w:pPr>
        <w:pStyle w:val="PL"/>
        <w:rPr>
          <w:lang w:eastAsia="en-US"/>
        </w:rPr>
      </w:pPr>
      <w:r>
        <w:rPr>
          <w:lang w:val="en-US" w:eastAsia="es-ES"/>
        </w:rPr>
        <w:t xml:space="preserve">        - </w:t>
      </w:r>
      <w:r>
        <w:t>SLICE_LOAD_PREDICTION</w:t>
      </w:r>
      <w:r>
        <w:rPr>
          <w:lang w:val="en-US" w:eastAsia="es-ES"/>
        </w:rPr>
        <w:t xml:space="preserve">: </w:t>
      </w:r>
      <w:r>
        <w:rPr>
          <w:lang w:eastAsia="zh-CN"/>
        </w:rPr>
        <w:t xml:space="preserve">Indicates that the </w:t>
      </w:r>
      <w:r>
        <w:t>policy type is the network slice load</w:t>
      </w:r>
    </w:p>
    <w:p w14:paraId="5D38E729" w14:textId="77777777" w:rsidR="001E1E3A" w:rsidRDefault="001E1E3A" w:rsidP="001E1E3A">
      <w:pPr>
        <w:pStyle w:val="PL"/>
        <w:rPr>
          <w:lang w:val="en-US" w:eastAsia="es-ES"/>
        </w:rPr>
      </w:pPr>
      <w:r>
        <w:t xml:space="preserve">          prediction</w:t>
      </w:r>
      <w:r>
        <w:rPr>
          <w:lang w:eastAsia="zh-CN"/>
        </w:rPr>
        <w:t>.</w:t>
      </w:r>
    </w:p>
    <w:p w14:paraId="6B08FBF5" w14:textId="77777777" w:rsidR="001E1E3A" w:rsidRDefault="001E1E3A" w:rsidP="001E1E3A">
      <w:pPr>
        <w:pStyle w:val="PL"/>
        <w:rPr>
          <w:lang w:eastAsia="en-US"/>
        </w:rPr>
      </w:pPr>
      <w:r>
        <w:rPr>
          <w:lang w:val="en-US" w:eastAsia="es-ES"/>
        </w:rPr>
        <w:t xml:space="preserve">        - </w:t>
      </w:r>
      <w:r>
        <w:t>TIME_PERIOD_AND_AVG_QOS</w:t>
      </w:r>
      <w:r>
        <w:rPr>
          <w:lang w:val="en-US" w:eastAsia="es-ES"/>
        </w:rPr>
        <w:t xml:space="preserve">: </w:t>
      </w:r>
      <w:r>
        <w:rPr>
          <w:lang w:eastAsia="zh-CN"/>
        </w:rPr>
        <w:t xml:space="preserve">Indicates that the </w:t>
      </w:r>
      <w:r>
        <w:t>policy type is the time period and average QoS</w:t>
      </w:r>
    </w:p>
    <w:p w14:paraId="52B6D5CC" w14:textId="77777777" w:rsidR="001E1E3A" w:rsidRDefault="001E1E3A" w:rsidP="001E1E3A">
      <w:pPr>
        <w:pStyle w:val="PL"/>
        <w:rPr>
          <w:lang w:val="en-US" w:eastAsia="es-ES"/>
        </w:rPr>
      </w:pPr>
      <w:r>
        <w:t xml:space="preserve">          per UE</w:t>
      </w:r>
      <w:r>
        <w:rPr>
          <w:lang w:eastAsia="zh-CN"/>
        </w:rPr>
        <w:t>.</w:t>
      </w:r>
    </w:p>
    <w:p w14:paraId="4B34CD3F" w14:textId="77777777" w:rsidR="001E1E3A" w:rsidRDefault="001E1E3A" w:rsidP="001E1E3A">
      <w:pPr>
        <w:pStyle w:val="PL"/>
        <w:rPr>
          <w:lang w:eastAsia="en-US"/>
        </w:rPr>
      </w:pPr>
      <w:r>
        <w:rPr>
          <w:lang w:val="en-US" w:eastAsia="es-ES"/>
        </w:rPr>
        <w:t xml:space="preserve">        - </w:t>
      </w:r>
      <w:r>
        <w:t>TIME_PERIOD_AND_MIN_QOS</w:t>
      </w:r>
      <w:r>
        <w:rPr>
          <w:lang w:val="en-US" w:eastAsia="es-ES"/>
        </w:rPr>
        <w:t xml:space="preserve">: </w:t>
      </w:r>
      <w:r>
        <w:rPr>
          <w:lang w:eastAsia="zh-CN"/>
        </w:rPr>
        <w:t xml:space="preserve">Indicates that the </w:t>
      </w:r>
      <w:r>
        <w:t>policy type is the time period and minimum QoS</w:t>
      </w:r>
    </w:p>
    <w:p w14:paraId="43B2D76F" w14:textId="77777777" w:rsidR="001E1E3A" w:rsidRDefault="001E1E3A" w:rsidP="001E1E3A">
      <w:pPr>
        <w:pStyle w:val="PL"/>
        <w:rPr>
          <w:lang w:val="en-US" w:eastAsia="es-ES"/>
        </w:rPr>
      </w:pPr>
      <w:r>
        <w:t xml:space="preserve">          per UE</w:t>
      </w:r>
      <w:r>
        <w:rPr>
          <w:lang w:eastAsia="zh-CN"/>
        </w:rPr>
        <w:t>.</w:t>
      </w:r>
    </w:p>
    <w:p w14:paraId="3EFF863B" w14:textId="77777777" w:rsidR="001E1E3A" w:rsidRDefault="001E1E3A" w:rsidP="001E1E3A">
      <w:pPr>
        <w:pStyle w:val="PL"/>
        <w:rPr>
          <w:lang w:eastAsia="en-US"/>
        </w:rPr>
      </w:pPr>
    </w:p>
    <w:p w14:paraId="6BCD5528" w14:textId="77777777" w:rsidR="001E1E3A" w:rsidRDefault="001E1E3A" w:rsidP="001E1E3A">
      <w:pPr>
        <w:pStyle w:val="PL"/>
        <w:rPr>
          <w:lang w:val="en-US" w:eastAsia="es-ES"/>
        </w:rPr>
      </w:pPr>
      <w:r>
        <w:rPr>
          <w:lang w:val="en-US" w:eastAsia="es-ES"/>
        </w:rPr>
        <w:t xml:space="preserve">    </w:t>
      </w:r>
      <w:r>
        <w:t>QoSAction</w:t>
      </w:r>
      <w:r>
        <w:rPr>
          <w:lang w:val="en-US" w:eastAsia="es-ES"/>
        </w:rPr>
        <w:t>:</w:t>
      </w:r>
    </w:p>
    <w:p w14:paraId="3F48C390" w14:textId="77777777" w:rsidR="001E1E3A" w:rsidRDefault="001E1E3A" w:rsidP="001E1E3A">
      <w:pPr>
        <w:pStyle w:val="PL"/>
        <w:rPr>
          <w:lang w:val="en-US" w:eastAsia="es-ES"/>
        </w:rPr>
      </w:pPr>
      <w:r>
        <w:rPr>
          <w:lang w:val="en-US" w:eastAsia="es-ES"/>
        </w:rPr>
        <w:t xml:space="preserve">      anyOf:</w:t>
      </w:r>
    </w:p>
    <w:p w14:paraId="658331AB" w14:textId="77777777" w:rsidR="001E1E3A" w:rsidRDefault="001E1E3A" w:rsidP="001E1E3A">
      <w:pPr>
        <w:pStyle w:val="PL"/>
        <w:rPr>
          <w:lang w:val="en-US" w:eastAsia="es-ES"/>
        </w:rPr>
      </w:pPr>
      <w:r>
        <w:rPr>
          <w:lang w:val="en-US" w:eastAsia="es-ES"/>
        </w:rPr>
        <w:t xml:space="preserve">      - type: string</w:t>
      </w:r>
    </w:p>
    <w:p w14:paraId="75155C76" w14:textId="77777777" w:rsidR="001E1E3A" w:rsidRDefault="001E1E3A" w:rsidP="001E1E3A">
      <w:pPr>
        <w:pStyle w:val="PL"/>
        <w:rPr>
          <w:lang w:val="en-US" w:eastAsia="es-ES"/>
        </w:rPr>
      </w:pPr>
      <w:r>
        <w:rPr>
          <w:lang w:val="en-US" w:eastAsia="es-ES"/>
        </w:rPr>
        <w:t xml:space="preserve">        enum:</w:t>
      </w:r>
    </w:p>
    <w:p w14:paraId="4F8917EC" w14:textId="77777777" w:rsidR="001E1E3A" w:rsidRDefault="001E1E3A" w:rsidP="001E1E3A">
      <w:pPr>
        <w:pStyle w:val="PL"/>
        <w:rPr>
          <w:lang w:val="en-US" w:eastAsia="es-ES"/>
        </w:rPr>
      </w:pPr>
      <w:r>
        <w:rPr>
          <w:lang w:val="en-US" w:eastAsia="es-ES"/>
        </w:rPr>
        <w:t xml:space="preserve">           - </w:t>
      </w:r>
      <w:r>
        <w:t>MODIFY</w:t>
      </w:r>
    </w:p>
    <w:p w14:paraId="596798B7" w14:textId="77777777" w:rsidR="001E1E3A" w:rsidRDefault="001E1E3A" w:rsidP="001E1E3A">
      <w:pPr>
        <w:pStyle w:val="PL"/>
        <w:rPr>
          <w:lang w:val="en-US" w:eastAsia="es-ES"/>
        </w:rPr>
      </w:pPr>
      <w:r>
        <w:rPr>
          <w:lang w:val="en-US" w:eastAsia="es-ES"/>
        </w:rPr>
        <w:t xml:space="preserve">      - type: string</w:t>
      </w:r>
    </w:p>
    <w:p w14:paraId="765A9877" w14:textId="77777777" w:rsidR="001E1E3A" w:rsidRDefault="001E1E3A" w:rsidP="001E1E3A">
      <w:pPr>
        <w:pStyle w:val="PL"/>
        <w:rPr>
          <w:lang w:val="en-US" w:eastAsia="es-ES"/>
        </w:rPr>
      </w:pPr>
      <w:r>
        <w:rPr>
          <w:lang w:val="en-US" w:eastAsia="es-ES"/>
        </w:rPr>
        <w:t xml:space="preserve">        description: &gt;</w:t>
      </w:r>
    </w:p>
    <w:p w14:paraId="0C981454" w14:textId="77777777" w:rsidR="001E1E3A" w:rsidRDefault="001E1E3A" w:rsidP="001E1E3A">
      <w:pPr>
        <w:pStyle w:val="PL"/>
        <w:rPr>
          <w:rFonts w:eastAsia="等线"/>
          <w:lang w:eastAsia="en-US"/>
        </w:rPr>
      </w:pPr>
      <w:r>
        <w:rPr>
          <w:rFonts w:eastAsia="等线"/>
        </w:rPr>
        <w:t xml:space="preserve">          This string provides forward-compatibility with future extensions to the enumeration</w:t>
      </w:r>
    </w:p>
    <w:p w14:paraId="4150A12C" w14:textId="77777777" w:rsidR="001E1E3A" w:rsidRDefault="001E1E3A" w:rsidP="001E1E3A">
      <w:pPr>
        <w:pStyle w:val="PL"/>
        <w:rPr>
          <w:rFonts w:eastAsia="等线"/>
        </w:rPr>
      </w:pPr>
      <w:r>
        <w:rPr>
          <w:rFonts w:eastAsia="等线"/>
        </w:rPr>
        <w:t xml:space="preserve">          and is not used to encode content defined in the present version of this API.</w:t>
      </w:r>
    </w:p>
    <w:p w14:paraId="4D43F9D6" w14:textId="77777777" w:rsidR="001E1E3A" w:rsidRDefault="001E1E3A" w:rsidP="001E1E3A">
      <w:pPr>
        <w:pStyle w:val="PL"/>
        <w:rPr>
          <w:rFonts w:eastAsiaTheme="minorEastAsia"/>
          <w:lang w:val="en-US" w:eastAsia="es-ES"/>
        </w:rPr>
      </w:pPr>
      <w:r>
        <w:rPr>
          <w:lang w:val="en-US" w:eastAsia="es-ES"/>
        </w:rPr>
        <w:t xml:space="preserve">      description: |</w:t>
      </w:r>
    </w:p>
    <w:p w14:paraId="43D47350" w14:textId="77777777" w:rsidR="001E1E3A" w:rsidRDefault="001E1E3A" w:rsidP="001E1E3A">
      <w:pPr>
        <w:pStyle w:val="PL"/>
        <w:rPr>
          <w:lang w:val="en-US" w:eastAsia="es-ES"/>
        </w:rPr>
      </w:pPr>
      <w:r>
        <w:rPr>
          <w:lang w:val="en-US" w:eastAsia="es-ES"/>
        </w:rPr>
        <w:t xml:space="preserve">        </w:t>
      </w:r>
      <w:r>
        <w:rPr>
          <w:rFonts w:cs="Arial"/>
          <w:szCs w:val="18"/>
        </w:rPr>
        <w:t xml:space="preserve">Represents </w:t>
      </w:r>
      <w:r>
        <w:t xml:space="preserve">the QoS related action.  </w:t>
      </w:r>
    </w:p>
    <w:p w14:paraId="4858A578" w14:textId="77777777" w:rsidR="001E1E3A" w:rsidRDefault="001E1E3A" w:rsidP="001E1E3A">
      <w:pPr>
        <w:pStyle w:val="PL"/>
        <w:rPr>
          <w:lang w:val="en-US" w:eastAsia="es-ES"/>
        </w:rPr>
      </w:pPr>
      <w:r>
        <w:rPr>
          <w:lang w:val="en-US" w:eastAsia="es-ES"/>
        </w:rPr>
        <w:t xml:space="preserve">        Possible values are:</w:t>
      </w:r>
    </w:p>
    <w:p w14:paraId="0BD0CB88" w14:textId="77777777" w:rsidR="001E1E3A" w:rsidRDefault="001E1E3A" w:rsidP="001E1E3A">
      <w:pPr>
        <w:pStyle w:val="PL"/>
        <w:rPr>
          <w:lang w:eastAsia="en-US"/>
        </w:rPr>
      </w:pPr>
      <w:r>
        <w:rPr>
          <w:lang w:val="en-US" w:eastAsia="es-ES"/>
        </w:rPr>
        <w:t xml:space="preserve">        - </w:t>
      </w:r>
      <w:r>
        <w:t>MODIFY</w:t>
      </w:r>
      <w:r>
        <w:rPr>
          <w:lang w:val="en-US" w:eastAsia="es-ES"/>
        </w:rPr>
        <w:t xml:space="preserve">: </w:t>
      </w:r>
      <w:r>
        <w:rPr>
          <w:lang w:eastAsia="zh-CN"/>
        </w:rPr>
        <w:t xml:space="preserve">Indicates that the </w:t>
      </w:r>
      <w:r>
        <w:t>QoS related action is to trigger the modification of the</w:t>
      </w:r>
    </w:p>
    <w:p w14:paraId="641CD933" w14:textId="77777777" w:rsidR="001E1E3A" w:rsidRDefault="001E1E3A" w:rsidP="001E1E3A">
      <w:pPr>
        <w:pStyle w:val="PL"/>
        <w:rPr>
          <w:lang w:val="en-US" w:eastAsia="es-ES"/>
        </w:rPr>
      </w:pPr>
      <w:r>
        <w:t xml:space="preserve">          network slice capacity to fulfil the requested needs (e.g., average QoS, minimum QoS)</w:t>
      </w:r>
      <w:r>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1"/>
      </w:pPr>
      <w:bookmarkStart w:id="14629" w:name="_Toc164928820"/>
      <w:bookmarkStart w:id="14630" w:name="_Toc168550683"/>
      <w:bookmarkStart w:id="14631" w:name="_Toc170118757"/>
      <w:bookmarkStart w:id="14632" w:name="_Toc183715176"/>
      <w:r w:rsidRPr="00D3062E">
        <w:t>A.5</w:t>
      </w:r>
      <w:r w:rsidRPr="00D3062E">
        <w:tab/>
        <w:t>NSCE_NSOptimization API</w:t>
      </w:r>
      <w:bookmarkEnd w:id="14616"/>
      <w:bookmarkEnd w:id="14617"/>
      <w:bookmarkEnd w:id="14618"/>
      <w:bookmarkEnd w:id="14619"/>
      <w:bookmarkEnd w:id="14621"/>
      <w:bookmarkEnd w:id="14629"/>
      <w:bookmarkEnd w:id="14630"/>
      <w:bookmarkEnd w:id="14631"/>
      <w:bookmarkEnd w:id="14632"/>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14633" w:name="_Toc157435158"/>
      <w:bookmarkStart w:id="14634" w:name="_Toc157436873"/>
      <w:bookmarkStart w:id="14635" w:name="_Toc157440713"/>
      <w:bookmarkStart w:id="14636" w:name="_Toc160650503"/>
      <w:bookmarkStart w:id="14637" w:name="_Toc157435159"/>
      <w:bookmarkStart w:id="14638" w:name="_Toc157436874"/>
      <w:bookmarkStart w:id="14639" w:name="_Toc157440714"/>
      <w:bookmarkStart w:id="14640" w:name="_Toc157435160"/>
      <w:bookmarkStart w:id="14641" w:name="_Toc157436875"/>
      <w:bookmarkStart w:id="14642"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等线"/>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1"/>
        <w:rPr>
          <w:rFonts w:eastAsiaTheme="minorEastAsia"/>
          <w:lang w:val="en-US" w:eastAsia="zh-CN"/>
        </w:rPr>
      </w:pPr>
      <w:bookmarkStart w:id="14643" w:name="_Toc164928821"/>
      <w:bookmarkStart w:id="14644" w:name="_Toc168550684"/>
      <w:bookmarkStart w:id="14645" w:name="_Toc170118758"/>
      <w:bookmarkStart w:id="14646" w:name="_Toc183715177"/>
      <w:r w:rsidRPr="00D3062E">
        <w:t>A.</w:t>
      </w:r>
      <w:r>
        <w:t>6</w:t>
      </w:r>
      <w:r w:rsidRPr="00D3062E">
        <w:tab/>
      </w:r>
      <w:r w:rsidR="004C6933" w:rsidRPr="004C6933">
        <w:rPr>
          <w:lang w:val="en-US"/>
        </w:rPr>
        <w:t>NSCE_ManagementServiceDiscovery API</w:t>
      </w:r>
      <w:bookmarkEnd w:id="14643"/>
      <w:bookmarkEnd w:id="14644"/>
      <w:bookmarkEnd w:id="14645"/>
      <w:bookmarkEnd w:id="14646"/>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等线"/>
        </w:rPr>
      </w:pPr>
      <w:r w:rsidRPr="00D3062E">
        <w:rPr>
          <w:rFonts w:eastAsia="等线"/>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等线"/>
        </w:rPr>
      </w:pPr>
      <w:r w:rsidRPr="00D3062E">
        <w:rPr>
          <w:rFonts w:eastAsia="等线"/>
        </w:rPr>
        <w:t xml:space="preserve">          type: array</w:t>
      </w:r>
    </w:p>
    <w:p w14:paraId="15555A6B" w14:textId="77777777" w:rsidR="00276254" w:rsidRPr="00D3062E" w:rsidRDefault="00276254" w:rsidP="00276254">
      <w:pPr>
        <w:pStyle w:val="PL"/>
        <w:rPr>
          <w:rFonts w:eastAsia="等线"/>
        </w:rPr>
      </w:pPr>
      <w:r w:rsidRPr="00D3062E">
        <w:rPr>
          <w:rFonts w:eastAsia="等线"/>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等线"/>
        </w:rPr>
      </w:pPr>
      <w:r w:rsidRPr="00D3062E">
        <w:rPr>
          <w:rFonts w:eastAsia="等线"/>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等线"/>
        </w:rPr>
      </w:pPr>
      <w:r w:rsidRPr="00D3062E">
        <w:rPr>
          <w:rFonts w:eastAsia="等线"/>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等线"/>
        </w:rPr>
      </w:pPr>
      <w:r w:rsidRPr="00D3062E">
        <w:rPr>
          <w:rFonts w:eastAsia="等线"/>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等线"/>
        </w:rPr>
      </w:pPr>
      <w:r w:rsidRPr="00D3062E">
        <w:rPr>
          <w:rFonts w:eastAsia="等线"/>
        </w:rPr>
        <w:t xml:space="preserve">          type: array</w:t>
      </w:r>
    </w:p>
    <w:p w14:paraId="3C7A0065" w14:textId="77777777" w:rsidR="00276254" w:rsidRPr="00D3062E" w:rsidRDefault="00276254" w:rsidP="00276254">
      <w:pPr>
        <w:pStyle w:val="PL"/>
        <w:rPr>
          <w:rFonts w:eastAsia="等线"/>
        </w:rPr>
      </w:pPr>
      <w:r w:rsidRPr="00D3062E">
        <w:rPr>
          <w:rFonts w:eastAsia="等线"/>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等线"/>
        </w:rPr>
      </w:pPr>
      <w:r w:rsidRPr="00D3062E">
        <w:rPr>
          <w:rFonts w:eastAsia="等线"/>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等线"/>
        </w:rPr>
      </w:pPr>
      <w:r w:rsidRPr="00D3062E">
        <w:rPr>
          <w:rFonts w:eastAsia="等线"/>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等线"/>
        </w:rPr>
      </w:pPr>
      <w:r w:rsidRPr="00D3062E">
        <w:rPr>
          <w:rFonts w:eastAsia="等线"/>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1"/>
      </w:pPr>
      <w:bookmarkStart w:id="14647" w:name="_Toc164928822"/>
      <w:bookmarkStart w:id="14648" w:name="_Toc168550685"/>
      <w:bookmarkStart w:id="14649" w:name="_Toc170118759"/>
      <w:bookmarkStart w:id="14650" w:name="_Toc183715178"/>
      <w:r w:rsidRPr="00D3062E">
        <w:t>A.7</w:t>
      </w:r>
      <w:r w:rsidRPr="00D3062E">
        <w:tab/>
      </w:r>
      <w:r w:rsidRPr="00D3062E">
        <w:rPr>
          <w:lang w:val="en-US"/>
        </w:rPr>
        <w:t>NSCE_PerfMonitoring</w:t>
      </w:r>
      <w:r w:rsidRPr="00D3062E">
        <w:t xml:space="preserve"> API</w:t>
      </w:r>
      <w:bookmarkEnd w:id="14633"/>
      <w:bookmarkEnd w:id="14634"/>
      <w:bookmarkEnd w:id="14635"/>
      <w:bookmarkEnd w:id="14636"/>
      <w:bookmarkEnd w:id="14647"/>
      <w:bookmarkEnd w:id="14648"/>
      <w:bookmarkEnd w:id="14649"/>
      <w:bookmarkEnd w:id="14650"/>
    </w:p>
    <w:p w14:paraId="49EC84DF" w14:textId="77777777" w:rsidR="00B110B4" w:rsidRPr="00D3062E" w:rsidRDefault="00B110B4" w:rsidP="00B110B4">
      <w:pPr>
        <w:pStyle w:val="PL"/>
      </w:pPr>
      <w:bookmarkStart w:id="14651"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等线"/>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等线"/>
        </w:rPr>
      </w:pPr>
      <w:r w:rsidRPr="00D3062E">
        <w:rPr>
          <w:rFonts w:eastAsia="等线"/>
        </w:rPr>
        <w:t xml:space="preserve">          This string provides forward-compatibility with future extensions to the enumeration</w:t>
      </w:r>
    </w:p>
    <w:p w14:paraId="563A4737" w14:textId="77777777" w:rsidR="00B110B4" w:rsidRPr="00D3062E" w:rsidRDefault="00B110B4" w:rsidP="00B110B4">
      <w:pPr>
        <w:pStyle w:val="PL"/>
        <w:rPr>
          <w:rFonts w:eastAsia="等线"/>
        </w:rPr>
      </w:pPr>
      <w:r w:rsidRPr="00D3062E">
        <w:rPr>
          <w:rFonts w:eastAsia="等线"/>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1"/>
      </w:pPr>
      <w:bookmarkStart w:id="14652" w:name="_Toc164928823"/>
      <w:bookmarkStart w:id="14653" w:name="_Toc168550686"/>
      <w:bookmarkStart w:id="14654" w:name="_Toc170118760"/>
      <w:bookmarkStart w:id="14655" w:name="_Toc183715179"/>
      <w:r w:rsidRPr="00D3062E">
        <w:t>A.8</w:t>
      </w:r>
      <w:r w:rsidRPr="00D3062E">
        <w:rPr>
          <w:rFonts w:hint="eastAsia"/>
        </w:rPr>
        <w:tab/>
      </w:r>
      <w:r w:rsidRPr="00D3062E">
        <w:t>NSCE_InfoCollection API</w:t>
      </w:r>
      <w:bookmarkEnd w:id="14637"/>
      <w:bookmarkEnd w:id="14638"/>
      <w:bookmarkEnd w:id="14639"/>
      <w:bookmarkEnd w:id="14651"/>
      <w:bookmarkEnd w:id="14652"/>
      <w:bookmarkEnd w:id="14653"/>
      <w:bookmarkEnd w:id="14654"/>
      <w:bookmarkEnd w:id="14655"/>
    </w:p>
    <w:p w14:paraId="7153D63C" w14:textId="77777777" w:rsidR="001E1E3A" w:rsidRDefault="001E1E3A" w:rsidP="001E1E3A">
      <w:pPr>
        <w:pStyle w:val="PL"/>
        <w:spacing w:line="200" w:lineRule="exact"/>
      </w:pPr>
      <w:r>
        <w:t>openapi: 3.0.0</w:t>
      </w:r>
    </w:p>
    <w:p w14:paraId="384EAE37" w14:textId="77777777" w:rsidR="001E1E3A" w:rsidRDefault="001E1E3A" w:rsidP="001E1E3A">
      <w:pPr>
        <w:pStyle w:val="PL"/>
        <w:spacing w:line="200" w:lineRule="exact"/>
        <w:rPr>
          <w:lang w:val="en-US"/>
        </w:rPr>
      </w:pPr>
    </w:p>
    <w:p w14:paraId="3D7E358B" w14:textId="77777777" w:rsidR="001E1E3A" w:rsidRDefault="001E1E3A" w:rsidP="001E1E3A">
      <w:pPr>
        <w:pStyle w:val="PL"/>
        <w:spacing w:line="200" w:lineRule="exact"/>
        <w:rPr>
          <w:lang w:val="en-US"/>
        </w:rPr>
      </w:pPr>
      <w:r>
        <w:rPr>
          <w:lang w:val="en-US"/>
        </w:rPr>
        <w:t>info:</w:t>
      </w:r>
    </w:p>
    <w:p w14:paraId="2DD8ECDD" w14:textId="77777777" w:rsidR="001E1E3A" w:rsidRDefault="001E1E3A" w:rsidP="001E1E3A">
      <w:pPr>
        <w:pStyle w:val="PL"/>
        <w:spacing w:line="200" w:lineRule="exact"/>
        <w:rPr>
          <w:lang w:val="en-US"/>
        </w:rPr>
      </w:pPr>
      <w:r>
        <w:rPr>
          <w:lang w:val="en-US"/>
        </w:rPr>
        <w:t xml:space="preserve">  title: </w:t>
      </w:r>
      <w:r>
        <w:rPr>
          <w:lang w:val="en-US" w:eastAsia="zh-CN"/>
        </w:rPr>
        <w:t>NSCE_InfoCollection</w:t>
      </w:r>
    </w:p>
    <w:p w14:paraId="7603AC2E" w14:textId="1DF9525A" w:rsidR="001E1E3A" w:rsidRDefault="001E1E3A" w:rsidP="001E1E3A">
      <w:pPr>
        <w:pStyle w:val="PL"/>
        <w:spacing w:line="200" w:lineRule="exact"/>
        <w:rPr>
          <w:lang w:val="en-US"/>
        </w:rPr>
      </w:pPr>
      <w:r>
        <w:rPr>
          <w:lang w:val="en-US"/>
        </w:rPr>
        <w:t xml:space="preserve">  version: 1.</w:t>
      </w:r>
      <w:del w:id="14656" w:author="CR0054" w:date="2024-11-28T19:20:00Z">
        <w:r w:rsidDel="00266455">
          <w:rPr>
            <w:lang w:val="en-US"/>
          </w:rPr>
          <w:delText>0</w:delText>
        </w:r>
      </w:del>
      <w:ins w:id="14657" w:author="CR0054" w:date="2024-11-28T19:20:00Z">
        <w:r w:rsidR="00266455">
          <w:rPr>
            <w:lang w:val="en-US"/>
          </w:rPr>
          <w:t>1</w:t>
        </w:r>
      </w:ins>
      <w:r>
        <w:rPr>
          <w:lang w:val="en-US"/>
        </w:rPr>
        <w:t>.</w:t>
      </w:r>
      <w:del w:id="14658" w:author="CR0054" w:date="2024-11-28T19:21:00Z">
        <w:r w:rsidDel="00266455">
          <w:rPr>
            <w:lang w:val="en-US"/>
          </w:rPr>
          <w:delText>1</w:delText>
        </w:r>
      </w:del>
      <w:ins w:id="14659" w:author="CR0054" w:date="2024-11-28T19:21:00Z">
        <w:r w:rsidR="00266455">
          <w:rPr>
            <w:lang w:val="en-US"/>
          </w:rPr>
          <w:t>0-alpha.1</w:t>
        </w:r>
      </w:ins>
    </w:p>
    <w:p w14:paraId="05F14F02" w14:textId="77777777" w:rsidR="001E1E3A" w:rsidRDefault="001E1E3A" w:rsidP="001E1E3A">
      <w:pPr>
        <w:pStyle w:val="PL"/>
        <w:spacing w:line="200" w:lineRule="exact"/>
      </w:pPr>
      <w:r>
        <w:rPr>
          <w:lang w:val="en-US"/>
        </w:rPr>
        <w:t xml:space="preserve">  description: </w:t>
      </w:r>
      <w:r>
        <w:t>|</w:t>
      </w:r>
    </w:p>
    <w:p w14:paraId="1570C197" w14:textId="77777777" w:rsidR="001E1E3A" w:rsidRDefault="001E1E3A" w:rsidP="001E1E3A">
      <w:pPr>
        <w:pStyle w:val="PL"/>
        <w:spacing w:line="200" w:lineRule="exact"/>
        <w:rPr>
          <w:lang w:val="en-US"/>
        </w:rPr>
      </w:pPr>
      <w:r>
        <w:rPr>
          <w:lang w:val="en-US"/>
        </w:rPr>
        <w:t xml:space="preserve">    NSCE_InfoCollection Service.  </w:t>
      </w:r>
    </w:p>
    <w:p w14:paraId="21BF8ABC" w14:textId="77777777" w:rsidR="001E1E3A" w:rsidRDefault="001E1E3A" w:rsidP="001E1E3A">
      <w:pPr>
        <w:pStyle w:val="PL"/>
        <w:spacing w:line="200" w:lineRule="exact"/>
      </w:pPr>
      <w:r>
        <w:t xml:space="preserve">    © &lt;2024&gt;, 3GPP Organizational Partners (ARIB, ATIS, CCSA, ETSI, TSDSI, TTA, TTC).  </w:t>
      </w:r>
    </w:p>
    <w:p w14:paraId="4C3A0FB5" w14:textId="77777777" w:rsidR="001E1E3A" w:rsidRDefault="001E1E3A" w:rsidP="001E1E3A">
      <w:pPr>
        <w:pStyle w:val="PL"/>
        <w:spacing w:line="200" w:lineRule="exact"/>
      </w:pPr>
      <w:r>
        <w:t xml:space="preserve">    All rights reserved.</w:t>
      </w:r>
    </w:p>
    <w:p w14:paraId="6A79828B" w14:textId="77777777" w:rsidR="001E1E3A" w:rsidRDefault="001E1E3A" w:rsidP="001E1E3A">
      <w:pPr>
        <w:pStyle w:val="PL"/>
        <w:spacing w:line="200" w:lineRule="exact"/>
      </w:pPr>
    </w:p>
    <w:p w14:paraId="52920EFF" w14:textId="77777777" w:rsidR="001E1E3A" w:rsidRDefault="001E1E3A" w:rsidP="001E1E3A">
      <w:pPr>
        <w:pStyle w:val="PL"/>
        <w:spacing w:line="200" w:lineRule="exact"/>
      </w:pPr>
      <w:r>
        <w:t>externalDocs:</w:t>
      </w:r>
    </w:p>
    <w:p w14:paraId="48563A2F" w14:textId="77777777" w:rsidR="001E1E3A" w:rsidRDefault="001E1E3A" w:rsidP="001E1E3A">
      <w:pPr>
        <w:pStyle w:val="PL"/>
        <w:spacing w:line="200" w:lineRule="exact"/>
        <w:rPr>
          <w:lang w:val="en-US"/>
        </w:rPr>
      </w:pPr>
      <w:r>
        <w:t xml:space="preserve">  description: </w:t>
      </w:r>
      <w:r>
        <w:rPr>
          <w:lang w:val="en-US"/>
        </w:rPr>
        <w:t>&gt;</w:t>
      </w:r>
    </w:p>
    <w:p w14:paraId="2F02E5FB" w14:textId="08354300" w:rsidR="001E1E3A" w:rsidRDefault="001E1E3A" w:rsidP="001E1E3A">
      <w:pPr>
        <w:pStyle w:val="PL"/>
      </w:pPr>
      <w:r>
        <w:t xml:space="preserve">    3GPP TS 29.435 </w:t>
      </w:r>
      <w:del w:id="14660" w:author="CR0054" w:date="2024-11-28T19:21:00Z">
        <w:r w:rsidDel="00266455">
          <w:delText>V18</w:delText>
        </w:r>
      </w:del>
      <w:ins w:id="14661" w:author="CR0054" w:date="2024-11-28T19:21:00Z">
        <w:r w:rsidR="00266455">
          <w:t>V19</w:t>
        </w:r>
      </w:ins>
      <w:r>
        <w:t>.</w:t>
      </w:r>
      <w:del w:id="14662" w:author="CR0054" w:date="2024-11-28T19:21:00Z">
        <w:r w:rsidDel="00266455">
          <w:rPr>
            <w:lang w:eastAsia="zh-CN"/>
          </w:rPr>
          <w:delText>2</w:delText>
        </w:r>
      </w:del>
      <w:ins w:id="14663" w:author="CR0054" w:date="2024-11-28T19:21:00Z">
        <w:r w:rsidR="00266455">
          <w:rPr>
            <w:lang w:eastAsia="zh-CN"/>
          </w:rPr>
          <w:t>1</w:t>
        </w:r>
      </w:ins>
      <w:r>
        <w:t>.0; Service Enabler Architecture Layer for Verticals (SEAL);</w:t>
      </w:r>
    </w:p>
    <w:p w14:paraId="1D3D9DE9" w14:textId="77777777" w:rsidR="001E1E3A" w:rsidRDefault="001E1E3A" w:rsidP="001E1E3A">
      <w:pPr>
        <w:pStyle w:val="PL"/>
        <w:rPr>
          <w:b/>
          <w:bCs/>
        </w:rPr>
      </w:pPr>
      <w:r>
        <w:t xml:space="preserve">    Network Slice Capability Enablement (NSCE) Server Service(s); Stage 3.</w:t>
      </w:r>
    </w:p>
    <w:p w14:paraId="5FDFB14F" w14:textId="77777777" w:rsidR="001E1E3A" w:rsidRDefault="001E1E3A" w:rsidP="001E1E3A">
      <w:pPr>
        <w:pStyle w:val="PL"/>
      </w:pPr>
      <w:r>
        <w:t xml:space="preserve">  url: http://www.3gpp.org/ftp/Specs/archive/29_series/29.435/</w:t>
      </w:r>
    </w:p>
    <w:p w14:paraId="23A21059" w14:textId="77777777" w:rsidR="001E1E3A" w:rsidRDefault="001E1E3A" w:rsidP="001E1E3A">
      <w:pPr>
        <w:pStyle w:val="PL"/>
        <w:spacing w:line="200" w:lineRule="exact"/>
      </w:pPr>
    </w:p>
    <w:p w14:paraId="1B59E859" w14:textId="77777777" w:rsidR="001E1E3A" w:rsidRDefault="001E1E3A" w:rsidP="001E1E3A">
      <w:pPr>
        <w:pStyle w:val="PL"/>
        <w:spacing w:line="200" w:lineRule="exact"/>
      </w:pPr>
      <w:r>
        <w:t>servers:</w:t>
      </w:r>
    </w:p>
    <w:p w14:paraId="633352C8" w14:textId="77777777" w:rsidR="001E1E3A" w:rsidRDefault="001E1E3A" w:rsidP="001E1E3A">
      <w:pPr>
        <w:pStyle w:val="PL"/>
        <w:spacing w:line="200" w:lineRule="exact"/>
      </w:pPr>
      <w:r>
        <w:t xml:space="preserve">  - url: '{apiRoot}/</w:t>
      </w:r>
      <w:r>
        <w:rPr>
          <w:lang w:eastAsia="zh-CN"/>
        </w:rPr>
        <w:t>nsce-</w:t>
      </w:r>
      <w:r>
        <w:rPr>
          <w:lang w:val="en-US" w:eastAsia="zh-CN"/>
        </w:rPr>
        <w:t>ic</w:t>
      </w:r>
      <w:r>
        <w:rPr>
          <w:lang w:eastAsia="zh-CN"/>
        </w:rPr>
        <w:t>/</w:t>
      </w:r>
      <w:r>
        <w:t>v1'</w:t>
      </w:r>
    </w:p>
    <w:p w14:paraId="42FBA231" w14:textId="77777777" w:rsidR="001E1E3A" w:rsidRDefault="001E1E3A" w:rsidP="001E1E3A">
      <w:pPr>
        <w:pStyle w:val="PL"/>
        <w:spacing w:line="200" w:lineRule="exact"/>
      </w:pPr>
      <w:r>
        <w:t xml:space="preserve">    variables:</w:t>
      </w:r>
    </w:p>
    <w:p w14:paraId="4A89FBFB" w14:textId="77777777" w:rsidR="001E1E3A" w:rsidRDefault="001E1E3A" w:rsidP="001E1E3A">
      <w:pPr>
        <w:pStyle w:val="PL"/>
        <w:spacing w:line="200" w:lineRule="exact"/>
      </w:pPr>
      <w:r>
        <w:t xml:space="preserve">      apiRoot:</w:t>
      </w:r>
    </w:p>
    <w:p w14:paraId="2A949F48" w14:textId="77777777" w:rsidR="001E1E3A" w:rsidRDefault="001E1E3A" w:rsidP="001E1E3A">
      <w:pPr>
        <w:pStyle w:val="PL"/>
        <w:spacing w:line="200" w:lineRule="exact"/>
      </w:pPr>
      <w:r>
        <w:t xml:space="preserve">        default: https://example.com</w:t>
      </w:r>
    </w:p>
    <w:p w14:paraId="22AF517E" w14:textId="77777777" w:rsidR="001E1E3A" w:rsidRDefault="001E1E3A" w:rsidP="001E1E3A">
      <w:pPr>
        <w:pStyle w:val="PL"/>
      </w:pPr>
      <w:r>
        <w:t xml:space="preserve">        description: apiRoot as defined in clause 6.5 of 3GPP TS 29.549</w:t>
      </w:r>
    </w:p>
    <w:p w14:paraId="3AD61B6D" w14:textId="77777777" w:rsidR="001E1E3A" w:rsidRDefault="001E1E3A" w:rsidP="001E1E3A">
      <w:pPr>
        <w:pStyle w:val="PL"/>
        <w:spacing w:line="200" w:lineRule="exact"/>
      </w:pPr>
    </w:p>
    <w:p w14:paraId="42E6F778" w14:textId="77777777" w:rsidR="001E1E3A" w:rsidRDefault="001E1E3A" w:rsidP="001E1E3A">
      <w:pPr>
        <w:pStyle w:val="PL"/>
        <w:spacing w:line="200" w:lineRule="exact"/>
      </w:pPr>
      <w:r>
        <w:t>security:</w:t>
      </w:r>
    </w:p>
    <w:p w14:paraId="31B08C63" w14:textId="77777777" w:rsidR="001E1E3A" w:rsidRDefault="001E1E3A" w:rsidP="001E1E3A">
      <w:pPr>
        <w:pStyle w:val="PL"/>
        <w:spacing w:line="200" w:lineRule="exact"/>
      </w:pPr>
      <w:r>
        <w:t xml:space="preserve">  - {}</w:t>
      </w:r>
    </w:p>
    <w:p w14:paraId="5D068AFA" w14:textId="77777777" w:rsidR="001E1E3A" w:rsidRDefault="001E1E3A" w:rsidP="001E1E3A">
      <w:pPr>
        <w:pStyle w:val="PL"/>
        <w:spacing w:line="200" w:lineRule="exact"/>
      </w:pPr>
      <w:r>
        <w:t xml:space="preserve">  - oAuth2ClientCredentials: []</w:t>
      </w:r>
    </w:p>
    <w:p w14:paraId="5F0E90EE" w14:textId="77777777" w:rsidR="001E1E3A" w:rsidRDefault="001E1E3A" w:rsidP="001E1E3A">
      <w:pPr>
        <w:pStyle w:val="PL"/>
        <w:spacing w:line="200" w:lineRule="exact"/>
      </w:pPr>
    </w:p>
    <w:p w14:paraId="4CDADAD1" w14:textId="77777777" w:rsidR="001E1E3A" w:rsidRDefault="001E1E3A" w:rsidP="001E1E3A">
      <w:pPr>
        <w:pStyle w:val="PL"/>
        <w:spacing w:line="200" w:lineRule="exact"/>
      </w:pPr>
      <w:r>
        <w:t>paths:</w:t>
      </w:r>
    </w:p>
    <w:p w14:paraId="03097466" w14:textId="77777777" w:rsidR="001E1E3A" w:rsidRDefault="001E1E3A" w:rsidP="001E1E3A">
      <w:pPr>
        <w:pStyle w:val="PL"/>
        <w:spacing w:line="200" w:lineRule="exact"/>
      </w:pPr>
      <w:r>
        <w:t xml:space="preserve">  /subscriptions:</w:t>
      </w:r>
    </w:p>
    <w:p w14:paraId="1CC312D2" w14:textId="77777777" w:rsidR="001E1E3A" w:rsidRDefault="001E1E3A" w:rsidP="001E1E3A">
      <w:pPr>
        <w:pStyle w:val="PL"/>
        <w:spacing w:line="200" w:lineRule="exact"/>
      </w:pPr>
      <w:r>
        <w:t xml:space="preserve">    post:</w:t>
      </w:r>
    </w:p>
    <w:p w14:paraId="02B5CAC0" w14:textId="77777777" w:rsidR="001E1E3A" w:rsidRDefault="001E1E3A" w:rsidP="001E1E3A">
      <w:pPr>
        <w:pStyle w:val="PL"/>
        <w:spacing w:line="200" w:lineRule="exact"/>
      </w:pPr>
      <w:r>
        <w:t xml:space="preserve">      summary: Request the creation of an Information Collection Subscription.</w:t>
      </w:r>
    </w:p>
    <w:p w14:paraId="132FE4AB" w14:textId="77777777" w:rsidR="001E1E3A" w:rsidRDefault="001E1E3A" w:rsidP="001E1E3A">
      <w:pPr>
        <w:pStyle w:val="PL"/>
        <w:spacing w:line="200" w:lineRule="exact"/>
      </w:pPr>
      <w:r>
        <w:t xml:space="preserve">      operationId: Create</w:t>
      </w:r>
      <w:r>
        <w:rPr>
          <w:lang w:eastAsia="zh-CN"/>
        </w:rPr>
        <w:t>InfoCollect</w:t>
      </w:r>
      <w:r>
        <w:t>Subscription</w:t>
      </w:r>
    </w:p>
    <w:p w14:paraId="2F644173" w14:textId="77777777" w:rsidR="001E1E3A" w:rsidRDefault="001E1E3A" w:rsidP="001E1E3A">
      <w:pPr>
        <w:pStyle w:val="PL"/>
        <w:spacing w:line="200" w:lineRule="exact"/>
      </w:pPr>
      <w:r>
        <w:t xml:space="preserve">      tags:</w:t>
      </w:r>
    </w:p>
    <w:p w14:paraId="342FB4A4" w14:textId="77777777" w:rsidR="001E1E3A" w:rsidRDefault="001E1E3A" w:rsidP="001E1E3A">
      <w:pPr>
        <w:pStyle w:val="PL"/>
        <w:spacing w:line="200" w:lineRule="exact"/>
      </w:pPr>
      <w:r>
        <w:t xml:space="preserve">        - Information Collection Subscriptions (Collection)</w:t>
      </w:r>
    </w:p>
    <w:p w14:paraId="2531C595" w14:textId="77777777" w:rsidR="001E1E3A" w:rsidRDefault="001E1E3A" w:rsidP="001E1E3A">
      <w:pPr>
        <w:pStyle w:val="PL"/>
        <w:spacing w:line="200" w:lineRule="exact"/>
      </w:pPr>
      <w:r>
        <w:t xml:space="preserve">      requestBody:</w:t>
      </w:r>
    </w:p>
    <w:p w14:paraId="01759BFB" w14:textId="77777777" w:rsidR="001E1E3A" w:rsidRDefault="001E1E3A" w:rsidP="001E1E3A">
      <w:pPr>
        <w:pStyle w:val="PL"/>
        <w:spacing w:line="200" w:lineRule="exact"/>
      </w:pPr>
      <w:r>
        <w:t xml:space="preserve">        required: true</w:t>
      </w:r>
    </w:p>
    <w:p w14:paraId="17ED9E2A" w14:textId="77777777" w:rsidR="001E1E3A" w:rsidRDefault="001E1E3A" w:rsidP="001E1E3A">
      <w:pPr>
        <w:pStyle w:val="PL"/>
        <w:spacing w:line="200" w:lineRule="exact"/>
      </w:pPr>
      <w:r>
        <w:t xml:space="preserve">        content:</w:t>
      </w:r>
    </w:p>
    <w:p w14:paraId="11D96AA8" w14:textId="77777777" w:rsidR="001E1E3A" w:rsidRDefault="001E1E3A" w:rsidP="001E1E3A">
      <w:pPr>
        <w:pStyle w:val="PL"/>
        <w:spacing w:line="200" w:lineRule="exact"/>
      </w:pPr>
      <w:r>
        <w:t xml:space="preserve">          application/json:</w:t>
      </w:r>
    </w:p>
    <w:p w14:paraId="5CDD7341" w14:textId="77777777" w:rsidR="001E1E3A" w:rsidRDefault="001E1E3A" w:rsidP="001E1E3A">
      <w:pPr>
        <w:pStyle w:val="PL"/>
        <w:spacing w:line="200" w:lineRule="exact"/>
      </w:pPr>
      <w:r>
        <w:t xml:space="preserve">            schema:</w:t>
      </w:r>
    </w:p>
    <w:p w14:paraId="369B59FF" w14:textId="77777777" w:rsidR="001E1E3A" w:rsidRDefault="001E1E3A" w:rsidP="001E1E3A">
      <w:pPr>
        <w:pStyle w:val="PL"/>
        <w:spacing w:line="200" w:lineRule="exact"/>
      </w:pPr>
      <w:r>
        <w:t xml:space="preserve">              $ref: '#/components/schemas/InfoCollectSubsc'</w:t>
      </w:r>
    </w:p>
    <w:p w14:paraId="00D85179" w14:textId="77777777" w:rsidR="001E1E3A" w:rsidRDefault="001E1E3A" w:rsidP="001E1E3A">
      <w:pPr>
        <w:pStyle w:val="PL"/>
        <w:spacing w:line="200" w:lineRule="exact"/>
      </w:pPr>
      <w:r>
        <w:t xml:space="preserve">      responses:</w:t>
      </w:r>
    </w:p>
    <w:p w14:paraId="05BA4D87" w14:textId="77777777" w:rsidR="001E1E3A" w:rsidRDefault="001E1E3A" w:rsidP="001E1E3A">
      <w:pPr>
        <w:pStyle w:val="PL"/>
        <w:spacing w:line="200" w:lineRule="exact"/>
        <w:rPr>
          <w:lang w:val="en-US" w:eastAsia="zh-CN"/>
        </w:rPr>
      </w:pPr>
      <w:r>
        <w:t xml:space="preserve">        '201':</w:t>
      </w:r>
    </w:p>
    <w:p w14:paraId="573CDADB" w14:textId="77777777" w:rsidR="001E1E3A" w:rsidRDefault="001E1E3A" w:rsidP="001E1E3A">
      <w:pPr>
        <w:pStyle w:val="PL"/>
        <w:spacing w:line="200" w:lineRule="exact"/>
        <w:rPr>
          <w:lang w:eastAsia="en-US"/>
        </w:rPr>
      </w:pPr>
      <w:r>
        <w:t xml:space="preserve">          description: &gt;</w:t>
      </w:r>
    </w:p>
    <w:p w14:paraId="54A4EC57" w14:textId="77777777" w:rsidR="001E1E3A" w:rsidRDefault="001E1E3A" w:rsidP="001E1E3A">
      <w:pPr>
        <w:pStyle w:val="PL"/>
        <w:spacing w:line="200" w:lineRule="exact"/>
      </w:pPr>
      <w:r>
        <w:t xml:space="preserve">            Created. The Information Collection Subscription is successfully created and a</w:t>
      </w:r>
    </w:p>
    <w:p w14:paraId="560BABF5" w14:textId="77777777" w:rsidR="001E1E3A" w:rsidRDefault="001E1E3A" w:rsidP="001E1E3A">
      <w:pPr>
        <w:pStyle w:val="PL"/>
        <w:spacing w:line="200" w:lineRule="exact"/>
      </w:pPr>
      <w:r>
        <w:t xml:space="preserve">            representation of the created Individual Information Collection Subscription resource</w:t>
      </w:r>
    </w:p>
    <w:p w14:paraId="18D0B47E" w14:textId="77777777" w:rsidR="001E1E3A" w:rsidRDefault="001E1E3A" w:rsidP="001E1E3A">
      <w:pPr>
        <w:pStyle w:val="PL"/>
        <w:spacing w:line="200" w:lineRule="exact"/>
      </w:pPr>
      <w:r>
        <w:t xml:space="preserve">            shall be returned.</w:t>
      </w:r>
    </w:p>
    <w:p w14:paraId="19A8FB20" w14:textId="77777777" w:rsidR="001E1E3A" w:rsidRDefault="001E1E3A" w:rsidP="001E1E3A">
      <w:pPr>
        <w:pStyle w:val="PL"/>
        <w:spacing w:line="200" w:lineRule="exact"/>
      </w:pPr>
      <w:r>
        <w:t xml:space="preserve">          content:</w:t>
      </w:r>
    </w:p>
    <w:p w14:paraId="02B6BAB1" w14:textId="77777777" w:rsidR="001E1E3A" w:rsidRDefault="001E1E3A" w:rsidP="001E1E3A">
      <w:pPr>
        <w:pStyle w:val="PL"/>
        <w:spacing w:line="200" w:lineRule="exact"/>
      </w:pPr>
      <w:r>
        <w:t xml:space="preserve">            application/json:</w:t>
      </w:r>
    </w:p>
    <w:p w14:paraId="3724D764" w14:textId="77777777" w:rsidR="001E1E3A" w:rsidRDefault="001E1E3A" w:rsidP="001E1E3A">
      <w:pPr>
        <w:pStyle w:val="PL"/>
        <w:spacing w:line="200" w:lineRule="exact"/>
      </w:pPr>
      <w:r>
        <w:t xml:space="preserve">              schema:</w:t>
      </w:r>
    </w:p>
    <w:p w14:paraId="1B67EEED" w14:textId="77777777" w:rsidR="001E1E3A" w:rsidRDefault="001E1E3A" w:rsidP="001E1E3A">
      <w:pPr>
        <w:pStyle w:val="PL"/>
        <w:spacing w:line="200" w:lineRule="exact"/>
      </w:pPr>
      <w:r>
        <w:t xml:space="preserve">                $ref: '#/components/schemas/InfoCollectSubsc'</w:t>
      </w:r>
    </w:p>
    <w:p w14:paraId="7D45AB2C" w14:textId="77777777" w:rsidR="001E1E3A" w:rsidRDefault="001E1E3A" w:rsidP="001E1E3A">
      <w:pPr>
        <w:pStyle w:val="PL"/>
        <w:spacing w:line="200" w:lineRule="exact"/>
      </w:pPr>
      <w:r>
        <w:t xml:space="preserve">          headers:</w:t>
      </w:r>
    </w:p>
    <w:p w14:paraId="74C4B636" w14:textId="77777777" w:rsidR="001E1E3A" w:rsidRDefault="001E1E3A" w:rsidP="001E1E3A">
      <w:pPr>
        <w:pStyle w:val="PL"/>
        <w:spacing w:line="200" w:lineRule="exact"/>
      </w:pPr>
      <w:r>
        <w:t xml:space="preserve">            Location:</w:t>
      </w:r>
    </w:p>
    <w:p w14:paraId="398F1FF1" w14:textId="77777777" w:rsidR="001E1E3A" w:rsidRDefault="001E1E3A" w:rsidP="001E1E3A">
      <w:pPr>
        <w:pStyle w:val="PL"/>
        <w:spacing w:line="200" w:lineRule="exact"/>
      </w:pPr>
      <w:r>
        <w:t xml:space="preserve">              description: &gt;</w:t>
      </w:r>
    </w:p>
    <w:p w14:paraId="42C930CD" w14:textId="77777777" w:rsidR="001E1E3A" w:rsidRDefault="001E1E3A" w:rsidP="001E1E3A">
      <w:pPr>
        <w:pStyle w:val="PL"/>
        <w:spacing w:line="200" w:lineRule="exact"/>
      </w:pPr>
      <w:r>
        <w:t xml:space="preserve">                Contains the URI of the newly created resource.</w:t>
      </w:r>
    </w:p>
    <w:p w14:paraId="3B61F08E" w14:textId="77777777" w:rsidR="001E1E3A" w:rsidRDefault="001E1E3A" w:rsidP="001E1E3A">
      <w:pPr>
        <w:pStyle w:val="PL"/>
        <w:spacing w:line="200" w:lineRule="exact"/>
      </w:pPr>
      <w:r>
        <w:t xml:space="preserve">              required: true</w:t>
      </w:r>
    </w:p>
    <w:p w14:paraId="37564763" w14:textId="77777777" w:rsidR="001E1E3A" w:rsidRDefault="001E1E3A" w:rsidP="001E1E3A">
      <w:pPr>
        <w:pStyle w:val="PL"/>
        <w:spacing w:line="200" w:lineRule="exact"/>
      </w:pPr>
      <w:r>
        <w:t xml:space="preserve">              schema:</w:t>
      </w:r>
    </w:p>
    <w:p w14:paraId="03FD659A" w14:textId="77777777" w:rsidR="001E1E3A" w:rsidRDefault="001E1E3A" w:rsidP="001E1E3A">
      <w:pPr>
        <w:pStyle w:val="PL"/>
        <w:spacing w:line="200" w:lineRule="exact"/>
      </w:pPr>
      <w:r>
        <w:t xml:space="preserve">                type: string</w:t>
      </w:r>
    </w:p>
    <w:p w14:paraId="2B2F871C" w14:textId="77777777" w:rsidR="001E1E3A" w:rsidRDefault="001E1E3A" w:rsidP="001E1E3A">
      <w:pPr>
        <w:pStyle w:val="PL"/>
      </w:pPr>
      <w:r>
        <w:t xml:space="preserve">        '400':</w:t>
      </w:r>
    </w:p>
    <w:p w14:paraId="595EFF8F" w14:textId="77777777" w:rsidR="001E1E3A" w:rsidRDefault="001E1E3A" w:rsidP="001E1E3A">
      <w:pPr>
        <w:pStyle w:val="PL"/>
      </w:pPr>
      <w:r>
        <w:t xml:space="preserve">          $ref: 'TS29122_CommonData.yaml#/components/responses/400'</w:t>
      </w:r>
    </w:p>
    <w:p w14:paraId="2C7EE83E" w14:textId="77777777" w:rsidR="001E1E3A" w:rsidRDefault="001E1E3A" w:rsidP="001E1E3A">
      <w:pPr>
        <w:pStyle w:val="PL"/>
      </w:pPr>
      <w:r>
        <w:t xml:space="preserve">        '401':</w:t>
      </w:r>
    </w:p>
    <w:p w14:paraId="1BA05D74" w14:textId="77777777" w:rsidR="001E1E3A" w:rsidRDefault="001E1E3A" w:rsidP="001E1E3A">
      <w:pPr>
        <w:pStyle w:val="PL"/>
      </w:pPr>
      <w:r>
        <w:t xml:space="preserve">          $ref: 'TS29122_CommonData.yaml#/components/responses/401'</w:t>
      </w:r>
    </w:p>
    <w:p w14:paraId="722DF731" w14:textId="77777777" w:rsidR="001E1E3A" w:rsidRDefault="001E1E3A" w:rsidP="001E1E3A">
      <w:pPr>
        <w:pStyle w:val="PL"/>
      </w:pPr>
      <w:r>
        <w:t xml:space="preserve">        '403':</w:t>
      </w:r>
    </w:p>
    <w:p w14:paraId="6870FAA6" w14:textId="77777777" w:rsidR="001E1E3A" w:rsidRDefault="001E1E3A" w:rsidP="001E1E3A">
      <w:pPr>
        <w:pStyle w:val="PL"/>
      </w:pPr>
      <w:r>
        <w:t xml:space="preserve">          $ref: 'TS29122_CommonData.yaml#/components/responses/403'</w:t>
      </w:r>
    </w:p>
    <w:p w14:paraId="514CA937" w14:textId="77777777" w:rsidR="001E1E3A" w:rsidRDefault="001E1E3A" w:rsidP="001E1E3A">
      <w:pPr>
        <w:pStyle w:val="PL"/>
      </w:pPr>
      <w:r>
        <w:t xml:space="preserve">        '404':</w:t>
      </w:r>
    </w:p>
    <w:p w14:paraId="050486F0" w14:textId="77777777" w:rsidR="001E1E3A" w:rsidRDefault="001E1E3A" w:rsidP="001E1E3A">
      <w:pPr>
        <w:pStyle w:val="PL"/>
      </w:pPr>
      <w:r>
        <w:t xml:space="preserve">          $ref: 'TS29122_CommonData.yaml#/components/responses/404'</w:t>
      </w:r>
    </w:p>
    <w:p w14:paraId="19B96481" w14:textId="77777777" w:rsidR="001E1E3A" w:rsidRDefault="001E1E3A" w:rsidP="001E1E3A">
      <w:pPr>
        <w:pStyle w:val="PL"/>
      </w:pPr>
      <w:r>
        <w:t xml:space="preserve">        '411':</w:t>
      </w:r>
    </w:p>
    <w:p w14:paraId="78516EFE" w14:textId="77777777" w:rsidR="001E1E3A" w:rsidRDefault="001E1E3A" w:rsidP="001E1E3A">
      <w:pPr>
        <w:pStyle w:val="PL"/>
      </w:pPr>
      <w:r>
        <w:t xml:space="preserve">          $ref: 'TS29122_CommonData.yaml#/components/responses/411'</w:t>
      </w:r>
    </w:p>
    <w:p w14:paraId="671C0713" w14:textId="77777777" w:rsidR="001E1E3A" w:rsidRDefault="001E1E3A" w:rsidP="001E1E3A">
      <w:pPr>
        <w:pStyle w:val="PL"/>
      </w:pPr>
      <w:r>
        <w:t xml:space="preserve">        '413':</w:t>
      </w:r>
    </w:p>
    <w:p w14:paraId="39484709" w14:textId="77777777" w:rsidR="001E1E3A" w:rsidRDefault="001E1E3A" w:rsidP="001E1E3A">
      <w:pPr>
        <w:pStyle w:val="PL"/>
      </w:pPr>
      <w:r>
        <w:t xml:space="preserve">          $ref: 'TS29122_CommonData.yaml#/components/responses/413'</w:t>
      </w:r>
    </w:p>
    <w:p w14:paraId="24D9E3A9" w14:textId="77777777" w:rsidR="001E1E3A" w:rsidRDefault="001E1E3A" w:rsidP="001E1E3A">
      <w:pPr>
        <w:pStyle w:val="PL"/>
      </w:pPr>
      <w:r>
        <w:t xml:space="preserve">        '415':</w:t>
      </w:r>
    </w:p>
    <w:p w14:paraId="55FF977F" w14:textId="77777777" w:rsidR="001E1E3A" w:rsidRDefault="001E1E3A" w:rsidP="001E1E3A">
      <w:pPr>
        <w:pStyle w:val="PL"/>
      </w:pPr>
      <w:r>
        <w:t xml:space="preserve">          $ref: 'TS29122_CommonData.yaml#/components/responses/415'</w:t>
      </w:r>
    </w:p>
    <w:p w14:paraId="4963B974" w14:textId="77777777" w:rsidR="001E1E3A" w:rsidRDefault="001E1E3A" w:rsidP="001E1E3A">
      <w:pPr>
        <w:pStyle w:val="PL"/>
      </w:pPr>
      <w:r>
        <w:t xml:space="preserve">        '429':</w:t>
      </w:r>
    </w:p>
    <w:p w14:paraId="11CE7A93" w14:textId="77777777" w:rsidR="001E1E3A" w:rsidRDefault="001E1E3A" w:rsidP="001E1E3A">
      <w:pPr>
        <w:pStyle w:val="PL"/>
      </w:pPr>
      <w:r>
        <w:t xml:space="preserve">          $ref: 'TS29122_CommonData.yaml#/components/responses/429'</w:t>
      </w:r>
    </w:p>
    <w:p w14:paraId="39410E4D" w14:textId="77777777" w:rsidR="001E1E3A" w:rsidRDefault="001E1E3A" w:rsidP="001E1E3A">
      <w:pPr>
        <w:pStyle w:val="PL"/>
      </w:pPr>
      <w:r>
        <w:t xml:space="preserve">        '500':</w:t>
      </w:r>
    </w:p>
    <w:p w14:paraId="0FCE82F5" w14:textId="77777777" w:rsidR="001E1E3A" w:rsidRDefault="001E1E3A" w:rsidP="001E1E3A">
      <w:pPr>
        <w:pStyle w:val="PL"/>
      </w:pPr>
      <w:r>
        <w:t xml:space="preserve">          $ref: 'TS29122_CommonData.yaml#/components/responses/500'</w:t>
      </w:r>
    </w:p>
    <w:p w14:paraId="0082A276" w14:textId="77777777" w:rsidR="001E1E3A" w:rsidRDefault="001E1E3A" w:rsidP="001E1E3A">
      <w:pPr>
        <w:pStyle w:val="PL"/>
      </w:pPr>
      <w:r>
        <w:t xml:space="preserve">        '503':</w:t>
      </w:r>
    </w:p>
    <w:p w14:paraId="2E9F37D9" w14:textId="77777777" w:rsidR="001E1E3A" w:rsidRDefault="001E1E3A" w:rsidP="001E1E3A">
      <w:pPr>
        <w:pStyle w:val="PL"/>
      </w:pPr>
      <w:r>
        <w:t xml:space="preserve">          $ref: 'TS29122_CommonData.yaml#/components/responses/503'</w:t>
      </w:r>
    </w:p>
    <w:p w14:paraId="2D2E5567" w14:textId="77777777" w:rsidR="001E1E3A" w:rsidRDefault="001E1E3A" w:rsidP="001E1E3A">
      <w:pPr>
        <w:pStyle w:val="PL"/>
      </w:pPr>
      <w:r>
        <w:t xml:space="preserve">        default:</w:t>
      </w:r>
    </w:p>
    <w:p w14:paraId="658F2007" w14:textId="77777777" w:rsidR="001E1E3A" w:rsidRDefault="001E1E3A" w:rsidP="001E1E3A">
      <w:pPr>
        <w:pStyle w:val="PL"/>
      </w:pPr>
      <w:r>
        <w:t xml:space="preserve">          $ref: 'TS29122_CommonData.yaml#/components/responses/default'</w:t>
      </w:r>
    </w:p>
    <w:p w14:paraId="3ECC994D" w14:textId="77777777" w:rsidR="001E1E3A" w:rsidRDefault="001E1E3A" w:rsidP="001E1E3A">
      <w:pPr>
        <w:pStyle w:val="PL"/>
        <w:spacing w:line="200" w:lineRule="exact"/>
      </w:pPr>
      <w:r>
        <w:t xml:space="preserve">      callbacks:</w:t>
      </w:r>
    </w:p>
    <w:p w14:paraId="4A21FE95" w14:textId="77777777" w:rsidR="001E1E3A" w:rsidRDefault="001E1E3A" w:rsidP="001E1E3A">
      <w:pPr>
        <w:pStyle w:val="PL"/>
        <w:spacing w:line="200" w:lineRule="exact"/>
      </w:pPr>
      <w:r>
        <w:t xml:space="preserve">        </w:t>
      </w:r>
      <w:r>
        <w:rPr>
          <w:lang w:val="en-US"/>
        </w:rPr>
        <w:t>InfoCollectNotif</w:t>
      </w:r>
      <w:r>
        <w:t>:</w:t>
      </w:r>
    </w:p>
    <w:p w14:paraId="15306B47" w14:textId="77777777" w:rsidR="001E1E3A" w:rsidRDefault="001E1E3A" w:rsidP="001E1E3A">
      <w:pPr>
        <w:pStyle w:val="PL"/>
        <w:spacing w:line="200" w:lineRule="exact"/>
      </w:pPr>
      <w:r>
        <w:t xml:space="preserve">          '{$request.body#/notifUri}':</w:t>
      </w:r>
    </w:p>
    <w:p w14:paraId="7D9051C4" w14:textId="77777777" w:rsidR="001E1E3A" w:rsidRDefault="001E1E3A" w:rsidP="001E1E3A">
      <w:pPr>
        <w:pStyle w:val="PL"/>
        <w:spacing w:line="200" w:lineRule="exact"/>
      </w:pPr>
      <w:r>
        <w:t xml:space="preserve">            post:</w:t>
      </w:r>
    </w:p>
    <w:p w14:paraId="249DB747" w14:textId="77777777" w:rsidR="001E1E3A" w:rsidRDefault="001E1E3A" w:rsidP="001E1E3A">
      <w:pPr>
        <w:pStyle w:val="PL"/>
        <w:spacing w:line="200" w:lineRule="exact"/>
      </w:pPr>
      <w:r>
        <w:t xml:space="preserve">              requestBody:</w:t>
      </w:r>
    </w:p>
    <w:p w14:paraId="518CE7FF" w14:textId="77777777" w:rsidR="001E1E3A" w:rsidRDefault="001E1E3A" w:rsidP="001E1E3A">
      <w:pPr>
        <w:pStyle w:val="PL"/>
        <w:spacing w:line="200" w:lineRule="exact"/>
      </w:pPr>
      <w:r>
        <w:t xml:space="preserve">                required: true</w:t>
      </w:r>
    </w:p>
    <w:p w14:paraId="25AD0D3C" w14:textId="77777777" w:rsidR="001E1E3A" w:rsidRDefault="001E1E3A" w:rsidP="001E1E3A">
      <w:pPr>
        <w:pStyle w:val="PL"/>
        <w:spacing w:line="200" w:lineRule="exact"/>
      </w:pPr>
      <w:r>
        <w:t xml:space="preserve">                content:</w:t>
      </w:r>
    </w:p>
    <w:p w14:paraId="7AE18A57" w14:textId="77777777" w:rsidR="001E1E3A" w:rsidRDefault="001E1E3A" w:rsidP="001E1E3A">
      <w:pPr>
        <w:pStyle w:val="PL"/>
        <w:spacing w:line="200" w:lineRule="exact"/>
      </w:pPr>
      <w:r>
        <w:t xml:space="preserve">                  application/json:</w:t>
      </w:r>
    </w:p>
    <w:p w14:paraId="398519C0" w14:textId="77777777" w:rsidR="001E1E3A" w:rsidRDefault="001E1E3A" w:rsidP="001E1E3A">
      <w:pPr>
        <w:pStyle w:val="PL"/>
        <w:spacing w:line="200" w:lineRule="exact"/>
      </w:pPr>
      <w:r>
        <w:t xml:space="preserve">                    schema:</w:t>
      </w:r>
    </w:p>
    <w:p w14:paraId="4239B530" w14:textId="77777777" w:rsidR="001E1E3A" w:rsidRDefault="001E1E3A" w:rsidP="001E1E3A">
      <w:pPr>
        <w:pStyle w:val="PL"/>
        <w:spacing w:line="200" w:lineRule="exact"/>
      </w:pPr>
      <w:r>
        <w:t xml:space="preserve">                      $ref: '#/components/schemas/</w:t>
      </w:r>
      <w:r>
        <w:rPr>
          <w:lang w:val="en-US"/>
        </w:rPr>
        <w:t>InfoCollectNotif</w:t>
      </w:r>
      <w:r>
        <w:t>'</w:t>
      </w:r>
    </w:p>
    <w:p w14:paraId="3AE8D57E" w14:textId="77777777" w:rsidR="001E1E3A" w:rsidRDefault="001E1E3A" w:rsidP="001E1E3A">
      <w:pPr>
        <w:pStyle w:val="PL"/>
        <w:spacing w:line="200" w:lineRule="exact"/>
      </w:pPr>
      <w:r>
        <w:t xml:space="preserve">              responses:</w:t>
      </w:r>
    </w:p>
    <w:p w14:paraId="11532190" w14:textId="77777777" w:rsidR="001E1E3A" w:rsidRDefault="001E1E3A" w:rsidP="001E1E3A">
      <w:pPr>
        <w:pStyle w:val="PL"/>
        <w:spacing w:line="200" w:lineRule="exact"/>
      </w:pPr>
      <w:r>
        <w:t xml:space="preserve">                '204':</w:t>
      </w:r>
    </w:p>
    <w:p w14:paraId="3D3B3C2C" w14:textId="77777777" w:rsidR="001E1E3A" w:rsidRDefault="001E1E3A" w:rsidP="001E1E3A">
      <w:pPr>
        <w:pStyle w:val="PL"/>
        <w:spacing w:line="200" w:lineRule="exact"/>
      </w:pPr>
      <w:r>
        <w:t xml:space="preserve">                  description: &gt;</w:t>
      </w:r>
    </w:p>
    <w:p w14:paraId="248039EE" w14:textId="77777777" w:rsidR="001E1E3A" w:rsidRDefault="001E1E3A" w:rsidP="001E1E3A">
      <w:pPr>
        <w:pStyle w:val="PL"/>
        <w:spacing w:line="200" w:lineRule="exact"/>
      </w:pPr>
      <w:r>
        <w:t xml:space="preserve">                    No Content. The Information Collection Notification is successfully received.</w:t>
      </w:r>
    </w:p>
    <w:p w14:paraId="663B200C" w14:textId="77777777" w:rsidR="001E1E3A" w:rsidRDefault="001E1E3A" w:rsidP="001E1E3A">
      <w:pPr>
        <w:pStyle w:val="PL"/>
        <w:spacing w:line="200" w:lineRule="exact"/>
      </w:pPr>
      <w:r>
        <w:t xml:space="preserve">                '307':</w:t>
      </w:r>
    </w:p>
    <w:p w14:paraId="05495C3B" w14:textId="77777777" w:rsidR="001E1E3A" w:rsidRDefault="001E1E3A" w:rsidP="001E1E3A">
      <w:pPr>
        <w:pStyle w:val="PL"/>
        <w:spacing w:line="200" w:lineRule="exact"/>
      </w:pPr>
      <w:r>
        <w:t xml:space="preserve">                  $ref: 'TS29122_CommonData.yaml#/components/responses/307'</w:t>
      </w:r>
    </w:p>
    <w:p w14:paraId="6A63FE2D" w14:textId="77777777" w:rsidR="001E1E3A" w:rsidRDefault="001E1E3A" w:rsidP="001E1E3A">
      <w:pPr>
        <w:pStyle w:val="PL"/>
        <w:spacing w:line="200" w:lineRule="exact"/>
      </w:pPr>
      <w:r>
        <w:t xml:space="preserve">                '308':</w:t>
      </w:r>
    </w:p>
    <w:p w14:paraId="191AEDC6" w14:textId="77777777" w:rsidR="001E1E3A" w:rsidRDefault="001E1E3A" w:rsidP="001E1E3A">
      <w:pPr>
        <w:pStyle w:val="PL"/>
        <w:spacing w:line="200" w:lineRule="exact"/>
      </w:pPr>
      <w:r>
        <w:t xml:space="preserve">                  $ref: 'TS29122_CommonData.yaml#/components/responses/308'</w:t>
      </w:r>
    </w:p>
    <w:p w14:paraId="39208E36" w14:textId="77777777" w:rsidR="001E1E3A" w:rsidRDefault="001E1E3A" w:rsidP="001E1E3A">
      <w:pPr>
        <w:pStyle w:val="PL"/>
        <w:spacing w:line="200" w:lineRule="exact"/>
      </w:pPr>
      <w:r>
        <w:t xml:space="preserve">                '400':</w:t>
      </w:r>
    </w:p>
    <w:p w14:paraId="30FC79D2" w14:textId="77777777" w:rsidR="001E1E3A" w:rsidRDefault="001E1E3A" w:rsidP="001E1E3A">
      <w:pPr>
        <w:pStyle w:val="PL"/>
        <w:spacing w:line="200" w:lineRule="exact"/>
      </w:pPr>
      <w:r>
        <w:t xml:space="preserve">                  $ref: 'TS29122_CommonData.yaml#/components/responses/400'</w:t>
      </w:r>
    </w:p>
    <w:p w14:paraId="60DA3CB6" w14:textId="77777777" w:rsidR="001E1E3A" w:rsidRDefault="001E1E3A" w:rsidP="001E1E3A">
      <w:pPr>
        <w:pStyle w:val="PL"/>
        <w:spacing w:line="200" w:lineRule="exact"/>
      </w:pPr>
      <w:r>
        <w:t xml:space="preserve">                '401':</w:t>
      </w:r>
    </w:p>
    <w:p w14:paraId="2F5800A3" w14:textId="77777777" w:rsidR="001E1E3A" w:rsidRDefault="001E1E3A" w:rsidP="001E1E3A">
      <w:pPr>
        <w:pStyle w:val="PL"/>
        <w:spacing w:line="200" w:lineRule="exact"/>
      </w:pPr>
      <w:r>
        <w:t xml:space="preserve">                  $ref: 'TS29122_CommonData.yaml#/components/responses/401'</w:t>
      </w:r>
    </w:p>
    <w:p w14:paraId="5E1D43FB" w14:textId="77777777" w:rsidR="001E1E3A" w:rsidRDefault="001E1E3A" w:rsidP="001E1E3A">
      <w:pPr>
        <w:pStyle w:val="PL"/>
        <w:spacing w:line="200" w:lineRule="exact"/>
      </w:pPr>
      <w:r>
        <w:t xml:space="preserve">                '403':</w:t>
      </w:r>
    </w:p>
    <w:p w14:paraId="23C5DB10" w14:textId="77777777" w:rsidR="001E1E3A" w:rsidRDefault="001E1E3A" w:rsidP="001E1E3A">
      <w:pPr>
        <w:pStyle w:val="PL"/>
        <w:spacing w:line="200" w:lineRule="exact"/>
      </w:pPr>
      <w:r>
        <w:t xml:space="preserve">                  $ref: 'TS29122_CommonData.yaml#/components/responses/403'</w:t>
      </w:r>
    </w:p>
    <w:p w14:paraId="7871B759" w14:textId="77777777" w:rsidR="001E1E3A" w:rsidRDefault="001E1E3A" w:rsidP="001E1E3A">
      <w:pPr>
        <w:pStyle w:val="PL"/>
        <w:spacing w:line="200" w:lineRule="exact"/>
      </w:pPr>
      <w:r>
        <w:t xml:space="preserve">                '404':</w:t>
      </w:r>
    </w:p>
    <w:p w14:paraId="3D93B690" w14:textId="77777777" w:rsidR="001E1E3A" w:rsidRDefault="001E1E3A" w:rsidP="001E1E3A">
      <w:pPr>
        <w:pStyle w:val="PL"/>
        <w:spacing w:line="200" w:lineRule="exact"/>
      </w:pPr>
      <w:r>
        <w:t xml:space="preserve">                  $ref: 'TS29122_CommonData.yaml#/components/responses/404'</w:t>
      </w:r>
    </w:p>
    <w:p w14:paraId="66CF7512" w14:textId="77777777" w:rsidR="001E1E3A" w:rsidRDefault="001E1E3A" w:rsidP="001E1E3A">
      <w:pPr>
        <w:pStyle w:val="PL"/>
        <w:spacing w:line="200" w:lineRule="exact"/>
      </w:pPr>
      <w:r>
        <w:t xml:space="preserve">                '411':</w:t>
      </w:r>
    </w:p>
    <w:p w14:paraId="3FCB2DAC" w14:textId="77777777" w:rsidR="001E1E3A" w:rsidRDefault="001E1E3A" w:rsidP="001E1E3A">
      <w:pPr>
        <w:pStyle w:val="PL"/>
        <w:spacing w:line="200" w:lineRule="exact"/>
      </w:pPr>
      <w:r>
        <w:t xml:space="preserve">                  $ref: 'TS29122_CommonData.yaml#/components/responses/411'</w:t>
      </w:r>
    </w:p>
    <w:p w14:paraId="70A3FC2B" w14:textId="77777777" w:rsidR="001E1E3A" w:rsidRDefault="001E1E3A" w:rsidP="001E1E3A">
      <w:pPr>
        <w:pStyle w:val="PL"/>
        <w:spacing w:line="200" w:lineRule="exact"/>
      </w:pPr>
      <w:r>
        <w:t xml:space="preserve">                '413':</w:t>
      </w:r>
    </w:p>
    <w:p w14:paraId="5E0DF1E9" w14:textId="77777777" w:rsidR="001E1E3A" w:rsidRDefault="001E1E3A" w:rsidP="001E1E3A">
      <w:pPr>
        <w:pStyle w:val="PL"/>
        <w:spacing w:line="200" w:lineRule="exact"/>
      </w:pPr>
      <w:r>
        <w:t xml:space="preserve">                  $ref: 'TS29122_CommonData.yaml#/components/responses/413'</w:t>
      </w:r>
    </w:p>
    <w:p w14:paraId="58064DE3" w14:textId="77777777" w:rsidR="001E1E3A" w:rsidRDefault="001E1E3A" w:rsidP="001E1E3A">
      <w:pPr>
        <w:pStyle w:val="PL"/>
        <w:spacing w:line="200" w:lineRule="exact"/>
      </w:pPr>
      <w:r>
        <w:t xml:space="preserve">                '415':</w:t>
      </w:r>
    </w:p>
    <w:p w14:paraId="04E6D9EE" w14:textId="77777777" w:rsidR="001E1E3A" w:rsidRDefault="001E1E3A" w:rsidP="001E1E3A">
      <w:pPr>
        <w:pStyle w:val="PL"/>
        <w:spacing w:line="200" w:lineRule="exact"/>
      </w:pPr>
      <w:r>
        <w:t xml:space="preserve">                  $ref: 'TS29122_CommonData.yaml#/components/responses/415'</w:t>
      </w:r>
    </w:p>
    <w:p w14:paraId="2743387C" w14:textId="77777777" w:rsidR="001E1E3A" w:rsidRDefault="001E1E3A" w:rsidP="001E1E3A">
      <w:pPr>
        <w:pStyle w:val="PL"/>
        <w:spacing w:line="200" w:lineRule="exact"/>
      </w:pPr>
      <w:r>
        <w:t xml:space="preserve">                '429':</w:t>
      </w:r>
    </w:p>
    <w:p w14:paraId="58DAA94A" w14:textId="77777777" w:rsidR="001E1E3A" w:rsidRDefault="001E1E3A" w:rsidP="001E1E3A">
      <w:pPr>
        <w:pStyle w:val="PL"/>
        <w:spacing w:line="200" w:lineRule="exact"/>
      </w:pPr>
      <w:r>
        <w:t xml:space="preserve">                  $ref: 'TS29122_CommonData.yaml#/components/responses/429'</w:t>
      </w:r>
    </w:p>
    <w:p w14:paraId="579D5738" w14:textId="77777777" w:rsidR="001E1E3A" w:rsidRDefault="001E1E3A" w:rsidP="001E1E3A">
      <w:pPr>
        <w:pStyle w:val="PL"/>
        <w:spacing w:line="200" w:lineRule="exact"/>
      </w:pPr>
      <w:r>
        <w:t xml:space="preserve">                '500':</w:t>
      </w:r>
    </w:p>
    <w:p w14:paraId="4A27E94B" w14:textId="77777777" w:rsidR="001E1E3A" w:rsidRDefault="001E1E3A" w:rsidP="001E1E3A">
      <w:pPr>
        <w:pStyle w:val="PL"/>
        <w:spacing w:line="200" w:lineRule="exact"/>
      </w:pPr>
      <w:r>
        <w:t xml:space="preserve">                  $ref: 'TS29122_CommonData.yaml#/components/responses/500'</w:t>
      </w:r>
    </w:p>
    <w:p w14:paraId="782DB5F0" w14:textId="77777777" w:rsidR="001E1E3A" w:rsidRDefault="001E1E3A" w:rsidP="001E1E3A">
      <w:pPr>
        <w:pStyle w:val="PL"/>
        <w:spacing w:line="200" w:lineRule="exact"/>
      </w:pPr>
      <w:r>
        <w:t xml:space="preserve">                '503':</w:t>
      </w:r>
    </w:p>
    <w:p w14:paraId="0CA9B446" w14:textId="77777777" w:rsidR="001E1E3A" w:rsidRDefault="001E1E3A" w:rsidP="001E1E3A">
      <w:pPr>
        <w:pStyle w:val="PL"/>
        <w:spacing w:line="200" w:lineRule="exact"/>
      </w:pPr>
      <w:r>
        <w:t xml:space="preserve">                  $ref: 'TS29122_CommonData.yaml#/components/responses/503'</w:t>
      </w:r>
    </w:p>
    <w:p w14:paraId="65758D1C" w14:textId="77777777" w:rsidR="001E1E3A" w:rsidRDefault="001E1E3A" w:rsidP="001E1E3A">
      <w:pPr>
        <w:pStyle w:val="PL"/>
        <w:spacing w:line="200" w:lineRule="exact"/>
      </w:pPr>
      <w:r>
        <w:t xml:space="preserve">                default:</w:t>
      </w:r>
    </w:p>
    <w:p w14:paraId="69B36767" w14:textId="77777777" w:rsidR="001E1E3A" w:rsidRDefault="001E1E3A" w:rsidP="001E1E3A">
      <w:pPr>
        <w:pStyle w:val="PL"/>
        <w:spacing w:line="200" w:lineRule="exact"/>
      </w:pPr>
      <w:r>
        <w:t xml:space="preserve">                  $ref: 'TS29122_CommonData.yaml#/components/responses/default'</w:t>
      </w:r>
    </w:p>
    <w:p w14:paraId="2292BA67" w14:textId="77777777" w:rsidR="001E1E3A" w:rsidRDefault="001E1E3A" w:rsidP="001E1E3A">
      <w:pPr>
        <w:pStyle w:val="PL"/>
        <w:spacing w:line="200" w:lineRule="exact"/>
      </w:pPr>
    </w:p>
    <w:p w14:paraId="7205CF0A" w14:textId="77777777" w:rsidR="001E1E3A" w:rsidRDefault="001E1E3A" w:rsidP="001E1E3A">
      <w:pPr>
        <w:pStyle w:val="PL"/>
        <w:spacing w:line="200" w:lineRule="exact"/>
      </w:pPr>
      <w:r>
        <w:t xml:space="preserve">  /subscriptions/{subscriptionId}:</w:t>
      </w:r>
    </w:p>
    <w:p w14:paraId="63E4B9BA" w14:textId="77777777" w:rsidR="001E1E3A" w:rsidRDefault="001E1E3A" w:rsidP="001E1E3A">
      <w:pPr>
        <w:pStyle w:val="PL"/>
        <w:spacing w:line="200" w:lineRule="exact"/>
      </w:pPr>
      <w:r>
        <w:t xml:space="preserve">    parameters:</w:t>
      </w:r>
    </w:p>
    <w:p w14:paraId="58B60197" w14:textId="77777777" w:rsidR="001E1E3A" w:rsidRDefault="001E1E3A" w:rsidP="001E1E3A">
      <w:pPr>
        <w:pStyle w:val="PL"/>
        <w:spacing w:line="200" w:lineRule="exact"/>
      </w:pPr>
      <w:r>
        <w:t xml:space="preserve">      - name: subscriptionId</w:t>
      </w:r>
    </w:p>
    <w:p w14:paraId="5967E2B5" w14:textId="77777777" w:rsidR="001E1E3A" w:rsidRDefault="001E1E3A" w:rsidP="001E1E3A">
      <w:pPr>
        <w:pStyle w:val="PL"/>
        <w:spacing w:line="200" w:lineRule="exact"/>
      </w:pPr>
      <w:r>
        <w:t xml:space="preserve">        in: path</w:t>
      </w:r>
    </w:p>
    <w:p w14:paraId="01712654" w14:textId="77777777" w:rsidR="001E1E3A" w:rsidRDefault="001E1E3A" w:rsidP="001E1E3A">
      <w:pPr>
        <w:pStyle w:val="PL"/>
        <w:spacing w:line="200" w:lineRule="exact"/>
      </w:pPr>
      <w:r>
        <w:t xml:space="preserve">        description: &gt;</w:t>
      </w:r>
    </w:p>
    <w:p w14:paraId="6CD81F8F" w14:textId="77777777" w:rsidR="001E1E3A" w:rsidRDefault="001E1E3A" w:rsidP="001E1E3A">
      <w:pPr>
        <w:pStyle w:val="PL"/>
        <w:spacing w:line="200" w:lineRule="exact"/>
        <w:rPr>
          <w:lang w:val="en-US"/>
        </w:rPr>
      </w:pPr>
      <w:r>
        <w:t xml:space="preserve">          Represents the identifier of the </w:t>
      </w:r>
      <w:r>
        <w:rPr>
          <w:lang w:eastAsia="zh-CN"/>
        </w:rPr>
        <w:t xml:space="preserve">Information </w:t>
      </w:r>
      <w:r>
        <w:rPr>
          <w:lang w:val="en-US" w:eastAsia="zh-CN"/>
        </w:rPr>
        <w:t>Collection</w:t>
      </w:r>
      <w:r>
        <w:rPr>
          <w:lang w:val="en-US"/>
        </w:rPr>
        <w:t xml:space="preserve"> Subscription resource.</w:t>
      </w:r>
    </w:p>
    <w:p w14:paraId="3A3F8FE3" w14:textId="77777777" w:rsidR="001E1E3A" w:rsidRDefault="001E1E3A" w:rsidP="001E1E3A">
      <w:pPr>
        <w:pStyle w:val="PL"/>
        <w:spacing w:line="200" w:lineRule="exact"/>
      </w:pPr>
      <w:r>
        <w:t xml:space="preserve">        required: true</w:t>
      </w:r>
    </w:p>
    <w:p w14:paraId="337FBBE0" w14:textId="77777777" w:rsidR="001E1E3A" w:rsidRDefault="001E1E3A" w:rsidP="001E1E3A">
      <w:pPr>
        <w:pStyle w:val="PL"/>
        <w:spacing w:line="200" w:lineRule="exact"/>
      </w:pPr>
      <w:r>
        <w:t xml:space="preserve">        schema:</w:t>
      </w:r>
    </w:p>
    <w:p w14:paraId="465753FF" w14:textId="77777777" w:rsidR="001E1E3A" w:rsidRDefault="001E1E3A" w:rsidP="001E1E3A">
      <w:pPr>
        <w:pStyle w:val="PL"/>
        <w:spacing w:line="200" w:lineRule="exact"/>
      </w:pPr>
      <w:r>
        <w:t xml:space="preserve">          type: string</w:t>
      </w:r>
    </w:p>
    <w:p w14:paraId="1F3E2C64" w14:textId="77777777" w:rsidR="001E1E3A" w:rsidRDefault="001E1E3A" w:rsidP="001E1E3A">
      <w:pPr>
        <w:pStyle w:val="PL"/>
        <w:spacing w:line="200" w:lineRule="exact"/>
      </w:pPr>
    </w:p>
    <w:p w14:paraId="2F39A822" w14:textId="77777777" w:rsidR="001E1E3A" w:rsidRDefault="001E1E3A" w:rsidP="001E1E3A">
      <w:pPr>
        <w:pStyle w:val="PL"/>
        <w:spacing w:line="200" w:lineRule="exact"/>
        <w:rPr>
          <w:lang w:val="en-US" w:eastAsia="zh-CN"/>
        </w:rPr>
      </w:pPr>
      <w:r>
        <w:t xml:space="preserve">    get:</w:t>
      </w:r>
    </w:p>
    <w:p w14:paraId="51F3F5D8" w14:textId="77777777" w:rsidR="001E1E3A" w:rsidRDefault="001E1E3A" w:rsidP="001E1E3A">
      <w:pPr>
        <w:pStyle w:val="PL"/>
        <w:spacing w:line="200" w:lineRule="exact"/>
        <w:rPr>
          <w:lang w:eastAsia="en-US"/>
        </w:rPr>
      </w:pPr>
      <w:r>
        <w:t xml:space="preserve">      summary: Retrieve an existing Individual Information Collection Subscription resource.</w:t>
      </w:r>
    </w:p>
    <w:p w14:paraId="172B42FA" w14:textId="77777777" w:rsidR="001E1E3A" w:rsidRDefault="001E1E3A" w:rsidP="001E1E3A">
      <w:pPr>
        <w:pStyle w:val="PL"/>
        <w:spacing w:line="200" w:lineRule="exact"/>
      </w:pPr>
      <w:r>
        <w:t xml:space="preserve">      operationId: GetIndInfoCollectSubscription</w:t>
      </w:r>
    </w:p>
    <w:p w14:paraId="71B52CAF" w14:textId="77777777" w:rsidR="001E1E3A" w:rsidRDefault="001E1E3A" w:rsidP="001E1E3A">
      <w:pPr>
        <w:pStyle w:val="PL"/>
        <w:spacing w:line="200" w:lineRule="exact"/>
      </w:pPr>
      <w:r>
        <w:t xml:space="preserve">      tags:</w:t>
      </w:r>
    </w:p>
    <w:p w14:paraId="4E803ACC" w14:textId="77777777" w:rsidR="001E1E3A" w:rsidRDefault="001E1E3A" w:rsidP="001E1E3A">
      <w:pPr>
        <w:pStyle w:val="PL"/>
        <w:spacing w:line="200" w:lineRule="exact"/>
      </w:pPr>
      <w:r>
        <w:t xml:space="preserve">        - Individual Information Collection Subscription (Document)</w:t>
      </w:r>
    </w:p>
    <w:p w14:paraId="285C7C74" w14:textId="77777777" w:rsidR="001E1E3A" w:rsidRDefault="001E1E3A" w:rsidP="001E1E3A">
      <w:pPr>
        <w:pStyle w:val="PL"/>
        <w:spacing w:line="200" w:lineRule="exact"/>
      </w:pPr>
      <w:r>
        <w:t xml:space="preserve">      responses:</w:t>
      </w:r>
    </w:p>
    <w:p w14:paraId="7F1F2788" w14:textId="77777777" w:rsidR="001E1E3A" w:rsidRDefault="001E1E3A" w:rsidP="001E1E3A">
      <w:pPr>
        <w:pStyle w:val="PL"/>
        <w:spacing w:line="200" w:lineRule="exact"/>
      </w:pPr>
      <w:r>
        <w:t xml:space="preserve">        '200':</w:t>
      </w:r>
    </w:p>
    <w:p w14:paraId="693C91DA" w14:textId="77777777" w:rsidR="001E1E3A" w:rsidRDefault="001E1E3A" w:rsidP="001E1E3A">
      <w:pPr>
        <w:pStyle w:val="PL"/>
        <w:spacing w:line="200" w:lineRule="exact"/>
      </w:pPr>
      <w:r>
        <w:t xml:space="preserve">          description: &gt;</w:t>
      </w:r>
    </w:p>
    <w:p w14:paraId="53B4455D" w14:textId="77777777" w:rsidR="001E1E3A" w:rsidRDefault="001E1E3A" w:rsidP="001E1E3A">
      <w:pPr>
        <w:pStyle w:val="PL"/>
        <w:spacing w:line="200" w:lineRule="exact"/>
      </w:pPr>
      <w:r>
        <w:t xml:space="preserve">            OK. The requested Individual Information Collection Subscription resource shall be</w:t>
      </w:r>
    </w:p>
    <w:p w14:paraId="45D5F393" w14:textId="77777777" w:rsidR="001E1E3A" w:rsidRDefault="001E1E3A" w:rsidP="001E1E3A">
      <w:pPr>
        <w:pStyle w:val="PL"/>
        <w:spacing w:line="200" w:lineRule="exact"/>
      </w:pPr>
      <w:r>
        <w:t xml:space="preserve">            returned.</w:t>
      </w:r>
    </w:p>
    <w:p w14:paraId="3BEE32BB" w14:textId="77777777" w:rsidR="001E1E3A" w:rsidRDefault="001E1E3A" w:rsidP="001E1E3A">
      <w:pPr>
        <w:pStyle w:val="PL"/>
        <w:spacing w:line="200" w:lineRule="exact"/>
      </w:pPr>
      <w:r>
        <w:t xml:space="preserve">          content:</w:t>
      </w:r>
    </w:p>
    <w:p w14:paraId="3C1D1217" w14:textId="77777777" w:rsidR="001E1E3A" w:rsidRDefault="001E1E3A" w:rsidP="001E1E3A">
      <w:pPr>
        <w:pStyle w:val="PL"/>
        <w:spacing w:line="200" w:lineRule="exact"/>
      </w:pPr>
      <w:r>
        <w:t xml:space="preserve">            application/json:</w:t>
      </w:r>
    </w:p>
    <w:p w14:paraId="424BD43F" w14:textId="77777777" w:rsidR="001E1E3A" w:rsidRDefault="001E1E3A" w:rsidP="001E1E3A">
      <w:pPr>
        <w:pStyle w:val="PL"/>
        <w:spacing w:line="200" w:lineRule="exact"/>
      </w:pPr>
      <w:r>
        <w:t xml:space="preserve">              schema:</w:t>
      </w:r>
    </w:p>
    <w:p w14:paraId="721A5132" w14:textId="77777777" w:rsidR="001E1E3A" w:rsidRDefault="001E1E3A" w:rsidP="001E1E3A">
      <w:pPr>
        <w:pStyle w:val="PL"/>
        <w:spacing w:line="200" w:lineRule="exact"/>
      </w:pPr>
      <w:r>
        <w:t xml:space="preserve">                $ref: '#/components/schemas/InfoCollectSubsc'</w:t>
      </w:r>
    </w:p>
    <w:p w14:paraId="76A9E2F9" w14:textId="77777777" w:rsidR="001E1E3A" w:rsidRDefault="001E1E3A" w:rsidP="001E1E3A">
      <w:pPr>
        <w:pStyle w:val="PL"/>
        <w:spacing w:line="200" w:lineRule="exact"/>
      </w:pPr>
      <w:r>
        <w:t xml:space="preserve">        '307':</w:t>
      </w:r>
    </w:p>
    <w:p w14:paraId="6E755561" w14:textId="77777777" w:rsidR="001E1E3A" w:rsidRDefault="001E1E3A" w:rsidP="001E1E3A">
      <w:pPr>
        <w:pStyle w:val="PL"/>
        <w:spacing w:line="200" w:lineRule="exact"/>
      </w:pPr>
      <w:r>
        <w:t xml:space="preserve">          $ref: 'TS29122_CommonData.yaml#/components/responses/307'</w:t>
      </w:r>
    </w:p>
    <w:p w14:paraId="26594BDF" w14:textId="77777777" w:rsidR="001E1E3A" w:rsidRDefault="001E1E3A" w:rsidP="001E1E3A">
      <w:pPr>
        <w:pStyle w:val="PL"/>
        <w:spacing w:line="200" w:lineRule="exact"/>
      </w:pPr>
      <w:r>
        <w:t xml:space="preserve">        '308':</w:t>
      </w:r>
    </w:p>
    <w:p w14:paraId="4AC07790" w14:textId="77777777" w:rsidR="001E1E3A" w:rsidRDefault="001E1E3A" w:rsidP="001E1E3A">
      <w:pPr>
        <w:pStyle w:val="PL"/>
        <w:spacing w:line="200" w:lineRule="exact"/>
      </w:pPr>
      <w:r>
        <w:t xml:space="preserve">          $ref: 'TS29122_CommonData.yaml#/components/responses/308'</w:t>
      </w:r>
    </w:p>
    <w:p w14:paraId="54B7A913" w14:textId="77777777" w:rsidR="001E1E3A" w:rsidRDefault="001E1E3A" w:rsidP="001E1E3A">
      <w:pPr>
        <w:pStyle w:val="PL"/>
        <w:spacing w:line="200" w:lineRule="exact"/>
      </w:pPr>
      <w:r>
        <w:t xml:space="preserve">        '400':</w:t>
      </w:r>
    </w:p>
    <w:p w14:paraId="24DE2EF9" w14:textId="77777777" w:rsidR="001E1E3A" w:rsidRDefault="001E1E3A" w:rsidP="001E1E3A">
      <w:pPr>
        <w:pStyle w:val="PL"/>
        <w:spacing w:line="200" w:lineRule="exact"/>
      </w:pPr>
      <w:r>
        <w:t xml:space="preserve">          $ref: 'TS29122_CommonData.yaml#/components/responses/400'</w:t>
      </w:r>
    </w:p>
    <w:p w14:paraId="7ABCBD9A" w14:textId="77777777" w:rsidR="001E1E3A" w:rsidRDefault="001E1E3A" w:rsidP="001E1E3A">
      <w:pPr>
        <w:pStyle w:val="PL"/>
        <w:spacing w:line="200" w:lineRule="exact"/>
      </w:pPr>
      <w:r>
        <w:t xml:space="preserve">        '401':</w:t>
      </w:r>
    </w:p>
    <w:p w14:paraId="35C2B129" w14:textId="77777777" w:rsidR="001E1E3A" w:rsidRDefault="001E1E3A" w:rsidP="001E1E3A">
      <w:pPr>
        <w:pStyle w:val="PL"/>
        <w:spacing w:line="200" w:lineRule="exact"/>
      </w:pPr>
      <w:r>
        <w:t xml:space="preserve">          $ref: 'TS29122_CommonData.yaml#/components/responses/401'</w:t>
      </w:r>
    </w:p>
    <w:p w14:paraId="0913413F" w14:textId="77777777" w:rsidR="001E1E3A" w:rsidRDefault="001E1E3A" w:rsidP="001E1E3A">
      <w:pPr>
        <w:pStyle w:val="PL"/>
        <w:spacing w:line="200" w:lineRule="exact"/>
      </w:pPr>
      <w:r>
        <w:t xml:space="preserve">        '403':</w:t>
      </w:r>
    </w:p>
    <w:p w14:paraId="42BACF13" w14:textId="77777777" w:rsidR="001E1E3A" w:rsidRDefault="001E1E3A" w:rsidP="001E1E3A">
      <w:pPr>
        <w:pStyle w:val="PL"/>
        <w:spacing w:line="200" w:lineRule="exact"/>
      </w:pPr>
      <w:r>
        <w:t xml:space="preserve">          $ref: 'TS29122_CommonData.yaml#/components/responses/403'</w:t>
      </w:r>
    </w:p>
    <w:p w14:paraId="13A6E6CB" w14:textId="77777777" w:rsidR="001E1E3A" w:rsidRDefault="001E1E3A" w:rsidP="001E1E3A">
      <w:pPr>
        <w:pStyle w:val="PL"/>
        <w:spacing w:line="200" w:lineRule="exact"/>
      </w:pPr>
      <w:r>
        <w:t xml:space="preserve">        '404':</w:t>
      </w:r>
    </w:p>
    <w:p w14:paraId="04F0B9E3" w14:textId="77777777" w:rsidR="001E1E3A" w:rsidRDefault="001E1E3A" w:rsidP="001E1E3A">
      <w:pPr>
        <w:pStyle w:val="PL"/>
        <w:spacing w:line="200" w:lineRule="exact"/>
      </w:pPr>
      <w:r>
        <w:t xml:space="preserve">          $ref: 'TS29122_CommonData.yaml#/components/responses/404'</w:t>
      </w:r>
    </w:p>
    <w:p w14:paraId="2217FF86" w14:textId="77777777" w:rsidR="001E1E3A" w:rsidRDefault="001E1E3A" w:rsidP="001E1E3A">
      <w:pPr>
        <w:pStyle w:val="PL"/>
        <w:spacing w:line="200" w:lineRule="exact"/>
      </w:pPr>
      <w:r>
        <w:t xml:space="preserve">        '406':</w:t>
      </w:r>
    </w:p>
    <w:p w14:paraId="0DB28B27" w14:textId="77777777" w:rsidR="001E1E3A" w:rsidRDefault="001E1E3A" w:rsidP="001E1E3A">
      <w:pPr>
        <w:pStyle w:val="PL"/>
        <w:spacing w:line="200" w:lineRule="exact"/>
      </w:pPr>
      <w:r>
        <w:t xml:space="preserve">          $ref: 'TS29122_CommonData.yaml#/components/responses/406'</w:t>
      </w:r>
    </w:p>
    <w:p w14:paraId="159117FC" w14:textId="77777777" w:rsidR="001E1E3A" w:rsidRDefault="001E1E3A" w:rsidP="001E1E3A">
      <w:pPr>
        <w:pStyle w:val="PL"/>
        <w:spacing w:line="200" w:lineRule="exact"/>
      </w:pPr>
      <w:r>
        <w:t xml:space="preserve">        '429':</w:t>
      </w:r>
    </w:p>
    <w:p w14:paraId="7A51D697" w14:textId="77777777" w:rsidR="001E1E3A" w:rsidRDefault="001E1E3A" w:rsidP="001E1E3A">
      <w:pPr>
        <w:pStyle w:val="PL"/>
        <w:spacing w:line="200" w:lineRule="exact"/>
      </w:pPr>
      <w:r>
        <w:t xml:space="preserve">          $ref: 'TS29122_CommonData.yaml#/components/responses/429'</w:t>
      </w:r>
    </w:p>
    <w:p w14:paraId="30A259F7" w14:textId="77777777" w:rsidR="001E1E3A" w:rsidRDefault="001E1E3A" w:rsidP="001E1E3A">
      <w:pPr>
        <w:pStyle w:val="PL"/>
        <w:spacing w:line="200" w:lineRule="exact"/>
      </w:pPr>
      <w:r>
        <w:t xml:space="preserve">        '500':</w:t>
      </w:r>
    </w:p>
    <w:p w14:paraId="5F621CFD" w14:textId="77777777" w:rsidR="001E1E3A" w:rsidRDefault="001E1E3A" w:rsidP="001E1E3A">
      <w:pPr>
        <w:pStyle w:val="PL"/>
        <w:spacing w:line="200" w:lineRule="exact"/>
      </w:pPr>
      <w:r>
        <w:t xml:space="preserve">          $ref: 'TS29122_CommonData.yaml#/components/responses/500'</w:t>
      </w:r>
    </w:p>
    <w:p w14:paraId="51FF01F5" w14:textId="77777777" w:rsidR="001E1E3A" w:rsidRDefault="001E1E3A" w:rsidP="001E1E3A">
      <w:pPr>
        <w:pStyle w:val="PL"/>
        <w:spacing w:line="200" w:lineRule="exact"/>
      </w:pPr>
      <w:r>
        <w:t xml:space="preserve">        '503':</w:t>
      </w:r>
    </w:p>
    <w:p w14:paraId="3EFAEAFF" w14:textId="77777777" w:rsidR="001E1E3A" w:rsidRDefault="001E1E3A" w:rsidP="001E1E3A">
      <w:pPr>
        <w:pStyle w:val="PL"/>
        <w:spacing w:line="200" w:lineRule="exact"/>
      </w:pPr>
      <w:r>
        <w:t xml:space="preserve">          $ref: 'TS29122_CommonData.yaml#/components/responses/503'</w:t>
      </w:r>
    </w:p>
    <w:p w14:paraId="3B160E0E" w14:textId="77777777" w:rsidR="001E1E3A" w:rsidRDefault="001E1E3A" w:rsidP="001E1E3A">
      <w:pPr>
        <w:pStyle w:val="PL"/>
        <w:spacing w:line="200" w:lineRule="exact"/>
      </w:pPr>
      <w:r>
        <w:t xml:space="preserve">        default:</w:t>
      </w:r>
    </w:p>
    <w:p w14:paraId="58260B9F" w14:textId="77777777" w:rsidR="001E1E3A" w:rsidRDefault="001E1E3A" w:rsidP="001E1E3A">
      <w:pPr>
        <w:pStyle w:val="PL"/>
        <w:spacing w:line="200" w:lineRule="exact"/>
      </w:pPr>
      <w:r>
        <w:t xml:space="preserve">          $ref: 'TS29122_CommonData.yaml#/components/responses/default'</w:t>
      </w:r>
    </w:p>
    <w:p w14:paraId="4698B91D" w14:textId="77777777" w:rsidR="001E1E3A" w:rsidRDefault="001E1E3A" w:rsidP="001E1E3A">
      <w:pPr>
        <w:pStyle w:val="PL"/>
        <w:spacing w:line="200" w:lineRule="exact"/>
      </w:pPr>
    </w:p>
    <w:p w14:paraId="6C026C04" w14:textId="77777777" w:rsidR="001E1E3A" w:rsidRDefault="001E1E3A" w:rsidP="001E1E3A">
      <w:pPr>
        <w:pStyle w:val="PL"/>
        <w:spacing w:line="200" w:lineRule="exact"/>
      </w:pPr>
      <w:r>
        <w:t xml:space="preserve">    put:</w:t>
      </w:r>
    </w:p>
    <w:p w14:paraId="33F6D788" w14:textId="77777777" w:rsidR="001E1E3A" w:rsidRDefault="001E1E3A" w:rsidP="001E1E3A">
      <w:pPr>
        <w:pStyle w:val="PL"/>
        <w:spacing w:line="200" w:lineRule="exact"/>
      </w:pPr>
      <w:r>
        <w:t xml:space="preserve">      summary: Request the update of an existing Individual Information Collection Subscription resource.</w:t>
      </w:r>
    </w:p>
    <w:p w14:paraId="1FB73C79" w14:textId="77777777" w:rsidR="001E1E3A" w:rsidRDefault="001E1E3A" w:rsidP="001E1E3A">
      <w:pPr>
        <w:pStyle w:val="PL"/>
        <w:spacing w:line="200" w:lineRule="exact"/>
      </w:pPr>
      <w:r>
        <w:t xml:space="preserve">      operationId: UpdateIndInfoCollectSubcription</w:t>
      </w:r>
    </w:p>
    <w:p w14:paraId="5397AD0C" w14:textId="77777777" w:rsidR="001E1E3A" w:rsidRDefault="001E1E3A" w:rsidP="001E1E3A">
      <w:pPr>
        <w:pStyle w:val="PL"/>
        <w:spacing w:line="200" w:lineRule="exact"/>
      </w:pPr>
      <w:r>
        <w:t xml:space="preserve">      tags:</w:t>
      </w:r>
    </w:p>
    <w:p w14:paraId="7CD67CF2" w14:textId="77777777" w:rsidR="001E1E3A" w:rsidRDefault="001E1E3A" w:rsidP="001E1E3A">
      <w:pPr>
        <w:pStyle w:val="PL"/>
        <w:spacing w:line="200" w:lineRule="exact"/>
      </w:pPr>
      <w:r>
        <w:t xml:space="preserve">        - Individual Information Collection Subscription (Document)</w:t>
      </w:r>
    </w:p>
    <w:p w14:paraId="4B845D14" w14:textId="77777777" w:rsidR="001E1E3A" w:rsidRDefault="001E1E3A" w:rsidP="001E1E3A">
      <w:pPr>
        <w:pStyle w:val="PL"/>
        <w:spacing w:line="200" w:lineRule="exact"/>
      </w:pPr>
      <w:r>
        <w:t xml:space="preserve">      requestBody:</w:t>
      </w:r>
    </w:p>
    <w:p w14:paraId="2FF3AA33" w14:textId="77777777" w:rsidR="001E1E3A" w:rsidRDefault="001E1E3A" w:rsidP="001E1E3A">
      <w:pPr>
        <w:pStyle w:val="PL"/>
        <w:spacing w:line="200" w:lineRule="exact"/>
      </w:pPr>
      <w:r>
        <w:t xml:space="preserve">        required: true</w:t>
      </w:r>
    </w:p>
    <w:p w14:paraId="31D52984" w14:textId="77777777" w:rsidR="001E1E3A" w:rsidRDefault="001E1E3A" w:rsidP="001E1E3A">
      <w:pPr>
        <w:pStyle w:val="PL"/>
        <w:spacing w:line="200" w:lineRule="exact"/>
      </w:pPr>
      <w:r>
        <w:t xml:space="preserve">        content:</w:t>
      </w:r>
    </w:p>
    <w:p w14:paraId="59A66F43" w14:textId="77777777" w:rsidR="001E1E3A" w:rsidRDefault="001E1E3A" w:rsidP="001E1E3A">
      <w:pPr>
        <w:pStyle w:val="PL"/>
        <w:spacing w:line="200" w:lineRule="exact"/>
      </w:pPr>
      <w:r>
        <w:t xml:space="preserve">          application/json:</w:t>
      </w:r>
    </w:p>
    <w:p w14:paraId="61075406" w14:textId="77777777" w:rsidR="001E1E3A" w:rsidRDefault="001E1E3A" w:rsidP="001E1E3A">
      <w:pPr>
        <w:pStyle w:val="PL"/>
        <w:spacing w:line="200" w:lineRule="exact"/>
      </w:pPr>
      <w:r>
        <w:t xml:space="preserve">            schema:</w:t>
      </w:r>
    </w:p>
    <w:p w14:paraId="712F5F97" w14:textId="77777777" w:rsidR="001E1E3A" w:rsidRDefault="001E1E3A" w:rsidP="001E1E3A">
      <w:pPr>
        <w:pStyle w:val="PL"/>
        <w:spacing w:line="200" w:lineRule="exact"/>
      </w:pPr>
      <w:r>
        <w:t xml:space="preserve">              $ref: '#/components/schemas/InfoCollectSubsc'</w:t>
      </w:r>
    </w:p>
    <w:p w14:paraId="417315E6" w14:textId="77777777" w:rsidR="001E1E3A" w:rsidRDefault="001E1E3A" w:rsidP="001E1E3A">
      <w:pPr>
        <w:pStyle w:val="PL"/>
        <w:spacing w:line="200" w:lineRule="exact"/>
      </w:pPr>
      <w:r>
        <w:t xml:space="preserve">      responses:</w:t>
      </w:r>
    </w:p>
    <w:p w14:paraId="771BDDB6" w14:textId="77777777" w:rsidR="001E1E3A" w:rsidRDefault="001E1E3A" w:rsidP="001E1E3A">
      <w:pPr>
        <w:pStyle w:val="PL"/>
        <w:spacing w:line="200" w:lineRule="exact"/>
      </w:pPr>
      <w:r>
        <w:t xml:space="preserve">        '200':</w:t>
      </w:r>
    </w:p>
    <w:p w14:paraId="03158210" w14:textId="77777777" w:rsidR="001E1E3A" w:rsidRDefault="001E1E3A" w:rsidP="001E1E3A">
      <w:pPr>
        <w:pStyle w:val="PL"/>
        <w:spacing w:line="200" w:lineRule="exact"/>
      </w:pPr>
      <w:r>
        <w:t xml:space="preserve">          description: &gt;</w:t>
      </w:r>
    </w:p>
    <w:p w14:paraId="6B2B4580" w14:textId="77777777" w:rsidR="001E1E3A" w:rsidRDefault="001E1E3A" w:rsidP="001E1E3A">
      <w:pPr>
        <w:pStyle w:val="PL"/>
        <w:spacing w:line="200" w:lineRule="exact"/>
      </w:pPr>
      <w:r>
        <w:t xml:space="preserve">            OK. The Individual Information Collection Subscription resource is successfully updated</w:t>
      </w:r>
    </w:p>
    <w:p w14:paraId="7616275A" w14:textId="77777777" w:rsidR="001E1E3A" w:rsidRDefault="001E1E3A" w:rsidP="001E1E3A">
      <w:pPr>
        <w:pStyle w:val="PL"/>
        <w:spacing w:line="200" w:lineRule="exact"/>
      </w:pPr>
      <w:r>
        <w:t xml:space="preserve">            and a representation of the updated resource shall be returned in the response body.</w:t>
      </w:r>
    </w:p>
    <w:p w14:paraId="4AF08F2C" w14:textId="77777777" w:rsidR="001E1E3A" w:rsidRDefault="001E1E3A" w:rsidP="001E1E3A">
      <w:pPr>
        <w:pStyle w:val="PL"/>
        <w:spacing w:line="200" w:lineRule="exact"/>
      </w:pPr>
      <w:r>
        <w:t xml:space="preserve">          content:</w:t>
      </w:r>
    </w:p>
    <w:p w14:paraId="09B15EFC" w14:textId="77777777" w:rsidR="001E1E3A" w:rsidRDefault="001E1E3A" w:rsidP="001E1E3A">
      <w:pPr>
        <w:pStyle w:val="PL"/>
        <w:spacing w:line="200" w:lineRule="exact"/>
      </w:pPr>
      <w:r>
        <w:t xml:space="preserve">            application/json:</w:t>
      </w:r>
    </w:p>
    <w:p w14:paraId="74958E69" w14:textId="77777777" w:rsidR="001E1E3A" w:rsidRDefault="001E1E3A" w:rsidP="001E1E3A">
      <w:pPr>
        <w:pStyle w:val="PL"/>
        <w:spacing w:line="200" w:lineRule="exact"/>
      </w:pPr>
      <w:r>
        <w:t xml:space="preserve">              schema:</w:t>
      </w:r>
    </w:p>
    <w:p w14:paraId="28853A12" w14:textId="77777777" w:rsidR="001E1E3A" w:rsidRDefault="001E1E3A" w:rsidP="001E1E3A">
      <w:pPr>
        <w:pStyle w:val="PL"/>
        <w:spacing w:line="200" w:lineRule="exact"/>
      </w:pPr>
      <w:r>
        <w:t xml:space="preserve">                $ref: '#/components/schemas/InfoCollectSubsc'</w:t>
      </w:r>
    </w:p>
    <w:p w14:paraId="1A119BFC" w14:textId="77777777" w:rsidR="001E1E3A" w:rsidRDefault="001E1E3A" w:rsidP="001E1E3A">
      <w:pPr>
        <w:pStyle w:val="PL"/>
        <w:spacing w:line="200" w:lineRule="exact"/>
      </w:pPr>
      <w:r>
        <w:t xml:space="preserve">        '204':</w:t>
      </w:r>
    </w:p>
    <w:p w14:paraId="3099C50D" w14:textId="77777777" w:rsidR="001E1E3A" w:rsidRDefault="001E1E3A" w:rsidP="001E1E3A">
      <w:pPr>
        <w:pStyle w:val="PL"/>
        <w:spacing w:line="200" w:lineRule="exact"/>
      </w:pPr>
      <w:r>
        <w:t xml:space="preserve">          description: &gt;</w:t>
      </w:r>
    </w:p>
    <w:p w14:paraId="16294789" w14:textId="77777777" w:rsidR="001E1E3A" w:rsidRDefault="001E1E3A" w:rsidP="001E1E3A">
      <w:pPr>
        <w:pStyle w:val="PL"/>
        <w:spacing w:line="200" w:lineRule="exact"/>
      </w:pPr>
      <w:r>
        <w:t xml:space="preserve">            OK. The Individual Information Collection Subscription resource is successfully updated</w:t>
      </w:r>
    </w:p>
    <w:p w14:paraId="48AA1502" w14:textId="77777777" w:rsidR="001E1E3A" w:rsidRDefault="001E1E3A" w:rsidP="001E1E3A">
      <w:pPr>
        <w:pStyle w:val="PL"/>
        <w:spacing w:line="200" w:lineRule="exact"/>
      </w:pPr>
      <w:r>
        <w:t xml:space="preserve">            and a representation of the updated resource shall be returned in the response body.</w:t>
      </w:r>
    </w:p>
    <w:p w14:paraId="3FF4B715" w14:textId="77777777" w:rsidR="001E1E3A" w:rsidRDefault="001E1E3A" w:rsidP="001E1E3A">
      <w:pPr>
        <w:pStyle w:val="PL"/>
        <w:spacing w:line="200" w:lineRule="exact"/>
      </w:pPr>
      <w:r>
        <w:t xml:space="preserve">        '307':</w:t>
      </w:r>
    </w:p>
    <w:p w14:paraId="2A2073CD" w14:textId="77777777" w:rsidR="001E1E3A" w:rsidRDefault="001E1E3A" w:rsidP="001E1E3A">
      <w:pPr>
        <w:pStyle w:val="PL"/>
        <w:spacing w:line="200" w:lineRule="exact"/>
      </w:pPr>
      <w:r>
        <w:t xml:space="preserve">          $ref: 'TS29122_CommonData.yaml#/components/responses/307'</w:t>
      </w:r>
    </w:p>
    <w:p w14:paraId="3A074AC7" w14:textId="77777777" w:rsidR="001E1E3A" w:rsidRDefault="001E1E3A" w:rsidP="001E1E3A">
      <w:pPr>
        <w:pStyle w:val="PL"/>
        <w:spacing w:line="200" w:lineRule="exact"/>
      </w:pPr>
      <w:r>
        <w:t xml:space="preserve">        '308':</w:t>
      </w:r>
    </w:p>
    <w:p w14:paraId="44CC7CD3" w14:textId="77777777" w:rsidR="001E1E3A" w:rsidRDefault="001E1E3A" w:rsidP="001E1E3A">
      <w:pPr>
        <w:pStyle w:val="PL"/>
        <w:spacing w:line="200" w:lineRule="exact"/>
      </w:pPr>
      <w:r>
        <w:t xml:space="preserve">          $ref: 'TS29122_CommonData.yaml#/components/responses/308'</w:t>
      </w:r>
    </w:p>
    <w:p w14:paraId="73DD7DE5" w14:textId="77777777" w:rsidR="001E1E3A" w:rsidRDefault="001E1E3A" w:rsidP="001E1E3A">
      <w:pPr>
        <w:pStyle w:val="PL"/>
        <w:spacing w:line="200" w:lineRule="exact"/>
      </w:pPr>
      <w:r>
        <w:t xml:space="preserve">        '400':</w:t>
      </w:r>
    </w:p>
    <w:p w14:paraId="1333B2D4" w14:textId="77777777" w:rsidR="001E1E3A" w:rsidRDefault="001E1E3A" w:rsidP="001E1E3A">
      <w:pPr>
        <w:pStyle w:val="PL"/>
        <w:spacing w:line="200" w:lineRule="exact"/>
      </w:pPr>
      <w:r>
        <w:t xml:space="preserve">          $ref: 'TS29122_CommonData.yaml#/components/responses/400'</w:t>
      </w:r>
    </w:p>
    <w:p w14:paraId="41603393" w14:textId="77777777" w:rsidR="001E1E3A" w:rsidRDefault="001E1E3A" w:rsidP="001E1E3A">
      <w:pPr>
        <w:pStyle w:val="PL"/>
        <w:spacing w:line="200" w:lineRule="exact"/>
      </w:pPr>
      <w:r>
        <w:t xml:space="preserve">        '401':</w:t>
      </w:r>
    </w:p>
    <w:p w14:paraId="22A76FF6" w14:textId="77777777" w:rsidR="001E1E3A" w:rsidRDefault="001E1E3A" w:rsidP="001E1E3A">
      <w:pPr>
        <w:pStyle w:val="PL"/>
        <w:spacing w:line="200" w:lineRule="exact"/>
      </w:pPr>
      <w:r>
        <w:t xml:space="preserve">          $ref: 'TS29122_CommonData.yaml#/components/responses/401'</w:t>
      </w:r>
    </w:p>
    <w:p w14:paraId="0C7EF6E1" w14:textId="77777777" w:rsidR="001E1E3A" w:rsidRDefault="001E1E3A" w:rsidP="001E1E3A">
      <w:pPr>
        <w:pStyle w:val="PL"/>
        <w:spacing w:line="200" w:lineRule="exact"/>
      </w:pPr>
      <w:r>
        <w:t xml:space="preserve">        '403':</w:t>
      </w:r>
    </w:p>
    <w:p w14:paraId="7DD1C64A" w14:textId="77777777" w:rsidR="001E1E3A" w:rsidRDefault="001E1E3A" w:rsidP="001E1E3A">
      <w:pPr>
        <w:pStyle w:val="PL"/>
        <w:spacing w:line="200" w:lineRule="exact"/>
      </w:pPr>
      <w:r>
        <w:t xml:space="preserve">          $ref: 'TS29122_CommonData.yaml#/components/responses/403'</w:t>
      </w:r>
    </w:p>
    <w:p w14:paraId="73B0F9B1" w14:textId="77777777" w:rsidR="001E1E3A" w:rsidRDefault="001E1E3A" w:rsidP="001E1E3A">
      <w:pPr>
        <w:pStyle w:val="PL"/>
        <w:spacing w:line="200" w:lineRule="exact"/>
      </w:pPr>
      <w:r>
        <w:t xml:space="preserve">        '404':</w:t>
      </w:r>
    </w:p>
    <w:p w14:paraId="67680265" w14:textId="77777777" w:rsidR="001E1E3A" w:rsidRDefault="001E1E3A" w:rsidP="001E1E3A">
      <w:pPr>
        <w:pStyle w:val="PL"/>
        <w:spacing w:line="200" w:lineRule="exact"/>
      </w:pPr>
      <w:r>
        <w:t xml:space="preserve">          $ref: 'TS29122_CommonData.yaml#/components/responses/404'</w:t>
      </w:r>
    </w:p>
    <w:p w14:paraId="1C30C9B7" w14:textId="77777777" w:rsidR="001E1E3A" w:rsidRDefault="001E1E3A" w:rsidP="001E1E3A">
      <w:pPr>
        <w:pStyle w:val="PL"/>
        <w:spacing w:line="200" w:lineRule="exact"/>
      </w:pPr>
      <w:r>
        <w:t xml:space="preserve">        '411':</w:t>
      </w:r>
    </w:p>
    <w:p w14:paraId="16B72FF9" w14:textId="77777777" w:rsidR="001E1E3A" w:rsidRDefault="001E1E3A" w:rsidP="001E1E3A">
      <w:pPr>
        <w:pStyle w:val="PL"/>
        <w:spacing w:line="200" w:lineRule="exact"/>
      </w:pPr>
      <w:r>
        <w:t xml:space="preserve">          $ref: 'TS29122_CommonData.yaml#/components/responses/411'</w:t>
      </w:r>
    </w:p>
    <w:p w14:paraId="0CB829AB" w14:textId="77777777" w:rsidR="001E1E3A" w:rsidRDefault="001E1E3A" w:rsidP="001E1E3A">
      <w:pPr>
        <w:pStyle w:val="PL"/>
        <w:spacing w:line="200" w:lineRule="exact"/>
      </w:pPr>
      <w:r>
        <w:t xml:space="preserve">        '413':</w:t>
      </w:r>
    </w:p>
    <w:p w14:paraId="1023402B" w14:textId="77777777" w:rsidR="001E1E3A" w:rsidRDefault="001E1E3A" w:rsidP="001E1E3A">
      <w:pPr>
        <w:pStyle w:val="PL"/>
        <w:spacing w:line="200" w:lineRule="exact"/>
      </w:pPr>
      <w:r>
        <w:t xml:space="preserve">          $ref: 'TS29122_CommonData.yaml#/components/responses/413'</w:t>
      </w:r>
    </w:p>
    <w:p w14:paraId="33616A31" w14:textId="77777777" w:rsidR="001E1E3A" w:rsidRDefault="001E1E3A" w:rsidP="001E1E3A">
      <w:pPr>
        <w:pStyle w:val="PL"/>
        <w:spacing w:line="200" w:lineRule="exact"/>
      </w:pPr>
      <w:r>
        <w:t xml:space="preserve">        '415':</w:t>
      </w:r>
    </w:p>
    <w:p w14:paraId="3B33B8F6" w14:textId="77777777" w:rsidR="001E1E3A" w:rsidRDefault="001E1E3A" w:rsidP="001E1E3A">
      <w:pPr>
        <w:pStyle w:val="PL"/>
        <w:spacing w:line="200" w:lineRule="exact"/>
      </w:pPr>
      <w:r>
        <w:t xml:space="preserve">          $ref: 'TS29122_CommonData.yaml#/components/responses/415'</w:t>
      </w:r>
    </w:p>
    <w:p w14:paraId="4A4B8311" w14:textId="77777777" w:rsidR="001E1E3A" w:rsidRDefault="001E1E3A" w:rsidP="001E1E3A">
      <w:pPr>
        <w:pStyle w:val="PL"/>
        <w:spacing w:line="200" w:lineRule="exact"/>
      </w:pPr>
      <w:r>
        <w:t xml:space="preserve">        '429':</w:t>
      </w:r>
    </w:p>
    <w:p w14:paraId="4DF00AE0" w14:textId="77777777" w:rsidR="001E1E3A" w:rsidRDefault="001E1E3A" w:rsidP="001E1E3A">
      <w:pPr>
        <w:pStyle w:val="PL"/>
        <w:spacing w:line="200" w:lineRule="exact"/>
      </w:pPr>
      <w:r>
        <w:t xml:space="preserve">          $ref: 'TS29122_CommonData.yaml#/components/responses/429'</w:t>
      </w:r>
    </w:p>
    <w:p w14:paraId="0CDE1C34" w14:textId="77777777" w:rsidR="001E1E3A" w:rsidRDefault="001E1E3A" w:rsidP="001E1E3A">
      <w:pPr>
        <w:pStyle w:val="PL"/>
        <w:spacing w:line="200" w:lineRule="exact"/>
      </w:pPr>
      <w:r>
        <w:t xml:space="preserve">        '500':</w:t>
      </w:r>
    </w:p>
    <w:p w14:paraId="3FECAECA" w14:textId="77777777" w:rsidR="001E1E3A" w:rsidRDefault="001E1E3A" w:rsidP="001E1E3A">
      <w:pPr>
        <w:pStyle w:val="PL"/>
        <w:spacing w:line="200" w:lineRule="exact"/>
      </w:pPr>
      <w:r>
        <w:t xml:space="preserve">          $ref: 'TS29122_CommonData.yaml#/components/responses/500'</w:t>
      </w:r>
    </w:p>
    <w:p w14:paraId="75FA4230" w14:textId="77777777" w:rsidR="001E1E3A" w:rsidRDefault="001E1E3A" w:rsidP="001E1E3A">
      <w:pPr>
        <w:pStyle w:val="PL"/>
        <w:spacing w:line="200" w:lineRule="exact"/>
      </w:pPr>
      <w:r>
        <w:t xml:space="preserve">        '503':</w:t>
      </w:r>
    </w:p>
    <w:p w14:paraId="1CCA1E3B" w14:textId="77777777" w:rsidR="001E1E3A" w:rsidRDefault="001E1E3A" w:rsidP="001E1E3A">
      <w:pPr>
        <w:pStyle w:val="PL"/>
        <w:spacing w:line="200" w:lineRule="exact"/>
      </w:pPr>
      <w:r>
        <w:t xml:space="preserve">          $ref: 'TS29122_CommonData.yaml#/components/responses/503'</w:t>
      </w:r>
    </w:p>
    <w:p w14:paraId="10F67B67" w14:textId="77777777" w:rsidR="001E1E3A" w:rsidRDefault="001E1E3A" w:rsidP="001E1E3A">
      <w:pPr>
        <w:pStyle w:val="PL"/>
        <w:spacing w:line="200" w:lineRule="exact"/>
      </w:pPr>
      <w:r>
        <w:t xml:space="preserve">        default:</w:t>
      </w:r>
    </w:p>
    <w:p w14:paraId="5AE8DA36" w14:textId="77777777" w:rsidR="001E1E3A" w:rsidRDefault="001E1E3A" w:rsidP="001E1E3A">
      <w:pPr>
        <w:pStyle w:val="PL"/>
        <w:spacing w:line="200" w:lineRule="exact"/>
      </w:pPr>
      <w:r>
        <w:t xml:space="preserve">          $ref: 'TS29122_CommonData.yaml#/components/responses/default'</w:t>
      </w:r>
    </w:p>
    <w:p w14:paraId="32082182" w14:textId="77777777" w:rsidR="001E1E3A" w:rsidRDefault="001E1E3A" w:rsidP="001E1E3A">
      <w:pPr>
        <w:pStyle w:val="PL"/>
        <w:spacing w:line="200" w:lineRule="exact"/>
      </w:pPr>
    </w:p>
    <w:p w14:paraId="7CFA5489" w14:textId="77777777" w:rsidR="001E1E3A" w:rsidRDefault="001E1E3A" w:rsidP="001E1E3A">
      <w:pPr>
        <w:pStyle w:val="PL"/>
        <w:spacing w:line="200" w:lineRule="exact"/>
      </w:pPr>
      <w:r>
        <w:t xml:space="preserve">    patch:</w:t>
      </w:r>
    </w:p>
    <w:p w14:paraId="2A8A0395" w14:textId="77777777" w:rsidR="001E1E3A" w:rsidRDefault="001E1E3A" w:rsidP="001E1E3A">
      <w:pPr>
        <w:pStyle w:val="PL"/>
        <w:spacing w:line="200" w:lineRule="exact"/>
      </w:pPr>
      <w:r>
        <w:t xml:space="preserve">      summary: Request the modification of an existing Individual Information Collection Subscription resource.</w:t>
      </w:r>
    </w:p>
    <w:p w14:paraId="0BB82FB1" w14:textId="77777777" w:rsidR="001E1E3A" w:rsidRDefault="001E1E3A" w:rsidP="001E1E3A">
      <w:pPr>
        <w:pStyle w:val="PL"/>
        <w:spacing w:line="200" w:lineRule="exact"/>
      </w:pPr>
      <w:r>
        <w:t xml:space="preserve">      operationId: ModifyIndInfoCollectSubscription</w:t>
      </w:r>
    </w:p>
    <w:p w14:paraId="340A547F" w14:textId="77777777" w:rsidR="001E1E3A" w:rsidRDefault="001E1E3A" w:rsidP="001E1E3A">
      <w:pPr>
        <w:pStyle w:val="PL"/>
        <w:spacing w:line="200" w:lineRule="exact"/>
      </w:pPr>
      <w:r>
        <w:t xml:space="preserve">      tags:</w:t>
      </w:r>
    </w:p>
    <w:p w14:paraId="0B5852A6" w14:textId="77777777" w:rsidR="001E1E3A" w:rsidRDefault="001E1E3A" w:rsidP="001E1E3A">
      <w:pPr>
        <w:pStyle w:val="PL"/>
        <w:spacing w:line="200" w:lineRule="exact"/>
      </w:pPr>
      <w:r>
        <w:t xml:space="preserve">        - Individual Information Collection</w:t>
      </w:r>
      <w:r>
        <w:rPr>
          <w:lang w:val="en-US"/>
        </w:rPr>
        <w:t xml:space="preserve"> Subscription</w:t>
      </w:r>
      <w:r>
        <w:t xml:space="preserve"> (Document)</w:t>
      </w:r>
    </w:p>
    <w:p w14:paraId="56675ADB" w14:textId="77777777" w:rsidR="001E1E3A" w:rsidRDefault="001E1E3A" w:rsidP="001E1E3A">
      <w:pPr>
        <w:pStyle w:val="PL"/>
        <w:spacing w:line="200" w:lineRule="exact"/>
      </w:pPr>
      <w:r>
        <w:t xml:space="preserve">      requestBody:</w:t>
      </w:r>
    </w:p>
    <w:p w14:paraId="5615785F" w14:textId="77777777" w:rsidR="001E1E3A" w:rsidRDefault="001E1E3A" w:rsidP="001E1E3A">
      <w:pPr>
        <w:pStyle w:val="PL"/>
        <w:spacing w:line="200" w:lineRule="exact"/>
      </w:pPr>
      <w:r>
        <w:t xml:space="preserve">        required: true</w:t>
      </w:r>
    </w:p>
    <w:p w14:paraId="10B7B52C" w14:textId="77777777" w:rsidR="001E1E3A" w:rsidRDefault="001E1E3A" w:rsidP="001E1E3A">
      <w:pPr>
        <w:pStyle w:val="PL"/>
        <w:spacing w:line="200" w:lineRule="exact"/>
      </w:pPr>
      <w:r>
        <w:t xml:space="preserve">        content:</w:t>
      </w:r>
    </w:p>
    <w:p w14:paraId="72AE1899" w14:textId="77777777" w:rsidR="001E1E3A" w:rsidRDefault="001E1E3A" w:rsidP="001E1E3A">
      <w:pPr>
        <w:pStyle w:val="PL"/>
        <w:spacing w:line="200" w:lineRule="exact"/>
        <w:rPr>
          <w:lang w:val="en-US"/>
        </w:rPr>
      </w:pPr>
      <w:r>
        <w:rPr>
          <w:lang w:val="en-US"/>
        </w:rPr>
        <w:t xml:space="preserve">          application/merge-patch+json:</w:t>
      </w:r>
    </w:p>
    <w:p w14:paraId="1BF28797" w14:textId="77777777" w:rsidR="001E1E3A" w:rsidRDefault="001E1E3A" w:rsidP="001E1E3A">
      <w:pPr>
        <w:pStyle w:val="PL"/>
        <w:spacing w:line="200" w:lineRule="exact"/>
      </w:pPr>
      <w:r>
        <w:t xml:space="preserve">            schema:</w:t>
      </w:r>
    </w:p>
    <w:p w14:paraId="424875CF" w14:textId="77777777" w:rsidR="001E1E3A" w:rsidRDefault="001E1E3A" w:rsidP="001E1E3A">
      <w:pPr>
        <w:pStyle w:val="PL"/>
        <w:spacing w:line="200" w:lineRule="exact"/>
      </w:pPr>
      <w:r>
        <w:t xml:space="preserve">              $ref: '#/components/schemas/InfoCollectSubscPatch'</w:t>
      </w:r>
    </w:p>
    <w:p w14:paraId="70DC6AC0" w14:textId="77777777" w:rsidR="001E1E3A" w:rsidRDefault="001E1E3A" w:rsidP="001E1E3A">
      <w:pPr>
        <w:pStyle w:val="PL"/>
        <w:spacing w:line="200" w:lineRule="exact"/>
      </w:pPr>
      <w:r>
        <w:t xml:space="preserve">      responses:</w:t>
      </w:r>
    </w:p>
    <w:p w14:paraId="52F83ECF" w14:textId="77777777" w:rsidR="001E1E3A" w:rsidRDefault="001E1E3A" w:rsidP="001E1E3A">
      <w:pPr>
        <w:pStyle w:val="PL"/>
        <w:spacing w:line="200" w:lineRule="exact"/>
      </w:pPr>
      <w:r>
        <w:t xml:space="preserve">        '200':</w:t>
      </w:r>
    </w:p>
    <w:p w14:paraId="188E7D2B" w14:textId="77777777" w:rsidR="001E1E3A" w:rsidRDefault="001E1E3A" w:rsidP="001E1E3A">
      <w:pPr>
        <w:pStyle w:val="PL"/>
        <w:spacing w:line="200" w:lineRule="exact"/>
      </w:pPr>
      <w:r>
        <w:t xml:space="preserve">          description: &gt;</w:t>
      </w:r>
    </w:p>
    <w:p w14:paraId="2D6498AA" w14:textId="77777777" w:rsidR="001E1E3A" w:rsidRDefault="001E1E3A" w:rsidP="001E1E3A">
      <w:pPr>
        <w:pStyle w:val="PL"/>
        <w:spacing w:line="200" w:lineRule="exact"/>
      </w:pPr>
      <w:r>
        <w:t xml:space="preserve">            OK. The Individual Information Collection Subscription resource is successfully modified</w:t>
      </w:r>
    </w:p>
    <w:p w14:paraId="07417486" w14:textId="77777777" w:rsidR="001E1E3A" w:rsidRDefault="001E1E3A" w:rsidP="001E1E3A">
      <w:pPr>
        <w:pStyle w:val="PL"/>
        <w:spacing w:line="200" w:lineRule="exact"/>
      </w:pPr>
      <w:r>
        <w:t xml:space="preserve">            and a representation of the updated resource shall be returned in the response body.</w:t>
      </w:r>
    </w:p>
    <w:p w14:paraId="751FE615" w14:textId="77777777" w:rsidR="001E1E3A" w:rsidRDefault="001E1E3A" w:rsidP="001E1E3A">
      <w:pPr>
        <w:pStyle w:val="PL"/>
        <w:spacing w:line="200" w:lineRule="exact"/>
      </w:pPr>
      <w:r>
        <w:t xml:space="preserve">          content:</w:t>
      </w:r>
    </w:p>
    <w:p w14:paraId="63CAB6AD" w14:textId="77777777" w:rsidR="001E1E3A" w:rsidRDefault="001E1E3A" w:rsidP="001E1E3A">
      <w:pPr>
        <w:pStyle w:val="PL"/>
        <w:spacing w:line="200" w:lineRule="exact"/>
      </w:pPr>
      <w:r>
        <w:t xml:space="preserve">            application/json:</w:t>
      </w:r>
    </w:p>
    <w:p w14:paraId="72CEFF35" w14:textId="77777777" w:rsidR="001E1E3A" w:rsidRDefault="001E1E3A" w:rsidP="001E1E3A">
      <w:pPr>
        <w:pStyle w:val="PL"/>
        <w:spacing w:line="200" w:lineRule="exact"/>
      </w:pPr>
      <w:r>
        <w:t xml:space="preserve">              schema:</w:t>
      </w:r>
    </w:p>
    <w:p w14:paraId="0A2197D5" w14:textId="77777777" w:rsidR="001E1E3A" w:rsidRDefault="001E1E3A" w:rsidP="001E1E3A">
      <w:pPr>
        <w:pStyle w:val="PL"/>
        <w:spacing w:line="200" w:lineRule="exact"/>
      </w:pPr>
      <w:r>
        <w:t xml:space="preserve">                $ref: '#/components/schemas/InfoCollectSubsc'</w:t>
      </w:r>
    </w:p>
    <w:p w14:paraId="45CA785B" w14:textId="77777777" w:rsidR="001E1E3A" w:rsidRDefault="001E1E3A" w:rsidP="001E1E3A">
      <w:pPr>
        <w:pStyle w:val="PL"/>
        <w:spacing w:line="200" w:lineRule="exact"/>
      </w:pPr>
      <w:r>
        <w:t xml:space="preserve">        '204':</w:t>
      </w:r>
    </w:p>
    <w:p w14:paraId="03781AD2" w14:textId="77777777" w:rsidR="001E1E3A" w:rsidRDefault="001E1E3A" w:rsidP="001E1E3A">
      <w:pPr>
        <w:pStyle w:val="PL"/>
        <w:spacing w:line="200" w:lineRule="exact"/>
      </w:pPr>
      <w:r>
        <w:t xml:space="preserve">          description: &gt;</w:t>
      </w:r>
    </w:p>
    <w:p w14:paraId="31A9A303" w14:textId="77777777" w:rsidR="001E1E3A" w:rsidRDefault="001E1E3A" w:rsidP="001E1E3A">
      <w:pPr>
        <w:pStyle w:val="PL"/>
        <w:spacing w:line="200" w:lineRule="exact"/>
      </w:pPr>
      <w:r>
        <w:t xml:space="preserve">            No Content. The Individual Information Collection Subscription resource is successfully</w:t>
      </w:r>
    </w:p>
    <w:p w14:paraId="53DF70D2" w14:textId="77777777" w:rsidR="001E1E3A" w:rsidRDefault="001E1E3A" w:rsidP="001E1E3A">
      <w:pPr>
        <w:pStyle w:val="PL"/>
        <w:spacing w:line="200" w:lineRule="exact"/>
      </w:pPr>
      <w:r>
        <w:t xml:space="preserve">            modified and no content is returned in the response body.</w:t>
      </w:r>
    </w:p>
    <w:p w14:paraId="3DF8141C" w14:textId="77777777" w:rsidR="001E1E3A" w:rsidRDefault="001E1E3A" w:rsidP="001E1E3A">
      <w:pPr>
        <w:pStyle w:val="PL"/>
        <w:spacing w:line="200" w:lineRule="exact"/>
      </w:pPr>
      <w:r>
        <w:t xml:space="preserve">        '307':</w:t>
      </w:r>
    </w:p>
    <w:p w14:paraId="71285E9F" w14:textId="77777777" w:rsidR="001E1E3A" w:rsidRDefault="001E1E3A" w:rsidP="001E1E3A">
      <w:pPr>
        <w:pStyle w:val="PL"/>
        <w:spacing w:line="200" w:lineRule="exact"/>
      </w:pPr>
      <w:r>
        <w:t xml:space="preserve">          $ref: 'TS29122_CommonData.yaml#/components/responses/307'</w:t>
      </w:r>
    </w:p>
    <w:p w14:paraId="34C2DB8B" w14:textId="77777777" w:rsidR="001E1E3A" w:rsidRDefault="001E1E3A" w:rsidP="001E1E3A">
      <w:pPr>
        <w:pStyle w:val="PL"/>
        <w:spacing w:line="200" w:lineRule="exact"/>
      </w:pPr>
      <w:r>
        <w:t xml:space="preserve">        '308':</w:t>
      </w:r>
    </w:p>
    <w:p w14:paraId="326D3EFC" w14:textId="77777777" w:rsidR="001E1E3A" w:rsidRDefault="001E1E3A" w:rsidP="001E1E3A">
      <w:pPr>
        <w:pStyle w:val="PL"/>
        <w:spacing w:line="200" w:lineRule="exact"/>
      </w:pPr>
      <w:r>
        <w:t xml:space="preserve">          $ref: 'TS29122_CommonData.yaml#/components/responses/308'</w:t>
      </w:r>
    </w:p>
    <w:p w14:paraId="24161B12" w14:textId="77777777" w:rsidR="001E1E3A" w:rsidRDefault="001E1E3A" w:rsidP="001E1E3A">
      <w:pPr>
        <w:pStyle w:val="PL"/>
        <w:spacing w:line="200" w:lineRule="exact"/>
      </w:pPr>
      <w:r>
        <w:t xml:space="preserve">        '400':</w:t>
      </w:r>
    </w:p>
    <w:p w14:paraId="7F194CFD" w14:textId="77777777" w:rsidR="001E1E3A" w:rsidRDefault="001E1E3A" w:rsidP="001E1E3A">
      <w:pPr>
        <w:pStyle w:val="PL"/>
        <w:spacing w:line="200" w:lineRule="exact"/>
      </w:pPr>
      <w:r>
        <w:t xml:space="preserve">          $ref: 'TS29122_CommonData.yaml#/components/responses/400'</w:t>
      </w:r>
    </w:p>
    <w:p w14:paraId="08AB82BF" w14:textId="77777777" w:rsidR="001E1E3A" w:rsidRDefault="001E1E3A" w:rsidP="001E1E3A">
      <w:pPr>
        <w:pStyle w:val="PL"/>
        <w:spacing w:line="200" w:lineRule="exact"/>
      </w:pPr>
      <w:r>
        <w:t xml:space="preserve">        '401':</w:t>
      </w:r>
    </w:p>
    <w:p w14:paraId="36C37E2D" w14:textId="77777777" w:rsidR="001E1E3A" w:rsidRDefault="001E1E3A" w:rsidP="001E1E3A">
      <w:pPr>
        <w:pStyle w:val="PL"/>
        <w:spacing w:line="200" w:lineRule="exact"/>
      </w:pPr>
      <w:r>
        <w:t xml:space="preserve">          $ref: 'TS29122_CommonData.yaml#/components/responses/401'</w:t>
      </w:r>
    </w:p>
    <w:p w14:paraId="04CC654F" w14:textId="77777777" w:rsidR="001E1E3A" w:rsidRDefault="001E1E3A" w:rsidP="001E1E3A">
      <w:pPr>
        <w:pStyle w:val="PL"/>
        <w:spacing w:line="200" w:lineRule="exact"/>
      </w:pPr>
      <w:r>
        <w:t xml:space="preserve">        '403':</w:t>
      </w:r>
    </w:p>
    <w:p w14:paraId="30573CD3" w14:textId="77777777" w:rsidR="001E1E3A" w:rsidRDefault="001E1E3A" w:rsidP="001E1E3A">
      <w:pPr>
        <w:pStyle w:val="PL"/>
        <w:spacing w:line="200" w:lineRule="exact"/>
      </w:pPr>
      <w:r>
        <w:t xml:space="preserve">          $ref: 'TS29122_CommonData.yaml#/components/responses/403'</w:t>
      </w:r>
    </w:p>
    <w:p w14:paraId="1DC53C2D" w14:textId="77777777" w:rsidR="001E1E3A" w:rsidRDefault="001E1E3A" w:rsidP="001E1E3A">
      <w:pPr>
        <w:pStyle w:val="PL"/>
        <w:spacing w:line="200" w:lineRule="exact"/>
      </w:pPr>
      <w:r>
        <w:t xml:space="preserve">        '404':</w:t>
      </w:r>
    </w:p>
    <w:p w14:paraId="32A255CD" w14:textId="77777777" w:rsidR="001E1E3A" w:rsidRDefault="001E1E3A" w:rsidP="001E1E3A">
      <w:pPr>
        <w:pStyle w:val="PL"/>
        <w:spacing w:line="200" w:lineRule="exact"/>
      </w:pPr>
      <w:r>
        <w:t xml:space="preserve">          $ref: 'TS29122_CommonData.yaml#/components/responses/404'</w:t>
      </w:r>
    </w:p>
    <w:p w14:paraId="18C26FF1" w14:textId="77777777" w:rsidR="001E1E3A" w:rsidRDefault="001E1E3A" w:rsidP="001E1E3A">
      <w:pPr>
        <w:pStyle w:val="PL"/>
        <w:rPr>
          <w:lang w:eastAsia="es-ES"/>
        </w:rPr>
      </w:pPr>
      <w:r>
        <w:rPr>
          <w:lang w:eastAsia="es-ES"/>
        </w:rPr>
        <w:t xml:space="preserve">        '411':</w:t>
      </w:r>
    </w:p>
    <w:p w14:paraId="764D3B8D" w14:textId="77777777" w:rsidR="001E1E3A" w:rsidRDefault="001E1E3A" w:rsidP="001E1E3A">
      <w:pPr>
        <w:pStyle w:val="PL"/>
        <w:rPr>
          <w:lang w:eastAsia="es-ES"/>
        </w:rPr>
      </w:pPr>
      <w:r>
        <w:rPr>
          <w:lang w:eastAsia="es-ES"/>
        </w:rPr>
        <w:t xml:space="preserve">          $ref: 'TS29122_CommonData.yaml#/components/responses/411'</w:t>
      </w:r>
    </w:p>
    <w:p w14:paraId="0BF2899C" w14:textId="77777777" w:rsidR="001E1E3A" w:rsidRDefault="001E1E3A" w:rsidP="001E1E3A">
      <w:pPr>
        <w:pStyle w:val="PL"/>
        <w:rPr>
          <w:lang w:eastAsia="es-ES"/>
        </w:rPr>
      </w:pPr>
      <w:r>
        <w:rPr>
          <w:lang w:eastAsia="es-ES"/>
        </w:rPr>
        <w:t xml:space="preserve">        '413':</w:t>
      </w:r>
    </w:p>
    <w:p w14:paraId="7295E309" w14:textId="77777777" w:rsidR="001E1E3A" w:rsidRDefault="001E1E3A" w:rsidP="001E1E3A">
      <w:pPr>
        <w:pStyle w:val="PL"/>
        <w:rPr>
          <w:lang w:eastAsia="es-ES"/>
        </w:rPr>
      </w:pPr>
      <w:r>
        <w:rPr>
          <w:lang w:eastAsia="es-ES"/>
        </w:rPr>
        <w:t xml:space="preserve">          $ref: 'TS29122_CommonData.yaml#/components/responses/413'</w:t>
      </w:r>
    </w:p>
    <w:p w14:paraId="7B33C767" w14:textId="77777777" w:rsidR="001E1E3A" w:rsidRDefault="001E1E3A" w:rsidP="001E1E3A">
      <w:pPr>
        <w:pStyle w:val="PL"/>
        <w:rPr>
          <w:lang w:eastAsia="es-ES"/>
        </w:rPr>
      </w:pPr>
      <w:r>
        <w:rPr>
          <w:lang w:eastAsia="es-ES"/>
        </w:rPr>
        <w:t xml:space="preserve">        '415':</w:t>
      </w:r>
    </w:p>
    <w:p w14:paraId="0C75B36E" w14:textId="77777777" w:rsidR="001E1E3A" w:rsidRDefault="001E1E3A" w:rsidP="001E1E3A">
      <w:pPr>
        <w:pStyle w:val="PL"/>
        <w:spacing w:line="200" w:lineRule="exact"/>
        <w:rPr>
          <w:lang w:eastAsia="es-ES"/>
        </w:rPr>
      </w:pPr>
      <w:r>
        <w:rPr>
          <w:lang w:eastAsia="es-ES"/>
        </w:rPr>
        <w:t xml:space="preserve">          $ref: 'TS29122_CommonData.yaml#/components/responses/415'</w:t>
      </w:r>
    </w:p>
    <w:p w14:paraId="1A7143ED" w14:textId="77777777" w:rsidR="001E1E3A" w:rsidRDefault="001E1E3A" w:rsidP="001E1E3A">
      <w:pPr>
        <w:pStyle w:val="PL"/>
        <w:spacing w:line="200" w:lineRule="exact"/>
        <w:rPr>
          <w:lang w:eastAsia="en-US"/>
        </w:rPr>
      </w:pPr>
      <w:r>
        <w:t xml:space="preserve">        '429':</w:t>
      </w:r>
    </w:p>
    <w:p w14:paraId="0647A116" w14:textId="77777777" w:rsidR="001E1E3A" w:rsidRDefault="001E1E3A" w:rsidP="001E1E3A">
      <w:pPr>
        <w:pStyle w:val="PL"/>
        <w:spacing w:line="200" w:lineRule="exact"/>
      </w:pPr>
      <w:r>
        <w:t xml:space="preserve">          $ref: 'TS29122_CommonData.yaml#/components/responses/429'</w:t>
      </w:r>
    </w:p>
    <w:p w14:paraId="04FB6F22" w14:textId="77777777" w:rsidR="001E1E3A" w:rsidRDefault="001E1E3A" w:rsidP="001E1E3A">
      <w:pPr>
        <w:pStyle w:val="PL"/>
        <w:spacing w:line="200" w:lineRule="exact"/>
      </w:pPr>
      <w:r>
        <w:t xml:space="preserve">        '500':</w:t>
      </w:r>
    </w:p>
    <w:p w14:paraId="3CE33049" w14:textId="77777777" w:rsidR="001E1E3A" w:rsidRDefault="001E1E3A" w:rsidP="001E1E3A">
      <w:pPr>
        <w:pStyle w:val="PL"/>
        <w:spacing w:line="200" w:lineRule="exact"/>
      </w:pPr>
      <w:r>
        <w:t xml:space="preserve">          $ref: 'TS29122_CommonData.yaml#/components/responses/500'</w:t>
      </w:r>
    </w:p>
    <w:p w14:paraId="72C03E8D" w14:textId="77777777" w:rsidR="001E1E3A" w:rsidRDefault="001E1E3A" w:rsidP="001E1E3A">
      <w:pPr>
        <w:pStyle w:val="PL"/>
        <w:spacing w:line="200" w:lineRule="exact"/>
      </w:pPr>
      <w:r>
        <w:t xml:space="preserve">        '503':</w:t>
      </w:r>
    </w:p>
    <w:p w14:paraId="542CA5DA" w14:textId="77777777" w:rsidR="001E1E3A" w:rsidRDefault="001E1E3A" w:rsidP="001E1E3A">
      <w:pPr>
        <w:pStyle w:val="PL"/>
        <w:spacing w:line="200" w:lineRule="exact"/>
      </w:pPr>
      <w:r>
        <w:t xml:space="preserve">          $ref: 'TS29122_CommonData.yaml#/components/responses/503'</w:t>
      </w:r>
    </w:p>
    <w:p w14:paraId="4FE37522" w14:textId="77777777" w:rsidR="001E1E3A" w:rsidRDefault="001E1E3A" w:rsidP="001E1E3A">
      <w:pPr>
        <w:pStyle w:val="PL"/>
        <w:spacing w:line="200" w:lineRule="exact"/>
      </w:pPr>
      <w:r>
        <w:t xml:space="preserve">        default:</w:t>
      </w:r>
    </w:p>
    <w:p w14:paraId="64118A7E" w14:textId="77777777" w:rsidR="001E1E3A" w:rsidRDefault="001E1E3A" w:rsidP="001E1E3A">
      <w:pPr>
        <w:pStyle w:val="PL"/>
        <w:spacing w:line="200" w:lineRule="exact"/>
      </w:pPr>
      <w:r>
        <w:t xml:space="preserve">          $ref: 'TS29122_CommonData.yaml#/components/responses/default'</w:t>
      </w:r>
    </w:p>
    <w:p w14:paraId="0FFAE841" w14:textId="77777777" w:rsidR="001E1E3A" w:rsidRDefault="001E1E3A" w:rsidP="001E1E3A">
      <w:pPr>
        <w:pStyle w:val="PL"/>
        <w:spacing w:line="200" w:lineRule="exact"/>
      </w:pPr>
    </w:p>
    <w:p w14:paraId="27ACCF58" w14:textId="77777777" w:rsidR="001E1E3A" w:rsidRDefault="001E1E3A" w:rsidP="001E1E3A">
      <w:pPr>
        <w:pStyle w:val="PL"/>
        <w:spacing w:line="200" w:lineRule="exact"/>
      </w:pPr>
      <w:r>
        <w:t xml:space="preserve">    delete:</w:t>
      </w:r>
    </w:p>
    <w:p w14:paraId="2B9B329E" w14:textId="77777777" w:rsidR="001E1E3A" w:rsidRDefault="001E1E3A" w:rsidP="001E1E3A">
      <w:pPr>
        <w:pStyle w:val="PL"/>
        <w:spacing w:line="200" w:lineRule="exact"/>
      </w:pPr>
      <w:r>
        <w:t xml:space="preserve">      summary: Request the deletion of an existing Individual Information Collection Subscription resource.</w:t>
      </w:r>
    </w:p>
    <w:p w14:paraId="7BF1B475" w14:textId="77777777" w:rsidR="001E1E3A" w:rsidRDefault="001E1E3A" w:rsidP="001E1E3A">
      <w:pPr>
        <w:pStyle w:val="PL"/>
        <w:spacing w:line="200" w:lineRule="exact"/>
      </w:pPr>
      <w:r>
        <w:t xml:space="preserve">      operationId: DeleteInd</w:t>
      </w:r>
      <w:r>
        <w:rPr>
          <w:lang w:eastAsia="zh-CN"/>
        </w:rPr>
        <w:t>Info</w:t>
      </w:r>
      <w:r>
        <w:rPr>
          <w:lang w:val="en-US" w:eastAsia="zh-CN"/>
        </w:rPr>
        <w:t>Collect</w:t>
      </w:r>
      <w:r>
        <w:t>Subcription</w:t>
      </w:r>
    </w:p>
    <w:p w14:paraId="02A4DD46" w14:textId="77777777" w:rsidR="001E1E3A" w:rsidRDefault="001E1E3A" w:rsidP="001E1E3A">
      <w:pPr>
        <w:pStyle w:val="PL"/>
        <w:spacing w:line="200" w:lineRule="exact"/>
      </w:pPr>
      <w:r>
        <w:t xml:space="preserve">      tags:</w:t>
      </w:r>
    </w:p>
    <w:p w14:paraId="09C98825" w14:textId="77777777" w:rsidR="001E1E3A" w:rsidRDefault="001E1E3A" w:rsidP="001E1E3A">
      <w:pPr>
        <w:pStyle w:val="PL"/>
        <w:spacing w:line="200" w:lineRule="exact"/>
      </w:pPr>
      <w:r>
        <w:t xml:space="preserve">        - Individual Information Collection Subscription (Document)</w:t>
      </w:r>
    </w:p>
    <w:p w14:paraId="1378B263" w14:textId="77777777" w:rsidR="001E1E3A" w:rsidRDefault="001E1E3A" w:rsidP="001E1E3A">
      <w:pPr>
        <w:pStyle w:val="PL"/>
        <w:spacing w:line="200" w:lineRule="exact"/>
      </w:pPr>
      <w:r>
        <w:t xml:space="preserve">      responses:</w:t>
      </w:r>
    </w:p>
    <w:p w14:paraId="18603A41" w14:textId="77777777" w:rsidR="001E1E3A" w:rsidRDefault="001E1E3A" w:rsidP="001E1E3A">
      <w:pPr>
        <w:pStyle w:val="PL"/>
        <w:spacing w:line="200" w:lineRule="exact"/>
      </w:pPr>
      <w:r>
        <w:t xml:space="preserve">        '204':</w:t>
      </w:r>
    </w:p>
    <w:p w14:paraId="3EA77FFB" w14:textId="77777777" w:rsidR="001E1E3A" w:rsidRDefault="001E1E3A" w:rsidP="001E1E3A">
      <w:pPr>
        <w:pStyle w:val="PL"/>
        <w:spacing w:line="200" w:lineRule="exact"/>
      </w:pPr>
      <w:r>
        <w:t xml:space="preserve">          description: &gt;</w:t>
      </w:r>
    </w:p>
    <w:p w14:paraId="3AE59065" w14:textId="77777777" w:rsidR="001E1E3A" w:rsidRDefault="001E1E3A" w:rsidP="001E1E3A">
      <w:pPr>
        <w:pStyle w:val="PL"/>
        <w:spacing w:line="200" w:lineRule="exact"/>
      </w:pPr>
      <w:r>
        <w:t xml:space="preserve">            No Content. The Individual Information Collection Subscription resource is successfully</w:t>
      </w:r>
    </w:p>
    <w:p w14:paraId="13E14A83" w14:textId="77777777" w:rsidR="001E1E3A" w:rsidRDefault="001E1E3A" w:rsidP="001E1E3A">
      <w:pPr>
        <w:pStyle w:val="PL"/>
        <w:spacing w:line="200" w:lineRule="exact"/>
      </w:pPr>
      <w:r>
        <w:t xml:space="preserve">            modified and no content is returned in the response body.</w:t>
      </w:r>
    </w:p>
    <w:p w14:paraId="44F43292" w14:textId="77777777" w:rsidR="001E1E3A" w:rsidRDefault="001E1E3A" w:rsidP="001E1E3A">
      <w:pPr>
        <w:pStyle w:val="PL"/>
        <w:spacing w:line="200" w:lineRule="exact"/>
      </w:pPr>
      <w:r>
        <w:t xml:space="preserve">        '307':</w:t>
      </w:r>
    </w:p>
    <w:p w14:paraId="6744E09B" w14:textId="77777777" w:rsidR="001E1E3A" w:rsidRDefault="001E1E3A" w:rsidP="001E1E3A">
      <w:pPr>
        <w:pStyle w:val="PL"/>
        <w:spacing w:line="200" w:lineRule="exact"/>
      </w:pPr>
      <w:r>
        <w:t xml:space="preserve">          $ref: 'TS29122_CommonData.yaml#/components/responses/307'</w:t>
      </w:r>
    </w:p>
    <w:p w14:paraId="586984C8" w14:textId="77777777" w:rsidR="001E1E3A" w:rsidRDefault="001E1E3A" w:rsidP="001E1E3A">
      <w:pPr>
        <w:pStyle w:val="PL"/>
        <w:spacing w:line="200" w:lineRule="exact"/>
      </w:pPr>
      <w:r>
        <w:t xml:space="preserve">        '308':</w:t>
      </w:r>
    </w:p>
    <w:p w14:paraId="6317CAC4" w14:textId="77777777" w:rsidR="001E1E3A" w:rsidRDefault="001E1E3A" w:rsidP="001E1E3A">
      <w:pPr>
        <w:pStyle w:val="PL"/>
        <w:spacing w:line="200" w:lineRule="exact"/>
      </w:pPr>
      <w:r>
        <w:t xml:space="preserve">          $ref: 'TS29122_CommonData.yaml#/components/responses/308'</w:t>
      </w:r>
    </w:p>
    <w:p w14:paraId="22CAA070" w14:textId="77777777" w:rsidR="001E1E3A" w:rsidRDefault="001E1E3A" w:rsidP="001E1E3A">
      <w:pPr>
        <w:pStyle w:val="PL"/>
        <w:spacing w:line="200" w:lineRule="exact"/>
      </w:pPr>
      <w:r>
        <w:t xml:space="preserve">        '400':</w:t>
      </w:r>
    </w:p>
    <w:p w14:paraId="5279BD5B" w14:textId="77777777" w:rsidR="001E1E3A" w:rsidRDefault="001E1E3A" w:rsidP="001E1E3A">
      <w:pPr>
        <w:pStyle w:val="PL"/>
        <w:spacing w:line="200" w:lineRule="exact"/>
      </w:pPr>
      <w:r>
        <w:t xml:space="preserve">          $ref: 'TS29122_CommonData.yaml#/components/responses/400'</w:t>
      </w:r>
    </w:p>
    <w:p w14:paraId="23622FA4" w14:textId="77777777" w:rsidR="001E1E3A" w:rsidRDefault="001E1E3A" w:rsidP="001E1E3A">
      <w:pPr>
        <w:pStyle w:val="PL"/>
        <w:spacing w:line="200" w:lineRule="exact"/>
      </w:pPr>
      <w:r>
        <w:t xml:space="preserve">        '401':</w:t>
      </w:r>
    </w:p>
    <w:p w14:paraId="08CA696B" w14:textId="77777777" w:rsidR="001E1E3A" w:rsidRDefault="001E1E3A" w:rsidP="001E1E3A">
      <w:pPr>
        <w:pStyle w:val="PL"/>
        <w:spacing w:line="200" w:lineRule="exact"/>
      </w:pPr>
      <w:r>
        <w:t xml:space="preserve">          $ref: 'TS29122_CommonData.yaml#/components/responses/401'</w:t>
      </w:r>
    </w:p>
    <w:p w14:paraId="583AE23F" w14:textId="77777777" w:rsidR="001E1E3A" w:rsidRDefault="001E1E3A" w:rsidP="001E1E3A">
      <w:pPr>
        <w:pStyle w:val="PL"/>
        <w:spacing w:line="200" w:lineRule="exact"/>
      </w:pPr>
      <w:r>
        <w:t xml:space="preserve">        '403':</w:t>
      </w:r>
    </w:p>
    <w:p w14:paraId="66066373" w14:textId="77777777" w:rsidR="001E1E3A" w:rsidRDefault="001E1E3A" w:rsidP="001E1E3A">
      <w:pPr>
        <w:pStyle w:val="PL"/>
        <w:spacing w:line="200" w:lineRule="exact"/>
      </w:pPr>
      <w:r>
        <w:t xml:space="preserve">          $ref: 'TS29122_CommonData.yaml#/components/responses/403'</w:t>
      </w:r>
    </w:p>
    <w:p w14:paraId="1E222771" w14:textId="77777777" w:rsidR="001E1E3A" w:rsidRDefault="001E1E3A" w:rsidP="001E1E3A">
      <w:pPr>
        <w:pStyle w:val="PL"/>
        <w:spacing w:line="200" w:lineRule="exact"/>
      </w:pPr>
      <w:r>
        <w:t xml:space="preserve">        '404':</w:t>
      </w:r>
    </w:p>
    <w:p w14:paraId="1F4FECC6" w14:textId="77777777" w:rsidR="001E1E3A" w:rsidRDefault="001E1E3A" w:rsidP="001E1E3A">
      <w:pPr>
        <w:pStyle w:val="PL"/>
        <w:spacing w:line="200" w:lineRule="exact"/>
      </w:pPr>
      <w:r>
        <w:t xml:space="preserve">          $ref: 'TS29122_CommonData.yaml#/components/responses/404'</w:t>
      </w:r>
    </w:p>
    <w:p w14:paraId="583B2FC9" w14:textId="77777777" w:rsidR="001E1E3A" w:rsidRDefault="001E1E3A" w:rsidP="001E1E3A">
      <w:pPr>
        <w:pStyle w:val="PL"/>
        <w:spacing w:line="200" w:lineRule="exact"/>
      </w:pPr>
      <w:r>
        <w:t xml:space="preserve">        '429':</w:t>
      </w:r>
    </w:p>
    <w:p w14:paraId="71A51346" w14:textId="77777777" w:rsidR="001E1E3A" w:rsidRDefault="001E1E3A" w:rsidP="001E1E3A">
      <w:pPr>
        <w:pStyle w:val="PL"/>
        <w:spacing w:line="200" w:lineRule="exact"/>
      </w:pPr>
      <w:r>
        <w:t xml:space="preserve">          $ref: 'TS29122_CommonData.yaml#/components/responses/429'</w:t>
      </w:r>
    </w:p>
    <w:p w14:paraId="64E15BCA" w14:textId="77777777" w:rsidR="001E1E3A" w:rsidRDefault="001E1E3A" w:rsidP="001E1E3A">
      <w:pPr>
        <w:pStyle w:val="PL"/>
        <w:spacing w:line="200" w:lineRule="exact"/>
      </w:pPr>
      <w:r>
        <w:t xml:space="preserve">        '500':</w:t>
      </w:r>
    </w:p>
    <w:p w14:paraId="348B3BDC" w14:textId="77777777" w:rsidR="001E1E3A" w:rsidRDefault="001E1E3A" w:rsidP="001E1E3A">
      <w:pPr>
        <w:pStyle w:val="PL"/>
        <w:spacing w:line="200" w:lineRule="exact"/>
      </w:pPr>
      <w:r>
        <w:t xml:space="preserve">          $ref: 'TS29122_CommonData.yaml#/components/responses/500'</w:t>
      </w:r>
    </w:p>
    <w:p w14:paraId="5C843AD7" w14:textId="77777777" w:rsidR="001E1E3A" w:rsidRDefault="001E1E3A" w:rsidP="001E1E3A">
      <w:pPr>
        <w:pStyle w:val="PL"/>
        <w:spacing w:line="200" w:lineRule="exact"/>
      </w:pPr>
      <w:r>
        <w:t xml:space="preserve">        '503':</w:t>
      </w:r>
    </w:p>
    <w:p w14:paraId="57D234BA" w14:textId="77777777" w:rsidR="001E1E3A" w:rsidRDefault="001E1E3A" w:rsidP="001E1E3A">
      <w:pPr>
        <w:pStyle w:val="PL"/>
        <w:spacing w:line="200" w:lineRule="exact"/>
      </w:pPr>
      <w:r>
        <w:t xml:space="preserve">          $ref: 'TS29122_CommonData.yaml#/components/responses/503'</w:t>
      </w:r>
    </w:p>
    <w:p w14:paraId="363DAF9E" w14:textId="77777777" w:rsidR="001E1E3A" w:rsidRDefault="001E1E3A" w:rsidP="001E1E3A">
      <w:pPr>
        <w:pStyle w:val="PL"/>
        <w:spacing w:line="200" w:lineRule="exact"/>
      </w:pPr>
      <w:r>
        <w:t xml:space="preserve">        default:</w:t>
      </w:r>
    </w:p>
    <w:p w14:paraId="77871763" w14:textId="77777777" w:rsidR="001E1E3A" w:rsidRDefault="001E1E3A" w:rsidP="001E1E3A">
      <w:pPr>
        <w:pStyle w:val="PL"/>
        <w:spacing w:line="200" w:lineRule="exact"/>
      </w:pPr>
      <w:r>
        <w:t xml:space="preserve">          $ref: 'TS29122_CommonData.yaml#/components/responses/default'</w:t>
      </w:r>
    </w:p>
    <w:p w14:paraId="14992CC0" w14:textId="77777777" w:rsidR="001E1E3A" w:rsidRDefault="001E1E3A" w:rsidP="001E1E3A">
      <w:pPr>
        <w:pStyle w:val="PL"/>
        <w:spacing w:line="200" w:lineRule="exact"/>
      </w:pPr>
    </w:p>
    <w:p w14:paraId="535677EC" w14:textId="77777777" w:rsidR="001E1E3A" w:rsidRDefault="001E1E3A" w:rsidP="001E1E3A">
      <w:pPr>
        <w:pStyle w:val="PL"/>
        <w:spacing w:line="200" w:lineRule="exact"/>
      </w:pPr>
      <w:r>
        <w:t>components:</w:t>
      </w:r>
    </w:p>
    <w:p w14:paraId="37437F16" w14:textId="77777777" w:rsidR="001E1E3A" w:rsidRDefault="001E1E3A" w:rsidP="001E1E3A">
      <w:pPr>
        <w:pStyle w:val="PL"/>
        <w:spacing w:line="200" w:lineRule="exact"/>
      </w:pPr>
      <w:r>
        <w:t xml:space="preserve">  securitySchemes:</w:t>
      </w:r>
    </w:p>
    <w:p w14:paraId="336F4D7A" w14:textId="77777777" w:rsidR="001E1E3A" w:rsidRDefault="001E1E3A" w:rsidP="001E1E3A">
      <w:pPr>
        <w:pStyle w:val="PL"/>
        <w:spacing w:line="200" w:lineRule="exact"/>
      </w:pPr>
      <w:r>
        <w:t xml:space="preserve">    oAuth2ClientCredentials:</w:t>
      </w:r>
    </w:p>
    <w:p w14:paraId="4FFC1D08" w14:textId="77777777" w:rsidR="001E1E3A" w:rsidRDefault="001E1E3A" w:rsidP="001E1E3A">
      <w:pPr>
        <w:pStyle w:val="PL"/>
        <w:spacing w:line="200" w:lineRule="exact"/>
      </w:pPr>
      <w:r>
        <w:t xml:space="preserve">      type: oauth2</w:t>
      </w:r>
    </w:p>
    <w:p w14:paraId="15F2A256" w14:textId="77777777" w:rsidR="001E1E3A" w:rsidRDefault="001E1E3A" w:rsidP="001E1E3A">
      <w:pPr>
        <w:pStyle w:val="PL"/>
        <w:spacing w:line="200" w:lineRule="exact"/>
      </w:pPr>
      <w:r>
        <w:t xml:space="preserve">      flows:</w:t>
      </w:r>
    </w:p>
    <w:p w14:paraId="184A7C56" w14:textId="77777777" w:rsidR="001E1E3A" w:rsidRDefault="001E1E3A" w:rsidP="001E1E3A">
      <w:pPr>
        <w:pStyle w:val="PL"/>
        <w:spacing w:line="200" w:lineRule="exact"/>
      </w:pPr>
      <w:r>
        <w:t xml:space="preserve">        clientCredentials:</w:t>
      </w:r>
    </w:p>
    <w:p w14:paraId="7C90A077" w14:textId="77777777" w:rsidR="001E1E3A" w:rsidRDefault="001E1E3A" w:rsidP="001E1E3A">
      <w:pPr>
        <w:pStyle w:val="PL"/>
        <w:spacing w:line="200" w:lineRule="exact"/>
      </w:pPr>
      <w:r>
        <w:t xml:space="preserve">          tokenUrl: '{tokenUrl}'</w:t>
      </w:r>
    </w:p>
    <w:p w14:paraId="53690265" w14:textId="77777777" w:rsidR="001E1E3A" w:rsidRDefault="001E1E3A" w:rsidP="001E1E3A">
      <w:pPr>
        <w:pStyle w:val="PL"/>
        <w:spacing w:line="200" w:lineRule="exact"/>
      </w:pPr>
      <w:r>
        <w:t xml:space="preserve">          scopes: {}</w:t>
      </w:r>
    </w:p>
    <w:p w14:paraId="7E8DBE9F" w14:textId="77777777" w:rsidR="001E1E3A" w:rsidRDefault="001E1E3A" w:rsidP="001E1E3A">
      <w:pPr>
        <w:pStyle w:val="PL"/>
        <w:spacing w:line="200" w:lineRule="exact"/>
      </w:pPr>
    </w:p>
    <w:p w14:paraId="1ED6C31D" w14:textId="77777777" w:rsidR="001E1E3A" w:rsidRDefault="001E1E3A" w:rsidP="001E1E3A">
      <w:pPr>
        <w:pStyle w:val="PL"/>
      </w:pPr>
      <w:r>
        <w:t xml:space="preserve">  schemas:</w:t>
      </w:r>
    </w:p>
    <w:p w14:paraId="3007F1FF" w14:textId="77777777" w:rsidR="001E1E3A" w:rsidRDefault="001E1E3A" w:rsidP="001E1E3A">
      <w:pPr>
        <w:pStyle w:val="PL"/>
      </w:pPr>
      <w:r>
        <w:t xml:space="preserve">    InfoCollectSubsc:</w:t>
      </w:r>
    </w:p>
    <w:p w14:paraId="3BDBA1E6" w14:textId="77777777" w:rsidR="001E1E3A" w:rsidRDefault="001E1E3A" w:rsidP="001E1E3A">
      <w:pPr>
        <w:pStyle w:val="PL"/>
      </w:pPr>
      <w:r>
        <w:t xml:space="preserve">      description: Represents an Information Collection subscription.</w:t>
      </w:r>
    </w:p>
    <w:p w14:paraId="73DEBB5C" w14:textId="77777777" w:rsidR="001E1E3A" w:rsidRDefault="001E1E3A" w:rsidP="001E1E3A">
      <w:pPr>
        <w:pStyle w:val="PL"/>
      </w:pPr>
      <w:r>
        <w:t xml:space="preserve">      type: object</w:t>
      </w:r>
    </w:p>
    <w:p w14:paraId="42C6AB36" w14:textId="77777777" w:rsidR="001E1E3A" w:rsidRDefault="001E1E3A" w:rsidP="001E1E3A">
      <w:pPr>
        <w:pStyle w:val="PL"/>
        <w:rPr>
          <w:lang w:val="en-US" w:eastAsia="zh-CN"/>
        </w:rPr>
      </w:pPr>
      <w:r>
        <w:t xml:space="preserve">      properties:</w:t>
      </w:r>
    </w:p>
    <w:p w14:paraId="5AA31AF2" w14:textId="77777777" w:rsidR="001E1E3A" w:rsidRDefault="001E1E3A" w:rsidP="001E1E3A">
      <w:pPr>
        <w:pStyle w:val="PL"/>
        <w:rPr>
          <w:lang w:eastAsia="en-US"/>
        </w:rPr>
      </w:pPr>
      <w:r>
        <w:t xml:space="preserve">        notifUri:</w:t>
      </w:r>
    </w:p>
    <w:p w14:paraId="3E4D9812" w14:textId="77777777" w:rsidR="001E1E3A" w:rsidRDefault="001E1E3A" w:rsidP="001E1E3A">
      <w:pPr>
        <w:pStyle w:val="PL"/>
        <w:rPr>
          <w:lang w:eastAsia="zh-CN"/>
        </w:rPr>
      </w:pPr>
      <w:r>
        <w:t xml:space="preserve">          $ref: 'TS29122</w:t>
      </w:r>
      <w:r>
        <w:rPr>
          <w:color w:val="000000" w:themeColor="text1"/>
        </w:rPr>
        <w:t>_</w:t>
      </w:r>
      <w:r>
        <w:t>CommonData.yaml#/components/schemas/Uri'</w:t>
      </w:r>
    </w:p>
    <w:p w14:paraId="41CFC26E" w14:textId="77777777" w:rsidR="001E1E3A" w:rsidRDefault="001E1E3A" w:rsidP="001E1E3A">
      <w:pPr>
        <w:pStyle w:val="PL"/>
        <w:rPr>
          <w:lang w:eastAsia="en-US"/>
        </w:rPr>
      </w:pPr>
      <w:r>
        <w:t xml:space="preserve">        collectInfo:</w:t>
      </w:r>
    </w:p>
    <w:p w14:paraId="5A62D245" w14:textId="77777777" w:rsidR="001E1E3A" w:rsidRDefault="001E1E3A" w:rsidP="001E1E3A">
      <w:pPr>
        <w:pStyle w:val="PL"/>
      </w:pPr>
      <w:r>
        <w:t xml:space="preserve">          type: object</w:t>
      </w:r>
    </w:p>
    <w:p w14:paraId="1C2998E1" w14:textId="77777777" w:rsidR="001E1E3A" w:rsidRDefault="001E1E3A" w:rsidP="001E1E3A">
      <w:pPr>
        <w:pStyle w:val="PL"/>
      </w:pPr>
      <w:r>
        <w:t xml:space="preserve">          additionalProperties:</w:t>
      </w:r>
    </w:p>
    <w:p w14:paraId="02DAB43A" w14:textId="77777777" w:rsidR="001E1E3A" w:rsidRDefault="001E1E3A" w:rsidP="001E1E3A">
      <w:pPr>
        <w:pStyle w:val="PL"/>
      </w:pPr>
      <w:r>
        <w:t xml:space="preserve">            $ref: '#/components/schemas/CollectInfo'</w:t>
      </w:r>
    </w:p>
    <w:p w14:paraId="1B40C94C" w14:textId="77777777" w:rsidR="001E1E3A" w:rsidRDefault="001E1E3A" w:rsidP="001E1E3A">
      <w:pPr>
        <w:pStyle w:val="PL"/>
      </w:pPr>
      <w:r>
        <w:t xml:space="preserve">          minProperties: 1</w:t>
      </w:r>
    </w:p>
    <w:p w14:paraId="1F77333E" w14:textId="77777777" w:rsidR="001E1E3A" w:rsidRDefault="001E1E3A" w:rsidP="001E1E3A">
      <w:pPr>
        <w:pStyle w:val="PL"/>
      </w:pPr>
      <w:r>
        <w:t xml:space="preserve">          description: &gt;</w:t>
      </w:r>
    </w:p>
    <w:p w14:paraId="3AF598B5" w14:textId="77777777" w:rsidR="001E1E3A" w:rsidRDefault="001E1E3A" w:rsidP="001E1E3A">
      <w:pPr>
        <w:pStyle w:val="PL"/>
        <w:rPr>
          <w:lang w:val="en-US"/>
        </w:rPr>
      </w:pPr>
      <w:r>
        <w:t xml:space="preserve">            </w:t>
      </w:r>
      <w:r>
        <w:rPr>
          <w:lang w:val="en-US"/>
        </w:rPr>
        <w:t>Contains the information collected from the interested Network slice.</w:t>
      </w:r>
    </w:p>
    <w:p w14:paraId="7AF020A8" w14:textId="77777777" w:rsidR="001E1E3A" w:rsidRDefault="001E1E3A" w:rsidP="001E1E3A">
      <w:pPr>
        <w:pStyle w:val="PL"/>
        <w:rPr>
          <w:lang w:val="en-US"/>
        </w:rPr>
      </w:pPr>
      <w:r>
        <w:rPr>
          <w:lang w:val="en-US"/>
        </w:rPr>
        <w:t xml:space="preserve">            The key of the map shall be </w:t>
      </w:r>
      <w:r>
        <w:t>any unique string encoded value</w:t>
      </w:r>
      <w:r>
        <w:rPr>
          <w:lang w:val="en-US"/>
        </w:rPr>
        <w:t>.</w:t>
      </w:r>
    </w:p>
    <w:p w14:paraId="6921C31E" w14:textId="77777777" w:rsidR="001E1E3A" w:rsidRDefault="001E1E3A" w:rsidP="001E1E3A">
      <w:pPr>
        <w:pStyle w:val="PL"/>
      </w:pPr>
      <w:r>
        <w:t xml:space="preserve">        </w:t>
      </w:r>
      <w:r>
        <w:rPr>
          <w:lang w:val="en-US" w:eastAsia="zh-CN"/>
        </w:rPr>
        <w:t>expTime</w:t>
      </w:r>
      <w:r>
        <w:rPr>
          <w:lang w:eastAsia="zh-CN"/>
        </w:rPr>
        <w:t>:</w:t>
      </w:r>
    </w:p>
    <w:p w14:paraId="4F4739ED" w14:textId="77777777" w:rsidR="001E1E3A" w:rsidRDefault="001E1E3A" w:rsidP="001E1E3A">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7A8625BE" w14:textId="77777777" w:rsidR="001E1E3A" w:rsidRDefault="001E1E3A" w:rsidP="001E1E3A">
      <w:pPr>
        <w:pStyle w:val="PL"/>
        <w:rPr>
          <w:lang w:val="en-US" w:eastAsia="es-ES"/>
        </w:rPr>
      </w:pPr>
      <w:r>
        <w:t xml:space="preserve">        netSlicePerf:</w:t>
      </w:r>
    </w:p>
    <w:p w14:paraId="0762D267" w14:textId="77777777" w:rsidR="001E1E3A" w:rsidRDefault="001E1E3A" w:rsidP="001E1E3A">
      <w:pPr>
        <w:pStyle w:val="PL"/>
        <w:rPr>
          <w:lang w:val="en-US" w:eastAsia="es-ES"/>
        </w:rPr>
      </w:pPr>
      <w:r>
        <w:rPr>
          <w:lang w:val="en-US" w:eastAsia="es-ES"/>
        </w:rPr>
        <w:t xml:space="preserve">          type: array</w:t>
      </w:r>
    </w:p>
    <w:p w14:paraId="752E6DF1" w14:textId="77777777" w:rsidR="001E1E3A" w:rsidRDefault="001E1E3A" w:rsidP="001E1E3A">
      <w:pPr>
        <w:pStyle w:val="PL"/>
        <w:rPr>
          <w:lang w:val="en-US" w:eastAsia="es-ES"/>
        </w:rPr>
      </w:pPr>
      <w:r>
        <w:rPr>
          <w:lang w:val="en-US" w:eastAsia="es-ES"/>
        </w:rPr>
        <w:t xml:space="preserve">          items:</w:t>
      </w:r>
    </w:p>
    <w:p w14:paraId="113C9D0E" w14:textId="77777777" w:rsidR="001E1E3A" w:rsidRDefault="001E1E3A" w:rsidP="001E1E3A">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5D61E824" w14:textId="77777777" w:rsidR="001E1E3A" w:rsidRDefault="001E1E3A" w:rsidP="001E1E3A">
      <w:pPr>
        <w:pStyle w:val="PL"/>
        <w:rPr>
          <w:lang w:val="en-US" w:eastAsia="es-ES"/>
        </w:rPr>
      </w:pPr>
      <w:r>
        <w:rPr>
          <w:lang w:val="en-US" w:eastAsia="es-ES"/>
        </w:rPr>
        <w:t xml:space="preserve">          minItems: 1</w:t>
      </w:r>
    </w:p>
    <w:p w14:paraId="1013A6EA" w14:textId="77777777" w:rsidR="001E1E3A" w:rsidRDefault="001E1E3A" w:rsidP="001E1E3A">
      <w:pPr>
        <w:pStyle w:val="PL"/>
        <w:rPr>
          <w:lang w:eastAsia="en-US"/>
        </w:rPr>
      </w:pPr>
      <w:r>
        <w:t xml:space="preserve">        suppFeat:</w:t>
      </w:r>
    </w:p>
    <w:p w14:paraId="5CF71FD2" w14:textId="77777777" w:rsidR="001E1E3A" w:rsidRDefault="001E1E3A" w:rsidP="001E1E3A">
      <w:pPr>
        <w:pStyle w:val="PL"/>
      </w:pPr>
      <w:r>
        <w:t xml:space="preserve">          $ref: 'TS29571_CommonData.yaml#/components/schemas/SupportedFeatures'</w:t>
      </w:r>
    </w:p>
    <w:p w14:paraId="0F8C99B4" w14:textId="77777777" w:rsidR="001E1E3A" w:rsidRDefault="001E1E3A" w:rsidP="001E1E3A">
      <w:pPr>
        <w:pStyle w:val="PL"/>
        <w:rPr>
          <w:lang w:val="en-US" w:eastAsia="es-ES"/>
        </w:rPr>
      </w:pPr>
      <w:r>
        <w:rPr>
          <w:lang w:val="en-US" w:eastAsia="es-ES"/>
        </w:rPr>
        <w:t xml:space="preserve">      required:</w:t>
      </w:r>
    </w:p>
    <w:p w14:paraId="1FF13CC6" w14:textId="77777777" w:rsidR="001E1E3A" w:rsidRDefault="001E1E3A" w:rsidP="001E1E3A">
      <w:pPr>
        <w:pStyle w:val="PL"/>
        <w:rPr>
          <w:lang w:eastAsia="en-US"/>
        </w:rPr>
      </w:pPr>
      <w:r>
        <w:rPr>
          <w:lang w:val="en-US" w:eastAsia="es-ES"/>
        </w:rPr>
        <w:t xml:space="preserve">        - </w:t>
      </w:r>
      <w:r>
        <w:t>notifUri</w:t>
      </w:r>
    </w:p>
    <w:p w14:paraId="04B53C1E" w14:textId="77777777" w:rsidR="001E1E3A" w:rsidRDefault="001E1E3A" w:rsidP="001E1E3A">
      <w:pPr>
        <w:pStyle w:val="PL"/>
        <w:rPr>
          <w:lang w:eastAsia="zh-CN"/>
        </w:rPr>
      </w:pPr>
      <w:r>
        <w:rPr>
          <w:lang w:val="en-US" w:eastAsia="es-ES"/>
        </w:rPr>
        <w:t xml:space="preserve">        - </w:t>
      </w:r>
      <w:r>
        <w:t>collectInfo</w:t>
      </w:r>
    </w:p>
    <w:p w14:paraId="37D0099D" w14:textId="77777777" w:rsidR="001E1E3A" w:rsidRDefault="001E1E3A" w:rsidP="001E1E3A">
      <w:pPr>
        <w:pStyle w:val="PL"/>
        <w:spacing w:line="200" w:lineRule="exact"/>
        <w:rPr>
          <w:lang w:eastAsia="en-US"/>
        </w:rPr>
      </w:pPr>
    </w:p>
    <w:p w14:paraId="430DA726" w14:textId="77777777" w:rsidR="001E1E3A" w:rsidRDefault="001E1E3A" w:rsidP="001E1E3A">
      <w:pPr>
        <w:pStyle w:val="PL"/>
        <w:spacing w:line="200" w:lineRule="exact"/>
      </w:pPr>
      <w:r>
        <w:t xml:space="preserve">    InfoCollectSubscPatch:</w:t>
      </w:r>
    </w:p>
    <w:p w14:paraId="7DD231D8" w14:textId="77777777" w:rsidR="001E1E3A" w:rsidRDefault="001E1E3A" w:rsidP="001E1E3A">
      <w:pPr>
        <w:pStyle w:val="PL"/>
        <w:spacing w:line="200" w:lineRule="exact"/>
      </w:pPr>
      <w:r>
        <w:t xml:space="preserve">      description: Represents the requested modifications </w:t>
      </w:r>
      <w:r>
        <w:rPr>
          <w:lang w:val="en-US"/>
        </w:rPr>
        <w:t xml:space="preserve">of </w:t>
      </w:r>
      <w:r>
        <w:t>an Information Collection subscription.</w:t>
      </w:r>
    </w:p>
    <w:p w14:paraId="03CF31E5" w14:textId="77777777" w:rsidR="001E1E3A" w:rsidRDefault="001E1E3A" w:rsidP="001E1E3A">
      <w:pPr>
        <w:pStyle w:val="PL"/>
        <w:rPr>
          <w:lang w:val="en-US" w:eastAsia="zh-CN"/>
        </w:rPr>
      </w:pPr>
      <w:r>
        <w:t xml:space="preserve">      type: object</w:t>
      </w:r>
    </w:p>
    <w:p w14:paraId="3EB9CC93" w14:textId="77777777" w:rsidR="001E1E3A" w:rsidRDefault="001E1E3A" w:rsidP="001E1E3A">
      <w:pPr>
        <w:pStyle w:val="PL"/>
        <w:rPr>
          <w:lang w:eastAsia="en-US"/>
        </w:rPr>
      </w:pPr>
      <w:r>
        <w:t xml:space="preserve">      properties:</w:t>
      </w:r>
    </w:p>
    <w:p w14:paraId="78E9E795" w14:textId="77777777" w:rsidR="001E1E3A" w:rsidRDefault="001E1E3A" w:rsidP="001E1E3A">
      <w:pPr>
        <w:pStyle w:val="PL"/>
        <w:spacing w:line="200" w:lineRule="exact"/>
        <w:rPr>
          <w:lang w:val="en-US" w:eastAsia="zh-CN"/>
        </w:rPr>
      </w:pPr>
      <w:r>
        <w:t xml:space="preserve">        notifUri:</w:t>
      </w:r>
    </w:p>
    <w:p w14:paraId="40664A92" w14:textId="77777777" w:rsidR="001E1E3A" w:rsidRDefault="001E1E3A" w:rsidP="001E1E3A">
      <w:pPr>
        <w:pStyle w:val="PL"/>
        <w:spacing w:line="200" w:lineRule="exact"/>
        <w:rPr>
          <w:lang w:eastAsia="en-US"/>
        </w:rPr>
      </w:pPr>
      <w:r>
        <w:t xml:space="preserve">          $ref: 'TS29122</w:t>
      </w:r>
      <w:r>
        <w:rPr>
          <w:color w:val="000000" w:themeColor="text1"/>
        </w:rPr>
        <w:t>_</w:t>
      </w:r>
      <w:r>
        <w:t>CommonData.yaml#/components/schemas/Uri'</w:t>
      </w:r>
    </w:p>
    <w:p w14:paraId="2F479E3A" w14:textId="77777777" w:rsidR="001E1E3A" w:rsidRDefault="001E1E3A" w:rsidP="001E1E3A">
      <w:pPr>
        <w:pStyle w:val="PL"/>
        <w:spacing w:line="200" w:lineRule="exact"/>
      </w:pPr>
      <w:r>
        <w:t xml:space="preserve">        collectInfo:</w:t>
      </w:r>
    </w:p>
    <w:p w14:paraId="698DF314" w14:textId="77777777" w:rsidR="001E1E3A" w:rsidRDefault="001E1E3A" w:rsidP="001E1E3A">
      <w:pPr>
        <w:pStyle w:val="PL"/>
      </w:pPr>
      <w:r>
        <w:t xml:space="preserve">          type: object</w:t>
      </w:r>
    </w:p>
    <w:p w14:paraId="05B34892" w14:textId="77777777" w:rsidR="001E1E3A" w:rsidRDefault="001E1E3A" w:rsidP="001E1E3A">
      <w:pPr>
        <w:pStyle w:val="PL"/>
      </w:pPr>
      <w:r>
        <w:t xml:space="preserve">          additionalProperties:</w:t>
      </w:r>
    </w:p>
    <w:p w14:paraId="49F3B7A5" w14:textId="77777777" w:rsidR="001E1E3A" w:rsidRDefault="001E1E3A" w:rsidP="001E1E3A">
      <w:pPr>
        <w:pStyle w:val="PL"/>
      </w:pPr>
      <w:r>
        <w:t xml:space="preserve">            $ref: '#/components/schemas/CollectInfo'</w:t>
      </w:r>
    </w:p>
    <w:p w14:paraId="25D90E08" w14:textId="77777777" w:rsidR="001E1E3A" w:rsidRDefault="001E1E3A" w:rsidP="001E1E3A">
      <w:pPr>
        <w:pStyle w:val="PL"/>
      </w:pPr>
      <w:r>
        <w:t xml:space="preserve">          minProperties: 1</w:t>
      </w:r>
    </w:p>
    <w:p w14:paraId="12FC21A0" w14:textId="77777777" w:rsidR="001E1E3A" w:rsidRDefault="001E1E3A" w:rsidP="001E1E3A">
      <w:pPr>
        <w:pStyle w:val="PL"/>
      </w:pPr>
      <w:r>
        <w:t xml:space="preserve">          description: &gt;</w:t>
      </w:r>
    </w:p>
    <w:p w14:paraId="6DA2ACFF" w14:textId="77777777" w:rsidR="001E1E3A" w:rsidRDefault="001E1E3A" w:rsidP="001E1E3A">
      <w:pPr>
        <w:pStyle w:val="PL"/>
        <w:rPr>
          <w:lang w:val="en-US"/>
        </w:rPr>
      </w:pPr>
      <w:r>
        <w:t xml:space="preserve">            </w:t>
      </w:r>
      <w:r>
        <w:rPr>
          <w:lang w:val="en-US"/>
        </w:rPr>
        <w:t>Contains the information collected from the interested Network slice.</w:t>
      </w:r>
    </w:p>
    <w:p w14:paraId="14D3A37B" w14:textId="77777777" w:rsidR="001E1E3A" w:rsidRDefault="001E1E3A" w:rsidP="001E1E3A">
      <w:pPr>
        <w:pStyle w:val="PL"/>
      </w:pPr>
      <w:r>
        <w:rPr>
          <w:lang w:val="en-US"/>
        </w:rPr>
        <w:t xml:space="preserve">            The key of the map shall be </w:t>
      </w:r>
      <w:r>
        <w:t>any unique string encoded value and shall be set to the same</w:t>
      </w:r>
    </w:p>
    <w:p w14:paraId="16336E71" w14:textId="77777777" w:rsidR="001E1E3A" w:rsidRDefault="001E1E3A" w:rsidP="001E1E3A">
      <w:pPr>
        <w:pStyle w:val="PL"/>
      </w:pPr>
      <w:r>
        <w:t xml:space="preserve">            value as the as the one provided during the creation of the corresponding Information</w:t>
      </w:r>
    </w:p>
    <w:p w14:paraId="4E20A6D6" w14:textId="77777777" w:rsidR="001E1E3A" w:rsidRDefault="001E1E3A" w:rsidP="001E1E3A">
      <w:pPr>
        <w:pStyle w:val="PL"/>
        <w:rPr>
          <w:lang w:val="en-US"/>
        </w:rPr>
      </w:pPr>
      <w:r>
        <w:t xml:space="preserve">            Collection Subscription</w:t>
      </w:r>
      <w:r>
        <w:rPr>
          <w:lang w:val="en-US"/>
        </w:rPr>
        <w:t>.</w:t>
      </w:r>
    </w:p>
    <w:p w14:paraId="55AD4C03" w14:textId="77777777" w:rsidR="001E1E3A" w:rsidRDefault="001E1E3A" w:rsidP="001E1E3A">
      <w:pPr>
        <w:pStyle w:val="PL"/>
        <w:spacing w:line="200" w:lineRule="exact"/>
      </w:pPr>
      <w:r>
        <w:t xml:space="preserve">        </w:t>
      </w:r>
      <w:r>
        <w:rPr>
          <w:lang w:val="en-US" w:eastAsia="zh-CN"/>
        </w:rPr>
        <w:t>expTime</w:t>
      </w:r>
      <w:r>
        <w:rPr>
          <w:lang w:eastAsia="zh-CN"/>
        </w:rPr>
        <w:t>:</w:t>
      </w:r>
    </w:p>
    <w:p w14:paraId="7449FAFC" w14:textId="77777777" w:rsidR="001E1E3A" w:rsidRDefault="001E1E3A" w:rsidP="001E1E3A">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552E84F7" w14:textId="77777777" w:rsidR="001E1E3A" w:rsidRDefault="001E1E3A" w:rsidP="001E1E3A">
      <w:pPr>
        <w:pStyle w:val="PL"/>
        <w:rPr>
          <w:lang w:val="en-US" w:eastAsia="zh-CN"/>
        </w:rPr>
      </w:pPr>
    </w:p>
    <w:p w14:paraId="74AFD576" w14:textId="77777777" w:rsidR="001E1E3A" w:rsidRDefault="001E1E3A" w:rsidP="001E1E3A">
      <w:pPr>
        <w:pStyle w:val="PL"/>
        <w:spacing w:line="200" w:lineRule="exact"/>
        <w:rPr>
          <w:lang w:eastAsia="en-US"/>
        </w:rPr>
      </w:pPr>
      <w:r>
        <w:t xml:space="preserve">    InfoCollectNotif:</w:t>
      </w:r>
    </w:p>
    <w:p w14:paraId="189D18FD" w14:textId="77777777" w:rsidR="001E1E3A" w:rsidRDefault="001E1E3A" w:rsidP="001E1E3A">
      <w:pPr>
        <w:pStyle w:val="PL"/>
        <w:spacing w:line="200" w:lineRule="exact"/>
      </w:pPr>
      <w:r>
        <w:t xml:space="preserve">      description: Represents an Information Collection Notification.</w:t>
      </w:r>
    </w:p>
    <w:p w14:paraId="5DD464F8" w14:textId="77777777" w:rsidR="001E1E3A" w:rsidRDefault="001E1E3A" w:rsidP="001E1E3A">
      <w:pPr>
        <w:pStyle w:val="PL"/>
      </w:pPr>
      <w:r>
        <w:t xml:space="preserve">      type: object</w:t>
      </w:r>
    </w:p>
    <w:p w14:paraId="38326DBD" w14:textId="77777777" w:rsidR="001E1E3A" w:rsidRDefault="001E1E3A" w:rsidP="001E1E3A">
      <w:pPr>
        <w:pStyle w:val="PL"/>
      </w:pPr>
      <w:r>
        <w:t xml:space="preserve">      properties:</w:t>
      </w:r>
    </w:p>
    <w:p w14:paraId="01A8B7DE" w14:textId="77777777" w:rsidR="001E1E3A" w:rsidRDefault="001E1E3A" w:rsidP="001E1E3A">
      <w:pPr>
        <w:pStyle w:val="PL"/>
        <w:spacing w:line="200" w:lineRule="exact"/>
      </w:pPr>
      <w:r>
        <w:t xml:space="preserve">        subscriptionId:</w:t>
      </w:r>
    </w:p>
    <w:p w14:paraId="40A268B6" w14:textId="77777777" w:rsidR="001E1E3A" w:rsidRDefault="001E1E3A" w:rsidP="001E1E3A">
      <w:pPr>
        <w:pStyle w:val="PL"/>
        <w:spacing w:line="200" w:lineRule="exact"/>
      </w:pPr>
      <w:r>
        <w:t xml:space="preserve">          type: string</w:t>
      </w:r>
    </w:p>
    <w:p w14:paraId="3197D647" w14:textId="77777777" w:rsidR="001E1E3A" w:rsidRDefault="001E1E3A" w:rsidP="001E1E3A">
      <w:pPr>
        <w:pStyle w:val="PL"/>
        <w:spacing w:line="200" w:lineRule="exact"/>
      </w:pPr>
      <w:r>
        <w:t xml:space="preserve">          description: &gt;</w:t>
      </w:r>
    </w:p>
    <w:p w14:paraId="29041DAA" w14:textId="77777777" w:rsidR="001E1E3A" w:rsidRDefault="001E1E3A" w:rsidP="001E1E3A">
      <w:pPr>
        <w:pStyle w:val="PL"/>
        <w:spacing w:line="200" w:lineRule="exact"/>
      </w:pPr>
      <w:r>
        <w:t xml:space="preserve">            Contains the identifier of the subscription to which the </w:t>
      </w:r>
      <w:r>
        <w:rPr>
          <w:lang w:val="en-US"/>
        </w:rPr>
        <w:t>n</w:t>
      </w:r>
      <w:r>
        <w:t>otification is related.</w:t>
      </w:r>
    </w:p>
    <w:p w14:paraId="1DF2BB42" w14:textId="77777777" w:rsidR="001E1E3A" w:rsidRDefault="001E1E3A" w:rsidP="001E1E3A">
      <w:pPr>
        <w:pStyle w:val="PL"/>
        <w:spacing w:line="200" w:lineRule="exact"/>
      </w:pPr>
      <w:r>
        <w:t xml:space="preserve">        </w:t>
      </w:r>
      <w:r>
        <w:rPr>
          <w:lang w:val="en-US" w:eastAsia="zh-CN"/>
        </w:rPr>
        <w:t>netSlicePerf</w:t>
      </w:r>
      <w:r>
        <w:t>:</w:t>
      </w:r>
    </w:p>
    <w:p w14:paraId="040684CF" w14:textId="77777777" w:rsidR="001E1E3A" w:rsidRDefault="001E1E3A" w:rsidP="001E1E3A">
      <w:pPr>
        <w:pStyle w:val="PL"/>
        <w:rPr>
          <w:rFonts w:eastAsia="等线"/>
        </w:rPr>
      </w:pPr>
      <w:r>
        <w:rPr>
          <w:rFonts w:eastAsia="等线"/>
        </w:rPr>
        <w:t xml:space="preserve">          type: array</w:t>
      </w:r>
    </w:p>
    <w:p w14:paraId="0921A4A9" w14:textId="77777777" w:rsidR="001E1E3A" w:rsidRDefault="001E1E3A" w:rsidP="001E1E3A">
      <w:pPr>
        <w:pStyle w:val="PL"/>
        <w:rPr>
          <w:rFonts w:eastAsia="等线"/>
        </w:rPr>
      </w:pPr>
      <w:r>
        <w:rPr>
          <w:rFonts w:eastAsia="等线"/>
        </w:rPr>
        <w:t xml:space="preserve">          description: </w:t>
      </w:r>
      <w:r>
        <w:rPr>
          <w:rFonts w:cs="Arial"/>
          <w:szCs w:val="18"/>
        </w:rPr>
        <w:t>Contains the n</w:t>
      </w:r>
      <w:r>
        <w:t>etwork slice related performance and analytics report(s).</w:t>
      </w:r>
    </w:p>
    <w:p w14:paraId="6AB6A85B" w14:textId="77777777" w:rsidR="001E1E3A" w:rsidRDefault="001E1E3A" w:rsidP="001E1E3A">
      <w:pPr>
        <w:pStyle w:val="PL"/>
        <w:rPr>
          <w:rFonts w:eastAsia="等线"/>
        </w:rPr>
      </w:pPr>
      <w:r>
        <w:rPr>
          <w:rFonts w:eastAsia="等线"/>
        </w:rPr>
        <w:t xml:space="preserve">          items:</w:t>
      </w:r>
    </w:p>
    <w:p w14:paraId="7C659767" w14:textId="77777777" w:rsidR="001E1E3A" w:rsidRDefault="001E1E3A" w:rsidP="001E1E3A">
      <w:pPr>
        <w:pStyle w:val="PL"/>
        <w:spacing w:line="200" w:lineRule="exact"/>
        <w:rPr>
          <w:rFonts w:eastAsiaTheme="minorEastAsia"/>
        </w:rPr>
      </w:pPr>
      <w:r>
        <w:t xml:space="preserve">            $ref: '</w:t>
      </w:r>
      <w:r>
        <w:rPr>
          <w:lang w:eastAsia="zh-CN"/>
        </w:rPr>
        <w:t>TS29435</w:t>
      </w:r>
      <w:r>
        <w:rPr>
          <w:lang w:val="en-US" w:eastAsia="zh-CN"/>
        </w:rPr>
        <w:t>_NSCE_PerfMonitoring.yaml#</w:t>
      </w:r>
      <w:r>
        <w:t>/components/schemas/</w:t>
      </w:r>
      <w:r>
        <w:rPr>
          <w:lang w:eastAsia="zh-CN"/>
        </w:rPr>
        <w:t>ReportingData</w:t>
      </w:r>
      <w:r>
        <w:t>'</w:t>
      </w:r>
    </w:p>
    <w:p w14:paraId="606E3D48" w14:textId="77777777" w:rsidR="001E1E3A" w:rsidRDefault="001E1E3A" w:rsidP="001E1E3A">
      <w:pPr>
        <w:pStyle w:val="PL"/>
        <w:rPr>
          <w:rFonts w:eastAsia="等线"/>
        </w:rPr>
      </w:pPr>
      <w:r>
        <w:rPr>
          <w:rFonts w:eastAsia="等线"/>
        </w:rPr>
        <w:t xml:space="preserve">          minItems: 1</w:t>
      </w:r>
    </w:p>
    <w:p w14:paraId="0031DE88" w14:textId="77777777" w:rsidR="001E1E3A" w:rsidRDefault="001E1E3A" w:rsidP="001E1E3A">
      <w:pPr>
        <w:pStyle w:val="PL"/>
        <w:rPr>
          <w:rFonts w:eastAsiaTheme="minorEastAsia"/>
          <w:lang w:val="en-US" w:eastAsia="es-ES"/>
        </w:rPr>
      </w:pPr>
      <w:r>
        <w:rPr>
          <w:lang w:val="en-US" w:eastAsia="es-ES"/>
        </w:rPr>
        <w:t xml:space="preserve">      required:</w:t>
      </w:r>
    </w:p>
    <w:p w14:paraId="1432C60D" w14:textId="77777777" w:rsidR="001E1E3A" w:rsidRDefault="001E1E3A" w:rsidP="001E1E3A">
      <w:pPr>
        <w:pStyle w:val="PL"/>
        <w:rPr>
          <w:lang w:eastAsia="en-US"/>
        </w:rPr>
      </w:pPr>
      <w:r>
        <w:rPr>
          <w:lang w:val="en-US" w:eastAsia="es-ES"/>
        </w:rPr>
        <w:t xml:space="preserve">        - </w:t>
      </w:r>
      <w:r>
        <w:t>subscriptionId</w:t>
      </w:r>
    </w:p>
    <w:p w14:paraId="7AE48E81" w14:textId="77777777" w:rsidR="001E1E3A" w:rsidRDefault="001E1E3A" w:rsidP="001E1E3A">
      <w:pPr>
        <w:pStyle w:val="PL"/>
        <w:rPr>
          <w:lang w:val="en-US" w:eastAsia="zh-CN"/>
        </w:rPr>
      </w:pPr>
      <w:r>
        <w:rPr>
          <w:lang w:val="en-US" w:eastAsia="es-ES"/>
        </w:rPr>
        <w:t xml:space="preserve">        - </w:t>
      </w:r>
      <w:r>
        <w:rPr>
          <w:lang w:val="en-US" w:eastAsia="zh-CN"/>
        </w:rPr>
        <w:t>netSlicePerf</w:t>
      </w:r>
    </w:p>
    <w:p w14:paraId="2D3BD266" w14:textId="77777777" w:rsidR="001E1E3A" w:rsidRDefault="001E1E3A" w:rsidP="001E1E3A">
      <w:pPr>
        <w:pStyle w:val="PL"/>
        <w:rPr>
          <w:lang w:val="en-US" w:eastAsia="zh-CN"/>
        </w:rPr>
      </w:pPr>
    </w:p>
    <w:p w14:paraId="6B034F85" w14:textId="77777777" w:rsidR="001E1E3A" w:rsidRDefault="001E1E3A" w:rsidP="001E1E3A">
      <w:pPr>
        <w:pStyle w:val="PL"/>
        <w:spacing w:line="200" w:lineRule="exact"/>
        <w:rPr>
          <w:lang w:val="en-US" w:eastAsia="zh-CN"/>
        </w:rPr>
      </w:pPr>
      <w:r>
        <w:t xml:space="preserve">    CollectInfo:</w:t>
      </w:r>
    </w:p>
    <w:p w14:paraId="790E918E" w14:textId="77777777" w:rsidR="001E1E3A" w:rsidRDefault="001E1E3A" w:rsidP="001E1E3A">
      <w:pPr>
        <w:pStyle w:val="PL"/>
        <w:spacing w:line="200" w:lineRule="exact"/>
        <w:rPr>
          <w:ins w:id="14664" w:author="CR0052" w:date="2024-11-22T16:29:00Z"/>
          <w:lang w:eastAsia="en-US"/>
        </w:rPr>
      </w:pPr>
      <w:ins w:id="14665" w:author="CR0052" w:date="2024-11-22T16:29:00Z">
        <w:r>
          <w:t xml:space="preserve">      description: </w:t>
        </w:r>
        <w:r>
          <w:rPr>
            <w:rFonts w:cs="Arial"/>
            <w:szCs w:val="18"/>
          </w:rPr>
          <w:t>Represents the information to be collected.</w:t>
        </w:r>
      </w:ins>
    </w:p>
    <w:p w14:paraId="3EF2F8AF" w14:textId="77777777" w:rsidR="001E1E3A" w:rsidRDefault="001E1E3A" w:rsidP="001E1E3A">
      <w:pPr>
        <w:pStyle w:val="PL"/>
      </w:pPr>
      <w:r>
        <w:t xml:space="preserve">      type: object</w:t>
      </w:r>
    </w:p>
    <w:p w14:paraId="0A3B3469" w14:textId="77777777" w:rsidR="001E1E3A" w:rsidRDefault="001E1E3A" w:rsidP="001E1E3A">
      <w:pPr>
        <w:pStyle w:val="PL"/>
      </w:pPr>
      <w:r>
        <w:t xml:space="preserve">      properties:</w:t>
      </w:r>
    </w:p>
    <w:p w14:paraId="1C5643AA" w14:textId="77777777" w:rsidR="001E1E3A" w:rsidRDefault="001E1E3A" w:rsidP="001E1E3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346E87FB" w14:textId="77777777" w:rsidR="001E1E3A" w:rsidRDefault="001E1E3A" w:rsidP="001E1E3A">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0F637D01" w14:textId="77777777" w:rsidR="001E1E3A" w:rsidRDefault="001E1E3A" w:rsidP="001E1E3A">
      <w:pPr>
        <w:pStyle w:val="PL"/>
        <w:spacing w:line="200" w:lineRule="exact"/>
        <w:rPr>
          <w:lang w:eastAsia="en-US"/>
        </w:rPr>
      </w:pPr>
      <w:r>
        <w:t xml:space="preserve">        qosMetrics:</w:t>
      </w:r>
    </w:p>
    <w:p w14:paraId="76BF5A83" w14:textId="77777777" w:rsidR="001E1E3A" w:rsidRDefault="001E1E3A" w:rsidP="001E1E3A">
      <w:pPr>
        <w:pStyle w:val="PL"/>
        <w:rPr>
          <w:rFonts w:eastAsia="等线"/>
        </w:rPr>
      </w:pPr>
      <w:r>
        <w:rPr>
          <w:rFonts w:eastAsia="等线"/>
        </w:rPr>
        <w:t xml:space="preserve">          type: array</w:t>
      </w:r>
    </w:p>
    <w:p w14:paraId="26005AEA" w14:textId="77777777" w:rsidR="001E1E3A" w:rsidRDefault="001E1E3A" w:rsidP="001E1E3A">
      <w:pPr>
        <w:pStyle w:val="PL"/>
        <w:rPr>
          <w:rFonts w:eastAsia="等线"/>
        </w:rPr>
      </w:pPr>
      <w:r>
        <w:rPr>
          <w:rFonts w:eastAsia="等线"/>
        </w:rPr>
        <w:t xml:space="preserve">          items:</w:t>
      </w:r>
    </w:p>
    <w:p w14:paraId="76AC7847" w14:textId="77777777" w:rsidR="001E1E3A" w:rsidRDefault="001E1E3A" w:rsidP="001E1E3A">
      <w:pPr>
        <w:pStyle w:val="PL"/>
        <w:spacing w:line="200" w:lineRule="exact"/>
        <w:rPr>
          <w:rFonts w:eastAsiaTheme="minorEastAsia"/>
        </w:rPr>
      </w:pPr>
      <w:r>
        <w:t xml:space="preserve">            $ref: '#/components/schemas/QoSMetric'</w:t>
      </w:r>
    </w:p>
    <w:p w14:paraId="518F419D" w14:textId="77777777" w:rsidR="001E1E3A" w:rsidRDefault="001E1E3A" w:rsidP="001E1E3A">
      <w:pPr>
        <w:pStyle w:val="PL"/>
        <w:rPr>
          <w:rFonts w:eastAsia="等线"/>
        </w:rPr>
      </w:pPr>
      <w:r>
        <w:rPr>
          <w:rFonts w:eastAsia="等线"/>
        </w:rPr>
        <w:t xml:space="preserve">          minItems: 1</w:t>
      </w:r>
    </w:p>
    <w:p w14:paraId="7FD50DC1" w14:textId="77777777" w:rsidR="001E1E3A" w:rsidRDefault="001E1E3A" w:rsidP="001E1E3A">
      <w:pPr>
        <w:pStyle w:val="PL"/>
        <w:spacing w:line="200" w:lineRule="exact"/>
        <w:rPr>
          <w:rFonts w:eastAsiaTheme="minorEastAsia"/>
        </w:rPr>
      </w:pPr>
      <w:r>
        <w:t xml:space="preserve">        repPeriod:</w:t>
      </w:r>
    </w:p>
    <w:p w14:paraId="2B7DB0A2" w14:textId="77777777" w:rsidR="001E1E3A" w:rsidRDefault="001E1E3A" w:rsidP="001E1E3A">
      <w:pPr>
        <w:pStyle w:val="PL"/>
        <w:spacing w:line="200" w:lineRule="exact"/>
      </w:pPr>
      <w:r>
        <w:t xml:space="preserve">          $ref: 'TS29571_CommonData.yaml#/components/schemas/DurationSec'</w:t>
      </w:r>
    </w:p>
    <w:p w14:paraId="0FEDF2B9" w14:textId="77777777" w:rsidR="001E1E3A" w:rsidRDefault="001E1E3A" w:rsidP="001E1E3A">
      <w:pPr>
        <w:pStyle w:val="PL"/>
        <w:spacing w:line="200" w:lineRule="exact"/>
      </w:pPr>
      <w:r>
        <w:t xml:space="preserve">        immRepFlag:</w:t>
      </w:r>
    </w:p>
    <w:p w14:paraId="36855BB4" w14:textId="77777777" w:rsidR="001E1E3A" w:rsidRDefault="001E1E3A" w:rsidP="001E1E3A">
      <w:pPr>
        <w:pStyle w:val="PL"/>
        <w:spacing w:line="200" w:lineRule="exact"/>
      </w:pPr>
      <w:r>
        <w:t xml:space="preserve">          type: boolean</w:t>
      </w:r>
    </w:p>
    <w:p w14:paraId="351BE095" w14:textId="77777777" w:rsidR="001E1E3A" w:rsidRDefault="001E1E3A" w:rsidP="001E1E3A">
      <w:pPr>
        <w:pStyle w:val="PL"/>
        <w:spacing w:line="200" w:lineRule="exact"/>
      </w:pPr>
      <w:r>
        <w:t xml:space="preserve">          description: Identifies the request needs immediate reporting or not.</w:t>
      </w:r>
    </w:p>
    <w:p w14:paraId="098385F4" w14:textId="77777777" w:rsidR="001E1E3A" w:rsidRDefault="001E1E3A" w:rsidP="001E1E3A">
      <w:pPr>
        <w:pStyle w:val="PL"/>
        <w:rPr>
          <w:lang w:val="en-US" w:eastAsia="es-ES"/>
        </w:rPr>
      </w:pPr>
      <w:r>
        <w:rPr>
          <w:lang w:val="en-US" w:eastAsia="es-ES"/>
        </w:rPr>
        <w:t xml:space="preserve">      required:</w:t>
      </w:r>
    </w:p>
    <w:p w14:paraId="15B6A29B" w14:textId="77777777" w:rsidR="001E1E3A" w:rsidRDefault="001E1E3A" w:rsidP="001E1E3A">
      <w:pPr>
        <w:pStyle w:val="PL"/>
        <w:rPr>
          <w:lang w:eastAsia="en-US"/>
        </w:rPr>
      </w:pPr>
      <w:r>
        <w:rPr>
          <w:lang w:val="en-US" w:eastAsia="es-ES"/>
        </w:rPr>
        <w:t xml:space="preserve">        - netSliceId</w:t>
      </w:r>
    </w:p>
    <w:p w14:paraId="1A88DA4B" w14:textId="77777777" w:rsidR="001E1E3A" w:rsidRDefault="001E1E3A" w:rsidP="001E1E3A">
      <w:pPr>
        <w:pStyle w:val="PL"/>
        <w:spacing w:line="200" w:lineRule="exact"/>
      </w:pPr>
    </w:p>
    <w:p w14:paraId="0F2B3BC0" w14:textId="77777777" w:rsidR="001E1E3A" w:rsidRDefault="001E1E3A" w:rsidP="001E1E3A">
      <w:pPr>
        <w:pStyle w:val="PL"/>
        <w:spacing w:line="200" w:lineRule="exact"/>
        <w:rPr>
          <w:lang w:val="en-US" w:eastAsia="zh-CN"/>
        </w:rPr>
      </w:pPr>
      <w:r>
        <w:t xml:space="preserve">    QoSMetric:</w:t>
      </w:r>
    </w:p>
    <w:p w14:paraId="089FF9B0" w14:textId="77777777" w:rsidR="001E1E3A" w:rsidRDefault="001E1E3A" w:rsidP="001E1E3A">
      <w:pPr>
        <w:pStyle w:val="PL"/>
        <w:spacing w:line="200" w:lineRule="exact"/>
        <w:rPr>
          <w:ins w:id="14666" w:author="CR0052" w:date="2024-11-22T16:29:00Z"/>
          <w:lang w:eastAsia="en-US"/>
        </w:rPr>
      </w:pPr>
      <w:ins w:id="14667" w:author="CR0052" w:date="2024-11-22T16:29:00Z">
        <w:r>
          <w:t xml:space="preserve">      description: </w:t>
        </w:r>
        <w:r>
          <w:rPr>
            <w:rFonts w:cs="Arial"/>
            <w:szCs w:val="18"/>
          </w:rPr>
          <w:t>Represents the QoS metric.</w:t>
        </w:r>
      </w:ins>
    </w:p>
    <w:p w14:paraId="7C3A8C9B" w14:textId="77777777" w:rsidR="001E1E3A" w:rsidRDefault="001E1E3A" w:rsidP="001E1E3A">
      <w:pPr>
        <w:pStyle w:val="PL"/>
      </w:pPr>
      <w:r>
        <w:t xml:space="preserve">      type: object</w:t>
      </w:r>
    </w:p>
    <w:p w14:paraId="6D3114EF" w14:textId="77777777" w:rsidR="001E1E3A" w:rsidRDefault="001E1E3A" w:rsidP="001E1E3A">
      <w:pPr>
        <w:pStyle w:val="PL"/>
      </w:pPr>
      <w:r>
        <w:t xml:space="preserve">      properties:</w:t>
      </w:r>
    </w:p>
    <w:p w14:paraId="0EFD1421" w14:textId="77777777" w:rsidR="001E1E3A" w:rsidRDefault="001E1E3A" w:rsidP="001E1E3A">
      <w:pPr>
        <w:pStyle w:val="PL"/>
        <w:spacing w:line="200" w:lineRule="exact"/>
      </w:pPr>
      <w:r>
        <w:t xml:space="preserve">        qosType:</w:t>
      </w:r>
    </w:p>
    <w:p w14:paraId="1DFA00D8" w14:textId="77777777" w:rsidR="001E1E3A" w:rsidRDefault="001E1E3A" w:rsidP="001E1E3A">
      <w:pPr>
        <w:pStyle w:val="PL"/>
        <w:spacing w:line="200" w:lineRule="exact"/>
      </w:pPr>
      <w:r>
        <w:t xml:space="preserve">          $ref: '#/components/schemas/QoSType'</w:t>
      </w:r>
    </w:p>
    <w:p w14:paraId="1AFF238E" w14:textId="77777777" w:rsidR="001E1E3A" w:rsidRDefault="001E1E3A" w:rsidP="001E1E3A">
      <w:pPr>
        <w:pStyle w:val="PL"/>
        <w:spacing w:line="200" w:lineRule="exact"/>
      </w:pPr>
      <w:r>
        <w:t xml:space="preserve">        latency:</w:t>
      </w:r>
    </w:p>
    <w:p w14:paraId="4903C432" w14:textId="77777777" w:rsidR="001E1E3A" w:rsidRDefault="001E1E3A" w:rsidP="001E1E3A">
      <w:pPr>
        <w:pStyle w:val="PL"/>
      </w:pPr>
      <w:r>
        <w:t xml:space="preserve">          $ref: 'TS29571_CommonData.yaml#/components/schemas/Float'</w:t>
      </w:r>
    </w:p>
    <w:p w14:paraId="308A8230" w14:textId="77777777" w:rsidR="001E1E3A" w:rsidRDefault="001E1E3A" w:rsidP="001E1E3A">
      <w:pPr>
        <w:pStyle w:val="PL"/>
        <w:spacing w:line="200" w:lineRule="exact"/>
      </w:pPr>
      <w:r>
        <w:t xml:space="preserve">        throughput:</w:t>
      </w:r>
    </w:p>
    <w:p w14:paraId="4CB144FA" w14:textId="77777777" w:rsidR="001E1E3A" w:rsidRDefault="001E1E3A" w:rsidP="001E1E3A">
      <w:pPr>
        <w:pStyle w:val="PL"/>
      </w:pPr>
      <w:r>
        <w:t xml:space="preserve">          $ref: 'TS29571_CommonData.yaml#/components/schemas/BitRate'</w:t>
      </w:r>
    </w:p>
    <w:p w14:paraId="47B006FB" w14:textId="77777777" w:rsidR="001E1E3A" w:rsidRDefault="001E1E3A" w:rsidP="001E1E3A">
      <w:pPr>
        <w:pStyle w:val="PL"/>
        <w:spacing w:line="200" w:lineRule="exact"/>
      </w:pPr>
      <w:r>
        <w:t xml:space="preserve">        jitter:</w:t>
      </w:r>
    </w:p>
    <w:p w14:paraId="4708B50F" w14:textId="77777777" w:rsidR="001E1E3A" w:rsidRDefault="001E1E3A" w:rsidP="001E1E3A">
      <w:pPr>
        <w:pStyle w:val="PL"/>
      </w:pPr>
      <w:r>
        <w:t xml:space="preserve">          $ref: 'TS29571_CommonData.yaml#/components/schemas/Uint32'</w:t>
      </w:r>
    </w:p>
    <w:p w14:paraId="3416CD2D" w14:textId="77777777" w:rsidR="001E1E3A" w:rsidRDefault="001E1E3A" w:rsidP="001E1E3A">
      <w:pPr>
        <w:pStyle w:val="PL"/>
        <w:rPr>
          <w:lang w:val="en-US" w:eastAsia="es-ES"/>
        </w:rPr>
      </w:pPr>
      <w:r>
        <w:rPr>
          <w:lang w:val="en-US" w:eastAsia="es-ES"/>
        </w:rPr>
        <w:t xml:space="preserve">      required:</w:t>
      </w:r>
    </w:p>
    <w:p w14:paraId="69CA112F" w14:textId="77777777" w:rsidR="001E1E3A" w:rsidRDefault="001E1E3A" w:rsidP="001E1E3A">
      <w:pPr>
        <w:pStyle w:val="PL"/>
        <w:rPr>
          <w:lang w:eastAsia="en-US"/>
        </w:rPr>
      </w:pPr>
      <w:r>
        <w:rPr>
          <w:lang w:val="en-US" w:eastAsia="es-ES"/>
        </w:rPr>
        <w:t xml:space="preserve">        - </w:t>
      </w:r>
      <w:r>
        <w:t>qosType</w:t>
      </w:r>
    </w:p>
    <w:p w14:paraId="0802301D" w14:textId="77777777" w:rsidR="001E1E3A" w:rsidRDefault="001E1E3A" w:rsidP="001E1E3A">
      <w:pPr>
        <w:pStyle w:val="PL"/>
        <w:spacing w:line="200" w:lineRule="exact"/>
      </w:pPr>
    </w:p>
    <w:p w14:paraId="56FC7B8F" w14:textId="77777777" w:rsidR="001E1E3A" w:rsidRDefault="001E1E3A" w:rsidP="001E1E3A">
      <w:pPr>
        <w:pStyle w:val="PL"/>
        <w:rPr>
          <w:rFonts w:cs="Courier New"/>
          <w:szCs w:val="16"/>
        </w:rPr>
      </w:pPr>
      <w:r>
        <w:rPr>
          <w:rFonts w:cs="Courier New"/>
          <w:szCs w:val="16"/>
        </w:rPr>
        <w:t>#</w:t>
      </w:r>
    </w:p>
    <w:p w14:paraId="2F1D118A" w14:textId="77777777" w:rsidR="001E1E3A" w:rsidRDefault="001E1E3A" w:rsidP="001E1E3A">
      <w:pPr>
        <w:pStyle w:val="PL"/>
      </w:pPr>
      <w:r>
        <w:t># ENUMERATIONS DATA TYPES</w:t>
      </w:r>
    </w:p>
    <w:p w14:paraId="0936A6E4" w14:textId="77777777" w:rsidR="001E1E3A" w:rsidRDefault="001E1E3A" w:rsidP="001E1E3A">
      <w:pPr>
        <w:pStyle w:val="PL"/>
      </w:pPr>
      <w:r>
        <w:t>#</w:t>
      </w:r>
    </w:p>
    <w:p w14:paraId="10AD1E72" w14:textId="77777777" w:rsidR="001E1E3A" w:rsidRDefault="001E1E3A" w:rsidP="001E1E3A">
      <w:pPr>
        <w:pStyle w:val="PL"/>
        <w:rPr>
          <w:lang w:val="en-US" w:eastAsia="zh-CN"/>
        </w:rPr>
      </w:pPr>
    </w:p>
    <w:p w14:paraId="5C75B5EF" w14:textId="77777777" w:rsidR="001E1E3A" w:rsidRDefault="001E1E3A" w:rsidP="001E1E3A">
      <w:pPr>
        <w:pStyle w:val="PL"/>
        <w:rPr>
          <w:lang w:val="en-US" w:eastAsia="zh-CN"/>
        </w:rPr>
      </w:pPr>
      <w:r>
        <w:rPr>
          <w:lang w:eastAsia="zh-CN"/>
        </w:rPr>
        <w:t xml:space="preserve">    QoSType:</w:t>
      </w:r>
    </w:p>
    <w:p w14:paraId="2AD16658" w14:textId="77777777" w:rsidR="001E1E3A" w:rsidRDefault="001E1E3A" w:rsidP="001E1E3A">
      <w:pPr>
        <w:pStyle w:val="PL"/>
        <w:rPr>
          <w:lang w:val="en-US" w:eastAsia="zh-CN"/>
        </w:rPr>
      </w:pPr>
      <w:r>
        <w:rPr>
          <w:lang w:val="en-US" w:eastAsia="zh-CN"/>
        </w:rPr>
        <w:t xml:space="preserve">      anyOf:</w:t>
      </w:r>
    </w:p>
    <w:p w14:paraId="3E50139D" w14:textId="77777777" w:rsidR="001E1E3A" w:rsidRDefault="001E1E3A" w:rsidP="001E1E3A">
      <w:pPr>
        <w:pStyle w:val="PL"/>
        <w:rPr>
          <w:lang w:val="en-US" w:eastAsia="zh-CN"/>
        </w:rPr>
      </w:pPr>
      <w:r>
        <w:rPr>
          <w:lang w:val="en-US" w:eastAsia="zh-CN"/>
        </w:rPr>
        <w:t xml:space="preserve">      - type: string</w:t>
      </w:r>
    </w:p>
    <w:p w14:paraId="210D391E" w14:textId="77777777" w:rsidR="001E1E3A" w:rsidRDefault="001E1E3A" w:rsidP="001E1E3A">
      <w:pPr>
        <w:pStyle w:val="PL"/>
        <w:rPr>
          <w:lang w:val="en-US" w:eastAsia="zh-CN"/>
        </w:rPr>
      </w:pPr>
      <w:r>
        <w:rPr>
          <w:lang w:val="en-US" w:eastAsia="zh-CN"/>
        </w:rPr>
        <w:t xml:space="preserve">        enum:</w:t>
      </w:r>
    </w:p>
    <w:p w14:paraId="1354E787" w14:textId="77777777" w:rsidR="001E1E3A" w:rsidRDefault="001E1E3A" w:rsidP="001E1E3A">
      <w:pPr>
        <w:pStyle w:val="PL"/>
        <w:rPr>
          <w:lang w:val="en-US" w:eastAsia="zh-CN"/>
        </w:rPr>
      </w:pPr>
      <w:r>
        <w:rPr>
          <w:lang w:val="en-US" w:eastAsia="zh-CN"/>
        </w:rPr>
        <w:t xml:space="preserve">          - LATENCY</w:t>
      </w:r>
    </w:p>
    <w:p w14:paraId="3B42DF4A" w14:textId="77777777" w:rsidR="001E1E3A" w:rsidRDefault="001E1E3A" w:rsidP="001E1E3A">
      <w:pPr>
        <w:pStyle w:val="PL"/>
        <w:rPr>
          <w:lang w:val="en-US" w:eastAsia="zh-CN"/>
        </w:rPr>
      </w:pPr>
      <w:r>
        <w:rPr>
          <w:lang w:val="en-US" w:eastAsia="zh-CN"/>
        </w:rPr>
        <w:t xml:space="preserve">          - THROUGHPUT</w:t>
      </w:r>
    </w:p>
    <w:p w14:paraId="0F7CEB09" w14:textId="77777777" w:rsidR="001E1E3A" w:rsidRDefault="001E1E3A" w:rsidP="001E1E3A">
      <w:pPr>
        <w:pStyle w:val="PL"/>
        <w:rPr>
          <w:lang w:val="en-US" w:eastAsia="zh-CN"/>
        </w:rPr>
      </w:pPr>
      <w:r>
        <w:rPr>
          <w:lang w:val="en-US" w:eastAsia="zh-CN"/>
        </w:rPr>
        <w:t xml:space="preserve">          - JITTER</w:t>
      </w:r>
    </w:p>
    <w:p w14:paraId="465160E1" w14:textId="77777777" w:rsidR="001E1E3A" w:rsidRDefault="001E1E3A" w:rsidP="001E1E3A">
      <w:pPr>
        <w:pStyle w:val="PL"/>
        <w:rPr>
          <w:lang w:val="en-US" w:eastAsia="zh-CN"/>
        </w:rPr>
      </w:pPr>
      <w:r>
        <w:rPr>
          <w:lang w:val="en-US" w:eastAsia="zh-CN"/>
        </w:rPr>
        <w:t xml:space="preserve">      - type: string</w:t>
      </w:r>
    </w:p>
    <w:p w14:paraId="3AFE82D0" w14:textId="77777777" w:rsidR="001E1E3A" w:rsidRDefault="001E1E3A" w:rsidP="001E1E3A">
      <w:pPr>
        <w:pStyle w:val="PL"/>
        <w:rPr>
          <w:lang w:val="en-US" w:eastAsia="zh-CN"/>
        </w:rPr>
      </w:pPr>
      <w:r>
        <w:rPr>
          <w:lang w:val="en-US" w:eastAsia="zh-CN"/>
        </w:rPr>
        <w:t xml:space="preserve">        description: &gt;</w:t>
      </w:r>
    </w:p>
    <w:p w14:paraId="50ED2EB1" w14:textId="77777777" w:rsidR="001E1E3A" w:rsidRDefault="001E1E3A" w:rsidP="001E1E3A">
      <w:pPr>
        <w:pStyle w:val="PL"/>
        <w:rPr>
          <w:lang w:val="en-US" w:eastAsia="zh-CN"/>
        </w:rPr>
      </w:pPr>
      <w:r>
        <w:rPr>
          <w:lang w:val="en-US" w:eastAsia="zh-CN"/>
        </w:rPr>
        <w:t xml:space="preserve">          This string provides forward-compatibility with future</w:t>
      </w:r>
    </w:p>
    <w:p w14:paraId="362520EE" w14:textId="77777777" w:rsidR="001E1E3A" w:rsidRDefault="001E1E3A" w:rsidP="001E1E3A">
      <w:pPr>
        <w:pStyle w:val="PL"/>
        <w:rPr>
          <w:lang w:val="en-US" w:eastAsia="zh-CN"/>
        </w:rPr>
      </w:pPr>
      <w:r>
        <w:rPr>
          <w:lang w:val="en-US" w:eastAsia="zh-CN"/>
        </w:rPr>
        <w:t xml:space="preserve">          extensions to the enumeration and is not used to encode</w:t>
      </w:r>
    </w:p>
    <w:p w14:paraId="496D2220" w14:textId="77777777" w:rsidR="001E1E3A" w:rsidRDefault="001E1E3A" w:rsidP="001E1E3A">
      <w:pPr>
        <w:pStyle w:val="PL"/>
        <w:rPr>
          <w:lang w:val="en-US" w:eastAsia="zh-CN"/>
        </w:rPr>
      </w:pPr>
      <w:r>
        <w:rPr>
          <w:lang w:val="en-US" w:eastAsia="zh-CN"/>
        </w:rPr>
        <w:t xml:space="preserve">          content defined in the present version of this API.</w:t>
      </w:r>
    </w:p>
    <w:p w14:paraId="7AC31364" w14:textId="77777777" w:rsidR="001E1E3A" w:rsidRDefault="001E1E3A" w:rsidP="001E1E3A">
      <w:pPr>
        <w:pStyle w:val="PL"/>
        <w:rPr>
          <w:lang w:val="en-US" w:eastAsia="zh-CN"/>
        </w:rPr>
      </w:pPr>
      <w:r>
        <w:rPr>
          <w:lang w:val="en-US" w:eastAsia="zh-CN"/>
        </w:rPr>
        <w:t xml:space="preserve">      description: |</w:t>
      </w:r>
    </w:p>
    <w:p w14:paraId="28CBE781" w14:textId="77777777" w:rsidR="001E1E3A" w:rsidRDefault="001E1E3A" w:rsidP="001E1E3A">
      <w:pPr>
        <w:pStyle w:val="PL"/>
        <w:rPr>
          <w:lang w:val="en-US" w:eastAsia="zh-CN"/>
        </w:rPr>
      </w:pPr>
      <w:r>
        <w:rPr>
          <w:lang w:val="en-US" w:eastAsia="zh-CN"/>
        </w:rPr>
        <w:t xml:space="preserve">        Represents the QoS metric type.</w:t>
      </w:r>
      <w:ins w:id="14668" w:author="CR0052" w:date="2024-11-22T16:29:00Z">
        <w:r>
          <w:rPr>
            <w:lang w:val="en-US" w:eastAsia="zh-CN"/>
          </w:rPr>
          <w:t xml:space="preserve">  </w:t>
        </w:r>
      </w:ins>
    </w:p>
    <w:p w14:paraId="317D033A" w14:textId="77777777" w:rsidR="001E1E3A" w:rsidRDefault="001E1E3A" w:rsidP="001E1E3A">
      <w:pPr>
        <w:pStyle w:val="PL"/>
        <w:rPr>
          <w:lang w:val="en-US" w:eastAsia="zh-CN"/>
        </w:rPr>
      </w:pPr>
      <w:r>
        <w:rPr>
          <w:lang w:val="en-US" w:eastAsia="zh-CN"/>
        </w:rPr>
        <w:t xml:space="preserve">        Possible values are:</w:t>
      </w:r>
    </w:p>
    <w:p w14:paraId="23F186DD" w14:textId="77777777" w:rsidR="001E1E3A" w:rsidRDefault="001E1E3A" w:rsidP="001E1E3A">
      <w:pPr>
        <w:pStyle w:val="PL"/>
        <w:rPr>
          <w:lang w:val="en-US" w:eastAsia="zh-CN"/>
        </w:rPr>
      </w:pPr>
      <w:r>
        <w:rPr>
          <w:lang w:val="en-US" w:eastAsia="zh-CN"/>
        </w:rPr>
        <w:t xml:space="preserve">        - LATENCY: Indicates that the QoS type is latency.</w:t>
      </w:r>
    </w:p>
    <w:p w14:paraId="03CF8802" w14:textId="77777777" w:rsidR="001E1E3A" w:rsidRDefault="001E1E3A" w:rsidP="001E1E3A">
      <w:pPr>
        <w:pStyle w:val="PL"/>
        <w:rPr>
          <w:lang w:val="en-US" w:eastAsia="zh-CN"/>
        </w:rPr>
      </w:pPr>
      <w:r>
        <w:rPr>
          <w:lang w:val="en-US" w:eastAsia="zh-CN"/>
        </w:rPr>
        <w:t xml:space="preserve">        - THROUGHPUT: Indicates that the QoS type is throughput.</w:t>
      </w:r>
    </w:p>
    <w:p w14:paraId="4BA15F49" w14:textId="77777777" w:rsidR="001E1E3A" w:rsidRDefault="001E1E3A" w:rsidP="001E1E3A">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1"/>
        <w:rPr>
          <w:rFonts w:eastAsiaTheme="minorEastAsia"/>
          <w:lang w:eastAsia="zh-CN"/>
        </w:rPr>
      </w:pPr>
      <w:bookmarkStart w:id="14669" w:name="_Toc160650505"/>
      <w:bookmarkStart w:id="14670" w:name="_Toc164928824"/>
      <w:bookmarkStart w:id="14671" w:name="_Toc168550687"/>
      <w:bookmarkStart w:id="14672" w:name="_Toc170118761"/>
      <w:bookmarkStart w:id="14673" w:name="_Toc183715180"/>
      <w:r>
        <w:rPr>
          <w:lang w:val="en-US"/>
        </w:rPr>
        <w:t>A</w:t>
      </w:r>
      <w:r w:rsidRPr="00D3062E">
        <w:t>.9</w:t>
      </w:r>
      <w:r w:rsidRPr="00D3062E">
        <w:tab/>
        <w:t>NSCE_ServiceContinuity API</w:t>
      </w:r>
      <w:bookmarkEnd w:id="14669"/>
      <w:bookmarkEnd w:id="14670"/>
      <w:bookmarkEnd w:id="14671"/>
      <w:bookmarkEnd w:id="14672"/>
      <w:bookmarkEnd w:id="14673"/>
    </w:p>
    <w:p w14:paraId="3141AAFB" w14:textId="77777777" w:rsidR="00C42A1F" w:rsidRDefault="00C42A1F" w:rsidP="00C42A1F">
      <w:pPr>
        <w:pStyle w:val="PL"/>
      </w:pPr>
      <w:bookmarkStart w:id="14674" w:name="_Toc160650506"/>
      <w:bookmarkStart w:id="14675" w:name="_Toc164928825"/>
      <w:bookmarkStart w:id="14676" w:name="_Toc168550688"/>
      <w:bookmarkStart w:id="14677"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79CB86B0"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0FFB054D"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5AC07D96"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等线"/>
          <w:lang w:eastAsia="en-US"/>
        </w:rPr>
      </w:pPr>
      <w:r>
        <w:rPr>
          <w:rFonts w:eastAsia="等线"/>
        </w:rPr>
        <w:t xml:space="preserve">          This string provides forward-compatibility with future extensions to the enumeration</w:t>
      </w:r>
    </w:p>
    <w:p w14:paraId="0C9B20EE" w14:textId="77777777" w:rsidR="00C42A1F" w:rsidRDefault="00C42A1F" w:rsidP="00C42A1F">
      <w:pPr>
        <w:pStyle w:val="PL"/>
        <w:rPr>
          <w:rFonts w:eastAsia="等线"/>
        </w:rPr>
      </w:pPr>
      <w:r>
        <w:rPr>
          <w:rFonts w:eastAsia="等线"/>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1"/>
      </w:pPr>
      <w:bookmarkStart w:id="14678" w:name="_Toc183715181"/>
      <w:r w:rsidRPr="00D3062E">
        <w:t>A.10</w:t>
      </w:r>
      <w:r w:rsidRPr="00D3062E">
        <w:tab/>
        <w:t>NSCE_MultiSlicesOptimization API</w:t>
      </w:r>
      <w:bookmarkEnd w:id="14674"/>
      <w:bookmarkEnd w:id="14675"/>
      <w:bookmarkEnd w:id="14676"/>
      <w:bookmarkEnd w:id="14677"/>
      <w:bookmarkEnd w:id="14678"/>
    </w:p>
    <w:p w14:paraId="056EE3D6" w14:textId="77777777" w:rsidR="00311EA5" w:rsidRPr="00D3062E" w:rsidRDefault="00311EA5" w:rsidP="00311EA5">
      <w:pPr>
        <w:pStyle w:val="PL"/>
        <w:rPr>
          <w:rFonts w:eastAsia="等线"/>
          <w:lang w:val="en-US" w:eastAsia="zh-CN"/>
        </w:rPr>
      </w:pPr>
      <w:r w:rsidRPr="00D3062E">
        <w:rPr>
          <w:rFonts w:eastAsia="等线"/>
        </w:rPr>
        <w:t>openapi: 3.0.0</w:t>
      </w:r>
    </w:p>
    <w:p w14:paraId="0A272C56" w14:textId="77777777" w:rsidR="00311EA5" w:rsidRPr="00D3062E" w:rsidRDefault="00311EA5" w:rsidP="00311EA5">
      <w:pPr>
        <w:pStyle w:val="PL"/>
        <w:rPr>
          <w:rFonts w:eastAsia="等线"/>
        </w:rPr>
      </w:pPr>
    </w:p>
    <w:p w14:paraId="1BDC9D6F" w14:textId="77777777" w:rsidR="00311EA5" w:rsidRPr="00D3062E" w:rsidRDefault="00311EA5" w:rsidP="00311EA5">
      <w:pPr>
        <w:pStyle w:val="PL"/>
        <w:rPr>
          <w:rFonts w:eastAsia="等线"/>
        </w:rPr>
      </w:pPr>
      <w:r w:rsidRPr="00D3062E">
        <w:rPr>
          <w:rFonts w:eastAsia="等线"/>
        </w:rPr>
        <w:t>info:</w:t>
      </w:r>
    </w:p>
    <w:p w14:paraId="79907C05" w14:textId="77777777" w:rsidR="00311EA5" w:rsidRPr="00D3062E" w:rsidRDefault="00311EA5" w:rsidP="00311EA5">
      <w:pPr>
        <w:pStyle w:val="PL"/>
      </w:pPr>
      <w:r w:rsidRPr="00D3062E">
        <w:rPr>
          <w:rFonts w:eastAsia="等线"/>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等线"/>
        </w:rPr>
        <w:t xml:space="preserve">  version: 1.</w:t>
      </w:r>
      <w:r w:rsidR="003779BF">
        <w:rPr>
          <w:rFonts w:eastAsia="等线"/>
        </w:rPr>
        <w:t>0</w:t>
      </w:r>
      <w:r w:rsidRPr="00D3062E">
        <w:rPr>
          <w:rFonts w:eastAsia="等线"/>
        </w:rPr>
        <w:t>.0</w:t>
      </w:r>
    </w:p>
    <w:p w14:paraId="1964A631" w14:textId="77777777" w:rsidR="00311EA5" w:rsidRPr="00D3062E" w:rsidRDefault="00311EA5" w:rsidP="00311EA5">
      <w:pPr>
        <w:pStyle w:val="PL"/>
        <w:rPr>
          <w:rFonts w:eastAsia="等线"/>
        </w:rPr>
      </w:pPr>
      <w:r w:rsidRPr="00D3062E">
        <w:rPr>
          <w:rFonts w:eastAsia="等线"/>
        </w:rPr>
        <w:t xml:space="preserve">  description: |</w:t>
      </w:r>
    </w:p>
    <w:p w14:paraId="45486CAF" w14:textId="77777777" w:rsidR="00311EA5" w:rsidRPr="00D3062E" w:rsidRDefault="00311EA5" w:rsidP="00311EA5">
      <w:pPr>
        <w:pStyle w:val="PL"/>
        <w:rPr>
          <w:rFonts w:eastAsia="等线"/>
          <w:lang w:eastAsia="zh-CN"/>
        </w:rPr>
      </w:pPr>
      <w:r w:rsidRPr="00D3062E">
        <w:rPr>
          <w:rFonts w:eastAsia="等线"/>
        </w:rPr>
        <w:t xml:space="preserve">    </w:t>
      </w:r>
      <w:r w:rsidRPr="00D3062E">
        <w:t>NSCE Server Multiple Slices Optimization Service</w:t>
      </w:r>
      <w:r w:rsidRPr="00D3062E">
        <w:rPr>
          <w:rFonts w:eastAsia="等线"/>
        </w:rPr>
        <w:t xml:space="preserve">.  </w:t>
      </w:r>
    </w:p>
    <w:p w14:paraId="067E48F9" w14:textId="77777777" w:rsidR="00311EA5" w:rsidRPr="00D3062E" w:rsidRDefault="00311EA5" w:rsidP="00311EA5">
      <w:pPr>
        <w:pStyle w:val="PL"/>
        <w:rPr>
          <w:rFonts w:eastAsia="等线"/>
        </w:rPr>
      </w:pPr>
      <w:r w:rsidRPr="00D3062E">
        <w:rPr>
          <w:rFonts w:eastAsia="等线"/>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等线"/>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等线"/>
        </w:rPr>
      </w:pPr>
      <w:r w:rsidRPr="00D3062E">
        <w:rPr>
          <w:lang w:val="en-US" w:eastAsia="es-ES"/>
        </w:rPr>
        <w:t xml:space="preserve">  - oAuth2ClientCredentials: []</w:t>
      </w:r>
    </w:p>
    <w:p w14:paraId="4F7E2249" w14:textId="77777777" w:rsidR="00311EA5" w:rsidRPr="00D3062E" w:rsidRDefault="00311EA5" w:rsidP="00311EA5">
      <w:pPr>
        <w:pStyle w:val="PL"/>
        <w:rPr>
          <w:rFonts w:eastAsia="等线"/>
        </w:rPr>
      </w:pPr>
    </w:p>
    <w:p w14:paraId="34F61992" w14:textId="77777777" w:rsidR="00311EA5" w:rsidRPr="00D3062E" w:rsidRDefault="00311EA5" w:rsidP="00311EA5">
      <w:pPr>
        <w:pStyle w:val="PL"/>
        <w:rPr>
          <w:rFonts w:eastAsia="等线"/>
        </w:rPr>
      </w:pPr>
      <w:r w:rsidRPr="00D3062E">
        <w:rPr>
          <w:rFonts w:eastAsia="等线"/>
        </w:rPr>
        <w:t>paths:</w:t>
      </w:r>
    </w:p>
    <w:p w14:paraId="603FC1B7" w14:textId="77777777" w:rsidR="00311EA5" w:rsidRPr="00D3062E" w:rsidRDefault="00311EA5" w:rsidP="00311EA5">
      <w:pPr>
        <w:pStyle w:val="PL"/>
        <w:rPr>
          <w:rFonts w:eastAsia="等线"/>
        </w:rPr>
      </w:pPr>
      <w:r w:rsidRPr="00D3062E">
        <w:rPr>
          <w:rFonts w:eastAsia="等线"/>
        </w:rPr>
        <w:t xml:space="preserve">  /request:</w:t>
      </w:r>
    </w:p>
    <w:p w14:paraId="08F774DB" w14:textId="77777777" w:rsidR="00311EA5" w:rsidRPr="00D3062E" w:rsidRDefault="00311EA5" w:rsidP="00311EA5">
      <w:pPr>
        <w:pStyle w:val="PL"/>
        <w:rPr>
          <w:rFonts w:eastAsia="等线"/>
          <w:lang w:val="en-US" w:eastAsia="zh-CN"/>
        </w:rPr>
      </w:pPr>
      <w:r w:rsidRPr="00D3062E">
        <w:rPr>
          <w:rFonts w:eastAsia="等线"/>
        </w:rPr>
        <w:t xml:space="preserve">    post:</w:t>
      </w:r>
    </w:p>
    <w:p w14:paraId="184AB434" w14:textId="77777777" w:rsidR="00311EA5" w:rsidRPr="00D3062E" w:rsidRDefault="00311EA5" w:rsidP="00311EA5">
      <w:pPr>
        <w:pStyle w:val="PL"/>
        <w:rPr>
          <w:rFonts w:eastAsia="等线"/>
          <w:lang w:eastAsia="zh-CN"/>
        </w:rPr>
      </w:pPr>
      <w:r w:rsidRPr="00D3062E">
        <w:rPr>
          <w:rFonts w:eastAsia="等线"/>
        </w:rPr>
        <w:t xml:space="preserve">      summary: Request multiple slices optimization.</w:t>
      </w:r>
    </w:p>
    <w:p w14:paraId="04EFDCAD"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等线"/>
        </w:rPr>
      </w:pPr>
      <w:r w:rsidRPr="00D3062E">
        <w:rPr>
          <w:lang w:val="en-US" w:eastAsia="es-ES"/>
        </w:rPr>
        <w:t xml:space="preserve">        -</w:t>
      </w:r>
      <w:r w:rsidRPr="00D3062E">
        <w:rPr>
          <w:rFonts w:hint="eastAsia"/>
          <w:lang w:val="en-US" w:eastAsia="zh-CN"/>
        </w:rPr>
        <w:t xml:space="preserve"> M</w:t>
      </w:r>
      <w:r w:rsidRPr="00D3062E">
        <w:rPr>
          <w:rFonts w:eastAsia="等线"/>
        </w:rPr>
        <w:t xml:space="preserve">ultiple </w:t>
      </w:r>
      <w:r w:rsidRPr="00D3062E">
        <w:rPr>
          <w:rFonts w:eastAsia="等线" w:hint="eastAsia"/>
          <w:lang w:eastAsia="zh-CN"/>
        </w:rPr>
        <w:t>S</w:t>
      </w:r>
      <w:r w:rsidRPr="00D3062E">
        <w:rPr>
          <w:rFonts w:eastAsia="等线"/>
        </w:rPr>
        <w:t>lices Optimization</w:t>
      </w:r>
      <w:r w:rsidRPr="00D3062E">
        <w:t xml:space="preserve"> Request</w:t>
      </w:r>
    </w:p>
    <w:p w14:paraId="58884807" w14:textId="77777777" w:rsidR="00311EA5" w:rsidRPr="00D3062E" w:rsidRDefault="00311EA5" w:rsidP="00311EA5">
      <w:pPr>
        <w:pStyle w:val="PL"/>
        <w:rPr>
          <w:rFonts w:eastAsia="等线"/>
        </w:rPr>
      </w:pPr>
      <w:r w:rsidRPr="00D3062E">
        <w:rPr>
          <w:rFonts w:eastAsia="等线"/>
        </w:rPr>
        <w:t xml:space="preserve">      requestBody:</w:t>
      </w:r>
    </w:p>
    <w:p w14:paraId="7F400ADB" w14:textId="77777777" w:rsidR="00311EA5" w:rsidRPr="00D3062E" w:rsidRDefault="00311EA5" w:rsidP="00311EA5">
      <w:pPr>
        <w:pStyle w:val="PL"/>
        <w:rPr>
          <w:rFonts w:eastAsia="等线"/>
        </w:rPr>
      </w:pPr>
      <w:r w:rsidRPr="00D3062E">
        <w:rPr>
          <w:rFonts w:eastAsia="等线"/>
        </w:rPr>
        <w:t xml:space="preserve">        required: true</w:t>
      </w:r>
    </w:p>
    <w:p w14:paraId="56ED7D5A" w14:textId="77777777" w:rsidR="00311EA5" w:rsidRPr="00D3062E" w:rsidRDefault="00311EA5" w:rsidP="00311EA5">
      <w:pPr>
        <w:pStyle w:val="PL"/>
        <w:rPr>
          <w:rFonts w:eastAsia="等线"/>
        </w:rPr>
      </w:pPr>
      <w:r w:rsidRPr="00D3062E">
        <w:rPr>
          <w:rFonts w:eastAsia="等线"/>
        </w:rPr>
        <w:t xml:space="preserve">        content:</w:t>
      </w:r>
    </w:p>
    <w:p w14:paraId="6FEEC108" w14:textId="77777777" w:rsidR="00311EA5" w:rsidRPr="00D3062E" w:rsidRDefault="00311EA5" w:rsidP="00311EA5">
      <w:pPr>
        <w:pStyle w:val="PL"/>
        <w:rPr>
          <w:rFonts w:eastAsia="等线"/>
        </w:rPr>
      </w:pPr>
      <w:r w:rsidRPr="00D3062E">
        <w:rPr>
          <w:rFonts w:eastAsia="等线"/>
        </w:rPr>
        <w:t xml:space="preserve">          application/json:</w:t>
      </w:r>
    </w:p>
    <w:p w14:paraId="357039DB" w14:textId="77777777" w:rsidR="00311EA5" w:rsidRPr="00D3062E" w:rsidRDefault="00311EA5" w:rsidP="00311EA5">
      <w:pPr>
        <w:pStyle w:val="PL"/>
        <w:rPr>
          <w:rFonts w:eastAsia="等线"/>
        </w:rPr>
      </w:pPr>
      <w:r w:rsidRPr="00D3062E">
        <w:rPr>
          <w:rFonts w:eastAsia="等线"/>
        </w:rPr>
        <w:t xml:space="preserve">            schema:</w:t>
      </w:r>
    </w:p>
    <w:p w14:paraId="2D685A68" w14:textId="77777777" w:rsidR="00311EA5" w:rsidRPr="00D3062E" w:rsidRDefault="00311EA5" w:rsidP="00311EA5">
      <w:pPr>
        <w:pStyle w:val="PL"/>
        <w:rPr>
          <w:rFonts w:eastAsia="等线"/>
        </w:rPr>
      </w:pPr>
      <w:r w:rsidRPr="00D3062E">
        <w:rPr>
          <w:rFonts w:eastAsia="等线"/>
        </w:rPr>
        <w:t xml:space="preserve">              $ref: '#/components/schemas/MultiSlicesOptReq'</w:t>
      </w:r>
    </w:p>
    <w:p w14:paraId="17610513" w14:textId="77777777" w:rsidR="00311EA5" w:rsidRPr="00D3062E" w:rsidRDefault="00311EA5" w:rsidP="00311EA5">
      <w:pPr>
        <w:pStyle w:val="PL"/>
        <w:rPr>
          <w:rFonts w:eastAsia="等线"/>
        </w:rPr>
      </w:pPr>
      <w:r w:rsidRPr="00D3062E">
        <w:rPr>
          <w:rFonts w:eastAsia="等线"/>
        </w:rPr>
        <w:t xml:space="preserve">      responses:</w:t>
      </w:r>
    </w:p>
    <w:p w14:paraId="000C73B6" w14:textId="77777777" w:rsidR="00311EA5" w:rsidRPr="00D3062E" w:rsidRDefault="00311EA5" w:rsidP="00311EA5">
      <w:pPr>
        <w:pStyle w:val="PL"/>
      </w:pPr>
      <w:r w:rsidRPr="00D3062E">
        <w:rPr>
          <w:rFonts w:eastAsia="等线"/>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等线"/>
        </w:rPr>
      </w:pPr>
      <w:r w:rsidRPr="00D3062E">
        <w:rPr>
          <w:rFonts w:eastAsia="等线"/>
        </w:rPr>
        <w:t xml:space="preserve">        '400':</w:t>
      </w:r>
    </w:p>
    <w:p w14:paraId="329C29E2"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2BFFA389" w14:textId="77777777" w:rsidR="00311EA5" w:rsidRPr="00D3062E" w:rsidRDefault="00311EA5" w:rsidP="00311EA5">
      <w:pPr>
        <w:pStyle w:val="PL"/>
        <w:rPr>
          <w:rFonts w:eastAsia="等线"/>
        </w:rPr>
      </w:pPr>
      <w:r w:rsidRPr="00D3062E">
        <w:rPr>
          <w:rFonts w:eastAsia="等线"/>
        </w:rPr>
        <w:t xml:space="preserve">        '401':</w:t>
      </w:r>
    </w:p>
    <w:p w14:paraId="09318FD8"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4D681979" w14:textId="77777777" w:rsidR="00311EA5" w:rsidRPr="00D3062E" w:rsidRDefault="00311EA5" w:rsidP="00311EA5">
      <w:pPr>
        <w:pStyle w:val="PL"/>
        <w:rPr>
          <w:rFonts w:eastAsia="等线"/>
        </w:rPr>
      </w:pPr>
      <w:r w:rsidRPr="00D3062E">
        <w:rPr>
          <w:rFonts w:eastAsia="等线"/>
        </w:rPr>
        <w:t xml:space="preserve">        '403':</w:t>
      </w:r>
    </w:p>
    <w:p w14:paraId="2DA62627" w14:textId="77777777" w:rsidR="00311EA5" w:rsidRPr="00D3062E" w:rsidRDefault="00311EA5" w:rsidP="00311EA5">
      <w:pPr>
        <w:pStyle w:val="PL"/>
        <w:rPr>
          <w:rFonts w:eastAsia="等线"/>
        </w:rPr>
      </w:pPr>
      <w:r w:rsidRPr="00D3062E">
        <w:rPr>
          <w:rFonts w:eastAsia="等线"/>
        </w:rPr>
        <w:t xml:space="preserve">          $ref: 'TS29122_CommonData.yaml#/components/responses/403'</w:t>
      </w:r>
    </w:p>
    <w:p w14:paraId="5A126EEC" w14:textId="77777777" w:rsidR="00311EA5" w:rsidRPr="00D3062E" w:rsidRDefault="00311EA5" w:rsidP="00311EA5">
      <w:pPr>
        <w:pStyle w:val="PL"/>
        <w:rPr>
          <w:rFonts w:eastAsia="等线"/>
        </w:rPr>
      </w:pPr>
      <w:r w:rsidRPr="00D3062E">
        <w:rPr>
          <w:rFonts w:eastAsia="等线"/>
        </w:rPr>
        <w:t xml:space="preserve">        '404':</w:t>
      </w:r>
    </w:p>
    <w:p w14:paraId="10363BE3"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等线"/>
        </w:rPr>
      </w:pPr>
      <w:r w:rsidRPr="00D3062E">
        <w:rPr>
          <w:rFonts w:eastAsia="等线"/>
        </w:rPr>
        <w:t xml:space="preserve">        '429':</w:t>
      </w:r>
    </w:p>
    <w:p w14:paraId="28FBE956"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3334C20" w14:textId="77777777" w:rsidR="00311EA5" w:rsidRPr="00D3062E" w:rsidRDefault="00311EA5" w:rsidP="00311EA5">
      <w:pPr>
        <w:pStyle w:val="PL"/>
        <w:rPr>
          <w:rFonts w:eastAsia="等线"/>
          <w:lang w:eastAsia="zh-CN"/>
        </w:rPr>
      </w:pPr>
      <w:r w:rsidRPr="00D3062E">
        <w:rPr>
          <w:rFonts w:eastAsia="等线"/>
        </w:rPr>
        <w:t xml:space="preserve">        '500':</w:t>
      </w:r>
    </w:p>
    <w:p w14:paraId="41FC5732"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08A9DE67" w14:textId="77777777" w:rsidR="00311EA5" w:rsidRPr="00D3062E" w:rsidRDefault="00311EA5" w:rsidP="00311EA5">
      <w:pPr>
        <w:pStyle w:val="PL"/>
        <w:rPr>
          <w:rFonts w:eastAsia="等线"/>
        </w:rPr>
      </w:pPr>
      <w:r w:rsidRPr="00D3062E">
        <w:rPr>
          <w:rFonts w:eastAsia="等线"/>
        </w:rPr>
        <w:t xml:space="preserve">        '503':</w:t>
      </w:r>
    </w:p>
    <w:p w14:paraId="77C5C299"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78C755B9" w14:textId="77777777" w:rsidR="00311EA5" w:rsidRPr="00D3062E" w:rsidRDefault="00311EA5" w:rsidP="00311EA5">
      <w:pPr>
        <w:pStyle w:val="PL"/>
        <w:rPr>
          <w:rFonts w:eastAsia="等线"/>
        </w:rPr>
      </w:pPr>
      <w:r w:rsidRPr="00D3062E">
        <w:rPr>
          <w:rFonts w:eastAsia="等线"/>
        </w:rPr>
        <w:t xml:space="preserve">        default:</w:t>
      </w:r>
    </w:p>
    <w:p w14:paraId="12309B03"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6DB77EDB" w14:textId="77777777" w:rsidR="00311EA5" w:rsidRPr="00D3062E" w:rsidRDefault="00311EA5" w:rsidP="00311EA5">
      <w:pPr>
        <w:pStyle w:val="PL"/>
        <w:rPr>
          <w:rFonts w:eastAsia="等线"/>
        </w:rPr>
      </w:pPr>
    </w:p>
    <w:p w14:paraId="338A7D50" w14:textId="77777777" w:rsidR="00311EA5" w:rsidRPr="00D3062E" w:rsidRDefault="00311EA5" w:rsidP="00311EA5">
      <w:pPr>
        <w:pStyle w:val="PL"/>
        <w:rPr>
          <w:rFonts w:eastAsia="等线"/>
        </w:rPr>
      </w:pPr>
      <w:r w:rsidRPr="00D3062E">
        <w:rPr>
          <w:rFonts w:eastAsia="等线"/>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等线"/>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1"/>
      </w:pPr>
      <w:bookmarkStart w:id="14679" w:name="_Toc160650507"/>
      <w:bookmarkStart w:id="14680" w:name="_Toc164928826"/>
      <w:bookmarkStart w:id="14681" w:name="_Toc168550689"/>
      <w:bookmarkStart w:id="14682" w:name="_Toc170118763"/>
      <w:bookmarkStart w:id="14683" w:name="_Toc183715182"/>
      <w:bookmarkStart w:id="14684" w:name="_Toc157435161"/>
      <w:bookmarkStart w:id="14685" w:name="_Toc157436876"/>
      <w:bookmarkStart w:id="14686" w:name="_Toc157440716"/>
      <w:bookmarkEnd w:id="14640"/>
      <w:bookmarkEnd w:id="14641"/>
      <w:bookmarkEnd w:id="14642"/>
      <w:r w:rsidRPr="00D3062E">
        <w:t>A.11</w:t>
      </w:r>
      <w:r w:rsidRPr="00D3062E">
        <w:tab/>
      </w:r>
      <w:r w:rsidRPr="00D3062E">
        <w:rPr>
          <w:lang w:val="en-US"/>
        </w:rPr>
        <w:t>NSCE_NetworkSliceAdaptation</w:t>
      </w:r>
      <w:r w:rsidRPr="00D3062E">
        <w:t xml:space="preserve"> API</w:t>
      </w:r>
      <w:bookmarkEnd w:id="14679"/>
      <w:bookmarkEnd w:id="14680"/>
      <w:bookmarkEnd w:id="14681"/>
      <w:bookmarkEnd w:id="14682"/>
      <w:bookmarkEnd w:id="14683"/>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等线"/>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等线"/>
        </w:rPr>
      </w:pPr>
      <w:r w:rsidRPr="00D3062E">
        <w:rPr>
          <w:rFonts w:eastAsia="等线"/>
        </w:rPr>
        <w:t xml:space="preserve">  /request:</w:t>
      </w:r>
    </w:p>
    <w:p w14:paraId="1B3C7CF4" w14:textId="77777777" w:rsidR="00311EA5" w:rsidRPr="00D3062E" w:rsidRDefault="00311EA5" w:rsidP="00311EA5">
      <w:pPr>
        <w:pStyle w:val="PL"/>
        <w:rPr>
          <w:rFonts w:eastAsia="等线"/>
        </w:rPr>
      </w:pPr>
      <w:r w:rsidRPr="00D3062E">
        <w:rPr>
          <w:rFonts w:eastAsia="等线"/>
        </w:rPr>
        <w:t xml:space="preserve">    post:</w:t>
      </w:r>
    </w:p>
    <w:p w14:paraId="7A924B8B" w14:textId="77777777" w:rsidR="00311EA5" w:rsidRPr="00D3062E" w:rsidRDefault="00311EA5" w:rsidP="00311EA5">
      <w:pPr>
        <w:pStyle w:val="PL"/>
        <w:rPr>
          <w:rFonts w:eastAsia="等线"/>
        </w:rPr>
      </w:pPr>
      <w:r w:rsidRPr="00D3062E">
        <w:rPr>
          <w:rFonts w:eastAsia="等线"/>
        </w:rPr>
        <w:t xml:space="preserve">      summary: Request network slice adaptation.</w:t>
      </w:r>
    </w:p>
    <w:p w14:paraId="59690875" w14:textId="77777777" w:rsidR="00311EA5" w:rsidRPr="00D3062E" w:rsidRDefault="00311EA5" w:rsidP="00311EA5">
      <w:pPr>
        <w:pStyle w:val="PL"/>
        <w:rPr>
          <w:rFonts w:eastAsia="等线"/>
        </w:rPr>
      </w:pPr>
      <w:r w:rsidRPr="00D3062E">
        <w:rPr>
          <w:lang w:val="en-US" w:eastAsia="es-ES"/>
        </w:rPr>
        <w:t xml:space="preserve">      operationId: </w:t>
      </w:r>
      <w:r w:rsidRPr="00D3062E">
        <w:rPr>
          <w:rFonts w:eastAsia="等线"/>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等线"/>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等线"/>
        </w:rPr>
      </w:pPr>
      <w:r w:rsidRPr="00D3062E">
        <w:rPr>
          <w:rFonts w:eastAsia="等线"/>
        </w:rPr>
        <w:t xml:space="preserve">      requestBody:</w:t>
      </w:r>
    </w:p>
    <w:p w14:paraId="1EF887B1" w14:textId="77777777" w:rsidR="00311EA5" w:rsidRPr="00D3062E" w:rsidRDefault="00311EA5" w:rsidP="00311EA5">
      <w:pPr>
        <w:pStyle w:val="PL"/>
        <w:rPr>
          <w:rFonts w:eastAsia="等线"/>
        </w:rPr>
      </w:pPr>
      <w:r w:rsidRPr="00D3062E">
        <w:rPr>
          <w:rFonts w:eastAsia="等线"/>
        </w:rPr>
        <w:t xml:space="preserve">        required: true</w:t>
      </w:r>
    </w:p>
    <w:p w14:paraId="3F7A491F" w14:textId="77777777" w:rsidR="00311EA5" w:rsidRPr="00D3062E" w:rsidRDefault="00311EA5" w:rsidP="00311EA5">
      <w:pPr>
        <w:pStyle w:val="PL"/>
        <w:rPr>
          <w:rFonts w:eastAsia="等线"/>
        </w:rPr>
      </w:pPr>
      <w:r w:rsidRPr="00D3062E">
        <w:rPr>
          <w:rFonts w:eastAsia="等线"/>
        </w:rPr>
        <w:t xml:space="preserve">        content:</w:t>
      </w:r>
    </w:p>
    <w:p w14:paraId="51541077" w14:textId="77777777" w:rsidR="00311EA5" w:rsidRPr="00D3062E" w:rsidRDefault="00311EA5" w:rsidP="00311EA5">
      <w:pPr>
        <w:pStyle w:val="PL"/>
        <w:rPr>
          <w:rFonts w:eastAsia="等线"/>
        </w:rPr>
      </w:pPr>
      <w:r w:rsidRPr="00D3062E">
        <w:rPr>
          <w:rFonts w:eastAsia="等线"/>
        </w:rPr>
        <w:t xml:space="preserve">          application/json:</w:t>
      </w:r>
    </w:p>
    <w:p w14:paraId="210875C8" w14:textId="77777777" w:rsidR="00311EA5" w:rsidRPr="00D3062E" w:rsidRDefault="00311EA5" w:rsidP="00311EA5">
      <w:pPr>
        <w:pStyle w:val="PL"/>
        <w:rPr>
          <w:rFonts w:eastAsia="等线"/>
        </w:rPr>
      </w:pPr>
      <w:r w:rsidRPr="00D3062E">
        <w:rPr>
          <w:rFonts w:eastAsia="等线"/>
        </w:rPr>
        <w:t xml:space="preserve">            schema:</w:t>
      </w:r>
    </w:p>
    <w:p w14:paraId="5C9B373F" w14:textId="77777777" w:rsidR="00311EA5" w:rsidRPr="00D3062E" w:rsidRDefault="00311EA5" w:rsidP="00311EA5">
      <w:pPr>
        <w:pStyle w:val="PL"/>
        <w:rPr>
          <w:rFonts w:eastAsia="等线"/>
        </w:rPr>
      </w:pPr>
      <w:r w:rsidRPr="00D3062E">
        <w:rPr>
          <w:rFonts w:eastAsia="等线"/>
        </w:rPr>
        <w:t xml:space="preserve">              $ref: '#/components/schemas/NwSliceAdptInfo'</w:t>
      </w:r>
    </w:p>
    <w:p w14:paraId="49A35190" w14:textId="77777777" w:rsidR="00311EA5" w:rsidRPr="00D3062E" w:rsidRDefault="00311EA5" w:rsidP="00311EA5">
      <w:pPr>
        <w:pStyle w:val="PL"/>
        <w:rPr>
          <w:rFonts w:eastAsia="等线"/>
        </w:rPr>
      </w:pPr>
      <w:r w:rsidRPr="00D3062E">
        <w:rPr>
          <w:rFonts w:eastAsia="等线"/>
        </w:rPr>
        <w:t xml:space="preserve">      responses:</w:t>
      </w:r>
    </w:p>
    <w:p w14:paraId="197CEDD0" w14:textId="77777777" w:rsidR="00311EA5" w:rsidRPr="00D3062E" w:rsidRDefault="00311EA5" w:rsidP="00311EA5">
      <w:pPr>
        <w:pStyle w:val="PL"/>
        <w:rPr>
          <w:rFonts w:eastAsia="等线"/>
        </w:rPr>
      </w:pPr>
      <w:r w:rsidRPr="00D3062E">
        <w:rPr>
          <w:rFonts w:eastAsia="等线"/>
        </w:rPr>
        <w:t xml:space="preserve">        '204':</w:t>
      </w:r>
    </w:p>
    <w:p w14:paraId="68BBF8A3" w14:textId="77777777" w:rsidR="00311EA5" w:rsidRPr="00D3062E" w:rsidRDefault="00311EA5" w:rsidP="00311EA5">
      <w:pPr>
        <w:pStyle w:val="PL"/>
        <w:rPr>
          <w:rFonts w:eastAsia="等线"/>
          <w:lang w:val="en-US"/>
        </w:rPr>
      </w:pPr>
      <w:r w:rsidRPr="00D3062E">
        <w:rPr>
          <w:rFonts w:eastAsia="等线"/>
        </w:rPr>
        <w:t xml:space="preserve">          description: </w:t>
      </w:r>
      <w:r w:rsidRPr="00D3062E">
        <w:rPr>
          <w:rFonts w:eastAsia="等线"/>
          <w:lang w:val="en-US"/>
        </w:rPr>
        <w:t>&gt;</w:t>
      </w:r>
    </w:p>
    <w:p w14:paraId="0E3E6846" w14:textId="079B2AE9" w:rsidR="00311EA5" w:rsidRPr="00D3062E" w:rsidRDefault="00311EA5" w:rsidP="00311EA5">
      <w:pPr>
        <w:pStyle w:val="PL"/>
        <w:rPr>
          <w:rFonts w:eastAsia="等线"/>
        </w:rPr>
      </w:pPr>
      <w:r w:rsidRPr="00D3062E">
        <w:rPr>
          <w:rFonts w:eastAsia="等线"/>
        </w:rPr>
        <w:t xml:space="preserve">            No Content. </w:t>
      </w:r>
      <w:r w:rsidRPr="00D3062E">
        <w:t>The network slice adaptation request is successfully received and processed</w:t>
      </w:r>
      <w:r w:rsidRPr="00D3062E">
        <w:rPr>
          <w:rFonts w:eastAsia="等线"/>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等线"/>
        </w:rPr>
      </w:pPr>
      <w:r w:rsidRPr="00D3062E">
        <w:rPr>
          <w:rFonts w:eastAsia="等线"/>
        </w:rPr>
        <w:t xml:space="preserve">        '400':</w:t>
      </w:r>
    </w:p>
    <w:p w14:paraId="6A69C35A" w14:textId="77777777" w:rsidR="00311EA5" w:rsidRPr="00D3062E" w:rsidRDefault="00311EA5" w:rsidP="00311EA5">
      <w:pPr>
        <w:pStyle w:val="PL"/>
        <w:rPr>
          <w:rFonts w:eastAsia="等线"/>
        </w:rPr>
      </w:pPr>
      <w:r w:rsidRPr="00D3062E">
        <w:rPr>
          <w:rFonts w:eastAsia="等线"/>
        </w:rPr>
        <w:t xml:space="preserve">          $ref: 'TS29122_CommonData.yaml#/components/responses/400'</w:t>
      </w:r>
    </w:p>
    <w:p w14:paraId="767834E0" w14:textId="77777777" w:rsidR="00311EA5" w:rsidRPr="00D3062E" w:rsidRDefault="00311EA5" w:rsidP="00311EA5">
      <w:pPr>
        <w:pStyle w:val="PL"/>
        <w:rPr>
          <w:rFonts w:eastAsia="等线"/>
        </w:rPr>
      </w:pPr>
      <w:r w:rsidRPr="00D3062E">
        <w:rPr>
          <w:rFonts w:eastAsia="等线"/>
        </w:rPr>
        <w:t xml:space="preserve">        '401':</w:t>
      </w:r>
    </w:p>
    <w:p w14:paraId="7C9165C4" w14:textId="77777777" w:rsidR="00311EA5" w:rsidRPr="00D3062E" w:rsidRDefault="00311EA5" w:rsidP="00311EA5">
      <w:pPr>
        <w:pStyle w:val="PL"/>
        <w:rPr>
          <w:rFonts w:eastAsia="等线"/>
        </w:rPr>
      </w:pPr>
      <w:r w:rsidRPr="00D3062E">
        <w:rPr>
          <w:rFonts w:eastAsia="等线"/>
        </w:rPr>
        <w:t xml:space="preserve">          $ref: 'TS29122_CommonData.yaml#/components/responses/401'</w:t>
      </w:r>
    </w:p>
    <w:p w14:paraId="70F9FBB9" w14:textId="77777777" w:rsidR="00311EA5" w:rsidRPr="00D3062E" w:rsidRDefault="00311EA5" w:rsidP="00311EA5">
      <w:pPr>
        <w:pStyle w:val="PL"/>
        <w:rPr>
          <w:rFonts w:eastAsia="等线"/>
        </w:rPr>
      </w:pPr>
      <w:r w:rsidRPr="00D3062E">
        <w:rPr>
          <w:rFonts w:eastAsia="等线"/>
        </w:rPr>
        <w:t xml:space="preserve">        '403':</w:t>
      </w:r>
    </w:p>
    <w:p w14:paraId="413ADB39" w14:textId="77777777" w:rsidR="00311EA5" w:rsidRPr="00D3062E" w:rsidRDefault="00311EA5" w:rsidP="00311EA5">
      <w:pPr>
        <w:pStyle w:val="PL"/>
        <w:rPr>
          <w:lang w:eastAsia="zh-CN"/>
        </w:rPr>
      </w:pPr>
      <w:r w:rsidRPr="00D3062E">
        <w:rPr>
          <w:rFonts w:eastAsia="等线"/>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等线"/>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等线"/>
          <w:lang w:val="en-US"/>
        </w:rPr>
      </w:pPr>
      <w:r w:rsidRPr="00D3062E">
        <w:rPr>
          <w:rFonts w:eastAsia="等线"/>
          <w:lang w:val="en-US"/>
        </w:rPr>
        <w:t xml:space="preserve">          content:</w:t>
      </w:r>
    </w:p>
    <w:p w14:paraId="23468AAF" w14:textId="77777777" w:rsidR="00311EA5" w:rsidRPr="00D3062E" w:rsidRDefault="00311EA5" w:rsidP="00311EA5">
      <w:pPr>
        <w:pStyle w:val="PL"/>
        <w:rPr>
          <w:rFonts w:eastAsia="等线"/>
          <w:lang w:val="en-US"/>
        </w:rPr>
      </w:pPr>
      <w:r w:rsidRPr="00D3062E">
        <w:rPr>
          <w:rFonts w:eastAsia="等线"/>
          <w:lang w:val="en-US"/>
        </w:rPr>
        <w:t xml:space="preserve">            application/problem+json:</w:t>
      </w:r>
    </w:p>
    <w:p w14:paraId="6443120C" w14:textId="77777777" w:rsidR="00311EA5" w:rsidRPr="00D3062E" w:rsidRDefault="00311EA5" w:rsidP="00311EA5">
      <w:pPr>
        <w:pStyle w:val="PL"/>
        <w:rPr>
          <w:rFonts w:eastAsia="等线"/>
          <w:lang w:val="en-US"/>
        </w:rPr>
      </w:pPr>
      <w:r w:rsidRPr="00D3062E">
        <w:rPr>
          <w:rFonts w:eastAsia="等线"/>
          <w:lang w:val="en-US"/>
        </w:rPr>
        <w:t xml:space="preserve">              schema:</w:t>
      </w:r>
    </w:p>
    <w:p w14:paraId="7C183238" w14:textId="77777777" w:rsidR="00311EA5" w:rsidRPr="00D3062E" w:rsidRDefault="00311EA5" w:rsidP="00311EA5">
      <w:pPr>
        <w:pStyle w:val="PL"/>
      </w:pPr>
      <w:r w:rsidRPr="00D3062E">
        <w:rPr>
          <w:rFonts w:eastAsia="等线"/>
          <w:lang w:val="en-US"/>
        </w:rPr>
        <w:t xml:space="preserve">                $ref: '#/components/schemas/</w:t>
      </w:r>
      <w:r w:rsidRPr="00D3062E">
        <w:rPr>
          <w:lang w:eastAsia="zh-CN"/>
        </w:rPr>
        <w:t>ProblemDetailsSliceAdapt</w:t>
      </w:r>
      <w:r w:rsidRPr="00D3062E">
        <w:rPr>
          <w:rFonts w:eastAsia="等线"/>
          <w:lang w:val="en-US"/>
        </w:rPr>
        <w:t>'</w:t>
      </w:r>
    </w:p>
    <w:p w14:paraId="36E2370A" w14:textId="77777777" w:rsidR="00311EA5" w:rsidRPr="00D3062E" w:rsidRDefault="00311EA5" w:rsidP="00311EA5">
      <w:pPr>
        <w:pStyle w:val="PL"/>
        <w:rPr>
          <w:rFonts w:eastAsia="等线"/>
        </w:rPr>
      </w:pPr>
      <w:r w:rsidRPr="00D3062E">
        <w:rPr>
          <w:rFonts w:eastAsia="等线"/>
        </w:rPr>
        <w:t xml:space="preserve">        '404':</w:t>
      </w:r>
    </w:p>
    <w:p w14:paraId="1F6659F2" w14:textId="77777777" w:rsidR="00311EA5" w:rsidRPr="00D3062E" w:rsidRDefault="00311EA5" w:rsidP="00311EA5">
      <w:pPr>
        <w:pStyle w:val="PL"/>
        <w:rPr>
          <w:rFonts w:eastAsia="等线"/>
        </w:rPr>
      </w:pPr>
      <w:r w:rsidRPr="00D3062E">
        <w:rPr>
          <w:rFonts w:eastAsia="等线"/>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等线"/>
        </w:rPr>
      </w:pPr>
      <w:r w:rsidRPr="00D3062E">
        <w:rPr>
          <w:rFonts w:eastAsia="等线"/>
        </w:rPr>
        <w:t xml:space="preserve">        '429':</w:t>
      </w:r>
    </w:p>
    <w:p w14:paraId="6A80EDA7" w14:textId="77777777" w:rsidR="00311EA5" w:rsidRPr="00D3062E" w:rsidRDefault="00311EA5" w:rsidP="00311EA5">
      <w:pPr>
        <w:pStyle w:val="PL"/>
        <w:rPr>
          <w:rFonts w:eastAsia="等线"/>
        </w:rPr>
      </w:pPr>
      <w:r w:rsidRPr="00D3062E">
        <w:rPr>
          <w:rFonts w:eastAsia="等线"/>
        </w:rPr>
        <w:t xml:space="preserve">          $ref: 'TS29122_CommonData.yaml#/components/responses/429'</w:t>
      </w:r>
    </w:p>
    <w:p w14:paraId="6F2A0AAA" w14:textId="77777777" w:rsidR="00311EA5" w:rsidRPr="00D3062E" w:rsidRDefault="00311EA5" w:rsidP="00311EA5">
      <w:pPr>
        <w:pStyle w:val="PL"/>
        <w:rPr>
          <w:rFonts w:eastAsia="等线"/>
        </w:rPr>
      </w:pPr>
      <w:r w:rsidRPr="00D3062E">
        <w:rPr>
          <w:rFonts w:eastAsia="等线"/>
        </w:rPr>
        <w:t xml:space="preserve">        '500':</w:t>
      </w:r>
    </w:p>
    <w:p w14:paraId="3AE80449" w14:textId="77777777" w:rsidR="00311EA5" w:rsidRPr="00D3062E" w:rsidRDefault="00311EA5" w:rsidP="00311EA5">
      <w:pPr>
        <w:pStyle w:val="PL"/>
        <w:rPr>
          <w:rFonts w:eastAsia="等线"/>
        </w:rPr>
      </w:pPr>
      <w:r w:rsidRPr="00D3062E">
        <w:rPr>
          <w:rFonts w:eastAsia="等线"/>
        </w:rPr>
        <w:t xml:space="preserve">          $ref: 'TS29122_CommonData.yaml#/components/responses/500'</w:t>
      </w:r>
    </w:p>
    <w:p w14:paraId="71F926FA" w14:textId="77777777" w:rsidR="00311EA5" w:rsidRPr="00D3062E" w:rsidRDefault="00311EA5" w:rsidP="00311EA5">
      <w:pPr>
        <w:pStyle w:val="PL"/>
        <w:rPr>
          <w:rFonts w:eastAsia="等线"/>
        </w:rPr>
      </w:pPr>
      <w:r w:rsidRPr="00D3062E">
        <w:rPr>
          <w:rFonts w:eastAsia="等线"/>
        </w:rPr>
        <w:t xml:space="preserve">        '503':</w:t>
      </w:r>
    </w:p>
    <w:p w14:paraId="7E594971" w14:textId="77777777" w:rsidR="00311EA5" w:rsidRPr="00D3062E" w:rsidRDefault="00311EA5" w:rsidP="00311EA5">
      <w:pPr>
        <w:pStyle w:val="PL"/>
        <w:rPr>
          <w:rFonts w:eastAsia="等线"/>
        </w:rPr>
      </w:pPr>
      <w:r w:rsidRPr="00D3062E">
        <w:rPr>
          <w:rFonts w:eastAsia="等线"/>
        </w:rPr>
        <w:t xml:space="preserve">          $ref: 'TS29122_CommonData.yaml#/components/responses/503'</w:t>
      </w:r>
    </w:p>
    <w:p w14:paraId="4263615F" w14:textId="77777777" w:rsidR="00311EA5" w:rsidRPr="00D3062E" w:rsidRDefault="00311EA5" w:rsidP="00311EA5">
      <w:pPr>
        <w:pStyle w:val="PL"/>
        <w:rPr>
          <w:rFonts w:eastAsia="等线"/>
        </w:rPr>
      </w:pPr>
      <w:r w:rsidRPr="00D3062E">
        <w:rPr>
          <w:rFonts w:eastAsia="等线"/>
        </w:rPr>
        <w:t xml:space="preserve">        default:</w:t>
      </w:r>
    </w:p>
    <w:p w14:paraId="799B53F2" w14:textId="77777777" w:rsidR="00311EA5" w:rsidRPr="00D3062E" w:rsidRDefault="00311EA5" w:rsidP="00311EA5">
      <w:pPr>
        <w:pStyle w:val="PL"/>
        <w:rPr>
          <w:rFonts w:eastAsia="等线"/>
        </w:rPr>
      </w:pPr>
      <w:r w:rsidRPr="00D3062E">
        <w:rPr>
          <w:rFonts w:eastAsia="等线"/>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等线"/>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等线"/>
        </w:rPr>
      </w:pPr>
    </w:p>
    <w:p w14:paraId="16614885" w14:textId="77777777" w:rsidR="00311EA5" w:rsidRPr="00D3062E" w:rsidRDefault="00311EA5" w:rsidP="00311EA5">
      <w:pPr>
        <w:pStyle w:val="PL"/>
        <w:rPr>
          <w:rFonts w:eastAsia="等线"/>
        </w:rPr>
      </w:pPr>
      <w:r w:rsidRPr="00D3062E">
        <w:rPr>
          <w:rFonts w:eastAsia="等线"/>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等线"/>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等线"/>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1"/>
      </w:pPr>
      <w:bookmarkStart w:id="14687" w:name="_Toc160650508"/>
      <w:bookmarkStart w:id="14688" w:name="_Toc164928827"/>
      <w:bookmarkStart w:id="14689" w:name="_Toc168550690"/>
      <w:bookmarkStart w:id="14690" w:name="_Toc170118764"/>
      <w:bookmarkStart w:id="14691" w:name="_Toc183715183"/>
      <w:r w:rsidRPr="00D3062E">
        <w:t>A.12</w:t>
      </w:r>
      <w:r w:rsidRPr="00D3062E">
        <w:tab/>
      </w:r>
      <w:r w:rsidRPr="00D3062E">
        <w:rPr>
          <w:lang w:val="en-US"/>
        </w:rPr>
        <w:t>NSCE_SliceCommService</w:t>
      </w:r>
      <w:r w:rsidRPr="00D3062E">
        <w:t xml:space="preserve"> API</w:t>
      </w:r>
      <w:bookmarkEnd w:id="14684"/>
      <w:bookmarkEnd w:id="14685"/>
      <w:bookmarkEnd w:id="14686"/>
      <w:bookmarkEnd w:id="14687"/>
      <w:bookmarkEnd w:id="14688"/>
      <w:bookmarkEnd w:id="14689"/>
      <w:bookmarkEnd w:id="14690"/>
      <w:bookmarkEnd w:id="14691"/>
    </w:p>
    <w:p w14:paraId="4ACFC235" w14:textId="77777777" w:rsidR="00B110B4" w:rsidRPr="00D3062E" w:rsidRDefault="00B110B4" w:rsidP="00B110B4">
      <w:pPr>
        <w:pStyle w:val="PL"/>
      </w:pPr>
      <w:bookmarkStart w:id="14692" w:name="_Toc160650509"/>
      <w:bookmarkStart w:id="14693" w:name="_Toc85492934"/>
      <w:bookmarkStart w:id="14694" w:name="_Toc90661694"/>
      <w:bookmarkStart w:id="14695" w:name="_Toc138755414"/>
      <w:bookmarkStart w:id="14696" w:name="_Toc151886399"/>
      <w:bookmarkStart w:id="14697" w:name="_Toc152076464"/>
      <w:bookmarkStart w:id="14698" w:name="_Toc153794180"/>
      <w:bookmarkStart w:id="14699" w:name="_Toc157435162"/>
      <w:bookmarkStart w:id="14700" w:name="_Toc157436877"/>
      <w:bookmarkStart w:id="14701"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等线"/>
        </w:rPr>
      </w:pPr>
      <w:r w:rsidRPr="00D3062E">
        <w:rPr>
          <w:rFonts w:eastAsia="等线"/>
        </w:rPr>
        <w:t xml:space="preserve">      anyOf:</w:t>
      </w:r>
    </w:p>
    <w:p w14:paraId="1E9C056E" w14:textId="77777777" w:rsidR="00B110B4" w:rsidRPr="00D3062E" w:rsidRDefault="00B110B4" w:rsidP="00B110B4">
      <w:pPr>
        <w:pStyle w:val="PL"/>
        <w:rPr>
          <w:rFonts w:eastAsia="等线"/>
        </w:rPr>
      </w:pPr>
      <w:r w:rsidRPr="00D3062E">
        <w:rPr>
          <w:rFonts w:eastAsia="等线"/>
        </w:rPr>
        <w:t xml:space="preserve">        - required: [</w:t>
      </w:r>
      <w:r w:rsidRPr="00D3062E">
        <w:t>snssai</w:t>
      </w:r>
      <w:r w:rsidRPr="00D3062E">
        <w:rPr>
          <w:rFonts w:eastAsia="等线"/>
        </w:rPr>
        <w:t>]</w:t>
      </w:r>
    </w:p>
    <w:p w14:paraId="6289193C" w14:textId="77777777" w:rsidR="00B110B4" w:rsidRPr="00D3062E" w:rsidRDefault="00B110B4" w:rsidP="00B110B4">
      <w:pPr>
        <w:pStyle w:val="PL"/>
        <w:rPr>
          <w:rFonts w:eastAsia="等线"/>
        </w:rPr>
      </w:pPr>
      <w:r w:rsidRPr="00D3062E">
        <w:rPr>
          <w:rFonts w:eastAsia="等线"/>
        </w:rPr>
        <w:t xml:space="preserve">        - required: [</w:t>
      </w:r>
      <w:r w:rsidRPr="00D3062E">
        <w:t>attributes</w:t>
      </w:r>
      <w:r w:rsidRPr="00D3062E">
        <w:rPr>
          <w:rFonts w:eastAsia="等线"/>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1"/>
      </w:pPr>
      <w:bookmarkStart w:id="14702" w:name="_Toc164928828"/>
      <w:bookmarkStart w:id="14703" w:name="_Toc168550691"/>
      <w:bookmarkStart w:id="14704" w:name="_Toc170118765"/>
      <w:bookmarkStart w:id="14705" w:name="_Toc183715184"/>
      <w:r w:rsidRPr="00D3062E">
        <w:t>A.13</w:t>
      </w:r>
      <w:r w:rsidRPr="00D3062E">
        <w:tab/>
        <w:t>NSCE_InterPLMNContinuity API</w:t>
      </w:r>
      <w:bookmarkEnd w:id="14692"/>
      <w:bookmarkEnd w:id="14702"/>
      <w:bookmarkEnd w:id="14703"/>
      <w:bookmarkEnd w:id="14704"/>
      <w:bookmarkEnd w:id="14705"/>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等线"/>
        </w:rPr>
      </w:pPr>
      <w:r w:rsidRPr="00D3062E">
        <w:rPr>
          <w:rFonts w:eastAsia="等线"/>
        </w:rPr>
        <w:t xml:space="preserve">          This string provides forward-compatibility with future extensions to the enumeration</w:t>
      </w:r>
    </w:p>
    <w:p w14:paraId="41CAF4D7" w14:textId="77777777" w:rsidR="00D3062E" w:rsidRPr="00D3062E" w:rsidRDefault="00D3062E" w:rsidP="00D3062E">
      <w:pPr>
        <w:pStyle w:val="PL"/>
        <w:rPr>
          <w:rFonts w:eastAsia="等线"/>
        </w:rPr>
      </w:pPr>
      <w:r w:rsidRPr="00D3062E">
        <w:rPr>
          <w:rFonts w:eastAsia="等线"/>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1"/>
      </w:pPr>
      <w:bookmarkStart w:id="14706" w:name="_Toc160650510"/>
      <w:bookmarkStart w:id="14707" w:name="_Toc164928829"/>
      <w:bookmarkStart w:id="14708" w:name="_Toc168550692"/>
      <w:bookmarkStart w:id="14709" w:name="_Toc170118766"/>
      <w:bookmarkStart w:id="14710" w:name="_Toc183715185"/>
      <w:r w:rsidRPr="00D3062E">
        <w:t>A.14</w:t>
      </w:r>
      <w:r w:rsidRPr="00D3062E">
        <w:tab/>
        <w:t>NSCE_NSDiagnostics API</w:t>
      </w:r>
      <w:bookmarkEnd w:id="14693"/>
      <w:bookmarkEnd w:id="14694"/>
      <w:bookmarkEnd w:id="14695"/>
      <w:bookmarkEnd w:id="14696"/>
      <w:bookmarkEnd w:id="14697"/>
      <w:bookmarkEnd w:id="14698"/>
      <w:bookmarkEnd w:id="14699"/>
      <w:bookmarkEnd w:id="14700"/>
      <w:bookmarkEnd w:id="14701"/>
      <w:bookmarkEnd w:id="14706"/>
      <w:bookmarkEnd w:id="14707"/>
      <w:bookmarkEnd w:id="14708"/>
      <w:bookmarkEnd w:id="14709"/>
      <w:bookmarkEnd w:id="14710"/>
    </w:p>
    <w:p w14:paraId="3160BE51" w14:textId="77777777" w:rsidR="002E2250" w:rsidRPr="00D3062E" w:rsidRDefault="002E2250" w:rsidP="002E2250">
      <w:pPr>
        <w:pStyle w:val="PL"/>
        <w:rPr>
          <w:rFonts w:eastAsia="等线"/>
        </w:rPr>
      </w:pPr>
      <w:r w:rsidRPr="00D3062E">
        <w:rPr>
          <w:rFonts w:eastAsia="等线"/>
        </w:rPr>
        <w:t>openapi: 3.0.0</w:t>
      </w:r>
    </w:p>
    <w:p w14:paraId="6771EDD5" w14:textId="77777777" w:rsidR="002E2250" w:rsidRPr="00D3062E" w:rsidRDefault="002E2250" w:rsidP="002E2250">
      <w:pPr>
        <w:pStyle w:val="PL"/>
        <w:rPr>
          <w:rFonts w:eastAsia="等线"/>
        </w:rPr>
      </w:pPr>
    </w:p>
    <w:p w14:paraId="18BDFE5D" w14:textId="77777777" w:rsidR="002E2250" w:rsidRPr="00D3062E" w:rsidRDefault="002E2250" w:rsidP="002E2250">
      <w:pPr>
        <w:pStyle w:val="PL"/>
        <w:rPr>
          <w:rFonts w:eastAsia="等线"/>
        </w:rPr>
      </w:pPr>
      <w:r w:rsidRPr="00D3062E">
        <w:rPr>
          <w:rFonts w:eastAsia="等线"/>
        </w:rPr>
        <w:t>info:</w:t>
      </w:r>
    </w:p>
    <w:p w14:paraId="4BD40489" w14:textId="77777777" w:rsidR="002E2250" w:rsidRPr="00D3062E" w:rsidRDefault="002E2250" w:rsidP="002E2250">
      <w:pPr>
        <w:pStyle w:val="PL"/>
        <w:rPr>
          <w:rFonts w:eastAsia="等线"/>
        </w:rPr>
      </w:pPr>
      <w:r w:rsidRPr="00D3062E">
        <w:rPr>
          <w:rFonts w:eastAsia="等线"/>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7688B9AD" w14:textId="77777777" w:rsidR="002E2250" w:rsidRPr="00D3062E" w:rsidRDefault="002E2250" w:rsidP="002E2250">
      <w:pPr>
        <w:pStyle w:val="PL"/>
        <w:rPr>
          <w:rFonts w:eastAsia="等线"/>
        </w:rPr>
      </w:pPr>
      <w:r w:rsidRPr="00D3062E">
        <w:rPr>
          <w:rFonts w:eastAsia="等线"/>
        </w:rPr>
        <w:t xml:space="preserve">  description: |</w:t>
      </w:r>
    </w:p>
    <w:p w14:paraId="76482BB6" w14:textId="77777777" w:rsidR="002E2250" w:rsidRPr="00D3062E" w:rsidRDefault="002E2250" w:rsidP="002E2250">
      <w:pPr>
        <w:pStyle w:val="PL"/>
        <w:rPr>
          <w:rFonts w:eastAsia="等线"/>
        </w:rPr>
      </w:pPr>
      <w:r w:rsidRPr="00D3062E">
        <w:rPr>
          <w:rFonts w:eastAsia="等线"/>
        </w:rPr>
        <w:t xml:space="preserve">    </w:t>
      </w:r>
      <w:r w:rsidRPr="00D3062E">
        <w:t>NSCE Server Network Slice Diagnostics Service</w:t>
      </w:r>
      <w:r w:rsidRPr="00D3062E">
        <w:rPr>
          <w:rFonts w:eastAsia="等线"/>
        </w:rPr>
        <w:t xml:space="preserve">.  </w:t>
      </w:r>
    </w:p>
    <w:p w14:paraId="49C1EDB6"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2FC93E0D" w14:textId="77777777" w:rsidR="002E2250" w:rsidRPr="00D3062E" w:rsidRDefault="002E2250" w:rsidP="002E2250">
      <w:pPr>
        <w:pStyle w:val="PL"/>
        <w:rPr>
          <w:rFonts w:eastAsia="等线"/>
        </w:rPr>
      </w:pPr>
      <w:r w:rsidRPr="00D3062E">
        <w:rPr>
          <w:rFonts w:eastAsia="等线"/>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等线"/>
        </w:rPr>
      </w:pPr>
      <w:r w:rsidRPr="00D3062E">
        <w:rPr>
          <w:lang w:val="en-US" w:eastAsia="es-ES"/>
        </w:rPr>
        <w:t xml:space="preserve">  - oAuth2ClientCredentials: []</w:t>
      </w:r>
    </w:p>
    <w:p w14:paraId="2BBB42C9" w14:textId="77777777" w:rsidR="002E2250" w:rsidRPr="00D3062E" w:rsidRDefault="002E2250" w:rsidP="002E2250">
      <w:pPr>
        <w:pStyle w:val="PL"/>
        <w:rPr>
          <w:rFonts w:eastAsia="等线"/>
        </w:rPr>
      </w:pPr>
    </w:p>
    <w:p w14:paraId="49FDD8B5" w14:textId="77777777" w:rsidR="002E2250" w:rsidRPr="00D3062E" w:rsidRDefault="002E2250" w:rsidP="002E2250">
      <w:pPr>
        <w:pStyle w:val="PL"/>
        <w:rPr>
          <w:rFonts w:eastAsia="等线"/>
        </w:rPr>
      </w:pPr>
      <w:r w:rsidRPr="00D3062E">
        <w:rPr>
          <w:rFonts w:eastAsia="等线"/>
        </w:rPr>
        <w:t>paths:</w:t>
      </w:r>
    </w:p>
    <w:p w14:paraId="2A6F80BB" w14:textId="77777777" w:rsidR="002E2250" w:rsidRPr="00D3062E" w:rsidRDefault="002E2250" w:rsidP="002E2250">
      <w:pPr>
        <w:pStyle w:val="PL"/>
        <w:rPr>
          <w:rFonts w:eastAsia="等线"/>
        </w:rPr>
      </w:pPr>
      <w:r w:rsidRPr="00D3062E">
        <w:rPr>
          <w:rFonts w:eastAsia="等线"/>
        </w:rPr>
        <w:t xml:space="preserve">  /request:</w:t>
      </w:r>
    </w:p>
    <w:p w14:paraId="12AA4BC5" w14:textId="77777777" w:rsidR="002E2250" w:rsidRPr="00D3062E" w:rsidRDefault="002E2250" w:rsidP="002E2250">
      <w:pPr>
        <w:pStyle w:val="PL"/>
        <w:rPr>
          <w:rFonts w:eastAsia="等线"/>
        </w:rPr>
      </w:pPr>
      <w:r w:rsidRPr="00D3062E">
        <w:rPr>
          <w:rFonts w:eastAsia="等线"/>
        </w:rPr>
        <w:t xml:space="preserve">    post:</w:t>
      </w:r>
    </w:p>
    <w:p w14:paraId="2A298322" w14:textId="77777777" w:rsidR="002E2250" w:rsidRPr="00D3062E" w:rsidRDefault="002E2250" w:rsidP="002E2250">
      <w:pPr>
        <w:pStyle w:val="PL"/>
        <w:rPr>
          <w:rFonts w:eastAsia="等线"/>
        </w:rPr>
      </w:pPr>
      <w:r w:rsidRPr="00D3062E">
        <w:rPr>
          <w:rFonts w:eastAsia="等线"/>
        </w:rPr>
        <w:t xml:space="preserve">      summary: Request network slice diagnostics information.</w:t>
      </w:r>
    </w:p>
    <w:p w14:paraId="15987C88"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等线"/>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等线"/>
        </w:rPr>
      </w:pPr>
      <w:r w:rsidRPr="00D3062E">
        <w:rPr>
          <w:rFonts w:eastAsia="等线"/>
        </w:rPr>
        <w:t xml:space="preserve">      requestBody:</w:t>
      </w:r>
    </w:p>
    <w:p w14:paraId="1780D96B" w14:textId="77777777" w:rsidR="002E2250" w:rsidRPr="00D3062E" w:rsidRDefault="002E2250" w:rsidP="002E2250">
      <w:pPr>
        <w:pStyle w:val="PL"/>
        <w:rPr>
          <w:rFonts w:eastAsia="等线"/>
        </w:rPr>
      </w:pPr>
      <w:r w:rsidRPr="00D3062E">
        <w:rPr>
          <w:rFonts w:eastAsia="等线"/>
        </w:rPr>
        <w:t xml:space="preserve">        required: true</w:t>
      </w:r>
    </w:p>
    <w:p w14:paraId="4521A80D" w14:textId="77777777" w:rsidR="002E2250" w:rsidRPr="00D3062E" w:rsidRDefault="002E2250" w:rsidP="002E2250">
      <w:pPr>
        <w:pStyle w:val="PL"/>
        <w:rPr>
          <w:rFonts w:eastAsia="等线"/>
        </w:rPr>
      </w:pPr>
      <w:r w:rsidRPr="00D3062E">
        <w:rPr>
          <w:rFonts w:eastAsia="等线"/>
        </w:rPr>
        <w:t xml:space="preserve">        content:</w:t>
      </w:r>
    </w:p>
    <w:p w14:paraId="3738CDD2" w14:textId="77777777" w:rsidR="002E2250" w:rsidRPr="00D3062E" w:rsidRDefault="002E2250" w:rsidP="002E2250">
      <w:pPr>
        <w:pStyle w:val="PL"/>
        <w:rPr>
          <w:rFonts w:eastAsia="等线"/>
        </w:rPr>
      </w:pPr>
      <w:r w:rsidRPr="00D3062E">
        <w:rPr>
          <w:rFonts w:eastAsia="等线"/>
        </w:rPr>
        <w:t xml:space="preserve">          application/json:</w:t>
      </w:r>
    </w:p>
    <w:p w14:paraId="193CB5A0" w14:textId="77777777" w:rsidR="002E2250" w:rsidRPr="00D3062E" w:rsidRDefault="002E2250" w:rsidP="002E2250">
      <w:pPr>
        <w:pStyle w:val="PL"/>
        <w:rPr>
          <w:rFonts w:eastAsia="等线"/>
        </w:rPr>
      </w:pPr>
      <w:r w:rsidRPr="00D3062E">
        <w:rPr>
          <w:rFonts w:eastAsia="等线"/>
        </w:rPr>
        <w:t xml:space="preserve">            schema:</w:t>
      </w:r>
    </w:p>
    <w:p w14:paraId="491087C7" w14:textId="77777777" w:rsidR="002E2250" w:rsidRPr="00D3062E" w:rsidRDefault="002E2250" w:rsidP="002E2250">
      <w:pPr>
        <w:pStyle w:val="PL"/>
        <w:rPr>
          <w:rFonts w:eastAsia="等线"/>
        </w:rPr>
      </w:pPr>
      <w:r w:rsidRPr="00D3062E">
        <w:rPr>
          <w:rFonts w:eastAsia="等线"/>
        </w:rPr>
        <w:t xml:space="preserve">              $ref: '#/components/schemas/NwSliceDiagReq'</w:t>
      </w:r>
    </w:p>
    <w:p w14:paraId="1A35B02B" w14:textId="77777777" w:rsidR="002E2250" w:rsidRPr="00D3062E" w:rsidRDefault="002E2250" w:rsidP="002E2250">
      <w:pPr>
        <w:pStyle w:val="PL"/>
        <w:rPr>
          <w:rFonts w:eastAsia="等线"/>
        </w:rPr>
      </w:pPr>
      <w:r w:rsidRPr="00D3062E">
        <w:rPr>
          <w:rFonts w:eastAsia="等线"/>
        </w:rPr>
        <w:t xml:space="preserve">      responses:</w:t>
      </w:r>
    </w:p>
    <w:p w14:paraId="18B4110E" w14:textId="77777777" w:rsidR="002E2250" w:rsidRPr="00D3062E" w:rsidRDefault="002E2250" w:rsidP="002E2250">
      <w:pPr>
        <w:pStyle w:val="PL"/>
      </w:pPr>
      <w:r w:rsidRPr="00D3062E">
        <w:rPr>
          <w:rFonts w:eastAsia="等线"/>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等线"/>
        </w:rPr>
      </w:pPr>
      <w:r w:rsidRPr="00D3062E">
        <w:rPr>
          <w:rFonts w:eastAsia="等线"/>
        </w:rPr>
        <w:t xml:space="preserve">        '400':</w:t>
      </w:r>
    </w:p>
    <w:p w14:paraId="18971DC6"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85DFE48" w14:textId="77777777" w:rsidR="002E2250" w:rsidRPr="00D3062E" w:rsidRDefault="002E2250" w:rsidP="002E2250">
      <w:pPr>
        <w:pStyle w:val="PL"/>
        <w:rPr>
          <w:rFonts w:eastAsia="等线"/>
        </w:rPr>
      </w:pPr>
      <w:r w:rsidRPr="00D3062E">
        <w:rPr>
          <w:rFonts w:eastAsia="等线"/>
        </w:rPr>
        <w:t xml:space="preserve">        '401':</w:t>
      </w:r>
    </w:p>
    <w:p w14:paraId="48F109B1"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620D96C0" w14:textId="77777777" w:rsidR="002E2250" w:rsidRPr="00D3062E" w:rsidRDefault="002E2250" w:rsidP="002E2250">
      <w:pPr>
        <w:pStyle w:val="PL"/>
        <w:rPr>
          <w:rFonts w:eastAsia="等线"/>
        </w:rPr>
      </w:pPr>
      <w:r w:rsidRPr="00D3062E">
        <w:rPr>
          <w:rFonts w:eastAsia="等线"/>
        </w:rPr>
        <w:t xml:space="preserve">        '403':</w:t>
      </w:r>
    </w:p>
    <w:p w14:paraId="3E5D4095"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1A835F22" w14:textId="77777777" w:rsidR="002E2250" w:rsidRPr="00D3062E" w:rsidRDefault="002E2250" w:rsidP="002E2250">
      <w:pPr>
        <w:pStyle w:val="PL"/>
        <w:rPr>
          <w:rFonts w:eastAsia="等线"/>
        </w:rPr>
      </w:pPr>
      <w:r w:rsidRPr="00D3062E">
        <w:rPr>
          <w:rFonts w:eastAsia="等线"/>
        </w:rPr>
        <w:t xml:space="preserve">        '404':</w:t>
      </w:r>
    </w:p>
    <w:p w14:paraId="3CE56E5F"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等线"/>
        </w:rPr>
      </w:pPr>
      <w:r w:rsidRPr="00D3062E">
        <w:rPr>
          <w:rFonts w:eastAsia="等线"/>
        </w:rPr>
        <w:t xml:space="preserve">        '429':</w:t>
      </w:r>
    </w:p>
    <w:p w14:paraId="78769EE4"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79BA7D8C" w14:textId="77777777" w:rsidR="002E2250" w:rsidRPr="00D3062E" w:rsidRDefault="002E2250" w:rsidP="002E2250">
      <w:pPr>
        <w:pStyle w:val="PL"/>
        <w:rPr>
          <w:rFonts w:eastAsia="等线"/>
        </w:rPr>
      </w:pPr>
      <w:r w:rsidRPr="00D3062E">
        <w:rPr>
          <w:rFonts w:eastAsia="等线"/>
        </w:rPr>
        <w:t xml:space="preserve">        '500':</w:t>
      </w:r>
    </w:p>
    <w:p w14:paraId="026F5348"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3DAA888" w14:textId="77777777" w:rsidR="002E2250" w:rsidRPr="00D3062E" w:rsidRDefault="002E2250" w:rsidP="002E2250">
      <w:pPr>
        <w:pStyle w:val="PL"/>
        <w:rPr>
          <w:rFonts w:eastAsia="等线"/>
        </w:rPr>
      </w:pPr>
      <w:r w:rsidRPr="00D3062E">
        <w:rPr>
          <w:rFonts w:eastAsia="等线"/>
        </w:rPr>
        <w:t xml:space="preserve">        '503':</w:t>
      </w:r>
    </w:p>
    <w:p w14:paraId="768025C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D370361" w14:textId="77777777" w:rsidR="002E2250" w:rsidRPr="00D3062E" w:rsidRDefault="002E2250" w:rsidP="002E2250">
      <w:pPr>
        <w:pStyle w:val="PL"/>
        <w:rPr>
          <w:rFonts w:eastAsia="等线"/>
        </w:rPr>
      </w:pPr>
      <w:r w:rsidRPr="00D3062E">
        <w:rPr>
          <w:rFonts w:eastAsia="等线"/>
        </w:rPr>
        <w:t xml:space="preserve">        default:</w:t>
      </w:r>
    </w:p>
    <w:p w14:paraId="328969BE"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5CAA7F21" w14:textId="77777777" w:rsidR="002E2250" w:rsidRPr="00D3062E" w:rsidRDefault="002E2250" w:rsidP="002E2250">
      <w:pPr>
        <w:pStyle w:val="PL"/>
        <w:rPr>
          <w:rFonts w:eastAsia="等线"/>
        </w:rPr>
      </w:pPr>
    </w:p>
    <w:p w14:paraId="13DBFE6A" w14:textId="77777777" w:rsidR="002E2250" w:rsidRPr="00D3062E" w:rsidRDefault="002E2250" w:rsidP="002E2250">
      <w:pPr>
        <w:pStyle w:val="PL"/>
        <w:rPr>
          <w:rFonts w:eastAsia="等线"/>
        </w:rPr>
      </w:pPr>
      <w:r w:rsidRPr="00D3062E">
        <w:rPr>
          <w:rFonts w:eastAsia="等线"/>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等线"/>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等线"/>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等线"/>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等线"/>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14711" w:name="_Hlk156672181"/>
    </w:p>
    <w:p w14:paraId="5183A737" w14:textId="77777777" w:rsidR="002E2250" w:rsidRPr="00D3062E" w:rsidRDefault="002E2250" w:rsidP="002E2250">
      <w:pPr>
        <w:pStyle w:val="PL"/>
      </w:pPr>
      <w:r w:rsidRPr="00D3062E">
        <w:t xml:space="preserve">          $ref: </w:t>
      </w:r>
      <w:bookmarkStart w:id="14712" w:name="_Hlk156923176"/>
      <w:r w:rsidRPr="00D3062E">
        <w:t>'TS29435_NSCE_PolicyManagement.yaml#/components/schemas/NetSliceId'</w:t>
      </w:r>
      <w:bookmarkEnd w:id="14712"/>
    </w:p>
    <w:bookmarkEnd w:id="14711"/>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等线"/>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1"/>
      </w:pPr>
      <w:r w:rsidRPr="00D3062E">
        <w:br w:type="page"/>
      </w:r>
      <w:bookmarkStart w:id="14713" w:name="_Toc164928830"/>
      <w:bookmarkStart w:id="14714" w:name="_Toc168550693"/>
      <w:bookmarkStart w:id="14715" w:name="_Toc170118767"/>
      <w:bookmarkStart w:id="14716" w:name="_Toc183715186"/>
      <w:bookmarkStart w:id="14717" w:name="_Toc157435164"/>
      <w:bookmarkStart w:id="14718" w:name="_Toc157436879"/>
      <w:bookmarkStart w:id="14719" w:name="_Toc157440719"/>
      <w:bookmarkStart w:id="14720" w:name="_Toc157435165"/>
      <w:bookmarkStart w:id="14721" w:name="_Toc157436880"/>
      <w:bookmarkStart w:id="14722" w:name="_Toc157440720"/>
      <w:r w:rsidR="00D3062E" w:rsidRPr="00D3062E">
        <w:t>A.15</w:t>
      </w:r>
      <w:r w:rsidR="00D3062E" w:rsidRPr="00D3062E">
        <w:tab/>
        <w:t>NSCE_FaultDiagnosis API</w:t>
      </w:r>
      <w:bookmarkEnd w:id="14713"/>
      <w:bookmarkEnd w:id="14714"/>
      <w:bookmarkEnd w:id="14715"/>
      <w:bookmarkEnd w:id="14716"/>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等线"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等线"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等线"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等线"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等线" w:hAnsi="Courier New"/>
          <w:sz w:val="16"/>
        </w:rPr>
      </w:pPr>
      <w:r w:rsidRPr="00D3062E">
        <w:rPr>
          <w:rFonts w:ascii="Courier New" w:eastAsia="等线"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1"/>
      </w:pPr>
      <w:bookmarkStart w:id="14723" w:name="_Toc164928831"/>
      <w:bookmarkStart w:id="14724" w:name="_Toc168550694"/>
      <w:bookmarkStart w:id="14725" w:name="_Toc170118768"/>
      <w:bookmarkStart w:id="14726" w:name="_Toc183715187"/>
      <w:r w:rsidRPr="00D50708">
        <w:t>A.</w:t>
      </w:r>
      <w:r>
        <w:t>16</w:t>
      </w:r>
      <w:r w:rsidRPr="00D50708">
        <w:tab/>
        <w:t>NSCE_</w:t>
      </w:r>
      <w:r w:rsidRPr="00211ADC">
        <w:t>SliceReqVerifyAndAlign</w:t>
      </w:r>
      <w:r w:rsidRPr="00D50708">
        <w:t xml:space="preserve"> API</w:t>
      </w:r>
      <w:bookmarkEnd w:id="14723"/>
      <w:bookmarkEnd w:id="14724"/>
      <w:bookmarkEnd w:id="14725"/>
      <w:bookmarkEnd w:id="14726"/>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等线"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等线"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等线"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1"/>
      </w:pPr>
      <w:bookmarkStart w:id="14727" w:name="_Toc157435163"/>
      <w:bookmarkStart w:id="14728" w:name="_Toc157436878"/>
      <w:bookmarkStart w:id="14729" w:name="_Toc157440718"/>
      <w:bookmarkStart w:id="14730" w:name="_Toc164928832"/>
      <w:bookmarkStart w:id="14731" w:name="_Toc168550695"/>
      <w:bookmarkStart w:id="14732" w:name="_Toc170118769"/>
      <w:bookmarkStart w:id="14733" w:name="_Toc183715188"/>
      <w:bookmarkStart w:id="14734" w:name="_Toc160650511"/>
      <w:r w:rsidRPr="00644644">
        <w:t>A.</w:t>
      </w:r>
      <w:r w:rsidRPr="00B13605">
        <w:t>17</w:t>
      </w:r>
      <w:r w:rsidRPr="00644644">
        <w:tab/>
      </w:r>
      <w:r w:rsidRPr="00644644">
        <w:rPr>
          <w:lang w:val="en-US"/>
        </w:rPr>
        <w:t>NSCE_NSInfoDelivery</w:t>
      </w:r>
      <w:r w:rsidRPr="00644644">
        <w:t xml:space="preserve"> API</w:t>
      </w:r>
      <w:bookmarkEnd w:id="14727"/>
      <w:bookmarkEnd w:id="14728"/>
      <w:bookmarkEnd w:id="14729"/>
      <w:bookmarkEnd w:id="14730"/>
      <w:bookmarkEnd w:id="14731"/>
      <w:bookmarkEnd w:id="14732"/>
      <w:bookmarkEnd w:id="14733"/>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等线"/>
        </w:rPr>
      </w:pPr>
      <w:r w:rsidRPr="00644644">
        <w:rPr>
          <w:rFonts w:eastAsia="等线"/>
        </w:rPr>
        <w:t xml:space="preserve">        - name: </w:t>
      </w:r>
      <w:r w:rsidRPr="00644644">
        <w:t>val-serv-id</w:t>
      </w:r>
    </w:p>
    <w:p w14:paraId="2DFBB381" w14:textId="77777777" w:rsidR="00AC0B17" w:rsidRPr="00644644" w:rsidRDefault="00AC0B17" w:rsidP="00AC0B17">
      <w:pPr>
        <w:pStyle w:val="PL"/>
        <w:rPr>
          <w:rFonts w:eastAsia="等线"/>
        </w:rPr>
      </w:pPr>
      <w:r w:rsidRPr="00644644">
        <w:rPr>
          <w:rFonts w:eastAsia="等线"/>
        </w:rPr>
        <w:t xml:space="preserve">          in: query</w:t>
      </w:r>
    </w:p>
    <w:p w14:paraId="2C22279E" w14:textId="77777777" w:rsidR="00AC0B17" w:rsidRPr="00644644" w:rsidRDefault="00AC0B17" w:rsidP="00AC0B17">
      <w:pPr>
        <w:pStyle w:val="PL"/>
        <w:rPr>
          <w:rFonts w:eastAsia="等线"/>
        </w:rPr>
      </w:pPr>
      <w:r w:rsidRPr="00644644">
        <w:rPr>
          <w:rFonts w:eastAsia="等线"/>
        </w:rPr>
        <w:t xml:space="preserve">          description: </w:t>
      </w:r>
      <w:r w:rsidRPr="00644644">
        <w:t>Contains the identifier of the targeted VAL service.</w:t>
      </w:r>
    </w:p>
    <w:p w14:paraId="3556A460" w14:textId="77777777" w:rsidR="00AC0B17" w:rsidRPr="00644644" w:rsidRDefault="00AC0B17" w:rsidP="00AC0B17">
      <w:pPr>
        <w:pStyle w:val="PL"/>
        <w:rPr>
          <w:rFonts w:eastAsia="等线"/>
        </w:rPr>
      </w:pPr>
      <w:r w:rsidRPr="00644644">
        <w:rPr>
          <w:rFonts w:eastAsia="等线"/>
        </w:rPr>
        <w:t xml:space="preserve">          required: true</w:t>
      </w:r>
    </w:p>
    <w:p w14:paraId="57ECD7C2" w14:textId="77777777" w:rsidR="00AC0B17" w:rsidRPr="00644644" w:rsidRDefault="00AC0B17" w:rsidP="00AC0B17">
      <w:pPr>
        <w:pStyle w:val="PL"/>
        <w:rPr>
          <w:rFonts w:eastAsia="等线"/>
        </w:rPr>
      </w:pPr>
      <w:r w:rsidRPr="00644644">
        <w:rPr>
          <w:rFonts w:eastAsia="等线"/>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等线"/>
        </w:rPr>
      </w:pPr>
      <w:r w:rsidRPr="00644644">
        <w:rPr>
          <w:rFonts w:eastAsia="等线"/>
        </w:rPr>
        <w:t xml:space="preserve">        - name: </w:t>
      </w:r>
      <w:r w:rsidRPr="00644644">
        <w:t>req-slice-info</w:t>
      </w:r>
    </w:p>
    <w:p w14:paraId="61B6BA3C" w14:textId="77777777" w:rsidR="00AC0B17" w:rsidRPr="00644644" w:rsidRDefault="00AC0B17" w:rsidP="00AC0B17">
      <w:pPr>
        <w:pStyle w:val="PL"/>
        <w:rPr>
          <w:rFonts w:eastAsia="等线"/>
        </w:rPr>
      </w:pPr>
      <w:r w:rsidRPr="00644644">
        <w:rPr>
          <w:rFonts w:eastAsia="等线"/>
        </w:rPr>
        <w:t xml:space="preserve">          in: query</w:t>
      </w:r>
    </w:p>
    <w:p w14:paraId="3A1369F0" w14:textId="77777777" w:rsidR="00AC0B17" w:rsidRPr="00644644" w:rsidRDefault="00AC0B17" w:rsidP="00AC0B17">
      <w:pPr>
        <w:pStyle w:val="PL"/>
        <w:rPr>
          <w:rFonts w:eastAsia="等线"/>
        </w:rPr>
      </w:pPr>
      <w:r w:rsidRPr="00644644">
        <w:rPr>
          <w:rFonts w:eastAsia="等线"/>
        </w:rPr>
        <w:t xml:space="preserve">          description: </w:t>
      </w:r>
      <w:r w:rsidRPr="00644644">
        <w:t>Contains the requested Network Slice Information type(s).</w:t>
      </w:r>
    </w:p>
    <w:p w14:paraId="15D3E35F" w14:textId="77777777" w:rsidR="00AC0B17" w:rsidRPr="00644644" w:rsidRDefault="00AC0B17" w:rsidP="00AC0B17">
      <w:pPr>
        <w:pStyle w:val="PL"/>
        <w:rPr>
          <w:rFonts w:eastAsia="等线"/>
        </w:rPr>
      </w:pPr>
      <w:r w:rsidRPr="00644644">
        <w:rPr>
          <w:rFonts w:eastAsia="等线"/>
        </w:rPr>
        <w:t xml:space="preserve">          required: false</w:t>
      </w:r>
    </w:p>
    <w:p w14:paraId="7CC67C6A" w14:textId="77777777" w:rsidR="00AC0B17" w:rsidRPr="00644644" w:rsidRDefault="00AC0B17" w:rsidP="00AC0B17">
      <w:pPr>
        <w:pStyle w:val="PL"/>
        <w:rPr>
          <w:rFonts w:eastAsia="等线"/>
        </w:rPr>
      </w:pPr>
      <w:r w:rsidRPr="00644644">
        <w:rPr>
          <w:rFonts w:eastAsia="等线"/>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等线"/>
        </w:rPr>
      </w:pPr>
      <w:r w:rsidRPr="00644644">
        <w:rPr>
          <w:rFonts w:eastAsia="等线"/>
        </w:rPr>
        <w:t xml:space="preserve">        - name: </w:t>
      </w:r>
      <w:r w:rsidRPr="00644644">
        <w:t>supp-feats</w:t>
      </w:r>
    </w:p>
    <w:p w14:paraId="2D805321" w14:textId="77777777" w:rsidR="00AC0B17" w:rsidRPr="00644644" w:rsidRDefault="00AC0B17" w:rsidP="00AC0B17">
      <w:pPr>
        <w:pStyle w:val="PL"/>
        <w:rPr>
          <w:rFonts w:eastAsia="等线"/>
        </w:rPr>
      </w:pPr>
      <w:r w:rsidRPr="00644644">
        <w:rPr>
          <w:rFonts w:eastAsia="等线"/>
        </w:rPr>
        <w:t xml:space="preserve">          in: query</w:t>
      </w:r>
    </w:p>
    <w:p w14:paraId="2F01E32B" w14:textId="77777777" w:rsidR="00AC0B17" w:rsidRPr="00644644" w:rsidRDefault="00AC0B17" w:rsidP="00AC0B17">
      <w:pPr>
        <w:pStyle w:val="PL"/>
        <w:rPr>
          <w:lang w:eastAsia="es-ES"/>
        </w:rPr>
      </w:pPr>
      <w:r w:rsidRPr="00644644">
        <w:rPr>
          <w:rFonts w:eastAsia="等线"/>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等线"/>
        </w:rPr>
      </w:pPr>
      <w:r w:rsidRPr="00644644">
        <w:rPr>
          <w:rFonts w:cs="Arial"/>
          <w:szCs w:val="18"/>
        </w:rPr>
        <w:t xml:space="preserve">            place.</w:t>
      </w:r>
    </w:p>
    <w:p w14:paraId="04CF05BC" w14:textId="77777777" w:rsidR="00AC0B17" w:rsidRPr="00644644" w:rsidRDefault="00AC0B17" w:rsidP="00AC0B17">
      <w:pPr>
        <w:pStyle w:val="PL"/>
        <w:rPr>
          <w:rFonts w:eastAsia="等线"/>
        </w:rPr>
      </w:pPr>
      <w:r w:rsidRPr="00644644">
        <w:rPr>
          <w:rFonts w:eastAsia="等线"/>
        </w:rPr>
        <w:t xml:space="preserve">          required: false</w:t>
      </w:r>
    </w:p>
    <w:p w14:paraId="151BB3B3" w14:textId="77777777" w:rsidR="00AC0B17" w:rsidRPr="00644644" w:rsidRDefault="00AC0B17" w:rsidP="00AC0B17">
      <w:pPr>
        <w:pStyle w:val="PL"/>
        <w:rPr>
          <w:rFonts w:eastAsia="等线"/>
        </w:rPr>
      </w:pPr>
      <w:r w:rsidRPr="00644644">
        <w:rPr>
          <w:rFonts w:eastAsia="等线"/>
        </w:rPr>
        <w:t xml:space="preserve">          schema:</w:t>
      </w:r>
    </w:p>
    <w:p w14:paraId="62C9888E" w14:textId="77777777" w:rsidR="00AC0B17" w:rsidRPr="00644644" w:rsidRDefault="00AC0B17" w:rsidP="00AC0B17">
      <w:pPr>
        <w:pStyle w:val="PL"/>
        <w:rPr>
          <w:lang w:eastAsia="es-ES"/>
        </w:rPr>
      </w:pPr>
      <w:r w:rsidRPr="00644644">
        <w:rPr>
          <w:rFonts w:eastAsia="等线"/>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等线"/>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等线"/>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等线"/>
        </w:rPr>
      </w:pPr>
      <w:r w:rsidRPr="00644644">
        <w:rPr>
          <w:rFonts w:eastAsia="等线"/>
        </w:rPr>
        <w:t xml:space="preserve">      anyOf:</w:t>
      </w:r>
    </w:p>
    <w:p w14:paraId="5591EC77" w14:textId="77777777" w:rsidR="00AC0B17" w:rsidRPr="00644644" w:rsidRDefault="00AC0B17" w:rsidP="00AC0B17">
      <w:pPr>
        <w:pStyle w:val="PL"/>
        <w:rPr>
          <w:rFonts w:eastAsia="等线"/>
        </w:rPr>
      </w:pPr>
      <w:r w:rsidRPr="00644644">
        <w:rPr>
          <w:rFonts w:eastAsia="等线"/>
        </w:rPr>
        <w:t xml:space="preserve">        - required: [</w:t>
      </w:r>
      <w:r w:rsidRPr="00644644">
        <w:t>snssai</w:t>
      </w:r>
      <w:r w:rsidRPr="00644644">
        <w:rPr>
          <w:rFonts w:eastAsia="等线"/>
        </w:rPr>
        <w:t>]</w:t>
      </w:r>
    </w:p>
    <w:p w14:paraId="5A29623A" w14:textId="77777777" w:rsidR="00AC0B17" w:rsidRPr="00644644" w:rsidRDefault="00AC0B17" w:rsidP="00AC0B17">
      <w:pPr>
        <w:pStyle w:val="PL"/>
        <w:rPr>
          <w:rFonts w:eastAsia="等线"/>
        </w:rPr>
      </w:pPr>
      <w:r w:rsidRPr="00644644">
        <w:rPr>
          <w:rFonts w:eastAsia="等线"/>
        </w:rPr>
        <w:t xml:space="preserve">        - required: [</w:t>
      </w:r>
      <w:r w:rsidRPr="00644644">
        <w:t>sst</w:t>
      </w:r>
      <w:r w:rsidRPr="00644644">
        <w:rPr>
          <w:rFonts w:eastAsia="等线"/>
        </w:rPr>
        <w:t>]</w:t>
      </w:r>
    </w:p>
    <w:p w14:paraId="00AA327A" w14:textId="77777777" w:rsidR="00AC0B17" w:rsidRPr="00644644" w:rsidRDefault="00AC0B17" w:rsidP="00AC0B17">
      <w:pPr>
        <w:pStyle w:val="PL"/>
        <w:rPr>
          <w:rFonts w:eastAsia="等线"/>
        </w:rPr>
      </w:pPr>
      <w:r w:rsidRPr="00644644">
        <w:rPr>
          <w:rFonts w:eastAsia="等线"/>
        </w:rPr>
        <w:t xml:space="preserve">        - required: [</w:t>
      </w:r>
      <w:r w:rsidRPr="00644644">
        <w:t>sliceCovArea</w:t>
      </w:r>
      <w:r w:rsidRPr="00644644">
        <w:rPr>
          <w:rFonts w:eastAsia="等线"/>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等线"/>
        </w:rPr>
      </w:pPr>
      <w:r w:rsidRPr="00644644">
        <w:rPr>
          <w:rFonts w:eastAsia="等线"/>
        </w:rPr>
        <w:t xml:space="preserve">      anyOf:</w:t>
      </w:r>
    </w:p>
    <w:p w14:paraId="51E96C64" w14:textId="77777777" w:rsidR="00AC0B17" w:rsidRPr="00644644" w:rsidRDefault="00AC0B17" w:rsidP="00AC0B17">
      <w:pPr>
        <w:pStyle w:val="PL"/>
        <w:rPr>
          <w:rFonts w:eastAsia="等线"/>
        </w:rPr>
      </w:pPr>
      <w:r w:rsidRPr="00644644">
        <w:rPr>
          <w:rFonts w:eastAsia="等线"/>
        </w:rPr>
        <w:t xml:space="preserve">        - required: [</w:t>
      </w:r>
      <w:r w:rsidRPr="00644644">
        <w:rPr>
          <w:lang w:eastAsia="zh-CN"/>
        </w:rPr>
        <w:t>tais</w:t>
      </w:r>
      <w:r w:rsidRPr="00644644">
        <w:rPr>
          <w:rFonts w:eastAsia="等线"/>
        </w:rPr>
        <w:t>]</w:t>
      </w:r>
    </w:p>
    <w:p w14:paraId="02F00DFA" w14:textId="77777777" w:rsidR="00AC0B17" w:rsidRPr="00644644" w:rsidRDefault="00AC0B17" w:rsidP="00AC0B17">
      <w:pPr>
        <w:pStyle w:val="PL"/>
        <w:rPr>
          <w:rFonts w:eastAsia="等线"/>
        </w:rPr>
      </w:pPr>
      <w:r w:rsidRPr="00644644">
        <w:rPr>
          <w:rFonts w:eastAsia="等线"/>
        </w:rPr>
        <w:t xml:space="preserve">        - required: [</w:t>
      </w:r>
      <w:r w:rsidRPr="00644644">
        <w:t>geoAreas</w:t>
      </w:r>
      <w:r w:rsidRPr="00644644">
        <w:rPr>
          <w:rFonts w:eastAsia="等线"/>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1"/>
      </w:pPr>
      <w:bookmarkStart w:id="14735" w:name="_Toc164928833"/>
      <w:bookmarkStart w:id="14736" w:name="_Toc168550696"/>
      <w:bookmarkStart w:id="14737" w:name="_Toc170118770"/>
      <w:bookmarkStart w:id="14738" w:name="_Toc183715189"/>
      <w:r w:rsidRPr="00D3062E">
        <w:t>A.18</w:t>
      </w:r>
      <w:r w:rsidRPr="00D3062E">
        <w:tab/>
        <w:t>NSCE_NSAllocation API</w:t>
      </w:r>
      <w:bookmarkEnd w:id="14717"/>
      <w:bookmarkEnd w:id="14718"/>
      <w:bookmarkEnd w:id="14719"/>
      <w:bookmarkEnd w:id="14734"/>
      <w:bookmarkEnd w:id="14735"/>
      <w:bookmarkEnd w:id="14736"/>
      <w:bookmarkEnd w:id="14737"/>
      <w:bookmarkEnd w:id="14738"/>
    </w:p>
    <w:p w14:paraId="1B8DB294" w14:textId="77777777" w:rsidR="002E2250" w:rsidRPr="00D3062E" w:rsidRDefault="002E2250" w:rsidP="002E2250">
      <w:pPr>
        <w:pStyle w:val="PL"/>
        <w:rPr>
          <w:rFonts w:eastAsia="等线"/>
        </w:rPr>
      </w:pPr>
      <w:r w:rsidRPr="00D3062E">
        <w:rPr>
          <w:rFonts w:eastAsia="等线"/>
        </w:rPr>
        <w:t>openapi: 3.0.0</w:t>
      </w:r>
    </w:p>
    <w:p w14:paraId="260897D5" w14:textId="77777777" w:rsidR="002E2250" w:rsidRPr="00D3062E" w:rsidRDefault="002E2250" w:rsidP="002E2250">
      <w:pPr>
        <w:pStyle w:val="PL"/>
        <w:rPr>
          <w:rFonts w:eastAsia="等线"/>
        </w:rPr>
      </w:pPr>
    </w:p>
    <w:p w14:paraId="32B58578" w14:textId="77777777" w:rsidR="002E2250" w:rsidRPr="00D3062E" w:rsidRDefault="002E2250" w:rsidP="002E2250">
      <w:pPr>
        <w:pStyle w:val="PL"/>
        <w:rPr>
          <w:rFonts w:eastAsia="等线"/>
        </w:rPr>
      </w:pPr>
      <w:r w:rsidRPr="00D3062E">
        <w:rPr>
          <w:rFonts w:eastAsia="等线"/>
        </w:rPr>
        <w:t>info:</w:t>
      </w:r>
    </w:p>
    <w:p w14:paraId="78CE242F" w14:textId="77777777" w:rsidR="002E2250" w:rsidRPr="00D3062E" w:rsidRDefault="002E2250" w:rsidP="002E2250">
      <w:pPr>
        <w:pStyle w:val="PL"/>
      </w:pPr>
      <w:r w:rsidRPr="00D3062E">
        <w:rPr>
          <w:rFonts w:eastAsia="等线"/>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等线"/>
        </w:rPr>
        <w:t xml:space="preserve">  version: 1.</w:t>
      </w:r>
      <w:r w:rsidR="003779BF">
        <w:rPr>
          <w:rFonts w:eastAsia="等线"/>
        </w:rPr>
        <w:t>0</w:t>
      </w:r>
      <w:r w:rsidRPr="00D3062E">
        <w:rPr>
          <w:rFonts w:eastAsia="等线"/>
        </w:rPr>
        <w:t>.0</w:t>
      </w:r>
    </w:p>
    <w:p w14:paraId="4DA1444E" w14:textId="77777777" w:rsidR="002E2250" w:rsidRPr="00D3062E" w:rsidRDefault="002E2250" w:rsidP="002E2250">
      <w:pPr>
        <w:pStyle w:val="PL"/>
        <w:rPr>
          <w:rFonts w:eastAsia="等线"/>
        </w:rPr>
      </w:pPr>
      <w:r w:rsidRPr="00D3062E">
        <w:rPr>
          <w:rFonts w:eastAsia="等线"/>
        </w:rPr>
        <w:t xml:space="preserve">  description: |</w:t>
      </w:r>
    </w:p>
    <w:p w14:paraId="3EC64DAF" w14:textId="77777777" w:rsidR="002E2250" w:rsidRPr="00D3062E" w:rsidRDefault="002E2250" w:rsidP="002E2250">
      <w:pPr>
        <w:pStyle w:val="PL"/>
        <w:rPr>
          <w:rFonts w:eastAsia="等线"/>
        </w:rPr>
      </w:pPr>
      <w:r w:rsidRPr="00D3062E">
        <w:rPr>
          <w:rFonts w:eastAsia="等线"/>
        </w:rPr>
        <w:t xml:space="preserve">    </w:t>
      </w:r>
      <w:r w:rsidRPr="00D3062E">
        <w:t>NSCE Server Network Slice Allocation Service</w:t>
      </w:r>
      <w:r w:rsidRPr="00D3062E">
        <w:rPr>
          <w:rFonts w:eastAsia="等线"/>
        </w:rPr>
        <w:t xml:space="preserve">.  </w:t>
      </w:r>
    </w:p>
    <w:p w14:paraId="589F1B3F" w14:textId="77777777" w:rsidR="002E2250" w:rsidRPr="00D3062E" w:rsidRDefault="002E2250" w:rsidP="002E2250">
      <w:pPr>
        <w:pStyle w:val="PL"/>
        <w:rPr>
          <w:rFonts w:eastAsia="等线"/>
        </w:rPr>
      </w:pPr>
      <w:r w:rsidRPr="00D3062E">
        <w:rPr>
          <w:rFonts w:eastAsia="等线"/>
        </w:rPr>
        <w:t xml:space="preserve">    © 2024, 3GPP Organizational Partners (ARIB, ATIS, CCSA, ETSI, TSDSI, TTA, TTC).  </w:t>
      </w:r>
    </w:p>
    <w:p w14:paraId="6AE53692" w14:textId="77777777" w:rsidR="002E2250" w:rsidRPr="00D3062E" w:rsidRDefault="002E2250" w:rsidP="002E2250">
      <w:pPr>
        <w:pStyle w:val="PL"/>
      </w:pPr>
      <w:r w:rsidRPr="00D3062E">
        <w:rPr>
          <w:rFonts w:eastAsia="等线"/>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等线"/>
        </w:rPr>
      </w:pPr>
      <w:r w:rsidRPr="00D3062E">
        <w:rPr>
          <w:lang w:val="en-US" w:eastAsia="es-ES"/>
        </w:rPr>
        <w:t xml:space="preserve">  - oAuth2ClientCredentials: []</w:t>
      </w:r>
    </w:p>
    <w:p w14:paraId="1D25CB18" w14:textId="77777777" w:rsidR="002E2250" w:rsidRPr="00D3062E" w:rsidRDefault="002E2250" w:rsidP="002E2250">
      <w:pPr>
        <w:pStyle w:val="PL"/>
        <w:rPr>
          <w:rFonts w:eastAsia="等线"/>
        </w:rPr>
      </w:pPr>
    </w:p>
    <w:p w14:paraId="4DED10AA" w14:textId="77777777" w:rsidR="002E2250" w:rsidRPr="00D3062E" w:rsidRDefault="002E2250" w:rsidP="002E2250">
      <w:pPr>
        <w:pStyle w:val="PL"/>
        <w:rPr>
          <w:rFonts w:eastAsia="等线"/>
        </w:rPr>
      </w:pPr>
      <w:r w:rsidRPr="00D3062E">
        <w:rPr>
          <w:rFonts w:eastAsia="等线"/>
        </w:rPr>
        <w:t>paths:</w:t>
      </w:r>
    </w:p>
    <w:p w14:paraId="1AA52566" w14:textId="77777777" w:rsidR="002E2250" w:rsidRPr="00D3062E" w:rsidRDefault="002E2250" w:rsidP="002E2250">
      <w:pPr>
        <w:pStyle w:val="PL"/>
        <w:rPr>
          <w:rFonts w:eastAsia="等线"/>
        </w:rPr>
      </w:pPr>
      <w:r w:rsidRPr="00D3062E">
        <w:rPr>
          <w:rFonts w:eastAsia="等线"/>
        </w:rPr>
        <w:t xml:space="preserve">  /request:</w:t>
      </w:r>
    </w:p>
    <w:p w14:paraId="4C987326" w14:textId="77777777" w:rsidR="002E2250" w:rsidRPr="00D3062E" w:rsidRDefault="002E2250" w:rsidP="002E2250">
      <w:pPr>
        <w:pStyle w:val="PL"/>
        <w:rPr>
          <w:rFonts w:eastAsia="等线"/>
        </w:rPr>
      </w:pPr>
      <w:r w:rsidRPr="00D3062E">
        <w:rPr>
          <w:rFonts w:eastAsia="等线"/>
        </w:rPr>
        <w:t xml:space="preserve">    post:</w:t>
      </w:r>
    </w:p>
    <w:p w14:paraId="0F866262" w14:textId="77777777" w:rsidR="002E2250" w:rsidRPr="00D3062E" w:rsidRDefault="002E2250" w:rsidP="002E2250">
      <w:pPr>
        <w:pStyle w:val="PL"/>
        <w:rPr>
          <w:rFonts w:eastAsia="等线"/>
        </w:rPr>
      </w:pPr>
      <w:r w:rsidRPr="00D3062E">
        <w:rPr>
          <w:rFonts w:eastAsia="等线"/>
        </w:rPr>
        <w:t xml:space="preserve">      summary: Request network slice allocation.</w:t>
      </w:r>
    </w:p>
    <w:p w14:paraId="3178FA75" w14:textId="77777777" w:rsidR="002E2250" w:rsidRPr="00D3062E" w:rsidRDefault="002E2250" w:rsidP="002E2250">
      <w:pPr>
        <w:pStyle w:val="PL"/>
        <w:rPr>
          <w:rFonts w:eastAsia="等线"/>
        </w:rPr>
      </w:pPr>
      <w:r w:rsidRPr="00D3062E">
        <w:rPr>
          <w:lang w:val="en-US" w:eastAsia="es-ES"/>
        </w:rPr>
        <w:t xml:space="preserve">      operationId: </w:t>
      </w:r>
      <w:r w:rsidRPr="00D3062E">
        <w:rPr>
          <w:rFonts w:eastAsia="等线"/>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等线"/>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等线"/>
        </w:rPr>
      </w:pPr>
      <w:r w:rsidRPr="00D3062E">
        <w:rPr>
          <w:rFonts w:eastAsia="等线"/>
        </w:rPr>
        <w:t xml:space="preserve">      requestBody:</w:t>
      </w:r>
    </w:p>
    <w:p w14:paraId="5670861C" w14:textId="77777777" w:rsidR="002E2250" w:rsidRPr="00D3062E" w:rsidRDefault="002E2250" w:rsidP="002E2250">
      <w:pPr>
        <w:pStyle w:val="PL"/>
        <w:rPr>
          <w:rFonts w:eastAsia="等线"/>
        </w:rPr>
      </w:pPr>
      <w:r w:rsidRPr="00D3062E">
        <w:rPr>
          <w:rFonts w:eastAsia="等线"/>
        </w:rPr>
        <w:t xml:space="preserve">        required: true</w:t>
      </w:r>
    </w:p>
    <w:p w14:paraId="35D5CACC" w14:textId="77777777" w:rsidR="002E2250" w:rsidRPr="00D3062E" w:rsidRDefault="002E2250" w:rsidP="002E2250">
      <w:pPr>
        <w:pStyle w:val="PL"/>
        <w:rPr>
          <w:rFonts w:eastAsia="等线"/>
        </w:rPr>
      </w:pPr>
      <w:r w:rsidRPr="00D3062E">
        <w:rPr>
          <w:rFonts w:eastAsia="等线"/>
        </w:rPr>
        <w:t xml:space="preserve">        content:</w:t>
      </w:r>
    </w:p>
    <w:p w14:paraId="65D1B9CA" w14:textId="77777777" w:rsidR="002E2250" w:rsidRPr="00D3062E" w:rsidRDefault="002E2250" w:rsidP="002E2250">
      <w:pPr>
        <w:pStyle w:val="PL"/>
        <w:rPr>
          <w:rFonts w:eastAsia="等线"/>
        </w:rPr>
      </w:pPr>
      <w:r w:rsidRPr="00D3062E">
        <w:rPr>
          <w:rFonts w:eastAsia="等线"/>
        </w:rPr>
        <w:t xml:space="preserve">          application/json:</w:t>
      </w:r>
    </w:p>
    <w:p w14:paraId="39D177BD" w14:textId="77777777" w:rsidR="002E2250" w:rsidRPr="00D3062E" w:rsidRDefault="002E2250" w:rsidP="002E2250">
      <w:pPr>
        <w:pStyle w:val="PL"/>
        <w:rPr>
          <w:rFonts w:eastAsia="等线"/>
        </w:rPr>
      </w:pPr>
      <w:r w:rsidRPr="00D3062E">
        <w:rPr>
          <w:rFonts w:eastAsia="等线"/>
        </w:rPr>
        <w:t xml:space="preserve">            schema:</w:t>
      </w:r>
    </w:p>
    <w:p w14:paraId="33EB6314" w14:textId="77777777" w:rsidR="002E2250" w:rsidRPr="00D3062E" w:rsidRDefault="002E2250" w:rsidP="002E2250">
      <w:pPr>
        <w:pStyle w:val="PL"/>
        <w:rPr>
          <w:rFonts w:eastAsia="等线"/>
        </w:rPr>
      </w:pPr>
      <w:r w:rsidRPr="00D3062E">
        <w:rPr>
          <w:rFonts w:eastAsia="等线"/>
        </w:rPr>
        <w:t xml:space="preserve">              $ref: '#/components/schemas/NwSliceAllocReq'</w:t>
      </w:r>
    </w:p>
    <w:p w14:paraId="6844D2CD" w14:textId="77777777" w:rsidR="002E2250" w:rsidRPr="00D3062E" w:rsidRDefault="002E2250" w:rsidP="002E2250">
      <w:pPr>
        <w:pStyle w:val="PL"/>
        <w:rPr>
          <w:rFonts w:eastAsia="等线"/>
        </w:rPr>
      </w:pPr>
      <w:r w:rsidRPr="00D3062E">
        <w:rPr>
          <w:rFonts w:eastAsia="等线"/>
        </w:rPr>
        <w:t xml:space="preserve">      responses:</w:t>
      </w:r>
    </w:p>
    <w:p w14:paraId="3357E8D3" w14:textId="77777777" w:rsidR="002E2250" w:rsidRPr="00D3062E" w:rsidRDefault="002E2250" w:rsidP="002E2250">
      <w:pPr>
        <w:pStyle w:val="PL"/>
      </w:pPr>
      <w:r w:rsidRPr="00D3062E">
        <w:rPr>
          <w:rFonts w:eastAsia="等线"/>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等线"/>
        </w:rPr>
      </w:pPr>
      <w:r w:rsidRPr="00D3062E">
        <w:rPr>
          <w:rFonts w:eastAsia="等线"/>
        </w:rPr>
        <w:t xml:space="preserve">        '400':</w:t>
      </w:r>
    </w:p>
    <w:p w14:paraId="229300E3" w14:textId="77777777" w:rsidR="002E2250" w:rsidRPr="00D3062E" w:rsidRDefault="002E2250" w:rsidP="002E2250">
      <w:pPr>
        <w:pStyle w:val="PL"/>
        <w:rPr>
          <w:rFonts w:eastAsia="等线"/>
        </w:rPr>
      </w:pPr>
      <w:r w:rsidRPr="00D3062E">
        <w:rPr>
          <w:rFonts w:eastAsia="等线"/>
        </w:rPr>
        <w:t xml:space="preserve">          $ref: 'TS29122_CommonData.yaml#/components/responses/400'</w:t>
      </w:r>
    </w:p>
    <w:p w14:paraId="7C95BA09" w14:textId="77777777" w:rsidR="002E2250" w:rsidRPr="00D3062E" w:rsidRDefault="002E2250" w:rsidP="002E2250">
      <w:pPr>
        <w:pStyle w:val="PL"/>
        <w:rPr>
          <w:rFonts w:eastAsia="等线"/>
        </w:rPr>
      </w:pPr>
      <w:r w:rsidRPr="00D3062E">
        <w:rPr>
          <w:rFonts w:eastAsia="等线"/>
        </w:rPr>
        <w:t xml:space="preserve">        '401':</w:t>
      </w:r>
    </w:p>
    <w:p w14:paraId="170EE69B" w14:textId="77777777" w:rsidR="002E2250" w:rsidRPr="00D3062E" w:rsidRDefault="002E2250" w:rsidP="002E2250">
      <w:pPr>
        <w:pStyle w:val="PL"/>
        <w:rPr>
          <w:rFonts w:eastAsia="等线"/>
        </w:rPr>
      </w:pPr>
      <w:r w:rsidRPr="00D3062E">
        <w:rPr>
          <w:rFonts w:eastAsia="等线"/>
        </w:rPr>
        <w:t xml:space="preserve">          $ref: 'TS29122_CommonData.yaml#/components/responses/401'</w:t>
      </w:r>
    </w:p>
    <w:p w14:paraId="31B17B30" w14:textId="77777777" w:rsidR="002E2250" w:rsidRPr="00D3062E" w:rsidRDefault="002E2250" w:rsidP="002E2250">
      <w:pPr>
        <w:pStyle w:val="PL"/>
        <w:rPr>
          <w:rFonts w:eastAsia="等线"/>
        </w:rPr>
      </w:pPr>
      <w:r w:rsidRPr="00D3062E">
        <w:rPr>
          <w:rFonts w:eastAsia="等线"/>
        </w:rPr>
        <w:t xml:space="preserve">        '403':</w:t>
      </w:r>
    </w:p>
    <w:p w14:paraId="00CFA0BB" w14:textId="77777777" w:rsidR="002E2250" w:rsidRPr="00D3062E" w:rsidRDefault="002E2250" w:rsidP="002E2250">
      <w:pPr>
        <w:pStyle w:val="PL"/>
        <w:rPr>
          <w:rFonts w:eastAsia="等线"/>
        </w:rPr>
      </w:pPr>
      <w:r w:rsidRPr="00D3062E">
        <w:rPr>
          <w:rFonts w:eastAsia="等线"/>
        </w:rPr>
        <w:t xml:space="preserve">          $ref: 'TS29122_CommonData.yaml#/components/responses/403'</w:t>
      </w:r>
    </w:p>
    <w:p w14:paraId="3855D391" w14:textId="77777777" w:rsidR="002E2250" w:rsidRPr="00D3062E" w:rsidRDefault="002E2250" w:rsidP="002E2250">
      <w:pPr>
        <w:pStyle w:val="PL"/>
        <w:rPr>
          <w:rFonts w:eastAsia="等线"/>
        </w:rPr>
      </w:pPr>
      <w:r w:rsidRPr="00D3062E">
        <w:rPr>
          <w:rFonts w:eastAsia="等线"/>
        </w:rPr>
        <w:t xml:space="preserve">        '404':</w:t>
      </w:r>
    </w:p>
    <w:p w14:paraId="4FA22CE8" w14:textId="77777777" w:rsidR="002E2250" w:rsidRPr="00D3062E" w:rsidRDefault="002E2250" w:rsidP="002E2250">
      <w:pPr>
        <w:pStyle w:val="PL"/>
        <w:rPr>
          <w:rFonts w:eastAsia="等线"/>
        </w:rPr>
      </w:pPr>
      <w:r w:rsidRPr="00D3062E">
        <w:rPr>
          <w:rFonts w:eastAsia="等线"/>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等线"/>
        </w:rPr>
      </w:pPr>
      <w:r w:rsidRPr="00D3062E">
        <w:rPr>
          <w:rFonts w:eastAsia="等线"/>
        </w:rPr>
        <w:t xml:space="preserve">        '429':</w:t>
      </w:r>
    </w:p>
    <w:p w14:paraId="5FC8F819" w14:textId="77777777" w:rsidR="002E2250" w:rsidRPr="00D3062E" w:rsidRDefault="002E2250" w:rsidP="002E2250">
      <w:pPr>
        <w:pStyle w:val="PL"/>
        <w:rPr>
          <w:rFonts w:eastAsia="等线"/>
        </w:rPr>
      </w:pPr>
      <w:r w:rsidRPr="00D3062E">
        <w:rPr>
          <w:rFonts w:eastAsia="等线"/>
        </w:rPr>
        <w:t xml:space="preserve">          $ref: 'TS29122_CommonData.yaml#/components/responses/429'</w:t>
      </w:r>
    </w:p>
    <w:p w14:paraId="3BE2D2CA" w14:textId="77777777" w:rsidR="002E2250" w:rsidRPr="00D3062E" w:rsidRDefault="002E2250" w:rsidP="002E2250">
      <w:pPr>
        <w:pStyle w:val="PL"/>
        <w:rPr>
          <w:rFonts w:eastAsia="等线"/>
        </w:rPr>
      </w:pPr>
      <w:r w:rsidRPr="00D3062E">
        <w:rPr>
          <w:rFonts w:eastAsia="等线"/>
        </w:rPr>
        <w:t xml:space="preserve">        '500':</w:t>
      </w:r>
    </w:p>
    <w:p w14:paraId="07BD64F4" w14:textId="77777777" w:rsidR="002E2250" w:rsidRPr="00D3062E" w:rsidRDefault="002E2250" w:rsidP="002E2250">
      <w:pPr>
        <w:pStyle w:val="PL"/>
        <w:rPr>
          <w:rFonts w:eastAsia="等线"/>
        </w:rPr>
      </w:pPr>
      <w:r w:rsidRPr="00D3062E">
        <w:rPr>
          <w:rFonts w:eastAsia="等线"/>
        </w:rPr>
        <w:t xml:space="preserve">          $ref: 'TS29122_CommonData.yaml#/components/responses/500'</w:t>
      </w:r>
    </w:p>
    <w:p w14:paraId="07D6A8C1" w14:textId="77777777" w:rsidR="002E2250" w:rsidRPr="00D3062E" w:rsidRDefault="002E2250" w:rsidP="002E2250">
      <w:pPr>
        <w:pStyle w:val="PL"/>
        <w:rPr>
          <w:rFonts w:eastAsia="等线"/>
        </w:rPr>
      </w:pPr>
      <w:r w:rsidRPr="00D3062E">
        <w:rPr>
          <w:rFonts w:eastAsia="等线"/>
        </w:rPr>
        <w:t xml:space="preserve">        '503':</w:t>
      </w:r>
    </w:p>
    <w:p w14:paraId="5114ABDC" w14:textId="77777777" w:rsidR="002E2250" w:rsidRPr="00D3062E" w:rsidRDefault="002E2250" w:rsidP="002E2250">
      <w:pPr>
        <w:pStyle w:val="PL"/>
        <w:rPr>
          <w:rFonts w:eastAsia="等线"/>
        </w:rPr>
      </w:pPr>
      <w:r w:rsidRPr="00D3062E">
        <w:rPr>
          <w:rFonts w:eastAsia="等线"/>
        </w:rPr>
        <w:t xml:space="preserve">          $ref: 'TS29122_CommonData.yaml#/components/responses/503'</w:t>
      </w:r>
    </w:p>
    <w:p w14:paraId="2111F628" w14:textId="77777777" w:rsidR="002E2250" w:rsidRPr="00D3062E" w:rsidRDefault="002E2250" w:rsidP="002E2250">
      <w:pPr>
        <w:pStyle w:val="PL"/>
        <w:rPr>
          <w:rFonts w:eastAsia="等线"/>
        </w:rPr>
      </w:pPr>
      <w:r w:rsidRPr="00D3062E">
        <w:rPr>
          <w:rFonts w:eastAsia="等线"/>
        </w:rPr>
        <w:t xml:space="preserve">        default:</w:t>
      </w:r>
    </w:p>
    <w:p w14:paraId="491D3133" w14:textId="77777777" w:rsidR="002E2250" w:rsidRPr="00D3062E" w:rsidRDefault="002E2250" w:rsidP="002E2250">
      <w:pPr>
        <w:pStyle w:val="PL"/>
        <w:rPr>
          <w:rFonts w:eastAsia="等线"/>
        </w:rPr>
      </w:pPr>
      <w:r w:rsidRPr="00D3062E">
        <w:rPr>
          <w:rFonts w:eastAsia="等线"/>
        </w:rPr>
        <w:t xml:space="preserve">          $ref: 'TS29122_CommonData.yaml#/components/responses/default'</w:t>
      </w:r>
    </w:p>
    <w:p w14:paraId="7FF5551A" w14:textId="77777777" w:rsidR="002E2250" w:rsidRPr="00D3062E" w:rsidRDefault="002E2250" w:rsidP="002E2250">
      <w:pPr>
        <w:pStyle w:val="PL"/>
        <w:rPr>
          <w:rFonts w:eastAsia="等线"/>
        </w:rPr>
      </w:pPr>
    </w:p>
    <w:p w14:paraId="01CED603" w14:textId="77777777" w:rsidR="002E2250" w:rsidRPr="00D3062E" w:rsidRDefault="002E2250" w:rsidP="002E2250">
      <w:pPr>
        <w:pStyle w:val="PL"/>
        <w:rPr>
          <w:rFonts w:eastAsia="等线"/>
        </w:rPr>
      </w:pPr>
      <w:r w:rsidRPr="00D3062E">
        <w:rPr>
          <w:rFonts w:eastAsia="等线"/>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等线"/>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等线"/>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8"/>
      </w:pPr>
      <w:bookmarkStart w:id="14739" w:name="_Toc160650512"/>
      <w:bookmarkStart w:id="14740" w:name="_Toc170118771"/>
      <w:bookmarkStart w:id="14741" w:name="_Toc183715190"/>
      <w:r w:rsidRPr="00D3062E">
        <w:t>Annex B (informative):</w:t>
      </w:r>
      <w:r w:rsidRPr="00D3062E">
        <w:br/>
        <w:t>Withdrawn API versions</w:t>
      </w:r>
      <w:bookmarkEnd w:id="14720"/>
      <w:bookmarkEnd w:id="14721"/>
      <w:bookmarkEnd w:id="14722"/>
      <w:bookmarkEnd w:id="14739"/>
      <w:bookmarkEnd w:id="14740"/>
      <w:bookmarkEnd w:id="14741"/>
    </w:p>
    <w:p w14:paraId="6DD512E2" w14:textId="77777777" w:rsidR="002E2250" w:rsidRPr="00D3062E" w:rsidRDefault="002E2250" w:rsidP="002E2250">
      <w:pPr>
        <w:pStyle w:val="1"/>
      </w:pPr>
      <w:bookmarkStart w:id="14742" w:name="_Toc160650513"/>
      <w:bookmarkStart w:id="14743" w:name="_Toc164928834"/>
      <w:bookmarkStart w:id="14744" w:name="_Toc168550697"/>
      <w:bookmarkStart w:id="14745" w:name="_Toc170118772"/>
      <w:bookmarkStart w:id="14746" w:name="_Toc183715191"/>
      <w:bookmarkStart w:id="14747" w:name="historyclause"/>
      <w:r w:rsidRPr="00D3062E">
        <w:t>B.1</w:t>
      </w:r>
      <w:r w:rsidRPr="00D3062E">
        <w:tab/>
        <w:t>General</w:t>
      </w:r>
      <w:bookmarkEnd w:id="14742"/>
      <w:bookmarkEnd w:id="14743"/>
      <w:bookmarkEnd w:id="14744"/>
      <w:bookmarkEnd w:id="14745"/>
      <w:bookmarkEnd w:id="14746"/>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1"/>
      </w:pPr>
      <w:bookmarkStart w:id="14748" w:name="_Toc160650514"/>
      <w:bookmarkStart w:id="14749" w:name="_Toc164928835"/>
      <w:bookmarkStart w:id="14750" w:name="_Toc168550698"/>
      <w:bookmarkStart w:id="14751" w:name="_Toc170118773"/>
      <w:bookmarkStart w:id="14752" w:name="_Toc183715192"/>
      <w:r w:rsidRPr="00D3062E">
        <w:t>B.2</w:t>
      </w:r>
      <w:r w:rsidRPr="00D3062E">
        <w:tab/>
        <w:t>NSCE_SliceApiManagement API</w:t>
      </w:r>
      <w:bookmarkEnd w:id="14748"/>
      <w:bookmarkEnd w:id="14749"/>
      <w:bookmarkEnd w:id="14750"/>
      <w:bookmarkEnd w:id="14751"/>
      <w:bookmarkEnd w:id="14752"/>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1"/>
      </w:pPr>
      <w:bookmarkStart w:id="14753" w:name="_Toc157435168"/>
      <w:bookmarkStart w:id="14754" w:name="_Toc157436883"/>
      <w:bookmarkStart w:id="14755" w:name="_Toc157440723"/>
      <w:bookmarkStart w:id="14756" w:name="_Toc160650515"/>
      <w:bookmarkStart w:id="14757" w:name="_Toc164928836"/>
      <w:bookmarkStart w:id="14758" w:name="_Toc168550699"/>
      <w:bookmarkStart w:id="14759" w:name="_Toc170118774"/>
      <w:bookmarkStart w:id="14760" w:name="_Toc183715193"/>
      <w:r w:rsidRPr="00D3062E">
        <w:t>B.3</w:t>
      </w:r>
      <w:r w:rsidRPr="00D3062E">
        <w:tab/>
        <w:t>NSCE_NetSliceLifeCycleMngt API</w:t>
      </w:r>
      <w:bookmarkEnd w:id="14753"/>
      <w:bookmarkEnd w:id="14754"/>
      <w:bookmarkEnd w:id="14755"/>
      <w:bookmarkEnd w:id="14756"/>
      <w:bookmarkEnd w:id="14757"/>
      <w:bookmarkEnd w:id="14758"/>
      <w:bookmarkEnd w:id="14759"/>
      <w:bookmarkEnd w:id="14760"/>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1"/>
      </w:pPr>
      <w:bookmarkStart w:id="14761" w:name="_Toc160650516"/>
      <w:bookmarkStart w:id="14762" w:name="_Toc164928837"/>
      <w:bookmarkStart w:id="14763" w:name="_Toc168550700"/>
      <w:bookmarkStart w:id="14764" w:name="_Toc170118775"/>
      <w:bookmarkStart w:id="14765" w:name="_Toc183715194"/>
      <w:r w:rsidRPr="00D3062E">
        <w:t>B.4</w:t>
      </w:r>
      <w:r w:rsidRPr="00D3062E">
        <w:tab/>
        <w:t>NSCE_PolicyManagement API</w:t>
      </w:r>
      <w:bookmarkEnd w:id="14761"/>
      <w:bookmarkEnd w:id="14762"/>
      <w:bookmarkEnd w:id="14763"/>
      <w:bookmarkEnd w:id="14764"/>
      <w:bookmarkEnd w:id="14765"/>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1"/>
      </w:pPr>
      <w:bookmarkStart w:id="14766" w:name="_Toc160650517"/>
      <w:bookmarkStart w:id="14767" w:name="_Toc164928838"/>
      <w:bookmarkStart w:id="14768" w:name="_Toc168550701"/>
      <w:bookmarkStart w:id="14769" w:name="_Toc170118776"/>
      <w:bookmarkStart w:id="14770" w:name="_Toc183715195"/>
      <w:r w:rsidRPr="00D3062E">
        <w:t>B.5</w:t>
      </w:r>
      <w:r w:rsidRPr="00D3062E">
        <w:tab/>
        <w:t>NSCE_NSOptimization API</w:t>
      </w:r>
      <w:bookmarkEnd w:id="14766"/>
      <w:bookmarkEnd w:id="14767"/>
      <w:bookmarkEnd w:id="14768"/>
      <w:bookmarkEnd w:id="14769"/>
      <w:bookmarkEnd w:id="14770"/>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1"/>
      </w:pPr>
      <w:bookmarkStart w:id="14771" w:name="_Toc160650518"/>
      <w:bookmarkStart w:id="14772" w:name="_Toc164928839"/>
      <w:bookmarkStart w:id="14773" w:name="_Toc168550702"/>
      <w:bookmarkStart w:id="14774" w:name="_Toc170118777"/>
      <w:bookmarkStart w:id="14775" w:name="_Toc183715196"/>
      <w:r w:rsidRPr="00D3062E">
        <w:t>B.6</w:t>
      </w:r>
      <w:r w:rsidRPr="00D3062E">
        <w:tab/>
        <w:t>NSCE_ManagementServiceDiscovery API</w:t>
      </w:r>
      <w:bookmarkEnd w:id="14771"/>
      <w:bookmarkEnd w:id="14772"/>
      <w:bookmarkEnd w:id="14773"/>
      <w:bookmarkEnd w:id="14774"/>
      <w:bookmarkEnd w:id="14775"/>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1"/>
      </w:pPr>
      <w:bookmarkStart w:id="14776" w:name="_Toc160650519"/>
      <w:bookmarkStart w:id="14777" w:name="_Toc164928840"/>
      <w:bookmarkStart w:id="14778" w:name="_Toc168550703"/>
      <w:bookmarkStart w:id="14779" w:name="_Toc170118778"/>
      <w:bookmarkStart w:id="14780" w:name="_Toc183715197"/>
      <w:r w:rsidRPr="00D3062E">
        <w:t>B.7</w:t>
      </w:r>
      <w:r w:rsidRPr="00D3062E">
        <w:tab/>
        <w:t>NSCE_PerfMonitoring API</w:t>
      </w:r>
      <w:bookmarkEnd w:id="14776"/>
      <w:bookmarkEnd w:id="14777"/>
      <w:bookmarkEnd w:id="14778"/>
      <w:bookmarkEnd w:id="14779"/>
      <w:bookmarkEnd w:id="14780"/>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1"/>
      </w:pPr>
      <w:bookmarkStart w:id="14781" w:name="_Toc160650520"/>
      <w:bookmarkStart w:id="14782" w:name="_Toc164928841"/>
      <w:bookmarkStart w:id="14783" w:name="_Toc168550704"/>
      <w:bookmarkStart w:id="14784" w:name="_Toc170118779"/>
      <w:bookmarkStart w:id="14785" w:name="_Toc183715198"/>
      <w:r w:rsidRPr="00D3062E">
        <w:t>B.8</w:t>
      </w:r>
      <w:r w:rsidRPr="00D3062E">
        <w:tab/>
        <w:t>NSCE_InfoCollection API</w:t>
      </w:r>
      <w:bookmarkEnd w:id="14781"/>
      <w:bookmarkEnd w:id="14782"/>
      <w:bookmarkEnd w:id="14783"/>
      <w:bookmarkEnd w:id="14784"/>
      <w:bookmarkEnd w:id="14785"/>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1"/>
      </w:pPr>
      <w:bookmarkStart w:id="14786" w:name="_Toc160650521"/>
      <w:bookmarkStart w:id="14787" w:name="_Toc164928842"/>
      <w:bookmarkStart w:id="14788" w:name="_Toc168550705"/>
      <w:bookmarkStart w:id="14789" w:name="_Toc170118780"/>
      <w:bookmarkStart w:id="14790" w:name="_Toc183715199"/>
      <w:r w:rsidRPr="00D3062E">
        <w:t>B.9</w:t>
      </w:r>
      <w:r w:rsidRPr="00D3062E">
        <w:tab/>
        <w:t>NSCE_ServiceContinuity API</w:t>
      </w:r>
      <w:bookmarkEnd w:id="14786"/>
      <w:bookmarkEnd w:id="14787"/>
      <w:bookmarkEnd w:id="14788"/>
      <w:bookmarkEnd w:id="14789"/>
      <w:bookmarkEnd w:id="14790"/>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1"/>
      </w:pPr>
      <w:bookmarkStart w:id="14791" w:name="_Toc160650522"/>
      <w:bookmarkStart w:id="14792" w:name="_Toc164928843"/>
      <w:bookmarkStart w:id="14793" w:name="_Toc168550706"/>
      <w:bookmarkStart w:id="14794" w:name="_Toc170118781"/>
      <w:bookmarkStart w:id="14795" w:name="_Toc183715200"/>
      <w:r w:rsidRPr="00D3062E">
        <w:t>B.10</w:t>
      </w:r>
      <w:r w:rsidRPr="00D3062E">
        <w:tab/>
        <w:t>NSCE_MultiSlicesOptimization API</w:t>
      </w:r>
      <w:bookmarkEnd w:id="14791"/>
      <w:bookmarkEnd w:id="14792"/>
      <w:bookmarkEnd w:id="14793"/>
      <w:bookmarkEnd w:id="14794"/>
      <w:bookmarkEnd w:id="14795"/>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1"/>
      </w:pPr>
      <w:bookmarkStart w:id="14796" w:name="_Toc160650523"/>
      <w:bookmarkStart w:id="14797" w:name="_Toc164928844"/>
      <w:bookmarkStart w:id="14798" w:name="_Toc168550707"/>
      <w:bookmarkStart w:id="14799" w:name="_Toc170118782"/>
      <w:bookmarkStart w:id="14800" w:name="_Toc183715201"/>
      <w:r w:rsidRPr="00D3062E">
        <w:t>B.11</w:t>
      </w:r>
      <w:r w:rsidRPr="00D3062E">
        <w:tab/>
        <w:t>NSCE_NetworkSliceAdaptation API</w:t>
      </w:r>
      <w:bookmarkEnd w:id="14796"/>
      <w:bookmarkEnd w:id="14797"/>
      <w:bookmarkEnd w:id="14798"/>
      <w:bookmarkEnd w:id="14799"/>
      <w:bookmarkEnd w:id="14800"/>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1"/>
      </w:pPr>
      <w:bookmarkStart w:id="14801" w:name="_Toc160650524"/>
      <w:bookmarkStart w:id="14802" w:name="_Toc164928845"/>
      <w:bookmarkStart w:id="14803" w:name="_Toc168550708"/>
      <w:bookmarkStart w:id="14804" w:name="_Toc170118783"/>
      <w:bookmarkStart w:id="14805" w:name="_Toc183715202"/>
      <w:r w:rsidRPr="00D3062E">
        <w:t>B.12</w:t>
      </w:r>
      <w:r w:rsidRPr="00D3062E">
        <w:tab/>
        <w:t>NSCE_SliceCommService API</w:t>
      </w:r>
      <w:bookmarkEnd w:id="14801"/>
      <w:bookmarkEnd w:id="14802"/>
      <w:bookmarkEnd w:id="14803"/>
      <w:bookmarkEnd w:id="14804"/>
      <w:bookmarkEnd w:id="14805"/>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1"/>
      </w:pPr>
      <w:bookmarkStart w:id="14806" w:name="_Toc160650525"/>
      <w:bookmarkStart w:id="14807" w:name="_Toc164928846"/>
      <w:bookmarkStart w:id="14808" w:name="_Toc168550709"/>
      <w:bookmarkStart w:id="14809" w:name="_Toc170118784"/>
      <w:bookmarkStart w:id="14810" w:name="_Toc183715203"/>
      <w:r w:rsidRPr="00D3062E">
        <w:t>B.13</w:t>
      </w:r>
      <w:r w:rsidRPr="00D3062E">
        <w:tab/>
        <w:t>NSCE_InterPLMNContinuity API</w:t>
      </w:r>
      <w:bookmarkEnd w:id="14806"/>
      <w:bookmarkEnd w:id="14807"/>
      <w:bookmarkEnd w:id="14808"/>
      <w:bookmarkEnd w:id="14809"/>
      <w:bookmarkEnd w:id="14810"/>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1"/>
      </w:pPr>
      <w:bookmarkStart w:id="14811" w:name="_Toc160650526"/>
      <w:bookmarkStart w:id="14812" w:name="_Toc164928847"/>
      <w:bookmarkStart w:id="14813" w:name="_Toc168550710"/>
      <w:bookmarkStart w:id="14814" w:name="_Toc170118785"/>
      <w:bookmarkStart w:id="14815" w:name="_Toc183715204"/>
      <w:r w:rsidRPr="00D3062E">
        <w:t>B.14</w:t>
      </w:r>
      <w:r w:rsidRPr="00D3062E">
        <w:tab/>
        <w:t>NSCE_NSDiagnostics API</w:t>
      </w:r>
      <w:bookmarkEnd w:id="14811"/>
      <w:bookmarkEnd w:id="14812"/>
      <w:bookmarkEnd w:id="14813"/>
      <w:bookmarkEnd w:id="14814"/>
      <w:bookmarkEnd w:id="14815"/>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1"/>
      </w:pPr>
      <w:bookmarkStart w:id="14816" w:name="_Toc160650527"/>
      <w:bookmarkStart w:id="14817" w:name="_Toc164928848"/>
      <w:bookmarkStart w:id="14818" w:name="_Toc168550711"/>
      <w:bookmarkStart w:id="14819" w:name="_Toc170118786"/>
      <w:bookmarkStart w:id="14820" w:name="_Toc183715205"/>
      <w:r w:rsidRPr="00D3062E">
        <w:t>B.15</w:t>
      </w:r>
      <w:r w:rsidRPr="00D3062E">
        <w:tab/>
        <w:t>NSCE_FaultDiagnosis API</w:t>
      </w:r>
      <w:bookmarkEnd w:id="14816"/>
      <w:bookmarkEnd w:id="14817"/>
      <w:bookmarkEnd w:id="14818"/>
      <w:bookmarkEnd w:id="14819"/>
      <w:bookmarkEnd w:id="14820"/>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1"/>
      </w:pPr>
      <w:bookmarkStart w:id="14821" w:name="_Toc160650528"/>
      <w:bookmarkStart w:id="14822" w:name="_Toc164928849"/>
      <w:bookmarkStart w:id="14823" w:name="_Toc168550712"/>
      <w:bookmarkStart w:id="14824" w:name="_Toc170118787"/>
      <w:bookmarkStart w:id="14825" w:name="_Toc183715206"/>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14821"/>
      <w:bookmarkEnd w:id="14822"/>
      <w:bookmarkEnd w:id="14823"/>
      <w:bookmarkEnd w:id="14824"/>
      <w:bookmarkEnd w:id="14825"/>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1"/>
      </w:pPr>
      <w:bookmarkStart w:id="14826" w:name="_Toc160650529"/>
      <w:bookmarkStart w:id="14827" w:name="_Toc164928850"/>
      <w:bookmarkStart w:id="14828" w:name="_Toc168550713"/>
      <w:bookmarkStart w:id="14829" w:name="_Toc170118788"/>
      <w:bookmarkStart w:id="14830" w:name="_Toc183715207"/>
      <w:r w:rsidRPr="00D3062E">
        <w:t>B.17</w:t>
      </w:r>
      <w:r w:rsidRPr="00D3062E">
        <w:tab/>
        <w:t>NSCE_NSInfoDelivery API</w:t>
      </w:r>
      <w:bookmarkEnd w:id="14826"/>
      <w:bookmarkEnd w:id="14827"/>
      <w:bookmarkEnd w:id="14828"/>
      <w:bookmarkEnd w:id="14829"/>
      <w:bookmarkEnd w:id="14830"/>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1"/>
      </w:pPr>
      <w:bookmarkStart w:id="14831" w:name="_Toc160650530"/>
      <w:bookmarkStart w:id="14832" w:name="_Toc164928851"/>
      <w:bookmarkStart w:id="14833" w:name="_Toc168550714"/>
      <w:bookmarkStart w:id="14834" w:name="_Toc170118789"/>
      <w:bookmarkStart w:id="14835" w:name="_Toc183715208"/>
      <w:r w:rsidRPr="00D3062E">
        <w:t>B.18</w:t>
      </w:r>
      <w:r w:rsidRPr="00D3062E">
        <w:tab/>
        <w:t>NSCE_</w:t>
      </w:r>
      <w:r w:rsidRPr="00D3062E">
        <w:rPr>
          <w:lang w:eastAsia="zh-CN"/>
        </w:rPr>
        <w:t>NSAllocation</w:t>
      </w:r>
      <w:r w:rsidRPr="00D3062E">
        <w:t xml:space="preserve"> API</w:t>
      </w:r>
      <w:bookmarkEnd w:id="14831"/>
      <w:bookmarkEnd w:id="14832"/>
      <w:bookmarkEnd w:id="14833"/>
      <w:bookmarkEnd w:id="14834"/>
      <w:bookmarkEnd w:id="14835"/>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8"/>
      </w:pPr>
      <w:r w:rsidRPr="00D3062E">
        <w:br w:type="page"/>
      </w:r>
      <w:bookmarkStart w:id="14836" w:name="_Toc2086459"/>
      <w:bookmarkStart w:id="14837" w:name="_Toc157435169"/>
      <w:bookmarkStart w:id="14838" w:name="_Toc157436884"/>
      <w:bookmarkStart w:id="14839" w:name="_Toc157440724"/>
      <w:bookmarkStart w:id="14840" w:name="_Toc160650531"/>
      <w:bookmarkStart w:id="14841" w:name="_Toc170118790"/>
      <w:bookmarkStart w:id="14842" w:name="_Toc183715209"/>
      <w:bookmarkEnd w:id="14747"/>
      <w:r w:rsidR="002E2250" w:rsidRPr="00D3062E">
        <w:t>Annex C (informative):</w:t>
      </w:r>
      <w:r w:rsidR="002E2250" w:rsidRPr="00D3062E">
        <w:br/>
        <w:t>Change history</w:t>
      </w:r>
      <w:bookmarkEnd w:id="14836"/>
      <w:bookmarkEnd w:id="14837"/>
      <w:bookmarkEnd w:id="14838"/>
      <w:bookmarkEnd w:id="14839"/>
      <w:bookmarkEnd w:id="14840"/>
      <w:bookmarkEnd w:id="14841"/>
      <w:bookmarkEnd w:id="14842"/>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A30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59C763DD"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5F7CEAA9"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A30D5B" w:rsidRPr="00D33C5A" w:rsidRDefault="00A30D5B" w:rsidP="00A30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A30D5B" w:rsidRPr="00DF2EA6" w:rsidRDefault="00A30D5B" w:rsidP="00A30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EA8123A"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08E38F"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A30D5B" w:rsidRPr="00D33C5A" w:rsidRDefault="00A30D5B" w:rsidP="00A30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A30D5B" w:rsidRPr="00DF2EA6" w:rsidRDefault="00A30D5B" w:rsidP="00A30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40930F6F"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4E1F3462"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A30D5B" w:rsidRPr="00D33C5A" w:rsidRDefault="00A30D5B" w:rsidP="00A30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A30D5B" w:rsidRPr="00D33C5A" w:rsidRDefault="00A30D5B" w:rsidP="00A30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A30D5B" w:rsidRPr="00DF2EA6" w:rsidRDefault="00A30D5B" w:rsidP="00A30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36F6729C"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004E1F7"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A30D5B" w:rsidRPr="00D33C5A" w:rsidRDefault="00A30D5B" w:rsidP="00A30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A30D5B" w:rsidRPr="00DF2EA6" w:rsidRDefault="00A30D5B" w:rsidP="00A30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57DBA279"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100DF586"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A30D5B" w:rsidRPr="00D33C5A" w:rsidRDefault="00A30D5B" w:rsidP="00A30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A30D5B" w:rsidRPr="00DF2EA6" w:rsidRDefault="00A30D5B" w:rsidP="00A30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094DC084"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3BD2A0D1" w:rsidR="00A30D5B" w:rsidRPr="007F3415" w:rsidRDefault="00A30D5B" w:rsidP="00A30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A30D5B" w:rsidRPr="00D33C5A" w:rsidRDefault="00A30D5B" w:rsidP="00A30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A30D5B" w:rsidRPr="00DF2EA6" w:rsidRDefault="00A30D5B" w:rsidP="00A30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A30D5B" w:rsidRPr="00D33C5A"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62E18F45" w:rsidR="00A30D5B" w:rsidRPr="00D33C5A"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438711FB" w:rsidR="00A30D5B" w:rsidRPr="007F3415" w:rsidRDefault="00A30D5B" w:rsidP="00A30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A30D5B" w:rsidRPr="00D33C5A" w:rsidRDefault="00A30D5B" w:rsidP="00A30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A30D5B" w:rsidRPr="00D33C5A" w:rsidRDefault="00A30D5B" w:rsidP="00A30D5B">
            <w:pPr>
              <w:pStyle w:val="TAR"/>
              <w:rPr>
                <w:sz w:val="16"/>
                <w:szCs w:val="16"/>
              </w:rPr>
            </w:pPr>
            <w:r>
              <w:rPr>
                <w:rFonts w:ascii="宋体" w:eastAsia="宋体" w:hAnsi="宋体" w:cs="宋体"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A30D5B" w:rsidRDefault="00A30D5B" w:rsidP="00A30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A30D5B" w:rsidRPr="00DF2EA6" w:rsidRDefault="00A30D5B" w:rsidP="00A30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A30D5B" w:rsidRDefault="00A30D5B" w:rsidP="00A30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A30D5B" w:rsidRPr="00D33C5A" w14:paraId="713CCD2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E43C792" w14:textId="6A301A7F" w:rsidR="00A30D5B" w:rsidRDefault="00A30D5B" w:rsidP="00A30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94C1C5B" w14:textId="45835FC3" w:rsidR="00A30D5B" w:rsidRDefault="00A30D5B" w:rsidP="00A30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7E8B3B0" w14:textId="28A0BA30" w:rsidR="00A30D5B" w:rsidRDefault="00A30D5B" w:rsidP="00A30D5B">
            <w:pPr>
              <w:pStyle w:val="TAC"/>
              <w:rPr>
                <w:rFonts w:cs="Arial"/>
                <w:sz w:val="16"/>
                <w:szCs w:val="16"/>
              </w:rPr>
            </w:pPr>
            <w:r>
              <w:rPr>
                <w:rFonts w:cs="Arial"/>
                <w:sz w:val="16"/>
                <w:szCs w:val="16"/>
              </w:rPr>
              <w:t>CP-242114</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423E9A" w14:textId="0A5F6553" w:rsidR="00A30D5B" w:rsidRDefault="00A30D5B" w:rsidP="00A30D5B">
            <w:pPr>
              <w:pStyle w:val="TAL"/>
              <w:rPr>
                <w:rFonts w:cs="Arial"/>
                <w:sz w:val="16"/>
                <w:szCs w:val="16"/>
              </w:rPr>
            </w:pPr>
            <w:r>
              <w:rPr>
                <w:rFonts w:cs="Arial"/>
                <w:sz w:val="16"/>
                <w:szCs w:val="16"/>
              </w:rPr>
              <w:t>0043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887B8" w14:textId="08BEDDEC" w:rsidR="00A30D5B" w:rsidRDefault="00A30D5B" w:rsidP="00A30D5B">
            <w:pPr>
              <w:pStyle w:val="TAR"/>
              <w:rPr>
                <w:rFonts w:ascii="宋体" w:eastAsia="宋体" w:hAnsi="宋体" w:cs="宋体"/>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2B555F" w14:textId="1D546620" w:rsidR="00A30D5B" w:rsidRDefault="00A30D5B" w:rsidP="00A30D5B">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76C17A" w14:textId="49DEA6BA" w:rsidR="00A30D5B" w:rsidRPr="00D33C5A" w:rsidRDefault="00A30D5B" w:rsidP="00A30D5B">
            <w:pPr>
              <w:pStyle w:val="TAL"/>
              <w:rPr>
                <w:rFonts w:cs="Arial"/>
                <w:sz w:val="16"/>
                <w:szCs w:val="16"/>
              </w:rPr>
            </w:pPr>
            <w:r>
              <w:rPr>
                <w:rFonts w:cs="Arial"/>
                <w:sz w:val="16"/>
                <w:szCs w:val="16"/>
              </w:rPr>
              <w:t>Correct presence field for some of the attributes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5E9465A" w14:textId="2CBAF4E3" w:rsidR="00A30D5B" w:rsidRPr="00F523EC" w:rsidRDefault="00A30D5B" w:rsidP="00A30D5B">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9.0.0</w:t>
            </w:r>
          </w:p>
        </w:tc>
      </w:tr>
      <w:tr w:rsidR="00967E5F" w:rsidRPr="00266455" w14:paraId="7822BD86" w14:textId="77777777" w:rsidTr="00266455">
        <w:trPr>
          <w:ins w:id="14843" w:author="rapporteur" w:date="2024-11-28T19: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D2CB25" w14:textId="77777777" w:rsidR="00967E5F" w:rsidRPr="00266455" w:rsidRDefault="00967E5F" w:rsidP="00967E5F">
            <w:pPr>
              <w:pStyle w:val="TAC"/>
              <w:rPr>
                <w:ins w:id="14844" w:author="rapporteur" w:date="2024-11-28T19:19:00Z"/>
                <w:rFonts w:cs="Arial"/>
                <w:sz w:val="16"/>
                <w:szCs w:val="16"/>
              </w:rPr>
            </w:pPr>
            <w:ins w:id="14845" w:author="rapporteur" w:date="2024-11-28T19:19:00Z">
              <w:r w:rsidRPr="00266455">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8C82CF8" w14:textId="77777777" w:rsidR="00967E5F" w:rsidRPr="00266455" w:rsidRDefault="00967E5F" w:rsidP="00967E5F">
            <w:pPr>
              <w:pStyle w:val="TAC"/>
              <w:rPr>
                <w:ins w:id="14846" w:author="rapporteur" w:date="2024-11-28T19:19:00Z"/>
                <w:rFonts w:cs="Arial"/>
                <w:sz w:val="16"/>
                <w:szCs w:val="16"/>
              </w:rPr>
            </w:pPr>
            <w:ins w:id="14847" w:author="rapporteur" w:date="2024-11-28T19:19:00Z">
              <w:r w:rsidRPr="00266455">
                <w:rPr>
                  <w:rFonts w:cs="Arial"/>
                  <w:sz w:val="16"/>
                  <w:szCs w:val="16"/>
                </w:rPr>
                <w:t>CT#106</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27220E7" w14:textId="71D25F2C" w:rsidR="00967E5F" w:rsidRPr="00266455" w:rsidRDefault="00967E5F" w:rsidP="00967E5F">
            <w:pPr>
              <w:pStyle w:val="TAC"/>
              <w:rPr>
                <w:ins w:id="14848" w:author="rapporteur" w:date="2024-11-28T19:19:00Z"/>
                <w:rFonts w:cs="Arial"/>
                <w:sz w:val="16"/>
                <w:szCs w:val="16"/>
              </w:rPr>
            </w:pPr>
            <w:ins w:id="14849" w:author="Rapporteur" w:date="2024-12-11T09:02:00Z">
              <w:r>
                <w:rPr>
                  <w:rFonts w:cs="Arial"/>
                  <w:sz w:val="16"/>
                  <w:szCs w:val="16"/>
                </w:rPr>
                <w:t>CP-243086</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F650CAA" w14:textId="77777777" w:rsidR="00967E5F" w:rsidRPr="00266455" w:rsidRDefault="00967E5F" w:rsidP="00967E5F">
            <w:pPr>
              <w:pStyle w:val="TAL"/>
              <w:rPr>
                <w:ins w:id="14850" w:author="rapporteur" w:date="2024-11-28T19:19:00Z"/>
                <w:rFonts w:cs="Arial"/>
                <w:sz w:val="16"/>
                <w:szCs w:val="16"/>
              </w:rPr>
            </w:pPr>
            <w:ins w:id="14851" w:author="rapporteur" w:date="2024-11-28T19:19:00Z">
              <w:r w:rsidRPr="00266455">
                <w:rPr>
                  <w:rFonts w:cs="Arial"/>
                  <w:sz w:val="16"/>
                  <w:szCs w:val="16"/>
                </w:rPr>
                <w:t>0052</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3D24A" w14:textId="77777777" w:rsidR="00967E5F" w:rsidRPr="00266455" w:rsidRDefault="00967E5F" w:rsidP="00967E5F">
            <w:pPr>
              <w:pStyle w:val="TAR"/>
              <w:rPr>
                <w:ins w:id="14852" w:author="rapporteur" w:date="2024-11-28T19:19:00Z"/>
                <w:rFonts w:cs="Arial"/>
                <w:sz w:val="16"/>
                <w:szCs w:val="16"/>
              </w:rPr>
            </w:pPr>
            <w:ins w:id="14853" w:author="rapporteur" w:date="2024-11-28T19:19:00Z">
              <w:r w:rsidRPr="00266455">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73661" w14:textId="77777777" w:rsidR="00967E5F" w:rsidRPr="00266455" w:rsidRDefault="00967E5F" w:rsidP="00967E5F">
            <w:pPr>
              <w:pStyle w:val="TAC"/>
              <w:rPr>
                <w:ins w:id="14854" w:author="rapporteur" w:date="2024-11-28T19:19:00Z"/>
                <w:rFonts w:cs="Arial"/>
                <w:sz w:val="16"/>
                <w:szCs w:val="16"/>
              </w:rPr>
            </w:pPr>
            <w:ins w:id="14855" w:author="rapporteur" w:date="2024-11-28T19:19:00Z">
              <w:r w:rsidRPr="00266455">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DE461" w14:textId="77777777" w:rsidR="00967E5F" w:rsidRPr="00266455" w:rsidRDefault="00967E5F" w:rsidP="00967E5F">
            <w:pPr>
              <w:pStyle w:val="TAL"/>
              <w:rPr>
                <w:ins w:id="14856" w:author="rapporteur" w:date="2024-11-28T19:19:00Z"/>
                <w:rFonts w:cs="Arial"/>
                <w:sz w:val="16"/>
                <w:szCs w:val="16"/>
              </w:rPr>
            </w:pPr>
            <w:ins w:id="14857" w:author="rapporteur" w:date="2024-11-28T19:19:00Z">
              <w:r w:rsidRPr="00266455">
                <w:rPr>
                  <w:rFonts w:cs="Arial"/>
                  <w:sz w:val="16"/>
                  <w:szCs w:val="16"/>
                </w:rPr>
                <w:t>Corrections of 3GPP Forge Lint tool related issues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2AF3F78" w14:textId="07B0C2E5" w:rsidR="00967E5F" w:rsidRPr="00266455" w:rsidRDefault="00967E5F" w:rsidP="00967E5F">
            <w:pPr>
              <w:pStyle w:val="TAC"/>
              <w:rPr>
                <w:ins w:id="14858" w:author="rapporteur" w:date="2024-11-28T19:19:00Z"/>
                <w:rFonts w:eastAsiaTheme="minorEastAsia" w:cs="Arial"/>
                <w:sz w:val="16"/>
                <w:szCs w:val="16"/>
                <w:lang w:eastAsia="zh-CN"/>
              </w:rPr>
            </w:pPr>
            <w:ins w:id="14859" w:author="rapporteur" w:date="2024-11-28T19:20:00Z">
              <w:r>
                <w:rPr>
                  <w:rFonts w:eastAsiaTheme="minorEastAsia" w:cs="Arial" w:hint="eastAsia"/>
                  <w:sz w:val="16"/>
                  <w:szCs w:val="16"/>
                  <w:lang w:eastAsia="zh-CN"/>
                </w:rPr>
                <w:t>1</w:t>
              </w:r>
              <w:r>
                <w:rPr>
                  <w:rFonts w:eastAsiaTheme="minorEastAsia" w:cs="Arial"/>
                  <w:sz w:val="16"/>
                  <w:szCs w:val="16"/>
                  <w:lang w:eastAsia="zh-CN"/>
                </w:rPr>
                <w:t>9.1.0</w:t>
              </w:r>
            </w:ins>
          </w:p>
        </w:tc>
      </w:tr>
      <w:tr w:rsidR="00967E5F" w:rsidRPr="00266455" w14:paraId="081AF521" w14:textId="77777777" w:rsidTr="00266455">
        <w:trPr>
          <w:ins w:id="14860" w:author="rapporteur" w:date="2024-11-28T19:19: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CDC333" w14:textId="77777777" w:rsidR="00967E5F" w:rsidRPr="00266455" w:rsidRDefault="00967E5F" w:rsidP="00967E5F">
            <w:pPr>
              <w:pStyle w:val="TAC"/>
              <w:rPr>
                <w:ins w:id="14861" w:author="rapporteur" w:date="2024-11-28T19:19:00Z"/>
                <w:rFonts w:cs="Arial"/>
                <w:sz w:val="16"/>
                <w:szCs w:val="16"/>
              </w:rPr>
            </w:pPr>
            <w:ins w:id="14862" w:author="rapporteur" w:date="2024-11-28T19:19:00Z">
              <w:r w:rsidRPr="00266455">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BC66FBD" w14:textId="77777777" w:rsidR="00967E5F" w:rsidRPr="00266455" w:rsidRDefault="00967E5F" w:rsidP="00967E5F">
            <w:pPr>
              <w:pStyle w:val="TAC"/>
              <w:rPr>
                <w:ins w:id="14863" w:author="rapporteur" w:date="2024-11-28T19:19:00Z"/>
                <w:rFonts w:cs="Arial"/>
                <w:sz w:val="16"/>
                <w:szCs w:val="16"/>
              </w:rPr>
            </w:pPr>
            <w:ins w:id="14864" w:author="rapporteur" w:date="2024-11-28T19:19:00Z">
              <w:r w:rsidRPr="00266455">
                <w:rPr>
                  <w:rFonts w:cs="Arial"/>
                  <w:sz w:val="16"/>
                  <w:szCs w:val="16"/>
                </w:rPr>
                <w:t>CT#106</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B99B4C" w14:textId="2E9A0BC1" w:rsidR="00967E5F" w:rsidRPr="00266455" w:rsidRDefault="00967E5F" w:rsidP="00967E5F">
            <w:pPr>
              <w:pStyle w:val="TAC"/>
              <w:rPr>
                <w:ins w:id="14865" w:author="rapporteur" w:date="2024-11-28T19:19:00Z"/>
                <w:rFonts w:cs="Arial"/>
                <w:sz w:val="16"/>
                <w:szCs w:val="16"/>
              </w:rPr>
            </w:pPr>
            <w:ins w:id="14866" w:author="Rapporteur" w:date="2024-12-11T09:02:00Z">
              <w:r>
                <w:rPr>
                  <w:rFonts w:cs="Arial"/>
                  <w:sz w:val="16"/>
                  <w:szCs w:val="16"/>
                </w:rPr>
                <w:t>CP-243086</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9879330" w14:textId="77777777" w:rsidR="00967E5F" w:rsidRPr="00266455" w:rsidRDefault="00967E5F" w:rsidP="00967E5F">
            <w:pPr>
              <w:pStyle w:val="TAL"/>
              <w:rPr>
                <w:ins w:id="14867" w:author="rapporteur" w:date="2024-11-28T19:19:00Z"/>
                <w:rFonts w:cs="Arial"/>
                <w:sz w:val="16"/>
                <w:szCs w:val="16"/>
              </w:rPr>
            </w:pPr>
            <w:ins w:id="14868" w:author="rapporteur" w:date="2024-11-28T19:19:00Z">
              <w:r w:rsidRPr="00266455">
                <w:rPr>
                  <w:rFonts w:cs="Arial"/>
                  <w:sz w:val="16"/>
                  <w:szCs w:val="16"/>
                </w:rPr>
                <w:t>0053</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269DCF" w14:textId="77777777" w:rsidR="00967E5F" w:rsidRPr="00266455" w:rsidRDefault="00967E5F" w:rsidP="00967E5F">
            <w:pPr>
              <w:pStyle w:val="TAR"/>
              <w:rPr>
                <w:ins w:id="14869" w:author="rapporteur" w:date="2024-11-28T19:19:00Z"/>
                <w:rFonts w:cs="Arial"/>
                <w:sz w:val="16"/>
                <w:szCs w:val="16"/>
              </w:rPr>
            </w:pPr>
            <w:ins w:id="14870" w:author="rapporteur" w:date="2024-11-28T19:19:00Z">
              <w:r w:rsidRPr="00266455">
                <w:rPr>
                  <w:rFonts w:cs="Arial"/>
                  <w:sz w:val="16"/>
                  <w:szCs w:val="16"/>
                </w:rPr>
                <w:t>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80F454" w14:textId="77777777" w:rsidR="00967E5F" w:rsidRPr="00266455" w:rsidRDefault="00967E5F" w:rsidP="00967E5F">
            <w:pPr>
              <w:pStyle w:val="TAC"/>
              <w:rPr>
                <w:ins w:id="14871" w:author="rapporteur" w:date="2024-11-28T19:19:00Z"/>
                <w:rFonts w:cs="Arial"/>
                <w:sz w:val="16"/>
                <w:szCs w:val="16"/>
              </w:rPr>
            </w:pPr>
            <w:ins w:id="14872" w:author="rapporteur" w:date="2024-11-28T19:19:00Z">
              <w:r w:rsidRPr="00266455">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A0418" w14:textId="77777777" w:rsidR="00967E5F" w:rsidRPr="00266455" w:rsidRDefault="00967E5F" w:rsidP="00967E5F">
            <w:pPr>
              <w:pStyle w:val="TAL"/>
              <w:rPr>
                <w:ins w:id="14873" w:author="rapporteur" w:date="2024-11-28T19:19:00Z"/>
                <w:rFonts w:cs="Arial"/>
                <w:sz w:val="16"/>
                <w:szCs w:val="16"/>
              </w:rPr>
            </w:pPr>
            <w:ins w:id="14874" w:author="rapporteur" w:date="2024-11-28T19:19:00Z">
              <w:r w:rsidRPr="00266455">
                <w:rPr>
                  <w:rFonts w:cs="Arial"/>
                  <w:sz w:val="16"/>
                  <w:szCs w:val="16"/>
                </w:rPr>
                <w:t>Corrections on the API name and presence condition</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5EBF4CB" w14:textId="3D86C41A" w:rsidR="00967E5F" w:rsidRPr="00266455" w:rsidRDefault="00967E5F" w:rsidP="00967E5F">
            <w:pPr>
              <w:pStyle w:val="TAC"/>
              <w:rPr>
                <w:ins w:id="14875" w:author="rapporteur" w:date="2024-11-28T19:19:00Z"/>
                <w:rFonts w:eastAsiaTheme="minorEastAsia" w:cs="Arial"/>
                <w:sz w:val="16"/>
                <w:szCs w:val="16"/>
                <w:lang w:eastAsia="zh-CN"/>
              </w:rPr>
            </w:pPr>
            <w:ins w:id="14876" w:author="rapporteur" w:date="2024-11-28T19:20:00Z">
              <w:r>
                <w:rPr>
                  <w:rFonts w:eastAsiaTheme="minorEastAsia" w:cs="Arial" w:hint="eastAsia"/>
                  <w:sz w:val="16"/>
                  <w:szCs w:val="16"/>
                  <w:lang w:eastAsia="zh-CN"/>
                </w:rPr>
                <w:t>1</w:t>
              </w:r>
              <w:r>
                <w:rPr>
                  <w:rFonts w:eastAsiaTheme="minorEastAsia" w:cs="Arial"/>
                  <w:sz w:val="16"/>
                  <w:szCs w:val="16"/>
                  <w:lang w:eastAsia="zh-CN"/>
                </w:rPr>
                <w:t>9.1.0</w:t>
              </w:r>
            </w:ins>
          </w:p>
        </w:tc>
      </w:tr>
      <w:tr w:rsidR="00967E5F" w:rsidRPr="00266455" w14:paraId="30235E6F" w14:textId="77777777" w:rsidTr="00266455">
        <w:trPr>
          <w:ins w:id="14877" w:author="rapporteur" w:date="2024-11-28T19:20: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A76DFB1" w14:textId="77777777" w:rsidR="00967E5F" w:rsidRPr="00266455" w:rsidRDefault="00967E5F" w:rsidP="00967E5F">
            <w:pPr>
              <w:pStyle w:val="TAC"/>
              <w:rPr>
                <w:ins w:id="14878" w:author="rapporteur" w:date="2024-11-28T19:20:00Z"/>
                <w:rFonts w:cs="Arial"/>
                <w:sz w:val="16"/>
                <w:szCs w:val="16"/>
              </w:rPr>
            </w:pPr>
            <w:ins w:id="14879" w:author="rapporteur" w:date="2024-11-28T19:20:00Z">
              <w:r w:rsidRPr="00266455">
                <w:rPr>
                  <w:rFonts w:cs="Arial"/>
                  <w:sz w:val="16"/>
                  <w:szCs w:val="16"/>
                </w:rPr>
                <w:t>2024-12</w:t>
              </w:r>
            </w:ins>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D705760" w14:textId="77777777" w:rsidR="00967E5F" w:rsidRPr="00266455" w:rsidRDefault="00967E5F" w:rsidP="00967E5F">
            <w:pPr>
              <w:pStyle w:val="TAC"/>
              <w:rPr>
                <w:ins w:id="14880" w:author="rapporteur" w:date="2024-11-28T19:20:00Z"/>
                <w:rFonts w:cs="Arial"/>
                <w:sz w:val="16"/>
                <w:szCs w:val="16"/>
              </w:rPr>
            </w:pPr>
            <w:ins w:id="14881" w:author="rapporteur" w:date="2024-11-28T19:20:00Z">
              <w:r w:rsidRPr="00266455">
                <w:rPr>
                  <w:rFonts w:cs="Arial"/>
                  <w:sz w:val="16"/>
                  <w:szCs w:val="16"/>
                </w:rPr>
                <w:t>CT#106</w:t>
              </w:r>
            </w:ins>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9D4E20D" w14:textId="66C1ACD3" w:rsidR="00967E5F" w:rsidRPr="00266455" w:rsidRDefault="00967E5F" w:rsidP="00967E5F">
            <w:pPr>
              <w:pStyle w:val="TAC"/>
              <w:rPr>
                <w:ins w:id="14882" w:author="rapporteur" w:date="2024-11-28T19:20:00Z"/>
                <w:rFonts w:cs="Arial"/>
                <w:sz w:val="16"/>
                <w:szCs w:val="16"/>
              </w:rPr>
            </w:pPr>
            <w:ins w:id="14883" w:author="Rapporteur" w:date="2024-12-11T09:02:00Z">
              <w:r>
                <w:rPr>
                  <w:rFonts w:cs="Arial"/>
                  <w:sz w:val="16"/>
                  <w:szCs w:val="16"/>
                </w:rPr>
                <w:t>CP-243147</w:t>
              </w:r>
            </w:ins>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F1074F" w14:textId="7139F2B0" w:rsidR="00967E5F" w:rsidRPr="00266455" w:rsidRDefault="00967E5F" w:rsidP="00967E5F">
            <w:pPr>
              <w:pStyle w:val="TAL"/>
              <w:rPr>
                <w:ins w:id="14884" w:author="rapporteur" w:date="2024-11-28T19:20:00Z"/>
                <w:rFonts w:cs="Arial"/>
                <w:sz w:val="16"/>
                <w:szCs w:val="16"/>
              </w:rPr>
            </w:pPr>
            <w:ins w:id="14885" w:author="rapporteur" w:date="2024-11-28T19:20:00Z">
              <w:r w:rsidRPr="00266455">
                <w:rPr>
                  <w:rFonts w:cs="Arial"/>
                  <w:sz w:val="16"/>
                  <w:szCs w:val="16"/>
                </w:rPr>
                <w:t>005</w:t>
              </w:r>
              <w:r>
                <w:rPr>
                  <w:rFonts w:cs="Arial"/>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21B79" w14:textId="5720445F" w:rsidR="00967E5F" w:rsidRPr="00266455" w:rsidRDefault="00967E5F" w:rsidP="00967E5F">
            <w:pPr>
              <w:pStyle w:val="TAR"/>
              <w:rPr>
                <w:ins w:id="14886" w:author="rapporteur" w:date="2024-11-28T19:20: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4A628" w14:textId="77777777" w:rsidR="00967E5F" w:rsidRPr="00266455" w:rsidRDefault="00967E5F" w:rsidP="00967E5F">
            <w:pPr>
              <w:pStyle w:val="TAC"/>
              <w:rPr>
                <w:ins w:id="14887" w:author="rapporteur" w:date="2024-11-28T19:20:00Z"/>
                <w:rFonts w:cs="Arial"/>
                <w:sz w:val="16"/>
                <w:szCs w:val="16"/>
              </w:rPr>
            </w:pPr>
            <w:ins w:id="14888" w:author="rapporteur" w:date="2024-11-28T19:20:00Z">
              <w:r w:rsidRPr="00266455">
                <w:rPr>
                  <w:rFonts w:cs="Arial"/>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F72506" w14:textId="6A976376" w:rsidR="00967E5F" w:rsidRPr="00266455" w:rsidRDefault="00967E5F" w:rsidP="00967E5F">
            <w:pPr>
              <w:pStyle w:val="TAL"/>
              <w:rPr>
                <w:ins w:id="14889" w:author="rapporteur" w:date="2024-11-28T19:20:00Z"/>
                <w:rFonts w:cs="Arial"/>
                <w:sz w:val="16"/>
                <w:szCs w:val="16"/>
              </w:rPr>
            </w:pPr>
            <w:ins w:id="14890" w:author="rapporteur" w:date="2024-11-28T19:20:00Z">
              <w:r w:rsidRPr="00D33C5A">
                <w:rPr>
                  <w:rFonts w:cs="Arial"/>
                  <w:sz w:val="16"/>
                  <w:szCs w:val="16"/>
                </w:rPr>
                <w:t xml:space="preserve">Update </w:t>
              </w:r>
              <w:r>
                <w:rPr>
                  <w:rFonts w:eastAsiaTheme="minorEastAsia" w:cs="Arial" w:hint="eastAsia"/>
                  <w:sz w:val="16"/>
                  <w:szCs w:val="16"/>
                  <w:lang w:eastAsia="zh-CN"/>
                </w:rPr>
                <w:t>of info and externalDocs fields</w:t>
              </w:r>
            </w:ins>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2541E83" w14:textId="77777777" w:rsidR="00967E5F" w:rsidRPr="00266455" w:rsidRDefault="00967E5F" w:rsidP="00967E5F">
            <w:pPr>
              <w:pStyle w:val="TAC"/>
              <w:rPr>
                <w:ins w:id="14891" w:author="rapporteur" w:date="2024-11-28T19:20:00Z"/>
                <w:rFonts w:eastAsiaTheme="minorEastAsia" w:cs="Arial"/>
                <w:sz w:val="16"/>
                <w:szCs w:val="16"/>
                <w:lang w:eastAsia="zh-CN"/>
              </w:rPr>
            </w:pPr>
            <w:ins w:id="14892" w:author="rapporteur" w:date="2024-11-28T19:20:00Z">
              <w:r>
                <w:rPr>
                  <w:rFonts w:eastAsiaTheme="minorEastAsia" w:cs="Arial" w:hint="eastAsia"/>
                  <w:sz w:val="16"/>
                  <w:szCs w:val="16"/>
                  <w:lang w:eastAsia="zh-CN"/>
                </w:rPr>
                <w:t>1</w:t>
              </w:r>
              <w:r>
                <w:rPr>
                  <w:rFonts w:eastAsiaTheme="minorEastAsia" w:cs="Arial"/>
                  <w:sz w:val="16"/>
                  <w:szCs w:val="16"/>
                  <w:lang w:eastAsia="zh-CN"/>
                </w:rPr>
                <w:t>9.1.0</w:t>
              </w:r>
            </w:ins>
          </w:p>
        </w:tc>
      </w:tr>
    </w:tbl>
    <w:p w14:paraId="62C24BDE" w14:textId="77777777" w:rsidR="002E2250" w:rsidRPr="00266455" w:rsidRDefault="002E2250" w:rsidP="002E2250">
      <w:pPr>
        <w:rPr>
          <w:lang w:val="en-US"/>
        </w:rPr>
      </w:pPr>
    </w:p>
    <w:sectPr w:rsidR="002E2250" w:rsidRPr="00266455"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D62C13" w14:textId="77777777" w:rsidR="004B31A4" w:rsidRDefault="004B31A4">
      <w:r>
        <w:separator/>
      </w:r>
    </w:p>
  </w:endnote>
  <w:endnote w:type="continuationSeparator" w:id="0">
    <w:p w14:paraId="20D3F8E2" w14:textId="77777777" w:rsidR="004B31A4" w:rsidRDefault="004B31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panose1 w:val="02070409020205020404"/>
    <w:charset w:val="00"/>
    <w:family w:val="modern"/>
    <w:notTrueType/>
    <w:pitch w:val="fixed"/>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05BC0F" w14:textId="77777777" w:rsidR="004B31A4" w:rsidRDefault="004B31A4">
      <w:r>
        <w:separator/>
      </w:r>
    </w:p>
  </w:footnote>
  <w:footnote w:type="continuationSeparator" w:id="0">
    <w:p w14:paraId="1A439454" w14:textId="77777777" w:rsidR="004B31A4" w:rsidRDefault="004B31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15B8C8" w14:textId="51C504E3"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67E5F">
      <w:rPr>
        <w:rFonts w:ascii="Arial" w:hAnsi="Arial" w:cs="Arial"/>
        <w:b/>
        <w:noProof/>
        <w:sz w:val="18"/>
        <w:szCs w:val="18"/>
      </w:rPr>
      <w:t>3GPP TS 29.435 V19.01.0 (2024-0912)</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12CB969E"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67E5F">
      <w:rPr>
        <w:rFonts w:ascii="Arial" w:hAnsi="Arial" w:cs="Arial"/>
        <w:b/>
        <w:noProof/>
        <w:sz w:val="18"/>
        <w:szCs w:val="18"/>
      </w:rPr>
      <w:t>Release 19</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0F160BCC"/>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1"/>
  </w:num>
  <w:num w:numId="12">
    <w:abstractNumId w:val="10"/>
  </w:num>
  <w:num w:numId="13">
    <w:abstractNumId w:val="2"/>
    <w:lvlOverride w:ilvl="0">
      <w:startOverride w:val="1"/>
    </w:lvlOverride>
  </w:num>
  <w:num w:numId="14">
    <w:abstractNumId w:val="1"/>
    <w:lvlOverride w:ilvl="0">
      <w:startOverride w:val="1"/>
    </w:lvlOverride>
  </w:num>
  <w:num w:numId="15">
    <w:abstractNumId w:val="0"/>
    <w:lvlOverride w:ilvl="0">
      <w:startOverride w:val="1"/>
    </w:lvlOverride>
  </w:num>
  <w:num w:numId="16">
    <w:abstractNumId w:val="11"/>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Rapporteur">
    <w15:presenceInfo w15:providerId="None" w15:userId="Rapporteur"/>
  </w15:person>
  <w15:person w15:author="CR0054">
    <w15:presenceInfo w15:providerId="None" w15:userId="CR005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79BC"/>
    <w:rsid w:val="000D7B17"/>
    <w:rsid w:val="000E369A"/>
    <w:rsid w:val="000E50F1"/>
    <w:rsid w:val="000E7488"/>
    <w:rsid w:val="000F184F"/>
    <w:rsid w:val="00106DE1"/>
    <w:rsid w:val="001128AD"/>
    <w:rsid w:val="00120127"/>
    <w:rsid w:val="00120F61"/>
    <w:rsid w:val="001253E1"/>
    <w:rsid w:val="00127679"/>
    <w:rsid w:val="00133525"/>
    <w:rsid w:val="00134570"/>
    <w:rsid w:val="00136A2D"/>
    <w:rsid w:val="001379D6"/>
    <w:rsid w:val="00137CE6"/>
    <w:rsid w:val="001404C2"/>
    <w:rsid w:val="00153657"/>
    <w:rsid w:val="00155B8C"/>
    <w:rsid w:val="0016361A"/>
    <w:rsid w:val="00177951"/>
    <w:rsid w:val="0018367C"/>
    <w:rsid w:val="00184E5B"/>
    <w:rsid w:val="001854A7"/>
    <w:rsid w:val="00186054"/>
    <w:rsid w:val="00192AD6"/>
    <w:rsid w:val="001940BE"/>
    <w:rsid w:val="001968A5"/>
    <w:rsid w:val="001A28AB"/>
    <w:rsid w:val="001A39A2"/>
    <w:rsid w:val="001A3E1C"/>
    <w:rsid w:val="001A429A"/>
    <w:rsid w:val="001A47AF"/>
    <w:rsid w:val="001A4C42"/>
    <w:rsid w:val="001A7420"/>
    <w:rsid w:val="001B02CA"/>
    <w:rsid w:val="001B384E"/>
    <w:rsid w:val="001B41FF"/>
    <w:rsid w:val="001B6637"/>
    <w:rsid w:val="001B7F3B"/>
    <w:rsid w:val="001C21C3"/>
    <w:rsid w:val="001C4032"/>
    <w:rsid w:val="001D02C2"/>
    <w:rsid w:val="001D72DE"/>
    <w:rsid w:val="001E1E3A"/>
    <w:rsid w:val="001E38EE"/>
    <w:rsid w:val="001E47DF"/>
    <w:rsid w:val="001E6A64"/>
    <w:rsid w:val="001E6AE0"/>
    <w:rsid w:val="001E6B16"/>
    <w:rsid w:val="001F0C1D"/>
    <w:rsid w:val="001F1132"/>
    <w:rsid w:val="001F168B"/>
    <w:rsid w:val="001F2CDD"/>
    <w:rsid w:val="002035C4"/>
    <w:rsid w:val="00212038"/>
    <w:rsid w:val="00221F95"/>
    <w:rsid w:val="00223846"/>
    <w:rsid w:val="00223D07"/>
    <w:rsid w:val="00234624"/>
    <w:rsid w:val="002347A2"/>
    <w:rsid w:val="00234CD2"/>
    <w:rsid w:val="002410D5"/>
    <w:rsid w:val="002529B2"/>
    <w:rsid w:val="00253665"/>
    <w:rsid w:val="00257C56"/>
    <w:rsid w:val="00260E8A"/>
    <w:rsid w:val="002641DF"/>
    <w:rsid w:val="00265AB8"/>
    <w:rsid w:val="00266455"/>
    <w:rsid w:val="002675F0"/>
    <w:rsid w:val="002736D4"/>
    <w:rsid w:val="00276254"/>
    <w:rsid w:val="00282FE5"/>
    <w:rsid w:val="00297F9E"/>
    <w:rsid w:val="002A22BC"/>
    <w:rsid w:val="002A4C5D"/>
    <w:rsid w:val="002B6339"/>
    <w:rsid w:val="002C3A6D"/>
    <w:rsid w:val="002D02AF"/>
    <w:rsid w:val="002D7F24"/>
    <w:rsid w:val="002E00EE"/>
    <w:rsid w:val="002E1025"/>
    <w:rsid w:val="002E2250"/>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B31A4"/>
    <w:rsid w:val="004C3CC5"/>
    <w:rsid w:val="004C533C"/>
    <w:rsid w:val="004C555D"/>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5445"/>
    <w:rsid w:val="005812CC"/>
    <w:rsid w:val="005812E4"/>
    <w:rsid w:val="00583C98"/>
    <w:rsid w:val="00594E69"/>
    <w:rsid w:val="00597B11"/>
    <w:rsid w:val="005A6806"/>
    <w:rsid w:val="005B05A3"/>
    <w:rsid w:val="005B39C5"/>
    <w:rsid w:val="005C7AA0"/>
    <w:rsid w:val="005D2E01"/>
    <w:rsid w:val="005D3D4F"/>
    <w:rsid w:val="005D4FD5"/>
    <w:rsid w:val="005D6809"/>
    <w:rsid w:val="005D7526"/>
    <w:rsid w:val="005E187D"/>
    <w:rsid w:val="005E4BB2"/>
    <w:rsid w:val="005F2806"/>
    <w:rsid w:val="005F2BF0"/>
    <w:rsid w:val="00600A97"/>
    <w:rsid w:val="00602AEA"/>
    <w:rsid w:val="00614FDF"/>
    <w:rsid w:val="006152FD"/>
    <w:rsid w:val="00615815"/>
    <w:rsid w:val="006169EE"/>
    <w:rsid w:val="00620E0A"/>
    <w:rsid w:val="00631736"/>
    <w:rsid w:val="00631990"/>
    <w:rsid w:val="006323F0"/>
    <w:rsid w:val="0063543D"/>
    <w:rsid w:val="00635F57"/>
    <w:rsid w:val="0064376F"/>
    <w:rsid w:val="00644644"/>
    <w:rsid w:val="00647114"/>
    <w:rsid w:val="006518E5"/>
    <w:rsid w:val="00662390"/>
    <w:rsid w:val="0066329E"/>
    <w:rsid w:val="00670171"/>
    <w:rsid w:val="00670CC2"/>
    <w:rsid w:val="0067388F"/>
    <w:rsid w:val="006753BA"/>
    <w:rsid w:val="00676A04"/>
    <w:rsid w:val="00677F36"/>
    <w:rsid w:val="00683E31"/>
    <w:rsid w:val="006856A1"/>
    <w:rsid w:val="006857B7"/>
    <w:rsid w:val="006857E6"/>
    <w:rsid w:val="00697284"/>
    <w:rsid w:val="006A1EF6"/>
    <w:rsid w:val="006A323F"/>
    <w:rsid w:val="006A6DEB"/>
    <w:rsid w:val="006B30D0"/>
    <w:rsid w:val="006B729D"/>
    <w:rsid w:val="006C041A"/>
    <w:rsid w:val="006C3D95"/>
    <w:rsid w:val="006D0B83"/>
    <w:rsid w:val="006D4AE8"/>
    <w:rsid w:val="006D6009"/>
    <w:rsid w:val="006E186B"/>
    <w:rsid w:val="006E5985"/>
    <w:rsid w:val="006E5C86"/>
    <w:rsid w:val="006E6565"/>
    <w:rsid w:val="006E69F0"/>
    <w:rsid w:val="006F462E"/>
    <w:rsid w:val="00701116"/>
    <w:rsid w:val="0071146A"/>
    <w:rsid w:val="00712608"/>
    <w:rsid w:val="00713C44"/>
    <w:rsid w:val="00714141"/>
    <w:rsid w:val="007169BB"/>
    <w:rsid w:val="00734A5B"/>
    <w:rsid w:val="00736187"/>
    <w:rsid w:val="0074026F"/>
    <w:rsid w:val="007429F6"/>
    <w:rsid w:val="00744E76"/>
    <w:rsid w:val="00745A52"/>
    <w:rsid w:val="00764B57"/>
    <w:rsid w:val="007654CF"/>
    <w:rsid w:val="00774DA4"/>
    <w:rsid w:val="00777298"/>
    <w:rsid w:val="00781F0F"/>
    <w:rsid w:val="007827F3"/>
    <w:rsid w:val="00791A70"/>
    <w:rsid w:val="007A02D7"/>
    <w:rsid w:val="007A4424"/>
    <w:rsid w:val="007A5AEA"/>
    <w:rsid w:val="007B495F"/>
    <w:rsid w:val="007B600E"/>
    <w:rsid w:val="007B6F2A"/>
    <w:rsid w:val="007C1557"/>
    <w:rsid w:val="007C67DC"/>
    <w:rsid w:val="007C6AAA"/>
    <w:rsid w:val="007D331B"/>
    <w:rsid w:val="007D560E"/>
    <w:rsid w:val="007E3F64"/>
    <w:rsid w:val="007F0F4A"/>
    <w:rsid w:val="007F3415"/>
    <w:rsid w:val="007F558F"/>
    <w:rsid w:val="008028A4"/>
    <w:rsid w:val="008049C2"/>
    <w:rsid w:val="00806BBD"/>
    <w:rsid w:val="00814305"/>
    <w:rsid w:val="00815E68"/>
    <w:rsid w:val="00822E57"/>
    <w:rsid w:val="00830747"/>
    <w:rsid w:val="00834D34"/>
    <w:rsid w:val="0084527C"/>
    <w:rsid w:val="00845679"/>
    <w:rsid w:val="008524D2"/>
    <w:rsid w:val="00853D75"/>
    <w:rsid w:val="00855FDA"/>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67E5F"/>
    <w:rsid w:val="00977102"/>
    <w:rsid w:val="009800A2"/>
    <w:rsid w:val="009818FE"/>
    <w:rsid w:val="009873B3"/>
    <w:rsid w:val="00990A3F"/>
    <w:rsid w:val="009A26EA"/>
    <w:rsid w:val="009A48DA"/>
    <w:rsid w:val="009A4BE1"/>
    <w:rsid w:val="009B3DF5"/>
    <w:rsid w:val="009E14D8"/>
    <w:rsid w:val="009E4942"/>
    <w:rsid w:val="009E4E96"/>
    <w:rsid w:val="009F37B7"/>
    <w:rsid w:val="009F5F24"/>
    <w:rsid w:val="00A10D80"/>
    <w:rsid w:val="00A10F02"/>
    <w:rsid w:val="00A10F26"/>
    <w:rsid w:val="00A16197"/>
    <w:rsid w:val="00A164B4"/>
    <w:rsid w:val="00A16FBA"/>
    <w:rsid w:val="00A22900"/>
    <w:rsid w:val="00A25301"/>
    <w:rsid w:val="00A26956"/>
    <w:rsid w:val="00A27486"/>
    <w:rsid w:val="00A30D5B"/>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66FB"/>
    <w:rsid w:val="00B303F7"/>
    <w:rsid w:val="00B42942"/>
    <w:rsid w:val="00B54FF5"/>
    <w:rsid w:val="00B5526A"/>
    <w:rsid w:val="00B61E49"/>
    <w:rsid w:val="00B62FF6"/>
    <w:rsid w:val="00B646D7"/>
    <w:rsid w:val="00B655DA"/>
    <w:rsid w:val="00B66155"/>
    <w:rsid w:val="00B7406E"/>
    <w:rsid w:val="00B76FE1"/>
    <w:rsid w:val="00B770CB"/>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6308"/>
    <w:rsid w:val="00C36FB5"/>
    <w:rsid w:val="00C42A1F"/>
    <w:rsid w:val="00C4495B"/>
    <w:rsid w:val="00C45231"/>
    <w:rsid w:val="00C5193B"/>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6678"/>
    <w:rsid w:val="00CD7427"/>
    <w:rsid w:val="00CE13DD"/>
    <w:rsid w:val="00CF6ED5"/>
    <w:rsid w:val="00D03567"/>
    <w:rsid w:val="00D04C2B"/>
    <w:rsid w:val="00D125CA"/>
    <w:rsid w:val="00D13B89"/>
    <w:rsid w:val="00D153BD"/>
    <w:rsid w:val="00D21645"/>
    <w:rsid w:val="00D3062E"/>
    <w:rsid w:val="00D33C5A"/>
    <w:rsid w:val="00D34807"/>
    <w:rsid w:val="00D3634B"/>
    <w:rsid w:val="00D36FB1"/>
    <w:rsid w:val="00D40B0B"/>
    <w:rsid w:val="00D42ABC"/>
    <w:rsid w:val="00D42C57"/>
    <w:rsid w:val="00D47278"/>
    <w:rsid w:val="00D50887"/>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EA7"/>
    <w:rsid w:val="00EC4A25"/>
    <w:rsid w:val="00ED591F"/>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63F6"/>
    <w:rsid w:val="00F5485E"/>
    <w:rsid w:val="00F653B8"/>
    <w:rsid w:val="00F659B6"/>
    <w:rsid w:val="00F73DB8"/>
    <w:rsid w:val="00F76C63"/>
    <w:rsid w:val="00F8020A"/>
    <w:rsid w:val="00F9008D"/>
    <w:rsid w:val="00F931ED"/>
    <w:rsid w:val="00F96E64"/>
    <w:rsid w:val="00FA1266"/>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等线"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qFormat="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rsid w:val="007A4424"/>
    <w:pPr>
      <w:overflowPunct w:val="0"/>
      <w:autoSpaceDE w:val="0"/>
      <w:autoSpaceDN w:val="0"/>
      <w:adjustRightInd w:val="0"/>
      <w:spacing w:after="180"/>
      <w:textAlignment w:val="baseline"/>
    </w:pPr>
    <w:rPr>
      <w:rFonts w:eastAsia="Times New Roman"/>
    </w:rPr>
  </w:style>
  <w:style w:type="paragraph" w:styleId="1">
    <w:name w:val="heading 1"/>
    <w:next w:val="a1"/>
    <w:link w:val="10"/>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1">
    <w:name w:val="heading 2"/>
    <w:basedOn w:val="1"/>
    <w:next w:val="a1"/>
    <w:link w:val="22"/>
    <w:qFormat/>
    <w:rsid w:val="007A4424"/>
    <w:pPr>
      <w:pBdr>
        <w:top w:val="none" w:sz="0" w:space="0" w:color="auto"/>
      </w:pBdr>
      <w:spacing w:before="180"/>
      <w:outlineLvl w:val="1"/>
    </w:pPr>
    <w:rPr>
      <w:sz w:val="32"/>
    </w:rPr>
  </w:style>
  <w:style w:type="paragraph" w:styleId="31">
    <w:name w:val="heading 3"/>
    <w:basedOn w:val="21"/>
    <w:next w:val="a1"/>
    <w:link w:val="32"/>
    <w:qFormat/>
    <w:rsid w:val="007A4424"/>
    <w:pPr>
      <w:spacing w:before="120"/>
      <w:outlineLvl w:val="2"/>
    </w:pPr>
    <w:rPr>
      <w:sz w:val="28"/>
    </w:rPr>
  </w:style>
  <w:style w:type="paragraph" w:styleId="41">
    <w:name w:val="heading 4"/>
    <w:basedOn w:val="31"/>
    <w:next w:val="a1"/>
    <w:link w:val="42"/>
    <w:qFormat/>
    <w:rsid w:val="007A4424"/>
    <w:pPr>
      <w:ind w:left="1418" w:hanging="1418"/>
      <w:outlineLvl w:val="3"/>
    </w:pPr>
    <w:rPr>
      <w:sz w:val="24"/>
    </w:rPr>
  </w:style>
  <w:style w:type="paragraph" w:styleId="51">
    <w:name w:val="heading 5"/>
    <w:basedOn w:val="41"/>
    <w:next w:val="a1"/>
    <w:link w:val="52"/>
    <w:qFormat/>
    <w:rsid w:val="007A4424"/>
    <w:pPr>
      <w:ind w:left="1701" w:hanging="1701"/>
      <w:outlineLvl w:val="4"/>
    </w:pPr>
    <w:rPr>
      <w:sz w:val="22"/>
    </w:rPr>
  </w:style>
  <w:style w:type="paragraph" w:styleId="6">
    <w:name w:val="heading 6"/>
    <w:next w:val="a1"/>
    <w:link w:val="60"/>
    <w:qFormat/>
    <w:rsid w:val="000B7712"/>
    <w:pPr>
      <w:keepNext/>
      <w:keepLines/>
      <w:spacing w:before="120" w:after="180"/>
      <w:ind w:left="1985" w:hanging="1985"/>
      <w:outlineLvl w:val="5"/>
    </w:pPr>
    <w:rPr>
      <w:rFonts w:ascii="Arial" w:eastAsiaTheme="minorEastAsia" w:hAnsi="Arial"/>
      <w:lang w:eastAsia="en-US"/>
    </w:rPr>
  </w:style>
  <w:style w:type="paragraph" w:styleId="7">
    <w:name w:val="heading 7"/>
    <w:next w:val="a1"/>
    <w:link w:val="70"/>
    <w:qFormat/>
    <w:rsid w:val="000B7712"/>
    <w:pPr>
      <w:keepNext/>
      <w:keepLines/>
      <w:spacing w:before="120" w:after="180"/>
      <w:ind w:left="1985" w:hanging="1985"/>
      <w:outlineLvl w:val="6"/>
    </w:pPr>
    <w:rPr>
      <w:rFonts w:ascii="Arial" w:eastAsiaTheme="minorEastAsia" w:hAnsi="Arial"/>
      <w:lang w:eastAsia="en-US"/>
    </w:rPr>
  </w:style>
  <w:style w:type="paragraph" w:styleId="8">
    <w:name w:val="heading 8"/>
    <w:basedOn w:val="1"/>
    <w:next w:val="a1"/>
    <w:link w:val="80"/>
    <w:qFormat/>
    <w:rsid w:val="007A4424"/>
    <w:pPr>
      <w:ind w:left="0" w:firstLine="0"/>
      <w:outlineLvl w:val="7"/>
    </w:pPr>
  </w:style>
  <w:style w:type="paragraph" w:styleId="9">
    <w:name w:val="heading 9"/>
    <w:basedOn w:val="8"/>
    <w:next w:val="a1"/>
    <w:link w:val="90"/>
    <w:qFormat/>
    <w:rsid w:val="007A4424"/>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link w:val="H60"/>
    <w:qFormat/>
    <w:rsid w:val="007A4424"/>
    <w:pPr>
      <w:ind w:left="1985" w:hanging="1985"/>
      <w:outlineLvl w:val="9"/>
    </w:pPr>
    <w:rPr>
      <w:sz w:val="20"/>
    </w:rPr>
  </w:style>
  <w:style w:type="paragraph" w:styleId="a5">
    <w:name w:val="Body Text"/>
    <w:basedOn w:val="a1"/>
    <w:link w:val="a6"/>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11">
    <w:name w:val="index 1"/>
    <w:basedOn w:val="a1"/>
    <w:next w:val="a1"/>
    <w:unhideWhenUsed/>
    <w:qFormat/>
    <w:rsid w:val="007A4424"/>
    <w:pPr>
      <w:spacing w:after="0"/>
      <w:ind w:left="200" w:hanging="200"/>
    </w:pPr>
  </w:style>
  <w:style w:type="character" w:customStyle="1" w:styleId="ZGSM">
    <w:name w:val="ZGSM"/>
    <w:qFormat/>
    <w:rsid w:val="007A4424"/>
  </w:style>
  <w:style w:type="paragraph" w:styleId="a7">
    <w:name w:val="List"/>
    <w:basedOn w:val="a1"/>
    <w:qFormat/>
    <w:rsid w:val="007A4424"/>
    <w:pPr>
      <w:ind w:left="283" w:hanging="283"/>
      <w:contextualSpacing/>
    </w:pPr>
  </w:style>
  <w:style w:type="paragraph" w:styleId="23">
    <w:name w:val="List 2"/>
    <w:basedOn w:val="a1"/>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a2"/>
    <w:semiHidden/>
    <w:rsid w:val="007A4424"/>
    <w:rPr>
      <w:rFonts w:ascii="Consolas" w:eastAsia="Times New Roman" w:hAnsi="Consolas"/>
    </w:rPr>
  </w:style>
  <w:style w:type="paragraph" w:customStyle="1" w:styleId="TT">
    <w:name w:val="TT"/>
    <w:basedOn w:val="1"/>
    <w:next w:val="a1"/>
    <w:qFormat/>
    <w:rsid w:val="007A4424"/>
    <w:pPr>
      <w:outlineLvl w:val="9"/>
    </w:pPr>
  </w:style>
  <w:style w:type="character" w:customStyle="1" w:styleId="NoteHeadingChar1">
    <w:name w:val="Note Heading Char1"/>
    <w:basedOn w:val="a2"/>
    <w:semiHidden/>
    <w:rsid w:val="007A4424"/>
    <w:rPr>
      <w:rFonts w:eastAsia="Times New Roman"/>
    </w:rPr>
  </w:style>
  <w:style w:type="paragraph" w:customStyle="1" w:styleId="NO">
    <w:name w:val="NO"/>
    <w:basedOn w:val="a1"/>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a1"/>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a2"/>
    <w:semiHidden/>
    <w:rsid w:val="007A4424"/>
    <w:rPr>
      <w:rFonts w:ascii="Consolas" w:eastAsia="Times New Roman" w:hAnsi="Consolas"/>
    </w:rPr>
  </w:style>
  <w:style w:type="paragraph" w:customStyle="1" w:styleId="EX">
    <w:name w:val="EX"/>
    <w:basedOn w:val="a1"/>
    <w:link w:val="EXCar"/>
    <w:qFormat/>
    <w:rsid w:val="007A4424"/>
    <w:pPr>
      <w:keepLines/>
      <w:ind w:left="1702" w:hanging="1418"/>
    </w:pPr>
  </w:style>
  <w:style w:type="paragraph" w:customStyle="1" w:styleId="FP">
    <w:name w:val="FP"/>
    <w:basedOn w:val="a1"/>
    <w:qFormat/>
    <w:rsid w:val="007A4424"/>
    <w:pPr>
      <w:spacing w:after="0"/>
    </w:pPr>
  </w:style>
  <w:style w:type="character" w:customStyle="1" w:styleId="PlainTextChar1">
    <w:name w:val="Plain Text Char1"/>
    <w:basedOn w:val="a2"/>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a7"/>
    <w:link w:val="B1Char"/>
    <w:qFormat/>
    <w:rsid w:val="007A4424"/>
    <w:pPr>
      <w:ind w:left="568" w:hanging="284"/>
      <w:contextualSpacing w:val="0"/>
    </w:pPr>
  </w:style>
  <w:style w:type="character" w:customStyle="1" w:styleId="BodyTextChar">
    <w:name w:val="Body Text Char"/>
    <w:basedOn w:val="a2"/>
    <w:rsid w:val="007A4424"/>
    <w:rPr>
      <w:rFonts w:eastAsia="Times New Roman"/>
    </w:rPr>
  </w:style>
  <w:style w:type="character" w:customStyle="1" w:styleId="BodyText2Char">
    <w:name w:val="Body Text 2 Char"/>
    <w:basedOn w:val="a2"/>
    <w:rsid w:val="007A4424"/>
    <w:rPr>
      <w:rFonts w:eastAsia="Times New Roman"/>
    </w:rPr>
  </w:style>
  <w:style w:type="character" w:customStyle="1" w:styleId="FooterChar">
    <w:name w:val="Footer Char"/>
    <w:basedOn w:val="a2"/>
    <w:rsid w:val="007A4424"/>
    <w:rPr>
      <w:rFonts w:eastAsia="Times New Roman"/>
    </w:rPr>
  </w:style>
  <w:style w:type="paragraph" w:customStyle="1" w:styleId="TH">
    <w:name w:val="TH"/>
    <w:basedOn w:val="a1"/>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33">
    <w:name w:val="List 3"/>
    <w:basedOn w:val="a1"/>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43"/>
    <w:qFormat/>
    <w:rsid w:val="007A4424"/>
    <w:pPr>
      <w:ind w:left="1418" w:hanging="284"/>
      <w:contextualSpacing w:val="0"/>
    </w:pPr>
  </w:style>
  <w:style w:type="paragraph" w:customStyle="1" w:styleId="B2">
    <w:name w:val="B2"/>
    <w:basedOn w:val="23"/>
    <w:link w:val="B2Char"/>
    <w:qFormat/>
    <w:rsid w:val="007A4424"/>
    <w:pPr>
      <w:ind w:left="851" w:hanging="284"/>
      <w:contextualSpacing w:val="0"/>
    </w:pPr>
  </w:style>
  <w:style w:type="paragraph" w:customStyle="1" w:styleId="B3">
    <w:name w:val="B3"/>
    <w:basedOn w:val="33"/>
    <w:link w:val="B3Char2"/>
    <w:qFormat/>
    <w:rsid w:val="007A4424"/>
    <w:pPr>
      <w:ind w:left="1135" w:hanging="284"/>
      <w:contextualSpacing w:val="0"/>
    </w:pPr>
  </w:style>
  <w:style w:type="character" w:customStyle="1" w:styleId="BodyText3Char">
    <w:name w:val="Body Text 3 Char"/>
    <w:basedOn w:val="a2"/>
    <w:rsid w:val="007A4424"/>
    <w:rPr>
      <w:rFonts w:eastAsia="Times New Roman"/>
      <w:sz w:val="16"/>
      <w:szCs w:val="16"/>
    </w:rPr>
  </w:style>
  <w:style w:type="character" w:customStyle="1" w:styleId="a6">
    <w:name w:val="正文文本 字符"/>
    <w:basedOn w:val="a2"/>
    <w:link w:val="a5"/>
    <w:qFormat/>
    <w:rsid w:val="007A4424"/>
    <w:rPr>
      <w:rFonts w:eastAsia="Times New Roman"/>
    </w:rPr>
  </w:style>
  <w:style w:type="paragraph" w:styleId="43">
    <w:name w:val="List 4"/>
    <w:basedOn w:val="a1"/>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a2"/>
    <w:rsid w:val="007A4424"/>
    <w:rPr>
      <w:rFonts w:eastAsia="Times New Roman"/>
    </w:rPr>
  </w:style>
  <w:style w:type="paragraph" w:customStyle="1" w:styleId="Guidance">
    <w:name w:val="Guidance"/>
    <w:basedOn w:val="a1"/>
    <w:qFormat/>
    <w:rsid w:val="00CF6ED5"/>
    <w:rPr>
      <w:i/>
      <w:color w:val="0000FF"/>
    </w:rPr>
  </w:style>
  <w:style w:type="character" w:customStyle="1" w:styleId="BodyTextFirstIndentChar">
    <w:name w:val="Body Text First Indent Char"/>
    <w:basedOn w:val="a6"/>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53"/>
    <w:qFormat/>
    <w:rsid w:val="007A4424"/>
    <w:pPr>
      <w:ind w:left="1702" w:hanging="284"/>
      <w:contextualSpacing w:val="0"/>
    </w:pPr>
  </w:style>
  <w:style w:type="character" w:customStyle="1" w:styleId="BodyTextIndentChar">
    <w:name w:val="Body Text Indent Char"/>
    <w:basedOn w:val="a2"/>
    <w:rsid w:val="007A4424"/>
    <w:rPr>
      <w:rFonts w:eastAsia="Times New Roman"/>
    </w:rPr>
  </w:style>
  <w:style w:type="character" w:customStyle="1" w:styleId="BodyTextIndent2Char">
    <w:name w:val="Body Text Indent 2 Char"/>
    <w:basedOn w:val="a2"/>
    <w:rsid w:val="007A4424"/>
    <w:rPr>
      <w:rFonts w:eastAsia="Times New Roman"/>
    </w:rPr>
  </w:style>
  <w:style w:type="character" w:customStyle="1" w:styleId="HeaderChar">
    <w:name w:val="Header Char"/>
    <w:basedOn w:val="a2"/>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a2"/>
    <w:rsid w:val="007A4424"/>
    <w:rPr>
      <w:rFonts w:eastAsia="Times New Roman"/>
      <w:sz w:val="16"/>
      <w:szCs w:val="16"/>
    </w:rPr>
  </w:style>
  <w:style w:type="character" w:customStyle="1" w:styleId="MessageHeaderChar1">
    <w:name w:val="Message Header Char1"/>
    <w:basedOn w:val="a2"/>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a2"/>
    <w:uiPriority w:val="30"/>
    <w:rsid w:val="007A4424"/>
    <w:rPr>
      <w:rFonts w:eastAsia="Times New Roman"/>
      <w:i/>
      <w:iCs/>
      <w:color w:val="4472C4" w:themeColor="accent1"/>
    </w:rPr>
  </w:style>
  <w:style w:type="character" w:customStyle="1" w:styleId="ClosingChar">
    <w:name w:val="Closing Char"/>
    <w:basedOn w:val="a2"/>
    <w:rsid w:val="007A4424"/>
    <w:rPr>
      <w:rFonts w:eastAsia="Times New Roman"/>
    </w:rPr>
  </w:style>
  <w:style w:type="character" w:customStyle="1" w:styleId="CommentTextChar">
    <w:name w:val="Comment Text Char"/>
    <w:basedOn w:val="a2"/>
    <w:rsid w:val="007A4424"/>
    <w:rPr>
      <w:rFonts w:eastAsia="Times New Roman"/>
    </w:rPr>
  </w:style>
  <w:style w:type="character" w:customStyle="1" w:styleId="DateChar">
    <w:name w:val="Date Char"/>
    <w:basedOn w:val="a2"/>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42">
    <w:name w:val="标题 4 字符"/>
    <w:link w:val="41"/>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a8">
    <w:name w:val="Revision"/>
    <w:hidden/>
    <w:uiPriority w:val="99"/>
    <w:semiHidden/>
    <w:qFormat/>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a2"/>
    <w:rsid w:val="007A4424"/>
    <w:rPr>
      <w:rFonts w:eastAsia="Times New Roman"/>
    </w:rPr>
  </w:style>
  <w:style w:type="character" w:customStyle="1" w:styleId="DocumentMapChar">
    <w:name w:val="Document Map Char"/>
    <w:rsid w:val="00B770CB"/>
    <w:rPr>
      <w:rFonts w:ascii="宋体" w:eastAsia="宋体"/>
      <w:sz w:val="18"/>
      <w:szCs w:val="18"/>
      <w:lang w:eastAsia="en-US"/>
    </w:rPr>
  </w:style>
  <w:style w:type="character" w:customStyle="1" w:styleId="22">
    <w:name w:val="标题 2 字符"/>
    <w:basedOn w:val="a2"/>
    <w:link w:val="21"/>
    <w:qFormat/>
    <w:rsid w:val="00662390"/>
    <w:rPr>
      <w:rFonts w:ascii="Arial" w:eastAsia="Times New Roman" w:hAnsi="Arial"/>
      <w:sz w:val="32"/>
    </w:rPr>
  </w:style>
  <w:style w:type="character" w:customStyle="1" w:styleId="80">
    <w:name w:val="标题 8 字符"/>
    <w:basedOn w:val="a2"/>
    <w:link w:val="8"/>
    <w:qFormat/>
    <w:rsid w:val="00662390"/>
    <w:rPr>
      <w:rFonts w:ascii="Arial" w:eastAsia="Times New Roman" w:hAnsi="Arial"/>
      <w:sz w:val="36"/>
    </w:rPr>
  </w:style>
  <w:style w:type="character" w:customStyle="1" w:styleId="52">
    <w:name w:val="标题 5 字符"/>
    <w:basedOn w:val="a2"/>
    <w:link w:val="51"/>
    <w:qFormat/>
    <w:rsid w:val="000602BD"/>
    <w:rPr>
      <w:rFonts w:ascii="Arial" w:eastAsia="Times New Roman" w:hAnsi="Arial"/>
      <w:sz w:val="22"/>
    </w:rPr>
  </w:style>
  <w:style w:type="character" w:customStyle="1" w:styleId="QuoteChar1">
    <w:name w:val="Quote Char1"/>
    <w:basedOn w:val="a2"/>
    <w:uiPriority w:val="29"/>
    <w:rsid w:val="007A4424"/>
    <w:rPr>
      <w:rFonts w:eastAsia="Times New Roman"/>
      <w:i/>
      <w:iCs/>
      <w:color w:val="404040" w:themeColor="text1" w:themeTint="BF"/>
    </w:rPr>
  </w:style>
  <w:style w:type="character" w:customStyle="1" w:styleId="SalutationChar1">
    <w:name w:val="Salutation Char1"/>
    <w:basedOn w:val="a2"/>
    <w:semiHidden/>
    <w:rsid w:val="007A4424"/>
    <w:rPr>
      <w:rFonts w:eastAsia="Times New Roman"/>
    </w:rPr>
  </w:style>
  <w:style w:type="character" w:customStyle="1" w:styleId="SignatureChar1">
    <w:name w:val="Signature Char1"/>
    <w:basedOn w:val="a2"/>
    <w:semiHidden/>
    <w:rsid w:val="007A4424"/>
    <w:rPr>
      <w:rFonts w:eastAsia="Times New Roman"/>
    </w:rPr>
  </w:style>
  <w:style w:type="character" w:customStyle="1" w:styleId="SubtitleChar1">
    <w:name w:val="Subtitle Char1"/>
    <w:basedOn w:val="a2"/>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a2"/>
    <w:rsid w:val="007A4424"/>
    <w:rPr>
      <w:rFonts w:asciiTheme="majorHAnsi" w:eastAsiaTheme="majorEastAsia" w:hAnsiTheme="majorHAnsi" w:cstheme="majorBidi"/>
      <w:spacing w:val="-10"/>
      <w:kern w:val="28"/>
      <w:sz w:val="56"/>
      <w:szCs w:val="56"/>
    </w:rPr>
  </w:style>
  <w:style w:type="character" w:customStyle="1" w:styleId="32">
    <w:name w:val="标题 3 字符"/>
    <w:basedOn w:val="a2"/>
    <w:link w:val="31"/>
    <w:qFormat/>
    <w:rsid w:val="003E58FE"/>
    <w:rPr>
      <w:rFonts w:ascii="Arial" w:eastAsia="Times New Roman" w:hAnsi="Arial"/>
      <w:sz w:val="28"/>
    </w:rPr>
  </w:style>
  <w:style w:type="character" w:customStyle="1" w:styleId="HTMLAddressChar1">
    <w:name w:val="HTML Address Char1"/>
    <w:basedOn w:val="a2"/>
    <w:semiHidden/>
    <w:rsid w:val="007A4424"/>
    <w:rPr>
      <w:rFonts w:eastAsia="Times New Roman"/>
      <w:i/>
      <w:iCs/>
    </w:rPr>
  </w:style>
  <w:style w:type="character" w:customStyle="1" w:styleId="FootnoteTextChar1">
    <w:name w:val="Footnote Text Char1"/>
    <w:basedOn w:val="a2"/>
    <w:semiHidden/>
    <w:rsid w:val="007A4424"/>
    <w:rPr>
      <w:rFonts w:eastAsia="Times New Roman"/>
    </w:rPr>
  </w:style>
  <w:style w:type="paragraph" w:styleId="53">
    <w:name w:val="List 5"/>
    <w:basedOn w:val="a1"/>
    <w:unhideWhenUsed/>
    <w:qFormat/>
    <w:rsid w:val="007A4424"/>
    <w:pPr>
      <w:ind w:left="1415" w:hanging="283"/>
      <w:contextualSpacing/>
    </w:pPr>
  </w:style>
  <w:style w:type="paragraph" w:customStyle="1" w:styleId="EQ">
    <w:name w:val="EQ"/>
    <w:basedOn w:val="a1"/>
    <w:next w:val="a1"/>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a9">
    <w:name w:val="Balloon Text"/>
    <w:basedOn w:val="a1"/>
    <w:link w:val="aa"/>
    <w:unhideWhenUsed/>
    <w:qFormat/>
    <w:rsid w:val="00D81A09"/>
    <w:pPr>
      <w:spacing w:after="0"/>
    </w:pPr>
    <w:rPr>
      <w:rFonts w:ascii="Segoe UI" w:hAnsi="Segoe UI" w:cs="Segoe UI"/>
      <w:sz w:val="18"/>
      <w:szCs w:val="18"/>
    </w:rPr>
  </w:style>
  <w:style w:type="character" w:customStyle="1" w:styleId="aa">
    <w:name w:val="批注框文本 字符"/>
    <w:basedOn w:val="a2"/>
    <w:link w:val="a9"/>
    <w:qFormat/>
    <w:rsid w:val="00D81A09"/>
    <w:rPr>
      <w:rFonts w:ascii="Segoe UI" w:eastAsia="Times New Roman" w:hAnsi="Segoe UI" w:cs="Segoe UI"/>
      <w:sz w:val="18"/>
      <w:szCs w:val="18"/>
    </w:rPr>
  </w:style>
  <w:style w:type="paragraph" w:styleId="ab">
    <w:name w:val="Bibliography"/>
    <w:basedOn w:val="a1"/>
    <w:next w:val="a1"/>
    <w:uiPriority w:val="37"/>
    <w:semiHidden/>
    <w:unhideWhenUsed/>
    <w:qFormat/>
    <w:rsid w:val="00D81A09"/>
  </w:style>
  <w:style w:type="paragraph" w:styleId="ac">
    <w:name w:val="Block Text"/>
    <w:basedOn w:val="a1"/>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4">
    <w:name w:val="Body Text 2"/>
    <w:basedOn w:val="a1"/>
    <w:link w:val="25"/>
    <w:unhideWhenUsed/>
    <w:qFormat/>
    <w:rsid w:val="00D81A09"/>
    <w:pPr>
      <w:spacing w:after="120" w:line="480" w:lineRule="auto"/>
    </w:pPr>
  </w:style>
  <w:style w:type="character" w:customStyle="1" w:styleId="25">
    <w:name w:val="正文文本 2 字符"/>
    <w:basedOn w:val="a2"/>
    <w:link w:val="24"/>
    <w:qFormat/>
    <w:rsid w:val="00D81A09"/>
    <w:rPr>
      <w:rFonts w:eastAsia="Times New Roman"/>
    </w:rPr>
  </w:style>
  <w:style w:type="paragraph" w:styleId="34">
    <w:name w:val="Body Text 3"/>
    <w:basedOn w:val="a1"/>
    <w:link w:val="35"/>
    <w:unhideWhenUsed/>
    <w:qFormat/>
    <w:rsid w:val="00D81A09"/>
    <w:pPr>
      <w:spacing w:after="120"/>
    </w:pPr>
    <w:rPr>
      <w:sz w:val="16"/>
      <w:szCs w:val="16"/>
    </w:rPr>
  </w:style>
  <w:style w:type="character" w:customStyle="1" w:styleId="35">
    <w:name w:val="正文文本 3 字符"/>
    <w:basedOn w:val="a2"/>
    <w:link w:val="34"/>
    <w:qFormat/>
    <w:rsid w:val="00D81A09"/>
    <w:rPr>
      <w:rFonts w:eastAsia="Times New Roman"/>
      <w:sz w:val="16"/>
      <w:szCs w:val="16"/>
    </w:rPr>
  </w:style>
  <w:style w:type="paragraph" w:styleId="ad">
    <w:name w:val="Body Text First Indent"/>
    <w:basedOn w:val="a5"/>
    <w:link w:val="ae"/>
    <w:unhideWhenUsed/>
    <w:qFormat/>
    <w:rsid w:val="00D81A09"/>
    <w:pPr>
      <w:spacing w:after="180"/>
      <w:ind w:firstLine="360"/>
    </w:pPr>
  </w:style>
  <w:style w:type="character" w:customStyle="1" w:styleId="ae">
    <w:name w:val="正文文本首行缩进 字符"/>
    <w:basedOn w:val="a6"/>
    <w:link w:val="ad"/>
    <w:qFormat/>
    <w:rsid w:val="00D81A09"/>
    <w:rPr>
      <w:rFonts w:eastAsia="Times New Roman"/>
    </w:rPr>
  </w:style>
  <w:style w:type="paragraph" w:styleId="af">
    <w:name w:val="Body Text Indent"/>
    <w:basedOn w:val="a1"/>
    <w:link w:val="af0"/>
    <w:unhideWhenUsed/>
    <w:qFormat/>
    <w:rsid w:val="00D81A09"/>
    <w:pPr>
      <w:spacing w:after="120"/>
      <w:ind w:left="283"/>
    </w:pPr>
  </w:style>
  <w:style w:type="character" w:customStyle="1" w:styleId="af0">
    <w:name w:val="正文文本缩进 字符"/>
    <w:basedOn w:val="a2"/>
    <w:link w:val="af"/>
    <w:qFormat/>
    <w:rsid w:val="00D81A09"/>
    <w:rPr>
      <w:rFonts w:eastAsia="Times New Roman"/>
    </w:rPr>
  </w:style>
  <w:style w:type="paragraph" w:styleId="26">
    <w:name w:val="Body Text First Indent 2"/>
    <w:basedOn w:val="af"/>
    <w:link w:val="27"/>
    <w:unhideWhenUsed/>
    <w:qFormat/>
    <w:rsid w:val="00D81A09"/>
    <w:pPr>
      <w:spacing w:after="180"/>
      <w:ind w:left="360" w:firstLine="360"/>
    </w:pPr>
  </w:style>
  <w:style w:type="character" w:customStyle="1" w:styleId="27">
    <w:name w:val="正文文本首行缩进 2 字符"/>
    <w:basedOn w:val="af0"/>
    <w:link w:val="26"/>
    <w:qFormat/>
    <w:rsid w:val="00D81A09"/>
    <w:rPr>
      <w:rFonts w:eastAsia="Times New Roman"/>
    </w:rPr>
  </w:style>
  <w:style w:type="paragraph" w:styleId="28">
    <w:name w:val="Body Text Indent 2"/>
    <w:basedOn w:val="a1"/>
    <w:link w:val="29"/>
    <w:unhideWhenUsed/>
    <w:qFormat/>
    <w:rsid w:val="00D81A09"/>
    <w:pPr>
      <w:spacing w:after="120" w:line="480" w:lineRule="auto"/>
      <w:ind w:left="283"/>
    </w:pPr>
  </w:style>
  <w:style w:type="character" w:customStyle="1" w:styleId="29">
    <w:name w:val="正文文本缩进 2 字符"/>
    <w:basedOn w:val="a2"/>
    <w:link w:val="28"/>
    <w:qFormat/>
    <w:rsid w:val="00D81A09"/>
    <w:rPr>
      <w:rFonts w:eastAsia="Times New Roman"/>
    </w:rPr>
  </w:style>
  <w:style w:type="paragraph" w:styleId="36">
    <w:name w:val="Body Text Indent 3"/>
    <w:basedOn w:val="a1"/>
    <w:link w:val="37"/>
    <w:unhideWhenUsed/>
    <w:qFormat/>
    <w:rsid w:val="00D81A09"/>
    <w:pPr>
      <w:spacing w:after="120"/>
      <w:ind w:left="283"/>
    </w:pPr>
    <w:rPr>
      <w:sz w:val="16"/>
      <w:szCs w:val="16"/>
    </w:rPr>
  </w:style>
  <w:style w:type="character" w:customStyle="1" w:styleId="37">
    <w:name w:val="正文文本缩进 3 字符"/>
    <w:basedOn w:val="a2"/>
    <w:link w:val="36"/>
    <w:qFormat/>
    <w:rsid w:val="00D81A09"/>
    <w:rPr>
      <w:rFonts w:eastAsia="Times New Roman"/>
      <w:sz w:val="16"/>
      <w:szCs w:val="16"/>
    </w:rPr>
  </w:style>
  <w:style w:type="paragraph" w:styleId="af1">
    <w:name w:val="caption"/>
    <w:basedOn w:val="a1"/>
    <w:next w:val="a1"/>
    <w:unhideWhenUsed/>
    <w:qFormat/>
    <w:rsid w:val="00D81A09"/>
    <w:pPr>
      <w:spacing w:after="200"/>
    </w:pPr>
    <w:rPr>
      <w:i/>
      <w:iCs/>
      <w:color w:val="44546A" w:themeColor="text2"/>
      <w:sz w:val="18"/>
      <w:szCs w:val="18"/>
    </w:rPr>
  </w:style>
  <w:style w:type="paragraph" w:styleId="af2">
    <w:name w:val="Closing"/>
    <w:basedOn w:val="a1"/>
    <w:link w:val="af3"/>
    <w:unhideWhenUsed/>
    <w:qFormat/>
    <w:rsid w:val="00D81A09"/>
    <w:pPr>
      <w:spacing w:after="0"/>
      <w:ind w:left="4252"/>
    </w:pPr>
  </w:style>
  <w:style w:type="character" w:customStyle="1" w:styleId="af3">
    <w:name w:val="结束语 字符"/>
    <w:basedOn w:val="a2"/>
    <w:link w:val="af2"/>
    <w:qFormat/>
    <w:rsid w:val="00D81A09"/>
    <w:rPr>
      <w:rFonts w:eastAsia="Times New Roman"/>
    </w:rPr>
  </w:style>
  <w:style w:type="paragraph" w:styleId="af4">
    <w:name w:val="annotation text"/>
    <w:basedOn w:val="a1"/>
    <w:link w:val="af5"/>
    <w:unhideWhenUsed/>
    <w:qFormat/>
    <w:rsid w:val="00D81A09"/>
  </w:style>
  <w:style w:type="character" w:customStyle="1" w:styleId="af5">
    <w:name w:val="批注文字 字符"/>
    <w:basedOn w:val="a2"/>
    <w:link w:val="af4"/>
    <w:qFormat/>
    <w:rsid w:val="00D81A09"/>
    <w:rPr>
      <w:rFonts w:eastAsia="Times New Roman"/>
    </w:rPr>
  </w:style>
  <w:style w:type="paragraph" w:styleId="af6">
    <w:name w:val="annotation subject"/>
    <w:basedOn w:val="af4"/>
    <w:next w:val="af4"/>
    <w:link w:val="af7"/>
    <w:unhideWhenUsed/>
    <w:qFormat/>
    <w:rsid w:val="00D81A09"/>
    <w:rPr>
      <w:b/>
      <w:bCs/>
    </w:rPr>
  </w:style>
  <w:style w:type="character" w:customStyle="1" w:styleId="af7">
    <w:name w:val="批注主题 字符"/>
    <w:basedOn w:val="af5"/>
    <w:link w:val="af6"/>
    <w:qFormat/>
    <w:rsid w:val="00D81A09"/>
    <w:rPr>
      <w:rFonts w:eastAsia="Times New Roman"/>
      <w:b/>
      <w:bCs/>
    </w:rPr>
  </w:style>
  <w:style w:type="paragraph" w:styleId="af8">
    <w:name w:val="Date"/>
    <w:basedOn w:val="a1"/>
    <w:next w:val="a1"/>
    <w:link w:val="af9"/>
    <w:unhideWhenUsed/>
    <w:qFormat/>
    <w:rsid w:val="00D81A09"/>
  </w:style>
  <w:style w:type="character" w:customStyle="1" w:styleId="af9">
    <w:name w:val="日期 字符"/>
    <w:basedOn w:val="a2"/>
    <w:link w:val="af8"/>
    <w:qFormat/>
    <w:rsid w:val="00D81A09"/>
    <w:rPr>
      <w:rFonts w:eastAsia="Times New Roman"/>
    </w:rPr>
  </w:style>
  <w:style w:type="paragraph" w:styleId="afa">
    <w:name w:val="Document Map"/>
    <w:basedOn w:val="a1"/>
    <w:link w:val="afb"/>
    <w:unhideWhenUsed/>
    <w:qFormat/>
    <w:rsid w:val="00D81A09"/>
    <w:pPr>
      <w:spacing w:after="0"/>
    </w:pPr>
    <w:rPr>
      <w:rFonts w:ascii="Segoe UI" w:hAnsi="Segoe UI" w:cs="Segoe UI"/>
      <w:sz w:val="16"/>
      <w:szCs w:val="16"/>
    </w:rPr>
  </w:style>
  <w:style w:type="character" w:customStyle="1" w:styleId="afb">
    <w:name w:val="文档结构图 字符"/>
    <w:basedOn w:val="a2"/>
    <w:link w:val="afa"/>
    <w:qFormat/>
    <w:rsid w:val="00D81A09"/>
    <w:rPr>
      <w:rFonts w:ascii="Segoe UI" w:eastAsia="Times New Roman" w:hAnsi="Segoe UI" w:cs="Segoe UI"/>
      <w:sz w:val="16"/>
      <w:szCs w:val="16"/>
    </w:rPr>
  </w:style>
  <w:style w:type="paragraph" w:styleId="afc">
    <w:name w:val="E-mail Signature"/>
    <w:basedOn w:val="a1"/>
    <w:link w:val="afd"/>
    <w:unhideWhenUsed/>
    <w:qFormat/>
    <w:rsid w:val="00D81A09"/>
    <w:pPr>
      <w:spacing w:after="0"/>
    </w:pPr>
  </w:style>
  <w:style w:type="character" w:customStyle="1" w:styleId="afd">
    <w:name w:val="电子邮件签名 字符"/>
    <w:basedOn w:val="a2"/>
    <w:link w:val="afc"/>
    <w:qFormat/>
    <w:rsid w:val="00D81A09"/>
    <w:rPr>
      <w:rFonts w:eastAsia="Times New Roman"/>
    </w:rPr>
  </w:style>
  <w:style w:type="paragraph" w:styleId="afe">
    <w:name w:val="endnote text"/>
    <w:basedOn w:val="a1"/>
    <w:link w:val="aff"/>
    <w:qFormat/>
    <w:rsid w:val="00D81A09"/>
    <w:pPr>
      <w:spacing w:after="0"/>
    </w:pPr>
  </w:style>
  <w:style w:type="character" w:customStyle="1" w:styleId="aff">
    <w:name w:val="尾注文本 字符"/>
    <w:basedOn w:val="a2"/>
    <w:link w:val="afe"/>
    <w:qFormat/>
    <w:rsid w:val="00D81A09"/>
    <w:rPr>
      <w:rFonts w:eastAsia="Times New Roman"/>
    </w:rPr>
  </w:style>
  <w:style w:type="paragraph" w:styleId="aff0">
    <w:name w:val="envelope address"/>
    <w:basedOn w:val="a1"/>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1">
    <w:name w:val="envelope return"/>
    <w:basedOn w:val="a1"/>
    <w:unhideWhenUsed/>
    <w:qFormat/>
    <w:rsid w:val="00D81A09"/>
    <w:pPr>
      <w:spacing w:after="0"/>
    </w:pPr>
    <w:rPr>
      <w:rFonts w:asciiTheme="majorHAnsi" w:eastAsiaTheme="majorEastAsia" w:hAnsiTheme="majorHAnsi" w:cstheme="majorBidi"/>
    </w:rPr>
  </w:style>
  <w:style w:type="paragraph" w:styleId="aff2">
    <w:name w:val="footer"/>
    <w:basedOn w:val="a1"/>
    <w:link w:val="aff3"/>
    <w:unhideWhenUsed/>
    <w:qFormat/>
    <w:rsid w:val="00D81A09"/>
    <w:pPr>
      <w:tabs>
        <w:tab w:val="center" w:pos="4513"/>
        <w:tab w:val="right" w:pos="9026"/>
      </w:tabs>
      <w:spacing w:after="0"/>
    </w:pPr>
  </w:style>
  <w:style w:type="character" w:customStyle="1" w:styleId="aff3">
    <w:name w:val="页脚 字符"/>
    <w:basedOn w:val="a2"/>
    <w:link w:val="aff2"/>
    <w:qFormat/>
    <w:rsid w:val="00D81A09"/>
    <w:rPr>
      <w:rFonts w:eastAsia="Times New Roman"/>
    </w:rPr>
  </w:style>
  <w:style w:type="paragraph" w:styleId="aff4">
    <w:name w:val="footnote text"/>
    <w:basedOn w:val="a1"/>
    <w:link w:val="aff5"/>
    <w:unhideWhenUsed/>
    <w:qFormat/>
    <w:rsid w:val="00D81A09"/>
    <w:pPr>
      <w:spacing w:after="0"/>
    </w:pPr>
  </w:style>
  <w:style w:type="character" w:customStyle="1" w:styleId="aff5">
    <w:name w:val="脚注文本 字符"/>
    <w:basedOn w:val="a2"/>
    <w:link w:val="aff4"/>
    <w:qFormat/>
    <w:rsid w:val="00D81A09"/>
    <w:rPr>
      <w:rFonts w:eastAsia="Times New Roman"/>
    </w:rPr>
  </w:style>
  <w:style w:type="paragraph" w:styleId="aff6">
    <w:name w:val="header"/>
    <w:basedOn w:val="a1"/>
    <w:link w:val="aff7"/>
    <w:unhideWhenUsed/>
    <w:qFormat/>
    <w:rsid w:val="00D81A09"/>
    <w:pPr>
      <w:tabs>
        <w:tab w:val="center" w:pos="4513"/>
        <w:tab w:val="right" w:pos="9026"/>
      </w:tabs>
      <w:spacing w:after="0"/>
    </w:pPr>
  </w:style>
  <w:style w:type="character" w:customStyle="1" w:styleId="aff7">
    <w:name w:val="页眉 字符"/>
    <w:basedOn w:val="a2"/>
    <w:link w:val="aff6"/>
    <w:qFormat/>
    <w:rsid w:val="00D81A09"/>
    <w:rPr>
      <w:rFonts w:eastAsia="Times New Roman"/>
    </w:rPr>
  </w:style>
  <w:style w:type="paragraph" w:styleId="HTML">
    <w:name w:val="HTML Address"/>
    <w:basedOn w:val="a1"/>
    <w:link w:val="HTML0"/>
    <w:unhideWhenUsed/>
    <w:qFormat/>
    <w:rsid w:val="00D81A09"/>
    <w:pPr>
      <w:spacing w:after="0"/>
    </w:pPr>
    <w:rPr>
      <w:i/>
      <w:iCs/>
    </w:rPr>
  </w:style>
  <w:style w:type="character" w:customStyle="1" w:styleId="HTML0">
    <w:name w:val="HTML 地址 字符"/>
    <w:basedOn w:val="a2"/>
    <w:link w:val="HTML"/>
    <w:qFormat/>
    <w:rsid w:val="00D81A09"/>
    <w:rPr>
      <w:rFonts w:eastAsia="Times New Roman"/>
      <w:i/>
      <w:iCs/>
    </w:rPr>
  </w:style>
  <w:style w:type="paragraph" w:styleId="HTML1">
    <w:name w:val="HTML Preformatted"/>
    <w:basedOn w:val="a1"/>
    <w:link w:val="HTML2"/>
    <w:unhideWhenUsed/>
    <w:qFormat/>
    <w:rsid w:val="00D81A09"/>
    <w:pPr>
      <w:spacing w:after="0"/>
    </w:pPr>
    <w:rPr>
      <w:rFonts w:ascii="Consolas" w:hAnsi="Consolas"/>
    </w:rPr>
  </w:style>
  <w:style w:type="character" w:customStyle="1" w:styleId="HTML2">
    <w:name w:val="HTML 预设格式 字符"/>
    <w:basedOn w:val="a2"/>
    <w:link w:val="HTML1"/>
    <w:qFormat/>
    <w:rsid w:val="00D81A09"/>
    <w:rPr>
      <w:rFonts w:ascii="Consolas" w:eastAsia="Times New Roman" w:hAnsi="Consolas"/>
    </w:rPr>
  </w:style>
  <w:style w:type="paragraph" w:styleId="2a">
    <w:name w:val="index 2"/>
    <w:basedOn w:val="a1"/>
    <w:next w:val="a1"/>
    <w:unhideWhenUsed/>
    <w:qFormat/>
    <w:rsid w:val="00D81A09"/>
    <w:pPr>
      <w:spacing w:after="0"/>
      <w:ind w:left="400" w:hanging="200"/>
    </w:pPr>
  </w:style>
  <w:style w:type="paragraph" w:styleId="38">
    <w:name w:val="index 3"/>
    <w:basedOn w:val="a1"/>
    <w:next w:val="a1"/>
    <w:unhideWhenUsed/>
    <w:qFormat/>
    <w:rsid w:val="00D81A09"/>
    <w:pPr>
      <w:spacing w:after="0"/>
      <w:ind w:left="600" w:hanging="200"/>
    </w:pPr>
  </w:style>
  <w:style w:type="paragraph" w:styleId="44">
    <w:name w:val="index 4"/>
    <w:basedOn w:val="a1"/>
    <w:next w:val="a1"/>
    <w:unhideWhenUsed/>
    <w:qFormat/>
    <w:rsid w:val="00D81A09"/>
    <w:pPr>
      <w:spacing w:after="0"/>
      <w:ind w:left="800" w:hanging="200"/>
    </w:pPr>
  </w:style>
  <w:style w:type="paragraph" w:styleId="54">
    <w:name w:val="index 5"/>
    <w:basedOn w:val="a1"/>
    <w:next w:val="a1"/>
    <w:unhideWhenUsed/>
    <w:qFormat/>
    <w:rsid w:val="00D81A09"/>
    <w:pPr>
      <w:spacing w:after="0"/>
      <w:ind w:left="1000" w:hanging="200"/>
    </w:pPr>
  </w:style>
  <w:style w:type="paragraph" w:styleId="61">
    <w:name w:val="index 6"/>
    <w:basedOn w:val="a1"/>
    <w:next w:val="a1"/>
    <w:unhideWhenUsed/>
    <w:qFormat/>
    <w:rsid w:val="00D81A09"/>
    <w:pPr>
      <w:spacing w:after="0"/>
      <w:ind w:left="1200" w:hanging="200"/>
    </w:pPr>
  </w:style>
  <w:style w:type="paragraph" w:styleId="71">
    <w:name w:val="index 7"/>
    <w:basedOn w:val="a1"/>
    <w:next w:val="a1"/>
    <w:unhideWhenUsed/>
    <w:qFormat/>
    <w:rsid w:val="00D81A09"/>
    <w:pPr>
      <w:spacing w:after="0"/>
      <w:ind w:left="1400" w:hanging="200"/>
    </w:pPr>
  </w:style>
  <w:style w:type="paragraph" w:styleId="81">
    <w:name w:val="index 8"/>
    <w:basedOn w:val="a1"/>
    <w:next w:val="a1"/>
    <w:unhideWhenUsed/>
    <w:qFormat/>
    <w:rsid w:val="00D81A09"/>
    <w:pPr>
      <w:spacing w:after="0"/>
      <w:ind w:left="1600" w:hanging="200"/>
    </w:pPr>
  </w:style>
  <w:style w:type="paragraph" w:styleId="91">
    <w:name w:val="index 9"/>
    <w:basedOn w:val="a1"/>
    <w:next w:val="a1"/>
    <w:unhideWhenUsed/>
    <w:qFormat/>
    <w:rsid w:val="00D81A09"/>
    <w:pPr>
      <w:spacing w:after="0"/>
      <w:ind w:left="1800" w:hanging="200"/>
    </w:pPr>
  </w:style>
  <w:style w:type="paragraph" w:styleId="aff8">
    <w:name w:val="index heading"/>
    <w:basedOn w:val="a1"/>
    <w:next w:val="11"/>
    <w:unhideWhenUsed/>
    <w:qFormat/>
    <w:rsid w:val="00D81A09"/>
    <w:rPr>
      <w:rFonts w:asciiTheme="majorHAnsi" w:eastAsiaTheme="majorEastAsia" w:hAnsiTheme="majorHAnsi" w:cstheme="majorBidi"/>
      <w:b/>
      <w:bCs/>
    </w:rPr>
  </w:style>
  <w:style w:type="paragraph" w:styleId="aff9">
    <w:name w:val="Intense Quote"/>
    <w:basedOn w:val="a1"/>
    <w:next w:val="a1"/>
    <w:link w:val="affa"/>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qFormat/>
    <w:rsid w:val="00D81A09"/>
    <w:rPr>
      <w:rFonts w:eastAsia="Times New Roman"/>
      <w:i/>
      <w:iCs/>
      <w:color w:val="4472C4" w:themeColor="accent1"/>
    </w:rPr>
  </w:style>
  <w:style w:type="paragraph" w:styleId="a0">
    <w:name w:val="List Bullet"/>
    <w:basedOn w:val="a1"/>
    <w:unhideWhenUsed/>
    <w:qFormat/>
    <w:rsid w:val="00D81A09"/>
    <w:pPr>
      <w:numPr>
        <w:numId w:val="1"/>
      </w:numPr>
      <w:contextualSpacing/>
    </w:pPr>
  </w:style>
  <w:style w:type="paragraph" w:styleId="20">
    <w:name w:val="List Bullet 2"/>
    <w:basedOn w:val="a1"/>
    <w:unhideWhenUsed/>
    <w:qFormat/>
    <w:rsid w:val="00D81A09"/>
    <w:pPr>
      <w:numPr>
        <w:numId w:val="2"/>
      </w:numPr>
      <w:tabs>
        <w:tab w:val="clear" w:pos="643"/>
        <w:tab w:val="num" w:pos="926"/>
      </w:tabs>
      <w:ind w:left="926"/>
      <w:contextualSpacing/>
    </w:pPr>
  </w:style>
  <w:style w:type="paragraph" w:styleId="30">
    <w:name w:val="List Bullet 3"/>
    <w:basedOn w:val="a1"/>
    <w:unhideWhenUsed/>
    <w:qFormat/>
    <w:rsid w:val="00D81A09"/>
    <w:pPr>
      <w:numPr>
        <w:numId w:val="3"/>
      </w:numPr>
      <w:tabs>
        <w:tab w:val="clear" w:pos="926"/>
        <w:tab w:val="num" w:pos="1209"/>
      </w:tabs>
      <w:ind w:left="1209"/>
      <w:contextualSpacing/>
    </w:pPr>
  </w:style>
  <w:style w:type="paragraph" w:styleId="40">
    <w:name w:val="List Bullet 4"/>
    <w:basedOn w:val="a1"/>
    <w:unhideWhenUsed/>
    <w:qFormat/>
    <w:rsid w:val="00D81A09"/>
    <w:pPr>
      <w:numPr>
        <w:numId w:val="4"/>
      </w:numPr>
      <w:tabs>
        <w:tab w:val="clear" w:pos="1209"/>
        <w:tab w:val="num" w:pos="1492"/>
      </w:tabs>
      <w:ind w:left="1492"/>
      <w:contextualSpacing/>
    </w:pPr>
  </w:style>
  <w:style w:type="paragraph" w:styleId="50">
    <w:name w:val="List Bullet 5"/>
    <w:basedOn w:val="a1"/>
    <w:unhideWhenUsed/>
    <w:qFormat/>
    <w:rsid w:val="00D81A09"/>
    <w:pPr>
      <w:numPr>
        <w:numId w:val="5"/>
      </w:numPr>
      <w:tabs>
        <w:tab w:val="clear" w:pos="1492"/>
        <w:tab w:val="num" w:pos="737"/>
      </w:tabs>
      <w:ind w:left="737" w:hanging="453"/>
      <w:contextualSpacing/>
    </w:pPr>
  </w:style>
  <w:style w:type="paragraph" w:styleId="affb">
    <w:name w:val="List Continue"/>
    <w:basedOn w:val="a1"/>
    <w:qFormat/>
    <w:rsid w:val="00D81A09"/>
    <w:pPr>
      <w:spacing w:after="120"/>
      <w:ind w:left="283"/>
      <w:contextualSpacing/>
    </w:pPr>
  </w:style>
  <w:style w:type="paragraph" w:styleId="2b">
    <w:name w:val="List Continue 2"/>
    <w:basedOn w:val="a1"/>
    <w:qFormat/>
    <w:rsid w:val="00D81A09"/>
    <w:pPr>
      <w:spacing w:after="120"/>
      <w:ind w:left="566"/>
      <w:contextualSpacing/>
    </w:pPr>
  </w:style>
  <w:style w:type="paragraph" w:styleId="39">
    <w:name w:val="List Continue 3"/>
    <w:basedOn w:val="a1"/>
    <w:qFormat/>
    <w:rsid w:val="00D81A09"/>
    <w:pPr>
      <w:spacing w:after="120"/>
      <w:ind w:left="849"/>
      <w:contextualSpacing/>
    </w:pPr>
  </w:style>
  <w:style w:type="paragraph" w:styleId="45">
    <w:name w:val="List Continue 4"/>
    <w:basedOn w:val="a1"/>
    <w:qFormat/>
    <w:rsid w:val="00D81A09"/>
    <w:pPr>
      <w:spacing w:after="120"/>
      <w:ind w:left="1132"/>
      <w:contextualSpacing/>
    </w:pPr>
  </w:style>
  <w:style w:type="paragraph" w:styleId="55">
    <w:name w:val="List Continue 5"/>
    <w:basedOn w:val="a1"/>
    <w:unhideWhenUsed/>
    <w:qFormat/>
    <w:rsid w:val="00D81A09"/>
    <w:pPr>
      <w:spacing w:after="120"/>
      <w:ind w:left="1415"/>
      <w:contextualSpacing/>
    </w:pPr>
  </w:style>
  <w:style w:type="paragraph" w:styleId="a">
    <w:name w:val="List Number"/>
    <w:basedOn w:val="a1"/>
    <w:unhideWhenUsed/>
    <w:qFormat/>
    <w:rsid w:val="00D81A09"/>
    <w:pPr>
      <w:numPr>
        <w:numId w:val="6"/>
      </w:numPr>
      <w:tabs>
        <w:tab w:val="clear" w:pos="360"/>
      </w:tabs>
      <w:ind w:left="0" w:firstLine="0"/>
      <w:contextualSpacing/>
    </w:pPr>
  </w:style>
  <w:style w:type="paragraph" w:styleId="2">
    <w:name w:val="List Number 2"/>
    <w:basedOn w:val="a1"/>
    <w:unhideWhenUsed/>
    <w:qFormat/>
    <w:rsid w:val="00D81A09"/>
    <w:pPr>
      <w:numPr>
        <w:numId w:val="7"/>
      </w:numPr>
      <w:tabs>
        <w:tab w:val="clear" w:pos="643"/>
      </w:tabs>
      <w:ind w:left="360"/>
      <w:contextualSpacing/>
    </w:pPr>
  </w:style>
  <w:style w:type="paragraph" w:styleId="3">
    <w:name w:val="List Number 3"/>
    <w:basedOn w:val="a1"/>
    <w:unhideWhenUsed/>
    <w:qFormat/>
    <w:rsid w:val="00D81A09"/>
    <w:pPr>
      <w:numPr>
        <w:numId w:val="8"/>
      </w:numPr>
      <w:tabs>
        <w:tab w:val="clear" w:pos="926"/>
      </w:tabs>
      <w:ind w:left="567" w:hanging="283"/>
      <w:contextualSpacing/>
    </w:pPr>
  </w:style>
  <w:style w:type="paragraph" w:styleId="4">
    <w:name w:val="List Number 4"/>
    <w:basedOn w:val="a1"/>
    <w:unhideWhenUsed/>
    <w:qFormat/>
    <w:rsid w:val="00D81A09"/>
    <w:pPr>
      <w:numPr>
        <w:numId w:val="9"/>
      </w:numPr>
      <w:tabs>
        <w:tab w:val="clear" w:pos="1209"/>
        <w:tab w:val="num" w:pos="360"/>
      </w:tabs>
      <w:ind w:left="360"/>
      <w:contextualSpacing/>
    </w:pPr>
  </w:style>
  <w:style w:type="paragraph" w:styleId="5">
    <w:name w:val="List Number 5"/>
    <w:basedOn w:val="a1"/>
    <w:unhideWhenUsed/>
    <w:qFormat/>
    <w:rsid w:val="00D81A09"/>
    <w:pPr>
      <w:numPr>
        <w:numId w:val="10"/>
      </w:numPr>
      <w:tabs>
        <w:tab w:val="clear" w:pos="1492"/>
      </w:tabs>
      <w:ind w:left="720"/>
      <w:contextualSpacing/>
    </w:pPr>
  </w:style>
  <w:style w:type="paragraph" w:styleId="affc">
    <w:name w:val="List Paragraph"/>
    <w:basedOn w:val="a1"/>
    <w:uiPriority w:val="34"/>
    <w:qFormat/>
    <w:rsid w:val="00D81A09"/>
    <w:pPr>
      <w:ind w:left="720"/>
      <w:contextualSpacing/>
    </w:pPr>
  </w:style>
  <w:style w:type="paragraph" w:styleId="affd">
    <w:name w:val="macro"/>
    <w:link w:val="affe"/>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affe">
    <w:name w:val="宏文本 字符"/>
    <w:basedOn w:val="a2"/>
    <w:link w:val="affd"/>
    <w:qFormat/>
    <w:rsid w:val="00D81A09"/>
    <w:rPr>
      <w:rFonts w:ascii="Consolas" w:eastAsia="Times New Roman" w:hAnsi="Consolas"/>
    </w:rPr>
  </w:style>
  <w:style w:type="paragraph" w:styleId="afff">
    <w:name w:val="Message Header"/>
    <w:basedOn w:val="a1"/>
    <w:link w:val="afff0"/>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0">
    <w:name w:val="信息标题 字符"/>
    <w:basedOn w:val="a2"/>
    <w:link w:val="afff"/>
    <w:qFormat/>
    <w:rsid w:val="00D81A09"/>
    <w:rPr>
      <w:rFonts w:asciiTheme="majorHAnsi" w:eastAsiaTheme="majorEastAsia" w:hAnsiTheme="majorHAnsi" w:cstheme="majorBidi"/>
      <w:sz w:val="24"/>
      <w:szCs w:val="24"/>
      <w:shd w:val="pct20" w:color="auto" w:fill="auto"/>
    </w:rPr>
  </w:style>
  <w:style w:type="paragraph" w:styleId="afff1">
    <w:name w:val="No Spacing"/>
    <w:uiPriority w:val="1"/>
    <w:qFormat/>
    <w:rsid w:val="00D81A09"/>
    <w:pPr>
      <w:overflowPunct w:val="0"/>
      <w:autoSpaceDE w:val="0"/>
      <w:autoSpaceDN w:val="0"/>
      <w:adjustRightInd w:val="0"/>
      <w:textAlignment w:val="baseline"/>
    </w:pPr>
    <w:rPr>
      <w:rFonts w:eastAsia="Times New Roman"/>
    </w:rPr>
  </w:style>
  <w:style w:type="paragraph" w:styleId="afff2">
    <w:name w:val="Normal (Web)"/>
    <w:basedOn w:val="a1"/>
    <w:unhideWhenUsed/>
    <w:qFormat/>
    <w:rsid w:val="00D81A09"/>
    <w:rPr>
      <w:sz w:val="24"/>
      <w:szCs w:val="24"/>
    </w:rPr>
  </w:style>
  <w:style w:type="paragraph" w:styleId="afff3">
    <w:name w:val="Normal Indent"/>
    <w:basedOn w:val="a1"/>
    <w:unhideWhenUsed/>
    <w:qFormat/>
    <w:rsid w:val="00D81A09"/>
    <w:pPr>
      <w:ind w:left="720"/>
    </w:pPr>
  </w:style>
  <w:style w:type="paragraph" w:styleId="afff4">
    <w:name w:val="Note Heading"/>
    <w:basedOn w:val="a1"/>
    <w:next w:val="a1"/>
    <w:link w:val="afff5"/>
    <w:unhideWhenUsed/>
    <w:qFormat/>
    <w:rsid w:val="00D81A09"/>
    <w:pPr>
      <w:spacing w:after="0"/>
    </w:pPr>
  </w:style>
  <w:style w:type="character" w:customStyle="1" w:styleId="afff5">
    <w:name w:val="注释标题 字符"/>
    <w:basedOn w:val="a2"/>
    <w:link w:val="afff4"/>
    <w:qFormat/>
    <w:rsid w:val="00D81A09"/>
    <w:rPr>
      <w:rFonts w:eastAsia="Times New Roman"/>
    </w:rPr>
  </w:style>
  <w:style w:type="paragraph" w:styleId="afff6">
    <w:name w:val="Plain Text"/>
    <w:basedOn w:val="a1"/>
    <w:link w:val="afff7"/>
    <w:unhideWhenUsed/>
    <w:qFormat/>
    <w:rsid w:val="00D81A09"/>
    <w:pPr>
      <w:spacing w:after="0"/>
    </w:pPr>
    <w:rPr>
      <w:rFonts w:ascii="Consolas" w:hAnsi="Consolas"/>
      <w:sz w:val="21"/>
      <w:szCs w:val="21"/>
    </w:rPr>
  </w:style>
  <w:style w:type="character" w:customStyle="1" w:styleId="afff7">
    <w:name w:val="纯文本 字符"/>
    <w:basedOn w:val="a2"/>
    <w:link w:val="afff6"/>
    <w:qFormat/>
    <w:rsid w:val="00D81A09"/>
    <w:rPr>
      <w:rFonts w:ascii="Consolas" w:eastAsia="Times New Roman" w:hAnsi="Consolas"/>
      <w:sz w:val="21"/>
      <w:szCs w:val="21"/>
    </w:rPr>
  </w:style>
  <w:style w:type="paragraph" w:styleId="afff8">
    <w:name w:val="Quote"/>
    <w:basedOn w:val="a1"/>
    <w:next w:val="a1"/>
    <w:link w:val="afff9"/>
    <w:uiPriority w:val="29"/>
    <w:qFormat/>
    <w:rsid w:val="00D81A09"/>
    <w:pPr>
      <w:spacing w:before="200" w:after="160"/>
      <w:ind w:left="864" w:right="864"/>
      <w:jc w:val="center"/>
    </w:pPr>
    <w:rPr>
      <w:i/>
      <w:iCs/>
      <w:color w:val="404040" w:themeColor="text1" w:themeTint="BF"/>
    </w:rPr>
  </w:style>
  <w:style w:type="character" w:customStyle="1" w:styleId="afff9">
    <w:name w:val="引用 字符"/>
    <w:basedOn w:val="a2"/>
    <w:link w:val="afff8"/>
    <w:uiPriority w:val="29"/>
    <w:qFormat/>
    <w:rsid w:val="00D81A09"/>
    <w:rPr>
      <w:rFonts w:eastAsia="Times New Roman"/>
      <w:i/>
      <w:iCs/>
      <w:color w:val="404040" w:themeColor="text1" w:themeTint="BF"/>
    </w:rPr>
  </w:style>
  <w:style w:type="paragraph" w:styleId="afffa">
    <w:name w:val="Salutation"/>
    <w:basedOn w:val="a1"/>
    <w:next w:val="a1"/>
    <w:link w:val="afffb"/>
    <w:unhideWhenUsed/>
    <w:qFormat/>
    <w:rsid w:val="00D81A09"/>
  </w:style>
  <w:style w:type="character" w:customStyle="1" w:styleId="afffb">
    <w:name w:val="称呼 字符"/>
    <w:basedOn w:val="a2"/>
    <w:link w:val="afffa"/>
    <w:qFormat/>
    <w:rsid w:val="00D81A09"/>
    <w:rPr>
      <w:rFonts w:eastAsia="Times New Roman"/>
    </w:rPr>
  </w:style>
  <w:style w:type="paragraph" w:styleId="afffc">
    <w:name w:val="Signature"/>
    <w:basedOn w:val="a1"/>
    <w:link w:val="afffd"/>
    <w:unhideWhenUsed/>
    <w:qFormat/>
    <w:rsid w:val="00D81A09"/>
    <w:pPr>
      <w:spacing w:after="0"/>
      <w:ind w:left="4252"/>
    </w:pPr>
  </w:style>
  <w:style w:type="character" w:customStyle="1" w:styleId="afffd">
    <w:name w:val="签名 字符"/>
    <w:basedOn w:val="a2"/>
    <w:link w:val="afffc"/>
    <w:qFormat/>
    <w:rsid w:val="00D81A09"/>
    <w:rPr>
      <w:rFonts w:eastAsia="Times New Roman"/>
    </w:rPr>
  </w:style>
  <w:style w:type="paragraph" w:styleId="afffe">
    <w:name w:val="Subtitle"/>
    <w:basedOn w:val="a1"/>
    <w:next w:val="a1"/>
    <w:link w:val="affff"/>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affff">
    <w:name w:val="副标题 字符"/>
    <w:basedOn w:val="a2"/>
    <w:link w:val="afffe"/>
    <w:qFormat/>
    <w:rsid w:val="00D81A09"/>
    <w:rPr>
      <w:rFonts w:asciiTheme="minorHAnsi" w:eastAsiaTheme="minorEastAsia" w:hAnsiTheme="minorHAnsi" w:cstheme="minorBidi"/>
      <w:color w:val="5A5A5A" w:themeColor="text1" w:themeTint="A5"/>
      <w:spacing w:val="15"/>
      <w:sz w:val="22"/>
      <w:szCs w:val="22"/>
    </w:rPr>
  </w:style>
  <w:style w:type="paragraph" w:styleId="affff0">
    <w:name w:val="table of authorities"/>
    <w:basedOn w:val="a1"/>
    <w:next w:val="a1"/>
    <w:unhideWhenUsed/>
    <w:qFormat/>
    <w:rsid w:val="00D81A09"/>
    <w:pPr>
      <w:spacing w:after="0"/>
      <w:ind w:left="200" w:hanging="200"/>
    </w:pPr>
  </w:style>
  <w:style w:type="paragraph" w:styleId="affff1">
    <w:name w:val="table of figures"/>
    <w:basedOn w:val="a1"/>
    <w:next w:val="a1"/>
    <w:unhideWhenUsed/>
    <w:qFormat/>
    <w:rsid w:val="00D81A09"/>
    <w:pPr>
      <w:spacing w:after="0"/>
    </w:pPr>
  </w:style>
  <w:style w:type="paragraph" w:styleId="affff2">
    <w:name w:val="Title"/>
    <w:basedOn w:val="a1"/>
    <w:next w:val="a1"/>
    <w:link w:val="affff3"/>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affff3">
    <w:name w:val="标题 字符"/>
    <w:basedOn w:val="a2"/>
    <w:link w:val="affff2"/>
    <w:qFormat/>
    <w:rsid w:val="00D81A09"/>
    <w:rPr>
      <w:rFonts w:asciiTheme="majorHAnsi" w:eastAsiaTheme="majorEastAsia" w:hAnsiTheme="majorHAnsi" w:cstheme="majorBidi"/>
      <w:spacing w:val="-10"/>
      <w:kern w:val="28"/>
      <w:sz w:val="56"/>
      <w:szCs w:val="56"/>
    </w:rPr>
  </w:style>
  <w:style w:type="paragraph" w:styleId="affff4">
    <w:name w:val="toa heading"/>
    <w:basedOn w:val="a1"/>
    <w:next w:val="a1"/>
    <w:qFormat/>
    <w:rsid w:val="00D81A09"/>
    <w:pPr>
      <w:spacing w:before="120"/>
    </w:pPr>
    <w:rPr>
      <w:rFonts w:asciiTheme="majorHAnsi" w:eastAsiaTheme="majorEastAsia" w:hAnsiTheme="majorHAnsi" w:cstheme="majorBidi"/>
      <w:b/>
      <w:bCs/>
      <w:sz w:val="24"/>
      <w:szCs w:val="24"/>
    </w:rPr>
  </w:style>
  <w:style w:type="paragraph" w:styleId="TOC6">
    <w:name w:val="toc 6"/>
    <w:basedOn w:val="a1"/>
    <w:next w:val="a1"/>
    <w:uiPriority w:val="39"/>
    <w:unhideWhenUsed/>
    <w:qFormat/>
    <w:rsid w:val="00861386"/>
    <w:pPr>
      <w:spacing w:after="0"/>
      <w:ind w:left="1000" w:hangingChars="1000" w:hanging="1000"/>
    </w:pPr>
  </w:style>
  <w:style w:type="paragraph" w:styleId="TOC7">
    <w:name w:val="toc 7"/>
    <w:basedOn w:val="a1"/>
    <w:next w:val="a1"/>
    <w:uiPriority w:val="39"/>
    <w:unhideWhenUsed/>
    <w:qFormat/>
    <w:rsid w:val="00D81A09"/>
    <w:pPr>
      <w:spacing w:after="100"/>
      <w:ind w:left="1200"/>
    </w:pPr>
  </w:style>
  <w:style w:type="paragraph" w:styleId="TOC9">
    <w:name w:val="toc 9"/>
    <w:basedOn w:val="a1"/>
    <w:next w:val="a1"/>
    <w:uiPriority w:val="39"/>
    <w:unhideWhenUsed/>
    <w:qFormat/>
    <w:rsid w:val="00D81A09"/>
    <w:pPr>
      <w:spacing w:after="100"/>
      <w:ind w:left="1600"/>
    </w:pPr>
  </w:style>
  <w:style w:type="paragraph" w:styleId="TOC">
    <w:name w:val="TOC Heading"/>
    <w:basedOn w:val="1"/>
    <w:next w:val="a1"/>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affff5">
    <w:name w:val="Hyperlink"/>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10">
    <w:name w:val="标题 1 字符"/>
    <w:link w:val="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60">
    <w:name w:val="标题 6 字符"/>
    <w:link w:val="6"/>
    <w:qFormat/>
    <w:rsid w:val="000B7712"/>
    <w:rPr>
      <w:rFonts w:ascii="Arial" w:eastAsiaTheme="minorEastAsia" w:hAnsi="Arial"/>
      <w:lang w:eastAsia="en-US"/>
    </w:rPr>
  </w:style>
  <w:style w:type="character" w:customStyle="1" w:styleId="70">
    <w:name w:val="标题 7 字符"/>
    <w:basedOn w:val="a2"/>
    <w:link w:val="7"/>
    <w:qFormat/>
    <w:rsid w:val="000B7712"/>
    <w:rPr>
      <w:rFonts w:ascii="Arial" w:eastAsiaTheme="minorEastAsia" w:hAnsi="Arial"/>
      <w:lang w:eastAsia="en-US"/>
    </w:rPr>
  </w:style>
  <w:style w:type="character" w:customStyle="1" w:styleId="90">
    <w:name w:val="标题 9 字符"/>
    <w:basedOn w:val="a2"/>
    <w:link w:val="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affff6">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affff7">
    <w:name w:val="annotation reference"/>
    <w:qFormat/>
    <w:rsid w:val="00853D75"/>
    <w:rPr>
      <w:sz w:val="16"/>
    </w:rPr>
  </w:style>
  <w:style w:type="character" w:styleId="affff8">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等线"/>
      <w:lang w:eastAsia="en-US"/>
    </w:rPr>
  </w:style>
  <w:style w:type="table" w:styleId="affff9">
    <w:name w:val="Table Grid"/>
    <w:basedOn w:val="a3"/>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unhideWhenUsed/>
    <w:qFormat/>
    <w:rsid w:val="00853D75"/>
    <w:rPr>
      <w:color w:val="605E5C"/>
      <w:shd w:val="clear" w:color="auto" w:fill="E1DFDD"/>
    </w:rPr>
  </w:style>
  <w:style w:type="paragraph" w:customStyle="1" w:styleId="TempNote">
    <w:name w:val="TempNote"/>
    <w:basedOn w:val="a1"/>
    <w:qFormat/>
    <w:rsid w:val="00853D75"/>
    <w:pPr>
      <w:spacing w:after="0"/>
    </w:pPr>
    <w:rPr>
      <w:rFonts w:ascii="Arial" w:eastAsia="等线" w:hAnsi="Arial"/>
      <w:i/>
      <w:color w:val="0070C0"/>
      <w:lang w:eastAsia="en-US"/>
    </w:rPr>
  </w:style>
  <w:style w:type="paragraph" w:customStyle="1" w:styleId="TemplateH4">
    <w:name w:val="TemplateH4"/>
    <w:basedOn w:val="a1"/>
    <w:qFormat/>
    <w:rsid w:val="00853D75"/>
    <w:rPr>
      <w:rFonts w:ascii="Arial" w:eastAsia="等线" w:hAnsi="Arial" w:cs="Arial"/>
      <w:sz w:val="24"/>
      <w:szCs w:val="24"/>
      <w:lang w:eastAsia="en-US"/>
    </w:rPr>
  </w:style>
  <w:style w:type="paragraph" w:customStyle="1" w:styleId="AltNormal">
    <w:name w:val="AltNormal"/>
    <w:basedOn w:val="a1"/>
    <w:link w:val="AltNormalChar"/>
    <w:qFormat/>
    <w:rsid w:val="00853D75"/>
    <w:pPr>
      <w:overflowPunct/>
      <w:autoSpaceDE/>
      <w:autoSpaceDN/>
      <w:adjustRightInd/>
      <w:spacing w:before="120" w:after="0"/>
      <w:textAlignment w:val="auto"/>
    </w:pPr>
    <w:rPr>
      <w:rFonts w:ascii="Arial" w:eastAsia="等线"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a1"/>
    <w:qFormat/>
    <w:rsid w:val="00853D75"/>
    <w:rPr>
      <w:rFonts w:ascii="Arial" w:eastAsia="等线" w:hAnsi="Arial" w:cs="Arial"/>
      <w:sz w:val="28"/>
      <w:szCs w:val="28"/>
      <w:lang w:eastAsia="en-US"/>
    </w:rPr>
  </w:style>
  <w:style w:type="paragraph" w:customStyle="1" w:styleId="TemplateH2">
    <w:name w:val="TemplateH2"/>
    <w:basedOn w:val="a1"/>
    <w:qFormat/>
    <w:rsid w:val="00853D75"/>
    <w:rPr>
      <w:rFonts w:ascii="Arial" w:eastAsia="等线"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affffa">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unhideWhenUsed/>
    <w:qFormat/>
    <w:rsid w:val="00853D75"/>
    <w:rPr>
      <w:color w:val="808080"/>
      <w:shd w:val="clear" w:color="auto" w:fill="E6E6E6"/>
    </w:rPr>
  </w:style>
  <w:style w:type="paragraph" w:customStyle="1" w:styleId="Style1">
    <w:name w:val="Style1"/>
    <w:basedOn w:val="8"/>
    <w:qFormat/>
    <w:rsid w:val="00853D75"/>
    <w:pPr>
      <w:pageBreakBefore/>
      <w:overflowPunct/>
      <w:autoSpaceDE/>
      <w:autoSpaceDN/>
      <w:adjustRightInd/>
      <w:textAlignment w:val="auto"/>
    </w:pPr>
    <w:rPr>
      <w:rFonts w:eastAsia="宋体"/>
      <w:lang w:eastAsia="en-US"/>
    </w:rPr>
  </w:style>
  <w:style w:type="character" w:customStyle="1" w:styleId="BodyTextChar1">
    <w:name w:val="Body Text Char1"/>
    <w:basedOn w:val="a2"/>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a2"/>
    <w:rsid w:val="00853D75"/>
    <w:rPr>
      <w:rFonts w:ascii="Segoe UI" w:eastAsia="Times New Roman" w:hAnsi="Segoe UI" w:cs="Segoe UI"/>
      <w:sz w:val="18"/>
      <w:szCs w:val="18"/>
    </w:rPr>
  </w:style>
  <w:style w:type="character" w:customStyle="1" w:styleId="BodyText2Char1">
    <w:name w:val="Body Text 2 Char1"/>
    <w:basedOn w:val="a2"/>
    <w:rsid w:val="00853D75"/>
    <w:rPr>
      <w:rFonts w:eastAsia="Times New Roman"/>
    </w:rPr>
  </w:style>
  <w:style w:type="character" w:customStyle="1" w:styleId="BodyText3Char1">
    <w:name w:val="Body Text 3 Char1"/>
    <w:basedOn w:val="a2"/>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a2"/>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a2"/>
    <w:rsid w:val="00853D75"/>
    <w:rPr>
      <w:rFonts w:eastAsia="Times New Roman"/>
    </w:rPr>
  </w:style>
  <w:style w:type="character" w:customStyle="1" w:styleId="BodyTextIndent3Char1">
    <w:name w:val="Body Text Indent 3 Char1"/>
    <w:basedOn w:val="a2"/>
    <w:rsid w:val="00853D75"/>
    <w:rPr>
      <w:rFonts w:eastAsia="Times New Roman"/>
      <w:sz w:val="16"/>
      <w:szCs w:val="16"/>
    </w:rPr>
  </w:style>
  <w:style w:type="character" w:customStyle="1" w:styleId="ClosingChar1">
    <w:name w:val="Closing Char1"/>
    <w:basedOn w:val="a2"/>
    <w:rsid w:val="00853D75"/>
    <w:rPr>
      <w:rFonts w:eastAsia="Times New Roman"/>
    </w:rPr>
  </w:style>
  <w:style w:type="character" w:customStyle="1" w:styleId="CommentTextChar1">
    <w:name w:val="Comment Text Char1"/>
    <w:basedOn w:val="a2"/>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a2"/>
    <w:rsid w:val="00853D75"/>
    <w:rPr>
      <w:rFonts w:eastAsia="Times New Roman"/>
    </w:rPr>
  </w:style>
  <w:style w:type="character" w:customStyle="1" w:styleId="DocumentMapChar1">
    <w:name w:val="Document Map Char1"/>
    <w:basedOn w:val="a2"/>
    <w:rsid w:val="00853D75"/>
    <w:rPr>
      <w:rFonts w:ascii="Segoe UI" w:eastAsia="Times New Roman" w:hAnsi="Segoe UI" w:cs="Segoe UI"/>
      <w:sz w:val="16"/>
      <w:szCs w:val="16"/>
    </w:rPr>
  </w:style>
  <w:style w:type="character" w:customStyle="1" w:styleId="E-mailSignatureChar1">
    <w:name w:val="E-mail Signature Char1"/>
    <w:basedOn w:val="a2"/>
    <w:rsid w:val="00853D75"/>
    <w:rPr>
      <w:rFonts w:eastAsia="Times New Roman"/>
    </w:rPr>
  </w:style>
  <w:style w:type="character" w:customStyle="1" w:styleId="FooterChar1">
    <w:name w:val="Footer Char1"/>
    <w:basedOn w:val="a2"/>
    <w:rsid w:val="00853D75"/>
    <w:rPr>
      <w:rFonts w:eastAsia="Times New Roman"/>
    </w:rPr>
  </w:style>
  <w:style w:type="character" w:customStyle="1" w:styleId="HeaderChar1">
    <w:name w:val="Header Char1"/>
    <w:basedOn w:val="a2"/>
    <w:rsid w:val="00853D75"/>
    <w:rPr>
      <w:rFonts w:eastAsia="Times New Roman"/>
    </w:rPr>
  </w:style>
  <w:style w:type="paragraph" w:customStyle="1" w:styleId="msonormal0">
    <w:name w:val="msonormal"/>
    <w:basedOn w:val="a1"/>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affffb">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a1"/>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a2"/>
    <w:rsid w:val="00BF1CFD"/>
    <w:rPr>
      <w:rFonts w:eastAsia="Times New Roman"/>
    </w:rPr>
  </w:style>
  <w:style w:type="character" w:customStyle="1" w:styleId="BalloonTextChar2">
    <w:name w:val="Balloon Text Char2"/>
    <w:basedOn w:val="a2"/>
    <w:rsid w:val="00BF1CFD"/>
    <w:rPr>
      <w:rFonts w:ascii="Segoe UI" w:eastAsia="Times New Roman" w:hAnsi="Segoe UI" w:cs="Segoe UI"/>
      <w:sz w:val="18"/>
      <w:szCs w:val="18"/>
    </w:rPr>
  </w:style>
  <w:style w:type="character" w:customStyle="1" w:styleId="BodyText2Char2">
    <w:name w:val="Body Text 2 Char2"/>
    <w:basedOn w:val="a2"/>
    <w:rsid w:val="00BF1CFD"/>
    <w:rPr>
      <w:rFonts w:eastAsia="Times New Roman"/>
    </w:rPr>
  </w:style>
  <w:style w:type="character" w:customStyle="1" w:styleId="BodyText3Char2">
    <w:name w:val="Body Text 3 Char2"/>
    <w:basedOn w:val="a2"/>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a2"/>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a2"/>
    <w:rsid w:val="00BF1CFD"/>
    <w:rPr>
      <w:rFonts w:eastAsia="Times New Roman"/>
    </w:rPr>
  </w:style>
  <w:style w:type="character" w:customStyle="1" w:styleId="BodyTextIndent3Char2">
    <w:name w:val="Body Text Indent 3 Char2"/>
    <w:basedOn w:val="a2"/>
    <w:rsid w:val="00BF1CFD"/>
    <w:rPr>
      <w:rFonts w:eastAsia="Times New Roman"/>
      <w:sz w:val="16"/>
      <w:szCs w:val="16"/>
    </w:rPr>
  </w:style>
  <w:style w:type="character" w:customStyle="1" w:styleId="ClosingChar2">
    <w:name w:val="Closing Char2"/>
    <w:basedOn w:val="a2"/>
    <w:rsid w:val="00BF1CFD"/>
    <w:rPr>
      <w:rFonts w:eastAsia="Times New Roman"/>
    </w:rPr>
  </w:style>
  <w:style w:type="character" w:customStyle="1" w:styleId="CommentTextChar2">
    <w:name w:val="Comment Text Char2"/>
    <w:basedOn w:val="a2"/>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a2"/>
    <w:rsid w:val="00BF1CFD"/>
    <w:rPr>
      <w:rFonts w:eastAsia="Times New Roman"/>
    </w:rPr>
  </w:style>
  <w:style w:type="character" w:customStyle="1" w:styleId="DocumentMapChar2">
    <w:name w:val="Document Map Char2"/>
    <w:basedOn w:val="a2"/>
    <w:rsid w:val="00BF1CFD"/>
    <w:rPr>
      <w:rFonts w:ascii="Segoe UI" w:eastAsia="Times New Roman" w:hAnsi="Segoe UI" w:cs="Segoe UI"/>
      <w:sz w:val="16"/>
      <w:szCs w:val="16"/>
    </w:rPr>
  </w:style>
  <w:style w:type="character" w:customStyle="1" w:styleId="E-mailSignatureChar2">
    <w:name w:val="E-mail Signature Char2"/>
    <w:basedOn w:val="a2"/>
    <w:rsid w:val="00BF1CFD"/>
    <w:rPr>
      <w:rFonts w:eastAsia="Times New Roman"/>
    </w:rPr>
  </w:style>
  <w:style w:type="character" w:customStyle="1" w:styleId="FooterChar2">
    <w:name w:val="Footer Char2"/>
    <w:basedOn w:val="a2"/>
    <w:rsid w:val="00BF1CFD"/>
    <w:rPr>
      <w:rFonts w:eastAsia="Times New Roman"/>
    </w:rPr>
  </w:style>
  <w:style w:type="character" w:customStyle="1" w:styleId="HeaderChar2">
    <w:name w:val="Header Char2"/>
    <w:basedOn w:val="a2"/>
    <w:rsid w:val="00BF1CFD"/>
    <w:rPr>
      <w:rFonts w:eastAsia="Times New Roman"/>
    </w:rPr>
  </w:style>
  <w:style w:type="paragraph" w:customStyle="1" w:styleId="12">
    <w:name w:val="书目1"/>
    <w:basedOn w:val="a1"/>
    <w:next w:val="a1"/>
    <w:uiPriority w:val="37"/>
    <w:semiHidden/>
    <w:unhideWhenUsed/>
    <w:qFormat/>
    <w:rsid w:val="004B0AE5"/>
    <w:pPr>
      <w:overflowPunct/>
      <w:autoSpaceDE/>
      <w:autoSpaceDN/>
      <w:adjustRightInd/>
      <w:textAlignment w:val="auto"/>
    </w:pPr>
    <w:rPr>
      <w:rFonts w:eastAsia="宋体"/>
      <w:lang w:eastAsia="en-US"/>
    </w:rPr>
  </w:style>
  <w:style w:type="paragraph" w:customStyle="1" w:styleId="TOC10">
    <w:name w:val="TOC 标题1"/>
    <w:basedOn w:val="1"/>
    <w:next w:val="a1"/>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3">
    <w:name w:val="修订1"/>
    <w:hidden/>
    <w:uiPriority w:val="99"/>
    <w:semiHidden/>
    <w:qFormat/>
    <w:rsid w:val="004B0AE5"/>
    <w:rPr>
      <w:lang w:eastAsia="en-US"/>
    </w:rPr>
  </w:style>
  <w:style w:type="character" w:customStyle="1" w:styleId="14">
    <w:name w:val="未处理的提及1"/>
    <w:uiPriority w:val="99"/>
    <w:semiHidden/>
    <w:unhideWhenUsed/>
    <w:qFormat/>
    <w:rsid w:val="004B0AE5"/>
    <w:rPr>
      <w:color w:val="808080"/>
      <w:shd w:val="clear" w:color="auto" w:fill="E6E6E6"/>
    </w:rPr>
  </w:style>
  <w:style w:type="table" w:customStyle="1" w:styleId="15">
    <w:name w:val="网格型1"/>
    <w:basedOn w:val="a3"/>
    <w:uiPriority w:val="39"/>
    <w:qFormat/>
    <w:rsid w:val="004B0AE5"/>
    <w:rPr>
      <w:rFonts w:ascii="Calibri" w:eastAsia="宋体"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0">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宋体" w:hAnsi="Arial"/>
      <w:b/>
      <w:sz w:val="24"/>
    </w:rPr>
  </w:style>
  <w:style w:type="character" w:customStyle="1" w:styleId="BodyTextChar3">
    <w:name w:val="Body Text Char3"/>
    <w:basedOn w:val="a2"/>
    <w:qFormat/>
    <w:rsid w:val="00311EA5"/>
    <w:rPr>
      <w:rFonts w:eastAsia="Times New Roman"/>
    </w:rPr>
  </w:style>
  <w:style w:type="character" w:customStyle="1" w:styleId="BalloonTextChar3">
    <w:name w:val="Balloon Text Char3"/>
    <w:basedOn w:val="a2"/>
    <w:qFormat/>
    <w:rsid w:val="00311EA5"/>
    <w:rPr>
      <w:rFonts w:ascii="Segoe UI" w:eastAsia="Times New Roman" w:hAnsi="Segoe UI" w:cs="Segoe UI"/>
      <w:sz w:val="18"/>
      <w:szCs w:val="18"/>
    </w:rPr>
  </w:style>
  <w:style w:type="character" w:customStyle="1" w:styleId="BodyText2Char3">
    <w:name w:val="Body Text 2 Char3"/>
    <w:basedOn w:val="a2"/>
    <w:qFormat/>
    <w:rsid w:val="00311EA5"/>
    <w:rPr>
      <w:rFonts w:eastAsia="Times New Roman"/>
    </w:rPr>
  </w:style>
  <w:style w:type="character" w:customStyle="1" w:styleId="BodyText3Char3">
    <w:name w:val="Body Text 3 Char3"/>
    <w:basedOn w:val="a2"/>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a2"/>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a2"/>
    <w:qFormat/>
    <w:rsid w:val="00311EA5"/>
    <w:rPr>
      <w:rFonts w:eastAsia="Times New Roman"/>
    </w:rPr>
  </w:style>
  <w:style w:type="character" w:customStyle="1" w:styleId="BodyTextIndent3Char3">
    <w:name w:val="Body Text Indent 3 Char3"/>
    <w:basedOn w:val="a2"/>
    <w:qFormat/>
    <w:rsid w:val="00311EA5"/>
    <w:rPr>
      <w:rFonts w:eastAsia="Times New Roman"/>
      <w:sz w:val="16"/>
      <w:szCs w:val="16"/>
    </w:rPr>
  </w:style>
  <w:style w:type="character" w:customStyle="1" w:styleId="ClosingChar3">
    <w:name w:val="Closing Char3"/>
    <w:basedOn w:val="a2"/>
    <w:qFormat/>
    <w:rsid w:val="00311EA5"/>
    <w:rPr>
      <w:rFonts w:eastAsia="Times New Roman"/>
    </w:rPr>
  </w:style>
  <w:style w:type="character" w:customStyle="1" w:styleId="CommentTextChar3">
    <w:name w:val="Comment Text Char3"/>
    <w:basedOn w:val="a2"/>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a2"/>
    <w:qFormat/>
    <w:rsid w:val="00311EA5"/>
    <w:rPr>
      <w:rFonts w:eastAsia="Times New Roman"/>
    </w:rPr>
  </w:style>
  <w:style w:type="character" w:customStyle="1" w:styleId="DocumentMapChar3">
    <w:name w:val="Document Map Char3"/>
    <w:basedOn w:val="a2"/>
    <w:qFormat/>
    <w:rsid w:val="00311EA5"/>
    <w:rPr>
      <w:rFonts w:ascii="Segoe UI" w:eastAsia="Times New Roman" w:hAnsi="Segoe UI" w:cs="Segoe UI"/>
      <w:sz w:val="16"/>
      <w:szCs w:val="16"/>
    </w:rPr>
  </w:style>
  <w:style w:type="character" w:customStyle="1" w:styleId="E-mailSignatureChar3">
    <w:name w:val="E-mail Signature Char3"/>
    <w:basedOn w:val="a2"/>
    <w:qFormat/>
    <w:rsid w:val="00311EA5"/>
    <w:rPr>
      <w:rFonts w:eastAsia="Times New Roman"/>
    </w:rPr>
  </w:style>
  <w:style w:type="character" w:customStyle="1" w:styleId="FooterChar3">
    <w:name w:val="Footer Char3"/>
    <w:basedOn w:val="a2"/>
    <w:qFormat/>
    <w:rsid w:val="00311EA5"/>
    <w:rPr>
      <w:rFonts w:eastAsia="Times New Roman"/>
    </w:rPr>
  </w:style>
  <w:style w:type="character" w:customStyle="1" w:styleId="HeaderChar3">
    <w:name w:val="Header Char3"/>
    <w:basedOn w:val="a2"/>
    <w:qFormat/>
    <w:rsid w:val="00311EA5"/>
    <w:rPr>
      <w:rFonts w:eastAsia="Times New Roman"/>
    </w:rPr>
  </w:style>
  <w:style w:type="character" w:customStyle="1" w:styleId="normaltextrun">
    <w:name w:val="normaltextrun"/>
    <w:basedOn w:val="a2"/>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宋体"/>
      <w:lang w:eastAsia="x-none"/>
    </w:rPr>
  </w:style>
  <w:style w:type="character" w:customStyle="1" w:styleId="tablecontentChar">
    <w:name w:val="table content Char"/>
    <w:link w:val="tablecontent"/>
    <w:rsid w:val="00B110B4"/>
    <w:rPr>
      <w:rFonts w:ascii="Arial" w:eastAsia="宋体" w:hAnsi="Arial"/>
      <w:sz w:val="18"/>
      <w:lang w:eastAsia="x-none"/>
    </w:rPr>
  </w:style>
  <w:style w:type="character" w:customStyle="1" w:styleId="BodyTextChar4">
    <w:name w:val="Body Text Char4"/>
    <w:basedOn w:val="a2"/>
    <w:qFormat/>
    <w:rsid w:val="00B110B4"/>
    <w:rPr>
      <w:rFonts w:eastAsia="Times New Roman"/>
    </w:rPr>
  </w:style>
  <w:style w:type="character" w:customStyle="1" w:styleId="BalloonTextChar4">
    <w:name w:val="Balloon Text Char4"/>
    <w:basedOn w:val="a2"/>
    <w:qFormat/>
    <w:rsid w:val="00B110B4"/>
    <w:rPr>
      <w:rFonts w:ascii="Segoe UI" w:eastAsia="Times New Roman" w:hAnsi="Segoe UI" w:cs="Segoe UI"/>
      <w:sz w:val="18"/>
      <w:szCs w:val="18"/>
    </w:rPr>
  </w:style>
  <w:style w:type="character" w:customStyle="1" w:styleId="BodyText2Char4">
    <w:name w:val="Body Text 2 Char4"/>
    <w:basedOn w:val="a2"/>
    <w:qFormat/>
    <w:rsid w:val="00B110B4"/>
    <w:rPr>
      <w:rFonts w:eastAsia="Times New Roman"/>
    </w:rPr>
  </w:style>
  <w:style w:type="character" w:customStyle="1" w:styleId="BodyText3Char4">
    <w:name w:val="Body Text 3 Char4"/>
    <w:basedOn w:val="a2"/>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a2"/>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a2"/>
    <w:qFormat/>
    <w:rsid w:val="00B110B4"/>
    <w:rPr>
      <w:rFonts w:eastAsia="Times New Roman"/>
    </w:rPr>
  </w:style>
  <w:style w:type="character" w:customStyle="1" w:styleId="BodyTextIndent3Char4">
    <w:name w:val="Body Text Indent 3 Char4"/>
    <w:basedOn w:val="a2"/>
    <w:qFormat/>
    <w:rsid w:val="00B110B4"/>
    <w:rPr>
      <w:rFonts w:eastAsia="Times New Roman"/>
      <w:sz w:val="16"/>
      <w:szCs w:val="16"/>
    </w:rPr>
  </w:style>
  <w:style w:type="character" w:customStyle="1" w:styleId="ClosingChar4">
    <w:name w:val="Closing Char4"/>
    <w:basedOn w:val="a2"/>
    <w:qFormat/>
    <w:rsid w:val="00B110B4"/>
    <w:rPr>
      <w:rFonts w:eastAsia="Times New Roman"/>
    </w:rPr>
  </w:style>
  <w:style w:type="character" w:customStyle="1" w:styleId="CommentTextChar4">
    <w:name w:val="Comment Text Char4"/>
    <w:basedOn w:val="a2"/>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a2"/>
    <w:qFormat/>
    <w:rsid w:val="00B110B4"/>
    <w:rPr>
      <w:rFonts w:eastAsia="Times New Roman"/>
    </w:rPr>
  </w:style>
  <w:style w:type="character" w:customStyle="1" w:styleId="DocumentMapChar4">
    <w:name w:val="Document Map Char4"/>
    <w:basedOn w:val="a2"/>
    <w:qFormat/>
    <w:rsid w:val="00B110B4"/>
    <w:rPr>
      <w:rFonts w:ascii="Segoe UI" w:eastAsia="Times New Roman" w:hAnsi="Segoe UI" w:cs="Segoe UI"/>
      <w:sz w:val="16"/>
      <w:szCs w:val="16"/>
    </w:rPr>
  </w:style>
  <w:style w:type="character" w:customStyle="1" w:styleId="E-mailSignatureChar4">
    <w:name w:val="E-mail Signature Char4"/>
    <w:basedOn w:val="a2"/>
    <w:qFormat/>
    <w:rsid w:val="00B110B4"/>
    <w:rPr>
      <w:rFonts w:eastAsia="Times New Roman"/>
    </w:rPr>
  </w:style>
  <w:style w:type="character" w:customStyle="1" w:styleId="FooterChar4">
    <w:name w:val="Footer Char4"/>
    <w:basedOn w:val="a2"/>
    <w:qFormat/>
    <w:rsid w:val="00B110B4"/>
    <w:rPr>
      <w:rFonts w:eastAsia="Times New Roman"/>
    </w:rPr>
  </w:style>
  <w:style w:type="character" w:customStyle="1" w:styleId="HeaderChar4">
    <w:name w:val="Header Char4"/>
    <w:basedOn w:val="a2"/>
    <w:qFormat/>
    <w:rsid w:val="00B110B4"/>
    <w:rPr>
      <w:rFonts w:eastAsia="Times New Roman"/>
    </w:rPr>
  </w:style>
  <w:style w:type="character" w:customStyle="1" w:styleId="model-titletext">
    <w:name w:val="model-title__text"/>
    <w:basedOn w:val="a2"/>
    <w:rsid w:val="00192AD6"/>
  </w:style>
  <w:style w:type="character" w:customStyle="1" w:styleId="16">
    <w:name w:val="样式1 字符"/>
    <w:link w:val="17"/>
    <w:locked/>
    <w:rsid w:val="001E1E3A"/>
    <w:rPr>
      <w:rFonts w:ascii="Arial" w:eastAsia="MS Mincho" w:hAnsi="Arial" w:cs="Arial"/>
      <w:b/>
      <w:color w:val="0000FF"/>
      <w:sz w:val="28"/>
      <w:szCs w:val="28"/>
      <w:lang w:eastAsia="en-US"/>
    </w:rPr>
  </w:style>
  <w:style w:type="paragraph" w:customStyle="1" w:styleId="17">
    <w:name w:val="样式1"/>
    <w:basedOn w:val="a1"/>
    <w:link w:val="16"/>
    <w:qFormat/>
    <w:rsid w:val="001E1E3A"/>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paragraph" w:customStyle="1" w:styleId="b20">
    <w:name w:val="b2"/>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paragraph" w:customStyle="1" w:styleId="tal0">
    <w:name w:val="tal"/>
    <w:basedOn w:val="a1"/>
    <w:qFormat/>
    <w:rsid w:val="001E1E3A"/>
    <w:pPr>
      <w:overflowPunct/>
      <w:autoSpaceDE/>
      <w:autoSpaceDN/>
      <w:adjustRightInd/>
      <w:spacing w:before="100" w:beforeAutospacing="1" w:after="100" w:afterAutospacing="1"/>
      <w:textAlignment w:val="auto"/>
    </w:pPr>
    <w:rPr>
      <w:rFonts w:ascii="宋体" w:eastAsia="宋体" w:hAnsi="宋体" w:cs="宋体"/>
      <w:sz w:val="24"/>
      <w:szCs w:val="24"/>
      <w:lang w:eastAsia="zh-CN"/>
    </w:rPr>
  </w:style>
  <w:style w:type="character" w:customStyle="1" w:styleId="TALcontinuationChar">
    <w:name w:val="TAL continuation Char"/>
    <w:link w:val="TALcontinuation"/>
    <w:locked/>
    <w:rsid w:val="001E1E3A"/>
    <w:rPr>
      <w:rFonts w:ascii="Arial" w:hAnsi="Arial" w:cs="Arial"/>
      <w:sz w:val="18"/>
      <w:lang w:eastAsia="en-US"/>
    </w:rPr>
  </w:style>
  <w:style w:type="paragraph" w:customStyle="1" w:styleId="TALcontinuation">
    <w:name w:val="TAL continuation"/>
    <w:basedOn w:val="TAL"/>
    <w:link w:val="TALcontinuationChar"/>
    <w:qFormat/>
    <w:rsid w:val="001E1E3A"/>
    <w:pPr>
      <w:overflowPunct/>
      <w:autoSpaceDE/>
      <w:autoSpaceDN/>
      <w:adjustRightInd/>
      <w:spacing w:before="40"/>
      <w:textAlignment w:val="auto"/>
    </w:pPr>
    <w:rPr>
      <w:rFonts w:eastAsia="等线" w:cs="Arial"/>
      <w:lang w:eastAsia="en-US"/>
    </w:rPr>
  </w:style>
  <w:style w:type="paragraph" w:customStyle="1" w:styleId="BlockText1">
    <w:name w:val="Block Text1"/>
    <w:basedOn w:val="a1"/>
    <w:next w:val="ac"/>
    <w:semiHidden/>
    <w:qFormat/>
    <w:rsid w:val="001E1E3A"/>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等线" w:hAnsi="Calibri"/>
      <w:i/>
      <w:iCs/>
      <w:color w:val="4F81BD"/>
      <w:lang w:eastAsia="en-US"/>
    </w:rPr>
  </w:style>
  <w:style w:type="paragraph" w:customStyle="1" w:styleId="Caption1">
    <w:name w:val="Caption1"/>
    <w:basedOn w:val="a1"/>
    <w:next w:val="a1"/>
    <w:semiHidden/>
    <w:qFormat/>
    <w:rsid w:val="001E1E3A"/>
    <w:pPr>
      <w:overflowPunct/>
      <w:autoSpaceDE/>
      <w:autoSpaceDN/>
      <w:adjustRightInd/>
      <w:spacing w:after="200"/>
      <w:textAlignment w:val="auto"/>
    </w:pPr>
    <w:rPr>
      <w:rFonts w:eastAsiaTheme="minorEastAsia"/>
      <w:i/>
      <w:iCs/>
      <w:color w:val="1F497D"/>
      <w:sz w:val="18"/>
      <w:szCs w:val="18"/>
      <w:lang w:eastAsia="en-US"/>
    </w:rPr>
  </w:style>
  <w:style w:type="paragraph" w:customStyle="1" w:styleId="EnvelopeAddress1">
    <w:name w:val="Envelope Address1"/>
    <w:basedOn w:val="a1"/>
    <w:next w:val="aff0"/>
    <w:semiHidden/>
    <w:qFormat/>
    <w:rsid w:val="001E1E3A"/>
    <w:pPr>
      <w:framePr w:w="7920" w:h="1980"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a1"/>
    <w:next w:val="aff1"/>
    <w:semiHidden/>
    <w:qFormat/>
    <w:rsid w:val="001E1E3A"/>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a1"/>
    <w:next w:val="11"/>
    <w:semiHidden/>
    <w:qFormat/>
    <w:rsid w:val="001E1E3A"/>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a1"/>
    <w:next w:val="a1"/>
    <w:uiPriority w:val="30"/>
    <w:qFormat/>
    <w:rsid w:val="001E1E3A"/>
    <w:pPr>
      <w:pBdr>
        <w:top w:val="single" w:sz="4" w:space="10" w:color="4F81BD"/>
        <w:bottom w:val="single" w:sz="4" w:space="10" w:color="4F81BD"/>
      </w:pBdr>
      <w:overflowPunct/>
      <w:autoSpaceDE/>
      <w:autoSpaceDN/>
      <w:adjustRightInd/>
      <w:spacing w:before="360" w:after="360"/>
      <w:ind w:left="864" w:right="864"/>
      <w:jc w:val="center"/>
      <w:textAlignment w:val="auto"/>
    </w:pPr>
    <w:rPr>
      <w:rFonts w:eastAsiaTheme="minorEastAsia"/>
      <w:i/>
      <w:iCs/>
      <w:color w:val="4F81BD"/>
      <w:lang w:eastAsia="en-US"/>
    </w:rPr>
  </w:style>
  <w:style w:type="paragraph" w:customStyle="1" w:styleId="MessageHeader1">
    <w:name w:val="Message Header1"/>
    <w:basedOn w:val="a1"/>
    <w:next w:val="afff"/>
    <w:semiHidden/>
    <w:qFormat/>
    <w:rsid w:val="001E1E3A"/>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a1"/>
    <w:next w:val="a1"/>
    <w:uiPriority w:val="29"/>
    <w:qFormat/>
    <w:rsid w:val="001E1E3A"/>
    <w:pPr>
      <w:overflowPunct/>
      <w:autoSpaceDE/>
      <w:autoSpaceDN/>
      <w:adjustRightInd/>
      <w:spacing w:before="200" w:after="160"/>
      <w:ind w:left="864" w:right="864"/>
      <w:jc w:val="center"/>
      <w:textAlignment w:val="auto"/>
    </w:pPr>
    <w:rPr>
      <w:rFonts w:eastAsiaTheme="minorEastAsia"/>
      <w:i/>
      <w:iCs/>
      <w:color w:val="404040"/>
      <w:lang w:eastAsia="en-US"/>
    </w:rPr>
  </w:style>
  <w:style w:type="paragraph" w:customStyle="1" w:styleId="Subtitle1">
    <w:name w:val="Subtitle1"/>
    <w:basedOn w:val="a1"/>
    <w:next w:val="a1"/>
    <w:qFormat/>
    <w:rsid w:val="001E1E3A"/>
    <w:pPr>
      <w:overflowPunct/>
      <w:autoSpaceDE/>
      <w:autoSpaceDN/>
      <w:adjustRightInd/>
      <w:spacing w:after="160"/>
      <w:textAlignment w:val="auto"/>
    </w:pPr>
    <w:rPr>
      <w:rFonts w:ascii="Calibri" w:eastAsia="等线" w:hAnsi="Calibri"/>
      <w:color w:val="5A5A5A"/>
      <w:spacing w:val="15"/>
      <w:sz w:val="22"/>
      <w:szCs w:val="22"/>
      <w:lang w:eastAsia="en-US"/>
    </w:rPr>
  </w:style>
  <w:style w:type="paragraph" w:customStyle="1" w:styleId="Title1">
    <w:name w:val="Title1"/>
    <w:basedOn w:val="a1"/>
    <w:next w:val="a1"/>
    <w:qFormat/>
    <w:rsid w:val="001E1E3A"/>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a1"/>
    <w:next w:val="a1"/>
    <w:semiHidden/>
    <w:qFormat/>
    <w:rsid w:val="001E1E3A"/>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1"/>
    <w:next w:val="a1"/>
    <w:uiPriority w:val="39"/>
    <w:semiHidden/>
    <w:qFormat/>
    <w:rsid w:val="001E1E3A"/>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520">
    <w:name w:val="标题 5 字符2"/>
    <w:basedOn w:val="a2"/>
    <w:semiHidden/>
    <w:qFormat/>
    <w:locked/>
    <w:rsid w:val="001E1E3A"/>
    <w:rPr>
      <w:rFonts w:ascii="Arial" w:eastAsiaTheme="minorEastAsia" w:hAnsi="Arial"/>
      <w:sz w:val="22"/>
      <w:lang w:eastAsia="en-US"/>
    </w:rPr>
  </w:style>
  <w:style w:type="character" w:customStyle="1" w:styleId="eop">
    <w:name w:val="eop"/>
    <w:rsid w:val="001E1E3A"/>
  </w:style>
  <w:style w:type="character" w:customStyle="1" w:styleId="EXChar">
    <w:name w:val="EX Char"/>
    <w:locked/>
    <w:rsid w:val="001E1E3A"/>
    <w:rPr>
      <w:rFonts w:ascii="Times New Roman" w:eastAsia="Times New Roman" w:hAnsi="Times New Roman" w:cs="Times New Roman" w:hint="default"/>
    </w:rPr>
  </w:style>
  <w:style w:type="character" w:customStyle="1" w:styleId="ui-provider">
    <w:name w:val="ui-provider"/>
    <w:rsid w:val="001E1E3A"/>
  </w:style>
  <w:style w:type="character" w:customStyle="1" w:styleId="abstractlabel">
    <w:name w:val="abstractlabel"/>
    <w:rsid w:val="001E1E3A"/>
  </w:style>
  <w:style w:type="character" w:customStyle="1" w:styleId="5Char1">
    <w:name w:val="标题 5 Char1"/>
    <w:rsid w:val="001E1E3A"/>
    <w:rPr>
      <w:rFonts w:ascii="Arial" w:hAnsi="Arial" w:cs="Arial" w:hint="default"/>
      <w:sz w:val="22"/>
      <w:lang w:val="en-GB" w:eastAsia="en-US"/>
    </w:rPr>
  </w:style>
  <w:style w:type="character" w:customStyle="1" w:styleId="1Char">
    <w:name w:val="标题 1 Char"/>
    <w:rsid w:val="001E1E3A"/>
    <w:rPr>
      <w:rFonts w:ascii="Arial" w:hAnsi="Arial" w:cs="Arial" w:hint="default"/>
      <w:sz w:val="36"/>
      <w:lang w:val="en-GB" w:eastAsia="en-US"/>
    </w:rPr>
  </w:style>
  <w:style w:type="character" w:customStyle="1" w:styleId="apple-converted-space">
    <w:name w:val="apple-converted-space"/>
    <w:rsid w:val="001E1E3A"/>
  </w:style>
  <w:style w:type="character" w:customStyle="1" w:styleId="opdict3font24">
    <w:name w:val="op_dict3_font24"/>
    <w:rsid w:val="001E1E3A"/>
  </w:style>
  <w:style w:type="character" w:customStyle="1" w:styleId="HTTPMethod">
    <w:name w:val="HTTP Method"/>
    <w:uiPriority w:val="1"/>
    <w:qFormat/>
    <w:rsid w:val="001E1E3A"/>
    <w:rPr>
      <w:rFonts w:ascii="Courier New" w:hAnsi="Courier New" w:cs="Courier New" w:hint="default"/>
      <w:i w:val="0"/>
      <w:iCs w:val="0"/>
      <w:sz w:val="18"/>
    </w:rPr>
  </w:style>
  <w:style w:type="character" w:customStyle="1" w:styleId="Code">
    <w:name w:val="Code"/>
    <w:uiPriority w:val="1"/>
    <w:qFormat/>
    <w:rsid w:val="001E1E3A"/>
    <w:rPr>
      <w:rFonts w:ascii="Arial" w:hAnsi="Arial" w:cs="Arial" w:hint="default"/>
      <w:i/>
      <w:iCs w:val="0"/>
      <w:sz w:val="18"/>
      <w:bdr w:val="none" w:sz="0" w:space="0" w:color="auto" w:frame="1"/>
    </w:rPr>
  </w:style>
  <w:style w:type="character" w:customStyle="1" w:styleId="HTTPHeader">
    <w:name w:val="HTTP Header"/>
    <w:uiPriority w:val="1"/>
    <w:qFormat/>
    <w:rsid w:val="001E1E3A"/>
    <w:rPr>
      <w:rFonts w:ascii="Courier New" w:hAnsi="Courier New" w:cs="Courier New" w:hint="default"/>
      <w:spacing w:val="-5"/>
      <w:sz w:val="18"/>
    </w:rPr>
  </w:style>
  <w:style w:type="character" w:customStyle="1" w:styleId="HTTPResponse">
    <w:name w:val="HTTP Response"/>
    <w:uiPriority w:val="1"/>
    <w:qFormat/>
    <w:rsid w:val="001E1E3A"/>
    <w:rPr>
      <w:rFonts w:ascii="Arial" w:hAnsi="Arial" w:cs="Courier New" w:hint="default"/>
      <w:i/>
      <w:iCs w:val="0"/>
      <w:sz w:val="18"/>
      <w:lang w:val="en-US"/>
    </w:rPr>
  </w:style>
  <w:style w:type="character" w:customStyle="1" w:styleId="Codechar">
    <w:name w:val="Code (char)"/>
    <w:uiPriority w:val="1"/>
    <w:qFormat/>
    <w:rsid w:val="001E1E3A"/>
    <w:rPr>
      <w:rFonts w:ascii="Arial" w:hAnsi="Arial" w:cs="Arial" w:hint="default"/>
      <w:i/>
      <w:iCs/>
      <w:sz w:val="18"/>
      <w:szCs w:val="18"/>
    </w:rPr>
  </w:style>
  <w:style w:type="character" w:customStyle="1" w:styleId="ZDONTMODIFY">
    <w:name w:val="ZDONTMODIFY"/>
    <w:rsid w:val="001E1E3A"/>
  </w:style>
  <w:style w:type="character" w:customStyle="1" w:styleId="ZREGNAME">
    <w:name w:val="ZREGNAME"/>
    <w:uiPriority w:val="99"/>
    <w:rsid w:val="001E1E3A"/>
  </w:style>
  <w:style w:type="character" w:customStyle="1" w:styleId="B3Car">
    <w:name w:val="B3 Car"/>
    <w:rsid w:val="001E1E3A"/>
    <w:rPr>
      <w:rFonts w:ascii="Times New Roman" w:hAnsi="Times New Roman" w:cs="Times New Roman" w:hint="default"/>
      <w:lang w:val="en-GB" w:eastAsia="en-US"/>
    </w:rPr>
  </w:style>
  <w:style w:type="character" w:customStyle="1" w:styleId="1Char1">
    <w:name w:val="标题 1 Char1"/>
    <w:rsid w:val="001E1E3A"/>
    <w:rPr>
      <w:rFonts w:ascii="Arial" w:hAnsi="Arial" w:cs="Arial" w:hint="default"/>
      <w:sz w:val="36"/>
      <w:lang w:eastAsia="en-US"/>
    </w:rPr>
  </w:style>
  <w:style w:type="character" w:customStyle="1" w:styleId="2c">
    <w:name w:val="未处理的提及2"/>
    <w:uiPriority w:val="99"/>
    <w:semiHidden/>
    <w:rsid w:val="001E1E3A"/>
    <w:rPr>
      <w:color w:val="808080"/>
      <w:shd w:val="clear" w:color="auto" w:fill="E6E6E6"/>
    </w:rPr>
  </w:style>
  <w:style w:type="character" w:customStyle="1" w:styleId="BodyTextChar5">
    <w:name w:val="Body Text Char5"/>
    <w:basedOn w:val="a2"/>
    <w:qFormat/>
    <w:rsid w:val="001E1E3A"/>
    <w:rPr>
      <w:rFonts w:ascii="Times New Roman" w:eastAsia="Times New Roman" w:hAnsi="Times New Roman" w:cs="Times New Roman" w:hint="default"/>
    </w:rPr>
  </w:style>
  <w:style w:type="character" w:customStyle="1" w:styleId="BalloonTextChar5">
    <w:name w:val="Balloon Text Char5"/>
    <w:basedOn w:val="a2"/>
    <w:qFormat/>
    <w:rsid w:val="001E1E3A"/>
    <w:rPr>
      <w:rFonts w:ascii="Segoe UI" w:eastAsia="Times New Roman" w:hAnsi="Segoe UI" w:cs="Segoe UI" w:hint="default"/>
      <w:sz w:val="18"/>
      <w:szCs w:val="18"/>
    </w:rPr>
  </w:style>
  <w:style w:type="character" w:customStyle="1" w:styleId="BodyText2Char5">
    <w:name w:val="Body Text 2 Char5"/>
    <w:basedOn w:val="a2"/>
    <w:qFormat/>
    <w:rsid w:val="001E1E3A"/>
    <w:rPr>
      <w:rFonts w:ascii="Times New Roman" w:eastAsia="Times New Roman" w:hAnsi="Times New Roman" w:cs="Times New Roman" w:hint="default"/>
    </w:rPr>
  </w:style>
  <w:style w:type="character" w:customStyle="1" w:styleId="BodyText3Char5">
    <w:name w:val="Body Text 3 Char5"/>
    <w:basedOn w:val="a2"/>
    <w:qFormat/>
    <w:rsid w:val="001E1E3A"/>
    <w:rPr>
      <w:rFonts w:ascii="Times New Roman" w:eastAsia="Times New Roman" w:hAnsi="Times New Roman" w:cs="Times New Roman" w:hint="default"/>
      <w:sz w:val="16"/>
      <w:szCs w:val="16"/>
    </w:rPr>
  </w:style>
  <w:style w:type="character" w:customStyle="1" w:styleId="BodyTextFirstIndentChar5">
    <w:name w:val="Body Text First Indent Char5"/>
    <w:basedOn w:val="BodyTextChar5"/>
    <w:qFormat/>
    <w:rsid w:val="001E1E3A"/>
    <w:rPr>
      <w:rFonts w:ascii="Times New Roman" w:eastAsia="Times New Roman" w:hAnsi="Times New Roman" w:cs="Times New Roman" w:hint="default"/>
    </w:rPr>
  </w:style>
  <w:style w:type="character" w:customStyle="1" w:styleId="BodyTextIndentChar5">
    <w:name w:val="Body Text Indent Char5"/>
    <w:basedOn w:val="a2"/>
    <w:qFormat/>
    <w:rsid w:val="001E1E3A"/>
    <w:rPr>
      <w:rFonts w:ascii="Times New Roman" w:eastAsia="Times New Roman" w:hAnsi="Times New Roman" w:cs="Times New Roman" w:hint="default"/>
    </w:rPr>
  </w:style>
  <w:style w:type="character" w:customStyle="1" w:styleId="BodyTextFirstIndent2Char5">
    <w:name w:val="Body Text First Indent 2 Char5"/>
    <w:basedOn w:val="BodyTextIndentChar5"/>
    <w:qFormat/>
    <w:rsid w:val="001E1E3A"/>
    <w:rPr>
      <w:rFonts w:ascii="Times New Roman" w:eastAsia="Times New Roman" w:hAnsi="Times New Roman" w:cs="Times New Roman" w:hint="default"/>
    </w:rPr>
  </w:style>
  <w:style w:type="character" w:customStyle="1" w:styleId="BodyTextIndent2Char5">
    <w:name w:val="Body Text Indent 2 Char5"/>
    <w:basedOn w:val="a2"/>
    <w:qFormat/>
    <w:rsid w:val="001E1E3A"/>
    <w:rPr>
      <w:rFonts w:ascii="Times New Roman" w:eastAsia="Times New Roman" w:hAnsi="Times New Roman" w:cs="Times New Roman" w:hint="default"/>
    </w:rPr>
  </w:style>
  <w:style w:type="character" w:customStyle="1" w:styleId="BodyTextIndent3Char5">
    <w:name w:val="Body Text Indent 3 Char5"/>
    <w:basedOn w:val="a2"/>
    <w:qFormat/>
    <w:rsid w:val="001E1E3A"/>
    <w:rPr>
      <w:rFonts w:ascii="Times New Roman" w:eastAsia="Times New Roman" w:hAnsi="Times New Roman" w:cs="Times New Roman" w:hint="default"/>
      <w:sz w:val="16"/>
      <w:szCs w:val="16"/>
    </w:rPr>
  </w:style>
  <w:style w:type="character" w:customStyle="1" w:styleId="ClosingChar5">
    <w:name w:val="Closing Char5"/>
    <w:basedOn w:val="a2"/>
    <w:qFormat/>
    <w:rsid w:val="001E1E3A"/>
    <w:rPr>
      <w:rFonts w:ascii="Times New Roman" w:eastAsia="Times New Roman" w:hAnsi="Times New Roman" w:cs="Times New Roman" w:hint="default"/>
    </w:rPr>
  </w:style>
  <w:style w:type="character" w:customStyle="1" w:styleId="CommentTextChar5">
    <w:name w:val="Comment Text Char5"/>
    <w:basedOn w:val="a2"/>
    <w:qFormat/>
    <w:rsid w:val="001E1E3A"/>
    <w:rPr>
      <w:rFonts w:ascii="Times New Roman" w:eastAsia="Times New Roman" w:hAnsi="Times New Roman" w:cs="Times New Roman" w:hint="default"/>
    </w:rPr>
  </w:style>
  <w:style w:type="character" w:customStyle="1" w:styleId="CommentSubjectChar5">
    <w:name w:val="Comment Subject Char5"/>
    <w:basedOn w:val="CommentTextChar5"/>
    <w:qFormat/>
    <w:rsid w:val="001E1E3A"/>
    <w:rPr>
      <w:rFonts w:ascii="Times New Roman" w:eastAsia="Times New Roman" w:hAnsi="Times New Roman" w:cs="Times New Roman" w:hint="default"/>
      <w:b/>
      <w:bCs/>
    </w:rPr>
  </w:style>
  <w:style w:type="character" w:customStyle="1" w:styleId="DateChar5">
    <w:name w:val="Date Char5"/>
    <w:basedOn w:val="a2"/>
    <w:qFormat/>
    <w:rsid w:val="001E1E3A"/>
    <w:rPr>
      <w:rFonts w:ascii="Times New Roman" w:eastAsia="Times New Roman" w:hAnsi="Times New Roman" w:cs="Times New Roman" w:hint="default"/>
    </w:rPr>
  </w:style>
  <w:style w:type="character" w:customStyle="1" w:styleId="DocumentMapChar5">
    <w:name w:val="Document Map Char5"/>
    <w:basedOn w:val="a2"/>
    <w:qFormat/>
    <w:rsid w:val="001E1E3A"/>
    <w:rPr>
      <w:rFonts w:ascii="Segoe UI" w:eastAsia="Times New Roman" w:hAnsi="Segoe UI" w:cs="Segoe UI" w:hint="default"/>
      <w:sz w:val="16"/>
      <w:szCs w:val="16"/>
    </w:rPr>
  </w:style>
  <w:style w:type="character" w:customStyle="1" w:styleId="E-mailSignatureChar5">
    <w:name w:val="E-mail Signature Char5"/>
    <w:basedOn w:val="a2"/>
    <w:qFormat/>
    <w:rsid w:val="001E1E3A"/>
    <w:rPr>
      <w:rFonts w:ascii="Times New Roman" w:eastAsia="Times New Roman" w:hAnsi="Times New Roman" w:cs="Times New Roman" w:hint="default"/>
    </w:rPr>
  </w:style>
  <w:style w:type="character" w:customStyle="1" w:styleId="FooterChar5">
    <w:name w:val="Footer Char5"/>
    <w:basedOn w:val="a2"/>
    <w:qFormat/>
    <w:rsid w:val="001E1E3A"/>
    <w:rPr>
      <w:rFonts w:ascii="Times New Roman" w:eastAsia="Times New Roman" w:hAnsi="Times New Roman" w:cs="Times New Roman" w:hint="default"/>
    </w:rPr>
  </w:style>
  <w:style w:type="character" w:customStyle="1" w:styleId="HeaderChar5">
    <w:name w:val="Header Char5"/>
    <w:basedOn w:val="a2"/>
    <w:qFormat/>
    <w:rsid w:val="001E1E3A"/>
    <w:rPr>
      <w:rFonts w:ascii="Times New Roman" w:eastAsia="Times New Roman" w:hAnsi="Times New Roman" w:cs="Times New Roman" w:hint="default"/>
    </w:rPr>
  </w:style>
  <w:style w:type="table" w:customStyle="1" w:styleId="TableGrid1">
    <w:name w:val="Table Grid1"/>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a3"/>
    <w:rsid w:val="001E1E3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a3"/>
    <w:rsid w:val="001E1E3A"/>
    <w:rPr>
      <w:rFonts w:ascii="Calibri" w:eastAsia="宋体"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487599254">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8572888">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881092812">
      <w:bodyDiv w:val="1"/>
      <w:marLeft w:val="0"/>
      <w:marRight w:val="0"/>
      <w:marTop w:val="0"/>
      <w:marBottom w:val="0"/>
      <w:divBdr>
        <w:top w:val="none" w:sz="0" w:space="0" w:color="auto"/>
        <w:left w:val="none" w:sz="0" w:space="0" w:color="auto"/>
        <w:bottom w:val="none" w:sz="0" w:space="0" w:color="auto"/>
        <w:right w:val="none" w:sz="0" w:space="0" w:color="auto"/>
      </w:divBdr>
    </w:div>
    <w:div w:id="1063214299">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499467466">
      <w:bodyDiv w:val="1"/>
      <w:marLeft w:val="0"/>
      <w:marRight w:val="0"/>
      <w:marTop w:val="0"/>
      <w:marBottom w:val="0"/>
      <w:divBdr>
        <w:top w:val="none" w:sz="0" w:space="0" w:color="auto"/>
        <w:left w:val="none" w:sz="0" w:space="0" w:color="auto"/>
        <w:bottom w:val="none" w:sz="0" w:space="0" w:color="auto"/>
        <w:right w:val="none" w:sz="0" w:space="0" w:color="auto"/>
      </w:divBdr>
    </w:div>
    <w:div w:id="1538732919">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30926092">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63" Type="http://schemas.openxmlformats.org/officeDocument/2006/relationships/oleObject" Target="embeddings/Microsoft_Word_97_-_2003_Document24.doc"/><Relationship Id="rId84" Type="http://schemas.openxmlformats.org/officeDocument/2006/relationships/oleObject" Target="embeddings/Microsoft_Word_97_-_2003_Document35.doc"/><Relationship Id="rId138" Type="http://schemas.openxmlformats.org/officeDocument/2006/relationships/oleObject" Target="embeddings/Microsoft_Word_97_-_2003_Document63.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53" Type="http://schemas.openxmlformats.org/officeDocument/2006/relationships/oleObject" Target="embeddings/Microsoft_Word_97_-_2003_Document19.doc"/><Relationship Id="rId74" Type="http://schemas.openxmlformats.org/officeDocument/2006/relationships/oleObject" Target="embeddings/Microsoft_Word_97_-_2003_Document30.doc"/><Relationship Id="rId128" Type="http://schemas.openxmlformats.org/officeDocument/2006/relationships/oleObject" Target="embeddings/Microsoft_Word_97_-_2003_Document58.doc"/><Relationship Id="rId149" Type="http://schemas.openxmlformats.org/officeDocument/2006/relationships/image" Target="media/image69.wmf"/><Relationship Id="rId5" Type="http://schemas.openxmlformats.org/officeDocument/2006/relationships/settings" Target="settings.xml"/><Relationship Id="rId95" Type="http://schemas.openxmlformats.org/officeDocument/2006/relationships/image" Target="media/image43.emf"/><Relationship Id="rId160" Type="http://schemas.openxmlformats.org/officeDocument/2006/relationships/oleObject" Target="embeddings/Microsoft_Word_97_-_2003_Document73.doc"/><Relationship Id="rId22" Type="http://schemas.openxmlformats.org/officeDocument/2006/relationships/oleObject" Target="embeddings/Microsoft_Word_97_-_2003_Document3.doc"/><Relationship Id="rId43" Type="http://schemas.openxmlformats.org/officeDocument/2006/relationships/image" Target="media/image18.emf"/><Relationship Id="rId64" Type="http://schemas.openxmlformats.org/officeDocument/2006/relationships/image" Target="media/image28.emf"/><Relationship Id="rId118" Type="http://schemas.openxmlformats.org/officeDocument/2006/relationships/image" Target="media/image54.emf"/><Relationship Id="rId139" Type="http://schemas.openxmlformats.org/officeDocument/2006/relationships/image" Target="media/image64.emf"/><Relationship Id="rId85" Type="http://schemas.openxmlformats.org/officeDocument/2006/relationships/image" Target="media/image38.emf"/><Relationship Id="rId150" Type="http://schemas.openxmlformats.org/officeDocument/2006/relationships/oleObject" Target="embeddings/Microsoft_Word_97_-_2003_Document68.doc"/><Relationship Id="rId171" Type="http://schemas.openxmlformats.org/officeDocument/2006/relationships/header" Target="header1.xml"/><Relationship Id="rId12" Type="http://schemas.openxmlformats.org/officeDocument/2006/relationships/hyperlink" Target="https://spec.openapis.org/oas/v3.0.0" TargetMode="External"/><Relationship Id="rId33" Type="http://schemas.openxmlformats.org/officeDocument/2006/relationships/image" Target="media/image13.emf"/><Relationship Id="rId108" Type="http://schemas.openxmlformats.org/officeDocument/2006/relationships/oleObject" Target="embeddings/Microsoft_Word_97_-_2003_Document47.doc"/><Relationship Id="rId129" Type="http://schemas.openxmlformats.org/officeDocument/2006/relationships/image" Target="media/image59.emf"/><Relationship Id="rId54" Type="http://schemas.openxmlformats.org/officeDocument/2006/relationships/image" Target="media/image23.emf"/><Relationship Id="rId75" Type="http://schemas.openxmlformats.org/officeDocument/2006/relationships/image" Target="media/image33.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61" Type="http://schemas.openxmlformats.org/officeDocument/2006/relationships/image" Target="media/image75.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8.emf"/><Relationship Id="rId28" Type="http://schemas.openxmlformats.org/officeDocument/2006/relationships/oleObject" Target="embeddings/Microsoft_Word_97_-_2003_Document6.doc"/><Relationship Id="rId49" Type="http://schemas.openxmlformats.org/officeDocument/2006/relationships/image" Target="media/image21.emf"/><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44" Type="http://schemas.openxmlformats.org/officeDocument/2006/relationships/oleObject" Target="embeddings/Microsoft_Word_97_-_2003_Document14.doc"/><Relationship Id="rId60" Type="http://schemas.openxmlformats.org/officeDocument/2006/relationships/image" Target="media/image26.emf"/><Relationship Id="rId65" Type="http://schemas.openxmlformats.org/officeDocument/2006/relationships/oleObject" Target="embeddings/Microsoft_Word_97_-_2003_Document25.doc"/><Relationship Id="rId81" Type="http://schemas.openxmlformats.org/officeDocument/2006/relationships/image" Target="media/image36.emf"/><Relationship Id="rId86" Type="http://schemas.openxmlformats.org/officeDocument/2006/relationships/oleObject" Target="embeddings/Microsoft_Word_97_-_2003_Document36.doc"/><Relationship Id="rId130" Type="http://schemas.openxmlformats.org/officeDocument/2006/relationships/oleObject" Target="embeddings/Microsoft_Word_97_-_2003_Document59.doc"/><Relationship Id="rId135" Type="http://schemas.openxmlformats.org/officeDocument/2006/relationships/image" Target="media/image62.emf"/><Relationship Id="rId151" Type="http://schemas.openxmlformats.org/officeDocument/2006/relationships/image" Target="media/image70.emf"/><Relationship Id="rId156" Type="http://schemas.openxmlformats.org/officeDocument/2006/relationships/oleObject" Target="embeddings/Microsoft_Word_97_-_2003_Document71.doc"/><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microsoft.com/office/2011/relationships/people" Target="people.xml"/><Relationship Id="rId15" Type="http://schemas.openxmlformats.org/officeDocument/2006/relationships/image" Target="media/image4.emf"/><Relationship Id="rId36" Type="http://schemas.openxmlformats.org/officeDocument/2006/relationships/oleObject" Target="embeddings/Microsoft_Word_97_-_2003_Document10.doc"/><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Microsoft_Word_97_-_2003_Document18.doc"/><Relationship Id="rId73" Type="http://schemas.openxmlformats.org/officeDocument/2006/relationships/image" Target="media/image32.emf"/><Relationship Id="rId78" Type="http://schemas.openxmlformats.org/officeDocument/2006/relationships/oleObject" Target="embeddings/Microsoft_Word_97_-_2003_Document32.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oleObject" Target="embeddings/Microsoft_Word_97_-_2003_Document5.doc"/><Relationship Id="rId47" Type="http://schemas.openxmlformats.org/officeDocument/2006/relationships/image" Target="media/image20.emf"/><Relationship Id="rId68" Type="http://schemas.openxmlformats.org/officeDocument/2006/relationships/oleObject" Target="embeddings/Microsoft_Word_97_-_2003_Document27.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54" Type="http://schemas.openxmlformats.org/officeDocument/2006/relationships/oleObject" Target="embeddings/Microsoft_Word_97_-_2003_Document70.doc"/><Relationship Id="rId175" Type="http://schemas.openxmlformats.org/officeDocument/2006/relationships/theme" Target="theme/theme1.xml"/><Relationship Id="rId16" Type="http://schemas.openxmlformats.org/officeDocument/2006/relationships/oleObject" Target="embeddings/Microsoft_Word_97_-_2003_Document.doc"/><Relationship Id="rId37" Type="http://schemas.openxmlformats.org/officeDocument/2006/relationships/image" Target="media/image15.emf"/><Relationship Id="rId58" Type="http://schemas.openxmlformats.org/officeDocument/2006/relationships/image" Target="media/image25.emf"/><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44" Type="http://schemas.openxmlformats.org/officeDocument/2006/relationships/oleObject" Target="embeddings/Microsoft_Word_97_-_2003_Document65.doc"/><Relationship Id="rId90" Type="http://schemas.openxmlformats.org/officeDocument/2006/relationships/oleObject" Target="embeddings/Microsoft_Word_97_-_2003_Document38.doc"/><Relationship Id="rId165" Type="http://schemas.openxmlformats.org/officeDocument/2006/relationships/image" Target="media/image77.emf"/><Relationship Id="rId27" Type="http://schemas.openxmlformats.org/officeDocument/2006/relationships/image" Target="media/image10.emf"/><Relationship Id="rId48" Type="http://schemas.openxmlformats.org/officeDocument/2006/relationships/oleObject" Target="embeddings/Microsoft_Word_97_-_2003_Document16.doc"/><Relationship Id="rId69" Type="http://schemas.openxmlformats.org/officeDocument/2006/relationships/image" Target="media/image30.emf"/><Relationship Id="rId113" Type="http://schemas.openxmlformats.org/officeDocument/2006/relationships/image" Target="media/image52.emf"/><Relationship Id="rId134" Type="http://schemas.openxmlformats.org/officeDocument/2006/relationships/oleObject" Target="embeddings/Microsoft_Word_97_-_2003_Document61.doc"/><Relationship Id="rId80" Type="http://schemas.openxmlformats.org/officeDocument/2006/relationships/oleObject" Target="embeddings/Microsoft_Word_97_-_2003_Document33.doc"/><Relationship Id="rId155" Type="http://schemas.openxmlformats.org/officeDocument/2006/relationships/image" Target="media/image72.emf"/><Relationship Id="rId17" Type="http://schemas.openxmlformats.org/officeDocument/2006/relationships/image" Target="media/image5.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24" Type="http://schemas.openxmlformats.org/officeDocument/2006/relationships/oleObject" Target="embeddings/Microsoft_Word_97_-_2003_Document56.doc"/><Relationship Id="rId70" Type="http://schemas.openxmlformats.org/officeDocument/2006/relationships/oleObject" Target="embeddings/Microsoft_Word_97_-_2003_Document28.doc"/><Relationship Id="rId91" Type="http://schemas.openxmlformats.org/officeDocument/2006/relationships/image" Target="media/image41.emf"/><Relationship Id="rId145" Type="http://schemas.openxmlformats.org/officeDocument/2006/relationships/image" Target="media/image67.emf"/><Relationship Id="rId166" Type="http://schemas.openxmlformats.org/officeDocument/2006/relationships/package" Target="embeddings/Microsoft_Visio_Drawing2.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25</Pages>
  <Words>135052</Words>
  <Characters>769799</Characters>
  <Application>Microsoft Office Word</Application>
  <DocSecurity>0</DocSecurity>
  <Lines>6414</Lines>
  <Paragraphs>1806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903045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10</cp:revision>
  <cp:lastPrinted>2019-02-25T14:05:00Z</cp:lastPrinted>
  <dcterms:created xsi:type="dcterms:W3CDTF">2024-08-29T12:32:00Z</dcterms:created>
  <dcterms:modified xsi:type="dcterms:W3CDTF">2024-12-11T01:02:00Z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