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498A2F6"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10-17T15:46:00Z">
              <w:r w:rsidR="00641623" w:rsidDel="00CB3544">
                <w:delText>3</w:delText>
              </w:r>
            </w:del>
            <w:ins w:id="2" w:author="Rapporteur" w:date="2023-10-17T15:46:00Z">
              <w:r w:rsidR="00CB3544">
                <w:t>4</w:t>
              </w:r>
            </w:ins>
            <w:r>
              <w:t xml:space="preserve">.0 </w:t>
            </w:r>
            <w:r>
              <w:rPr>
                <w:sz w:val="32"/>
              </w:rPr>
              <w:t>(</w:t>
            </w:r>
            <w:r w:rsidR="00E016B5">
              <w:rPr>
                <w:sz w:val="32"/>
              </w:rPr>
              <w:t>202</w:t>
            </w:r>
            <w:r w:rsidR="00263510">
              <w:rPr>
                <w:sz w:val="32"/>
              </w:rPr>
              <w:t>3</w:t>
            </w:r>
            <w:r>
              <w:rPr>
                <w:sz w:val="32"/>
              </w:rPr>
              <w:t>-</w:t>
            </w:r>
            <w:ins w:id="3" w:author="Rapporteur" w:date="2023-10-17T15:46:00Z">
              <w:r w:rsidR="00CB3544">
                <w:rPr>
                  <w:sz w:val="32"/>
                </w:rPr>
                <w:t>12</w:t>
              </w:r>
            </w:ins>
            <w:del w:id="4" w:author="Rapporteur" w:date="2023-10-17T15:46:00Z">
              <w:r w:rsidR="00F16C10" w:rsidDel="00CB3544">
                <w:rPr>
                  <w:sz w:val="32"/>
                </w:rPr>
                <w:delText>0</w:delText>
              </w:r>
              <w:r w:rsidR="00641623" w:rsidDel="00CB3544">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15pt" o:ole="">
                  <v:imagedata r:id="rId9" o:title=""/>
                </v:shape>
                <o:OLEObject Type="Embed" ProgID="Word.Picture.8" ShapeID="_x0000_i1025" DrawAspect="Content" ObjectID="_1764074363"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45708715"/>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45708716"/>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1" w:name="_Toc510696579"/>
      <w:bookmarkStart w:id="32" w:name="_Toc35971371"/>
      <w:bookmarkStart w:id="33" w:name="_Toc67903495"/>
      <w:bookmarkStart w:id="34" w:name="_Toc73173198"/>
      <w:bookmarkStart w:id="35" w:name="_Toc96959766"/>
      <w:bookmarkStart w:id="36" w:name="_Toc129247473"/>
      <w:bookmarkStart w:id="37" w:name="_Toc145708717"/>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AFF9F18" w:rsidR="00E60FE0" w:rsidRDefault="00C872B4">
      <w:pPr>
        <w:pStyle w:val="EX"/>
        <w:rPr>
          <w:noProof/>
          <w:lang w:eastAsia="zh-CN"/>
        </w:rPr>
      </w:pPr>
      <w:r>
        <w:rPr>
          <w:noProof/>
        </w:rPr>
        <w:t>[</w:t>
      </w:r>
      <w:r>
        <w:rPr>
          <w:noProof/>
          <w:lang w:eastAsia="zh-CN"/>
        </w:rPr>
        <w:t>11</w:t>
      </w:r>
      <w:r>
        <w:rPr>
          <w:noProof/>
        </w:rPr>
        <w:t>]</w:t>
      </w:r>
      <w:r>
        <w:rPr>
          <w:noProof/>
        </w:rPr>
        <w:tab/>
        <w:t>IETF RFC </w:t>
      </w:r>
      <w:ins w:id="42" w:author="CR#0080" w:date="2023-11-24T11:40:00Z">
        <w:r w:rsidR="001C6603">
          <w:t>9113</w:t>
        </w:r>
      </w:ins>
      <w:del w:id="43" w:author="CR#0080" w:date="2023-11-24T11:40:00Z">
        <w:r w:rsidDel="001C6603">
          <w:rPr>
            <w:noProof/>
          </w:rPr>
          <w:delText>7540</w:delText>
        </w:r>
      </w:del>
      <w:r>
        <w:rPr>
          <w:noProof/>
        </w:rPr>
        <w:t>: "</w:t>
      </w:r>
      <w:ins w:id="44" w:author="CR#0080" w:date="2023-11-24T11:40:00Z">
        <w:r w:rsidR="00D342C4" w:rsidDel="00D342C4">
          <w:rPr>
            <w:noProof/>
          </w:rPr>
          <w:t xml:space="preserve"> </w:t>
        </w:r>
      </w:ins>
      <w:del w:id="45" w:author="CR#0080" w:date="2023-11-24T11:40:00Z">
        <w:r w:rsidDel="00D342C4">
          <w:rPr>
            <w:noProof/>
          </w:rPr>
          <w:delText>Hypertext Transfer Protocol Version 2 (</w:delText>
        </w:r>
      </w:del>
      <w:r>
        <w:rPr>
          <w:noProof/>
        </w:rPr>
        <w:t>HTTP/2</w:t>
      </w:r>
      <w:del w:id="46" w:author="CR#0080" w:date="2023-11-24T11:40:00Z">
        <w:r w:rsidDel="00D342C4">
          <w:rPr>
            <w:noProof/>
          </w:rPr>
          <w:delText>)</w:delText>
        </w:r>
      </w:del>
      <w:r>
        <w:rPr>
          <w:noProof/>
        </w:rPr>
        <w:t>".</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622F0657" w:rsidR="00E60FE0" w:rsidRDefault="00C872B4">
      <w:pPr>
        <w:pStyle w:val="EX"/>
      </w:pPr>
      <w:r>
        <w:t>[13]</w:t>
      </w:r>
      <w:r>
        <w:tab/>
        <w:t>IETF RFC </w:t>
      </w:r>
      <w:ins w:id="47" w:author="CR#0079" w:date="2023-11-24T11:36:00Z">
        <w:r w:rsidR="007633AB">
          <w:t>9457</w:t>
        </w:r>
      </w:ins>
      <w:del w:id="48" w:author="CR#0079" w:date="2023-11-24T11:36:00Z">
        <w:r w:rsidDel="007633AB">
          <w:delText>7807</w:delText>
        </w:r>
      </w:del>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96959767"/>
      <w:bookmarkStart w:id="54" w:name="_Toc129247474"/>
      <w:bookmarkStart w:id="55" w:name="_Toc145708718"/>
      <w:r>
        <w:t>3</w:t>
      </w:r>
      <w:r>
        <w:tab/>
        <w:t>Definitions, symbols and abbreviations</w:t>
      </w:r>
      <w:bookmarkEnd w:id="49"/>
      <w:bookmarkEnd w:id="50"/>
      <w:bookmarkEnd w:id="51"/>
      <w:bookmarkEnd w:id="52"/>
      <w:bookmarkEnd w:id="53"/>
      <w:bookmarkEnd w:id="54"/>
      <w:bookmarkEnd w:id="55"/>
    </w:p>
    <w:p w14:paraId="20A8CF8D" w14:textId="77777777" w:rsidR="00E60FE0" w:rsidRDefault="00C872B4">
      <w:pPr>
        <w:pStyle w:val="2"/>
      </w:pPr>
      <w:bookmarkStart w:id="56" w:name="_Toc510696581"/>
      <w:bookmarkStart w:id="57" w:name="_Toc35971373"/>
      <w:bookmarkStart w:id="58" w:name="_Toc67903497"/>
      <w:bookmarkStart w:id="59" w:name="_Toc73173200"/>
      <w:bookmarkStart w:id="60" w:name="_Toc96959768"/>
      <w:bookmarkStart w:id="61" w:name="_Toc129247475"/>
      <w:bookmarkStart w:id="62" w:name="_Toc145708719"/>
      <w:r>
        <w:t>3.1</w:t>
      </w:r>
      <w:r>
        <w:tab/>
        <w:t>Definitions</w:t>
      </w:r>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3" w:name="_Toc510696582"/>
      <w:bookmarkStart w:id="64" w:name="_Toc35971374"/>
      <w:bookmarkStart w:id="65" w:name="_Toc67903498"/>
      <w:bookmarkStart w:id="66" w:name="_Toc73173201"/>
      <w:bookmarkStart w:id="67" w:name="_Toc96959769"/>
      <w:bookmarkStart w:id="68" w:name="_Toc129247476"/>
      <w:bookmarkStart w:id="69" w:name="_Toc145708720"/>
      <w:r>
        <w:t>3.2</w:t>
      </w:r>
      <w:r>
        <w:tab/>
        <w:t>Symbols</w:t>
      </w:r>
      <w:bookmarkEnd w:id="63"/>
      <w:bookmarkEnd w:id="64"/>
      <w:bookmarkEnd w:id="65"/>
      <w:bookmarkEnd w:id="66"/>
      <w:bookmarkEnd w:id="67"/>
      <w:bookmarkEnd w:id="68"/>
      <w:bookmarkEnd w:id="6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0" w:name="_Toc510696583"/>
      <w:bookmarkStart w:id="71" w:name="_Toc35971375"/>
      <w:bookmarkStart w:id="72" w:name="_Toc67903499"/>
      <w:bookmarkStart w:id="73" w:name="_Toc73173202"/>
      <w:bookmarkStart w:id="74" w:name="_Toc96959770"/>
      <w:bookmarkStart w:id="75" w:name="_Toc129247477"/>
      <w:bookmarkStart w:id="76" w:name="_Toc145708721"/>
      <w:r>
        <w:t>3.3</w:t>
      </w:r>
      <w:r>
        <w:tab/>
        <w:t>Abbreviations</w:t>
      </w:r>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45708722"/>
      <w:r>
        <w:lastRenderedPageBreak/>
        <w:t>4</w:t>
      </w:r>
      <w:r>
        <w:tab/>
        <w:t xml:space="preserve">Services offered by the </w:t>
      </w:r>
      <w:bookmarkEnd w:id="77"/>
      <w:bookmarkEnd w:id="78"/>
      <w:bookmarkEnd w:id="79"/>
      <w:r>
        <w:t>DCCF</w:t>
      </w:r>
      <w:bookmarkEnd w:id="80"/>
      <w:bookmarkEnd w:id="81"/>
      <w:bookmarkEnd w:id="82"/>
      <w:bookmarkEnd w:id="83"/>
    </w:p>
    <w:p w14:paraId="2CE6005D" w14:textId="77777777" w:rsidR="00E60FE0" w:rsidRDefault="00C872B4">
      <w:pPr>
        <w:pStyle w:val="2"/>
      </w:pPr>
      <w:bookmarkStart w:id="84" w:name="_Toc510696586"/>
      <w:bookmarkStart w:id="85" w:name="_Toc35971378"/>
      <w:bookmarkStart w:id="86" w:name="_Toc67903502"/>
      <w:bookmarkStart w:id="87" w:name="_Toc73173204"/>
      <w:bookmarkStart w:id="88" w:name="_Toc96959772"/>
      <w:bookmarkStart w:id="89" w:name="_Toc129247479"/>
      <w:bookmarkStart w:id="90" w:name="_Toc145708723"/>
      <w:r>
        <w:t>4.1</w:t>
      </w:r>
      <w:r>
        <w:tab/>
        <w:t>Introduction</w:t>
      </w:r>
      <w:bookmarkEnd w:id="84"/>
      <w:bookmarkEnd w:id="85"/>
      <w:bookmarkEnd w:id="86"/>
      <w:bookmarkEnd w:id="87"/>
      <w:bookmarkEnd w:id="88"/>
      <w:bookmarkEnd w:id="89"/>
      <w:bookmarkEnd w:id="9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1" w:name="_Toc510696587"/>
      <w:bookmarkStart w:id="92" w:name="_Toc35971379"/>
      <w:bookmarkStart w:id="93" w:name="_Toc67903503"/>
      <w:bookmarkStart w:id="94" w:name="_Toc73173205"/>
      <w:bookmarkStart w:id="95" w:name="_Toc96959773"/>
      <w:bookmarkStart w:id="96" w:name="_Toc129247480"/>
      <w:bookmarkStart w:id="97" w:name="_Toc145708724"/>
      <w:r>
        <w:t>4.2</w:t>
      </w:r>
      <w:r>
        <w:tab/>
      </w:r>
      <w:r>
        <w:rPr>
          <w:lang w:eastAsia="zh-CN"/>
        </w:rPr>
        <w:t>Ndccf_DataManagement</w:t>
      </w:r>
      <w:r>
        <w:t xml:space="preserve"> Service</w:t>
      </w:r>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45708725"/>
      <w:r>
        <w:t>4.2.1</w:t>
      </w:r>
      <w:r>
        <w:tab/>
        <w:t>Service Description</w:t>
      </w:r>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45708726"/>
      <w:r>
        <w:t>4.2.1.1</w:t>
      </w:r>
      <w:r>
        <w:tab/>
        <w:t>Overview</w:t>
      </w:r>
      <w:bookmarkEnd w:id="105"/>
      <w:bookmarkEnd w:id="106"/>
      <w:bookmarkEnd w:id="107"/>
      <w:bookmarkEnd w:id="10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9" w:name="_Toc73173208"/>
      <w:bookmarkStart w:id="110" w:name="_Toc96959776"/>
      <w:bookmarkStart w:id="111" w:name="_Toc129247483"/>
      <w:bookmarkStart w:id="112" w:name="_Toc145708727"/>
      <w:r>
        <w:lastRenderedPageBreak/>
        <w:t>4.2.1.2</w:t>
      </w:r>
      <w:r>
        <w:tab/>
      </w:r>
      <w:r>
        <w:rPr>
          <w:noProof/>
          <w:lang w:eastAsia="zh-CN"/>
        </w:rPr>
        <w:t>Service Architecture</w:t>
      </w:r>
      <w:bookmarkEnd w:id="109"/>
      <w:bookmarkEnd w:id="110"/>
      <w:bookmarkEnd w:id="111"/>
      <w:bookmarkEnd w:id="11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2.35pt;height:115.3pt" o:ole="">
            <v:imagedata r:id="rId13" o:title=""/>
          </v:shape>
          <o:OLEObject Type="Embed" ProgID="Visio.Drawing.15" ShapeID="_x0000_i1026" DrawAspect="Content" ObjectID="_1764074364"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7.8pt;height:107.8pt" o:ole="">
            <v:imagedata r:id="rId15" o:title=""/>
          </v:shape>
          <o:OLEObject Type="Embed" ProgID="Visio.Drawing.15" ShapeID="_x0000_i1027" DrawAspect="Content" ObjectID="_1764074365"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3" w:name="_Hlk68599672"/>
      <w:r w:rsidR="001B6CE9">
        <w:t>Ndccf_DataManagement</w:t>
      </w:r>
      <w:r w:rsidR="001B6CE9" w:rsidRPr="00376A4A">
        <w:t xml:space="preserve"> service </w:t>
      </w:r>
      <w:bookmarkEnd w:id="113"/>
      <w:r w:rsidR="001B6CE9">
        <w:t>a</w:t>
      </w:r>
      <w:r w:rsidR="001B6CE9" w:rsidRPr="00376A4A">
        <w:t>rchitecture, reference point representation</w:t>
      </w:r>
    </w:p>
    <w:p w14:paraId="72A57E88" w14:textId="77777777" w:rsidR="00E60FE0" w:rsidRDefault="00C872B4">
      <w:pPr>
        <w:pStyle w:val="40"/>
      </w:pPr>
      <w:bookmarkStart w:id="114" w:name="_Toc73173209"/>
      <w:bookmarkStart w:id="115" w:name="_Toc96959777"/>
      <w:bookmarkStart w:id="116" w:name="_Toc129247484"/>
      <w:bookmarkStart w:id="117" w:name="_Toc145708728"/>
      <w:r>
        <w:t>4.2.1.3</w:t>
      </w:r>
      <w:r>
        <w:tab/>
      </w:r>
      <w:r>
        <w:rPr>
          <w:noProof/>
          <w:lang w:eastAsia="zh-CN"/>
        </w:rPr>
        <w:t>Network Functions</w:t>
      </w:r>
      <w:bookmarkEnd w:id="114"/>
      <w:bookmarkEnd w:id="115"/>
      <w:bookmarkEnd w:id="116"/>
      <w:bookmarkEnd w:id="117"/>
    </w:p>
    <w:p w14:paraId="51F422BD" w14:textId="77777777" w:rsidR="00E60FE0" w:rsidRDefault="00C872B4">
      <w:pPr>
        <w:pStyle w:val="50"/>
      </w:pPr>
      <w:bookmarkStart w:id="118" w:name="_Toc73173210"/>
      <w:bookmarkStart w:id="119" w:name="_Toc96959778"/>
      <w:bookmarkStart w:id="120" w:name="_Toc129247485"/>
      <w:bookmarkStart w:id="121" w:name="_Toc145708729"/>
      <w:r>
        <w:t>4.2.1.3.1</w:t>
      </w:r>
      <w:r>
        <w:tab/>
        <w:t>Data Collection Coordination Function (DCCF)</w:t>
      </w:r>
      <w:bookmarkEnd w:id="118"/>
      <w:bookmarkEnd w:id="119"/>
      <w:bookmarkEnd w:id="120"/>
      <w:bookmarkEnd w:id="12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2" w:name="_Toc73173211"/>
    </w:p>
    <w:p w14:paraId="1DE585E7" w14:textId="7A8D7221" w:rsidR="00E60FE0" w:rsidRDefault="00C872B4">
      <w:pPr>
        <w:pStyle w:val="50"/>
      </w:pPr>
      <w:bookmarkStart w:id="123" w:name="_Toc96959779"/>
      <w:bookmarkStart w:id="124" w:name="_Toc129247486"/>
      <w:bookmarkStart w:id="125" w:name="_Toc145708730"/>
      <w:r>
        <w:lastRenderedPageBreak/>
        <w:t>4.2.1.3.2</w:t>
      </w:r>
      <w:r>
        <w:tab/>
        <w:t>NF Service Consumers</w:t>
      </w:r>
      <w:bookmarkEnd w:id="122"/>
      <w:bookmarkEnd w:id="123"/>
      <w:bookmarkEnd w:id="124"/>
      <w:bookmarkEnd w:id="12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26" w:name="_Toc510696589"/>
      <w:bookmarkStart w:id="127" w:name="_Toc35971381"/>
      <w:bookmarkStart w:id="128" w:name="_Toc67903505"/>
      <w:bookmarkStart w:id="129" w:name="_Toc73173212"/>
      <w:bookmarkStart w:id="130" w:name="_Toc96959780"/>
      <w:bookmarkStart w:id="131" w:name="_Toc129247487"/>
      <w:bookmarkStart w:id="132" w:name="_Toc145708731"/>
      <w:r>
        <w:t>4.2.2</w:t>
      </w:r>
      <w:r>
        <w:tab/>
        <w:t>Service Operations</w:t>
      </w:r>
      <w:bookmarkEnd w:id="126"/>
      <w:bookmarkEnd w:id="127"/>
      <w:bookmarkEnd w:id="128"/>
      <w:bookmarkEnd w:id="129"/>
      <w:bookmarkEnd w:id="130"/>
      <w:bookmarkEnd w:id="131"/>
      <w:bookmarkEnd w:id="132"/>
    </w:p>
    <w:p w14:paraId="3CCDE23F" w14:textId="77777777" w:rsidR="00E60FE0" w:rsidRDefault="00C872B4">
      <w:pPr>
        <w:pStyle w:val="40"/>
      </w:pPr>
      <w:bookmarkStart w:id="133" w:name="_Toc510696590"/>
      <w:bookmarkStart w:id="134" w:name="_Toc35971382"/>
      <w:bookmarkStart w:id="135" w:name="_Toc67903506"/>
      <w:bookmarkStart w:id="136" w:name="_Toc73173213"/>
      <w:bookmarkStart w:id="137" w:name="_Toc96959781"/>
      <w:bookmarkStart w:id="138" w:name="_Toc129247488"/>
      <w:bookmarkStart w:id="139" w:name="_Toc145708732"/>
      <w:r>
        <w:t>4.2.2.1</w:t>
      </w:r>
      <w:r>
        <w:tab/>
        <w:t>Introduction</w:t>
      </w:r>
      <w:bookmarkEnd w:id="133"/>
      <w:bookmarkEnd w:id="134"/>
      <w:bookmarkEnd w:id="135"/>
      <w:bookmarkEnd w:id="136"/>
      <w:bookmarkEnd w:id="137"/>
      <w:bookmarkEnd w:id="138"/>
      <w:bookmarkEnd w:id="13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40" w:name="_Toc510696591"/>
      <w:bookmarkStart w:id="141" w:name="_Toc35971383"/>
      <w:bookmarkStart w:id="142" w:name="_Toc67903507"/>
      <w:bookmarkStart w:id="143" w:name="_Toc73173214"/>
      <w:bookmarkStart w:id="144" w:name="_Toc96959782"/>
    </w:p>
    <w:p w14:paraId="3A58066D" w14:textId="4AEFDB75" w:rsidR="00E60FE0" w:rsidRDefault="00C872B4">
      <w:pPr>
        <w:pStyle w:val="40"/>
      </w:pPr>
      <w:bookmarkStart w:id="145" w:name="_Toc129247489"/>
      <w:bookmarkStart w:id="146" w:name="_Toc145708733"/>
      <w:r>
        <w:t>4.2.2.2</w:t>
      </w:r>
      <w:r>
        <w:tab/>
      </w:r>
      <w:bookmarkEnd w:id="140"/>
      <w:bookmarkEnd w:id="141"/>
      <w:bookmarkEnd w:id="142"/>
      <w:r>
        <w:rPr>
          <w:lang w:eastAsia="ja-JP"/>
        </w:rPr>
        <w:t>Ndccf_DataManagement_Subscribe service operation</w:t>
      </w:r>
      <w:bookmarkEnd w:id="143"/>
      <w:bookmarkEnd w:id="144"/>
      <w:bookmarkEnd w:id="145"/>
      <w:bookmarkEnd w:id="146"/>
    </w:p>
    <w:p w14:paraId="5DFB6394" w14:textId="77777777" w:rsidR="00CB4A01" w:rsidRDefault="00C872B4" w:rsidP="00CB4A01">
      <w:pPr>
        <w:pStyle w:val="50"/>
      </w:pPr>
      <w:bookmarkStart w:id="147" w:name="_Toc510696592"/>
      <w:bookmarkStart w:id="148" w:name="_Toc35971384"/>
      <w:bookmarkStart w:id="149" w:name="_Toc67903508"/>
      <w:bookmarkStart w:id="150" w:name="_Toc73173215"/>
      <w:bookmarkStart w:id="151" w:name="_Toc96959783"/>
      <w:bookmarkStart w:id="152" w:name="_Toc129247490"/>
      <w:bookmarkStart w:id="153" w:name="_Toc145708734"/>
      <w:r>
        <w:t>4.2.2.2.1</w:t>
      </w:r>
      <w:r>
        <w:tab/>
        <w:t>General</w:t>
      </w:r>
      <w:bookmarkEnd w:id="147"/>
      <w:bookmarkEnd w:id="148"/>
      <w:bookmarkEnd w:id="149"/>
      <w:bookmarkEnd w:id="150"/>
      <w:bookmarkEnd w:id="151"/>
      <w:bookmarkEnd w:id="152"/>
      <w:bookmarkEnd w:id="153"/>
    </w:p>
    <w:p w14:paraId="102818C2" w14:textId="77777777" w:rsidR="00CB4A01" w:rsidRPr="00CB4A01" w:rsidRDefault="00CB4A01" w:rsidP="00806613">
      <w:bookmarkStart w:id="154" w:name="_Hlk83722130"/>
      <w:r>
        <w:t>The Ndccf_DataManagement_Subscribe service operation is used by an NF service consumer to create or update a subscription for analytics or data notifications from the DCCF.</w:t>
      </w:r>
      <w:bookmarkEnd w:id="154"/>
    </w:p>
    <w:p w14:paraId="6D4A84D8" w14:textId="77777777" w:rsidR="00F056BA" w:rsidRDefault="00C872B4" w:rsidP="00403D6B">
      <w:pPr>
        <w:pStyle w:val="50"/>
      </w:pPr>
      <w:bookmarkStart w:id="155" w:name="_Toc510696593"/>
      <w:bookmarkStart w:id="156" w:name="_Toc35971385"/>
      <w:bookmarkStart w:id="157" w:name="_Toc67903509"/>
      <w:bookmarkStart w:id="158" w:name="_Toc73173216"/>
      <w:bookmarkStart w:id="159" w:name="_Toc96959784"/>
      <w:bookmarkStart w:id="160" w:name="_Toc129247491"/>
      <w:bookmarkStart w:id="161" w:name="_Toc145708735"/>
      <w:r>
        <w:t>4.2.2.2.2</w:t>
      </w:r>
      <w:r>
        <w:tab/>
      </w:r>
      <w:bookmarkEnd w:id="155"/>
      <w:bookmarkEnd w:id="156"/>
      <w:bookmarkEnd w:id="157"/>
      <w:r w:rsidR="00CB4A01">
        <w:t>Subscription for analytics notifications</w:t>
      </w:r>
      <w:bookmarkEnd w:id="158"/>
      <w:bookmarkEnd w:id="159"/>
      <w:bookmarkEnd w:id="160"/>
      <w:bookmarkEnd w:id="161"/>
    </w:p>
    <w:p w14:paraId="5ED73F6A" w14:textId="77777777" w:rsidR="00F056BA" w:rsidRDefault="00F056BA" w:rsidP="00F056BA">
      <w:r>
        <w:t xml:space="preserve">Figure 4.2.2.2.2-1 shows a scenario </w:t>
      </w:r>
      <w:bookmarkStart w:id="162" w:name="_Hlk83722186"/>
      <w:r>
        <w:t>where the NF service consumer sends a request to the DCCF to subscribe</w:t>
      </w:r>
      <w:r>
        <w:rPr>
          <w:rFonts w:eastAsia="Batang"/>
        </w:rPr>
        <w:t xml:space="preserve"> </w:t>
      </w:r>
      <w:r>
        <w:t>for analytics notifications</w:t>
      </w:r>
      <w:bookmarkEnd w:id="162"/>
      <w:r>
        <w:t>.</w:t>
      </w:r>
    </w:p>
    <w:bookmarkStart w:id="163"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0.65pt" o:ole="">
            <v:imagedata r:id="rId17" o:title=""/>
          </v:shape>
          <o:OLEObject Type="Embed" ProgID="Visio.Drawing.15" ShapeID="_x0000_i1028" DrawAspect="Content" ObjectID="_1764074366" r:id="rId18"/>
        </w:object>
      </w:r>
      <w:bookmarkEnd w:id="16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64" w:name="_Hlk83722371"/>
      <w:r>
        <w:t>representing the "DCCF Analytics Subscriptions", as shown in figure 4.2.2.2.2-1, step 1,</w:t>
      </w:r>
      <w:bookmarkEnd w:id="16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65" w:name="_Hlk68177349"/>
      <w:r>
        <w:t xml:space="preserve">If </w:t>
      </w:r>
      <w:r>
        <w:rPr>
          <w:lang w:eastAsia="zh-CN"/>
        </w:rPr>
        <w:t>not all the requested analytics events in the subscription are accepted</w:t>
      </w:r>
      <w:bookmarkEnd w:id="16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66" w:name="_Hlk131178673"/>
      <w:r w:rsidR="00833AD0">
        <w:t>within the "eventNotifications" attribute of the "anaSub" attribute, or, potentially within the "immReport" attribute</w:t>
      </w:r>
      <w:bookmarkEnd w:id="166"/>
      <w:r w:rsidR="00833AD0">
        <w:t>, if the DataAnaCollect feature is supported</w:t>
      </w:r>
      <w:r>
        <w:t>.</w:t>
      </w:r>
    </w:p>
    <w:p w14:paraId="2CF44A42" w14:textId="279F775E"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67" w:author="CR#0081" w:date="2023-11-24T11:43:00Z">
        <w:r w:rsidDel="00687CE4">
          <w:rPr>
            <w:noProof/>
            <w:lang w:eastAsia="zh-CN"/>
          </w:rPr>
          <w:delText xml:space="preserve"> When a muting exception occurs, if the E</w:delText>
        </w:r>
        <w:r w:rsidDel="00687CE4">
          <w:rPr>
            <w:noProof/>
          </w:rPr>
          <w:delText xml:space="preserve">nhDataMgmt feature is supported, </w:delText>
        </w:r>
        <w:r w:rsidDel="00687CE4">
          <w:rPr>
            <w:noProof/>
            <w:lang w:eastAsia="zh-CN"/>
          </w:rPr>
          <w:delText xml:space="preserve">the DCCF may consider the contents of the "notifFlagInstruct" attribute </w:delText>
        </w:r>
        <w:r w:rsidDel="00687CE4">
          <w:rPr>
            <w:rFonts w:eastAsia="宋体"/>
            <w:noProof/>
            <w:lang w:eastAsia="zh-CN"/>
          </w:rPr>
          <w:delText>within the "evtReq" attribute of the "anaSub" attribute</w:delText>
        </w:r>
        <w:r w:rsidDel="00687CE4">
          <w:rPr>
            <w:noProof/>
            <w:lang w:eastAsia="zh-CN"/>
          </w:rPr>
          <w:delText xml:space="preserve"> (if provided) and/or local configuration to determine its actions</w:delText>
        </w:r>
        <w:r w:rsidRPr="00777CF6" w:rsidDel="00687CE4">
          <w:rPr>
            <w:rFonts w:eastAsia="宋体"/>
            <w:noProof/>
            <w:lang w:eastAsia="zh-CN"/>
          </w:rPr>
          <w:delText>.</w:delText>
        </w:r>
      </w:del>
    </w:p>
    <w:p w14:paraId="10E062D7" w14:textId="3C8D899F" w:rsidR="00CB273B" w:rsidDel="00687CE4" w:rsidRDefault="00CB273B" w:rsidP="00CB273B">
      <w:pPr>
        <w:rPr>
          <w:del w:id="168" w:author="CR#0081" w:date="2023-11-24T11:43:00Z"/>
          <w:noProof/>
          <w:lang w:eastAsia="zh-CN"/>
        </w:rPr>
      </w:pPr>
      <w:bookmarkStart w:id="169" w:name="_Hlk131065281"/>
      <w:del w:id="170" w:author="CR#0081" w:date="2023-11-24T11:43:00Z">
        <w:r w:rsidDel="00687CE4">
          <w:rPr>
            <w:noProof/>
          </w:rPr>
          <w:delText>If the EnhDataMgmt feature is supported and the DCCF accepts the muting instructions provided in the "notifFlag" and/or the "</w:delText>
        </w:r>
        <w:r w:rsidRPr="00685E18" w:rsidDel="00687CE4">
          <w:rPr>
            <w:noProof/>
          </w:rPr>
          <w:delText>notifFlagInstruct</w:delText>
        </w:r>
        <w:r w:rsidDel="00687CE4">
          <w:rPr>
            <w:noProof/>
          </w:rPr>
          <w:delText>" attributes, it may indicate the applied muting notification settings within the "mutingSetting" attribute in the response. If the DCCF does not accept the muting instructions provided in the "notifFlag" and/or the "</w:delText>
        </w:r>
        <w:r w:rsidRPr="00685E18" w:rsidDel="00687CE4">
          <w:rPr>
            <w:noProof/>
          </w:rPr>
          <w:delText>notifFlagInstruct</w:delText>
        </w:r>
        <w:r w:rsidDel="00687CE4">
          <w:rPr>
            <w:noProof/>
          </w:rPr>
          <w:delText xml:space="preserve">" attributes, it shall </w:delText>
        </w:r>
        <w:r w:rsidDel="00687CE4">
          <w:delText>send an HTTP "403 Forbidden" error response including the "cause" attribute set to "MUTING_INSTR_NOT_ACCEPTED"</w:delText>
        </w:r>
        <w:r w:rsidRPr="009720D5" w:rsidDel="00687CE4">
          <w:rPr>
            <w:noProof/>
            <w:lang w:eastAsia="zh-CN"/>
          </w:rPr>
          <w:delText>.</w:delText>
        </w:r>
        <w:bookmarkEnd w:id="169"/>
      </w:del>
    </w:p>
    <w:p w14:paraId="5B65FB99" w14:textId="77777777" w:rsidR="00687CE4" w:rsidRDefault="00687CE4" w:rsidP="00CB273B">
      <w:pPr>
        <w:rPr>
          <w:ins w:id="171" w:author="CR#0081" w:date="2023-11-24T11:43:00Z"/>
          <w:noProof/>
          <w:lang w:eastAsia="zh-CN"/>
        </w:rPr>
      </w:pPr>
    </w:p>
    <w:p w14:paraId="5498D408" w14:textId="74402204" w:rsidR="00687CE4" w:rsidRPr="00687CE4" w:rsidRDefault="00687CE4" w:rsidP="00687CE4">
      <w:pPr>
        <w:pStyle w:val="EditorsNote"/>
        <w:rPr>
          <w:ins w:id="172" w:author="CR#0081" w:date="2023-11-24T11:43:00Z"/>
          <w:rFonts w:eastAsia="宋体"/>
          <w:noProof/>
        </w:rPr>
      </w:pPr>
      <w:ins w:id="173" w:author="CR#0081" w:date="2023-11-24T11:43:00Z">
        <w:r>
          <w:rPr>
            <w:rFonts w:eastAsia="宋体"/>
            <w:noProof/>
            <w:lang w:eastAsia="zh-CN"/>
          </w:rPr>
          <w:t>Editor's Note: It is FFS to determine whether any further provisions or limitations with regard to the usage of the "notifFlag" attribute are needed.</w:t>
        </w:r>
      </w:ins>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lastRenderedPageBreak/>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4" w:name="_Toc510696594"/>
      <w:bookmarkStart w:id="175" w:name="_Toc35971386"/>
      <w:bookmarkStart w:id="176" w:name="_Toc67903510"/>
      <w:bookmarkStart w:id="177" w:name="_Toc73173217"/>
      <w:bookmarkStart w:id="178" w:name="_Toc96959785"/>
      <w:bookmarkStart w:id="179" w:name="_Toc129247492"/>
      <w:bookmarkStart w:id="180" w:name="_Toc145708736"/>
      <w:r>
        <w:t>4.2.2.2.3</w:t>
      </w:r>
      <w:r>
        <w:tab/>
      </w:r>
      <w:bookmarkEnd w:id="174"/>
      <w:bookmarkEnd w:id="175"/>
      <w:bookmarkEnd w:id="176"/>
      <w:r w:rsidR="00F056BA">
        <w:t>Update subscription for analytic notifications</w:t>
      </w:r>
      <w:bookmarkEnd w:id="177"/>
      <w:bookmarkEnd w:id="178"/>
      <w:bookmarkEnd w:id="179"/>
      <w:bookmarkEnd w:id="180"/>
    </w:p>
    <w:p w14:paraId="5A37858E" w14:textId="77777777" w:rsidR="00F056BA" w:rsidRDefault="00F056BA" w:rsidP="00F056BA">
      <w:pPr>
        <w:pStyle w:val="TH"/>
        <w:rPr>
          <w:lang w:eastAsia="zh-CN"/>
        </w:rPr>
      </w:pPr>
      <w:r>
        <w:object w:dxaOrig="8420" w:dyaOrig="3420" w14:anchorId="0686187C">
          <v:shape id="_x0000_i1029" type="#_x0000_t75" style="width:417pt;height:165.65pt" o:ole="">
            <v:imagedata r:id="rId19" o:title=""/>
          </v:shape>
          <o:OLEObject Type="Embed" ProgID="Visio.Drawing.15" ShapeID="_x0000_i1029" DrawAspect="Content" ObjectID="_176407436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lastRenderedPageBreak/>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1"/>
      <w:r>
        <w:t>; or</w:t>
      </w:r>
    </w:p>
    <w:p w14:paraId="042E4B5C" w14:textId="77777777" w:rsidR="00F056BA" w:rsidRDefault="00F056BA" w:rsidP="00F056BA">
      <w:pPr>
        <w:pStyle w:val="B1"/>
      </w:pPr>
      <w:r>
        <w:t>b)</w:t>
      </w:r>
      <w:r>
        <w:tab/>
        <w:t xml:space="preserve">HTTP "204 No Content" status code, as shown in figure 4.2.2.2.3-1, step 2b. </w:t>
      </w:r>
    </w:p>
    <w:p w14:paraId="0B90A32C" w14:textId="6000381C" w:rsidR="00CB273B" w:rsidRDefault="00CB273B" w:rsidP="00CB273B">
      <w:pPr>
        <w:rPr>
          <w:ins w:id="182" w:author="CR#0081" w:date="2023-11-24T11:44:00Z"/>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83" w:author="CR#0081" w:date="2023-11-24T11:44:00Z">
        <w:r w:rsidDel="006A7B57">
          <w:rPr>
            <w:noProof/>
            <w:lang w:eastAsia="zh-CN"/>
          </w:rPr>
          <w:delText xml:space="preserve">. When a muting exception occurs, if the </w:delText>
        </w:r>
        <w:r w:rsidDel="006A7B57">
          <w:rPr>
            <w:noProof/>
          </w:rPr>
          <w:delText xml:space="preserve">EnhDataMgmt feature is supported, </w:delText>
        </w:r>
        <w:r w:rsidDel="006A7B57">
          <w:rPr>
            <w:noProof/>
            <w:lang w:eastAsia="zh-CN"/>
          </w:rPr>
          <w:delText>the DCCF may consider the contents of the "notifFlagInstruct" attribute (if provided) and/or local configuration to determine its actions</w:delText>
        </w:r>
      </w:del>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2D5866E" w14:textId="77777777" w:rsidR="006A7B57" w:rsidRDefault="006A7B57" w:rsidP="006A7B57">
      <w:pPr>
        <w:rPr>
          <w:ins w:id="184" w:author="CR#0081" w:date="2023-11-24T11:44:00Z"/>
          <w:rFonts w:eastAsia="宋体"/>
          <w:noProof/>
          <w:lang w:eastAsia="zh-CN"/>
        </w:rPr>
      </w:pPr>
    </w:p>
    <w:p w14:paraId="48B2E138" w14:textId="77777777" w:rsidR="006A7B57" w:rsidRPr="004C2060" w:rsidRDefault="006A7B57" w:rsidP="006A7B57">
      <w:pPr>
        <w:pStyle w:val="EditorsNote"/>
        <w:rPr>
          <w:ins w:id="185" w:author="CR#0081" w:date="2023-11-24T11:44:00Z"/>
          <w:rFonts w:eastAsia="宋体"/>
          <w:noProof/>
        </w:rPr>
      </w:pPr>
      <w:ins w:id="186" w:author="CR#0081" w:date="2023-11-24T11:44:00Z">
        <w:r>
          <w:rPr>
            <w:rFonts w:eastAsia="宋体"/>
            <w:noProof/>
            <w:lang w:eastAsia="zh-CN"/>
          </w:rPr>
          <w:t>Editor's Note: It is FFS to determine whether any further provisions or limitations with regard to the usage of the "notifFlag" attribute are needed.</w:t>
        </w:r>
      </w:ins>
    </w:p>
    <w:p w14:paraId="561FF3B7" w14:textId="0B33438B" w:rsidR="006A7B57" w:rsidDel="006A7B57" w:rsidRDefault="006A7B57" w:rsidP="006A7B57">
      <w:pPr>
        <w:rPr>
          <w:del w:id="187" w:author="CR#0081" w:date="2023-11-24T11:44:00Z"/>
          <w:rFonts w:eastAsia="宋体"/>
          <w:noProof/>
          <w:lang w:eastAsia="zh-CN"/>
        </w:rPr>
      </w:pPr>
    </w:p>
    <w:p w14:paraId="368AF2C8" w14:textId="0EDFCAA9" w:rsidR="00CB273B" w:rsidDel="006A7B57" w:rsidRDefault="00CB273B" w:rsidP="00F056BA">
      <w:pPr>
        <w:rPr>
          <w:del w:id="188" w:author="CR#0081" w:date="2023-11-24T11:44:00Z"/>
          <w:noProof/>
          <w:lang w:eastAsia="zh-CN"/>
        </w:rPr>
      </w:pPr>
      <w:bookmarkStart w:id="189" w:name="_Hlk131065346"/>
      <w:del w:id="190" w:author="CR#0081" w:date="2023-11-24T11:44:00Z">
        <w:r w:rsidDel="006A7B57">
          <w:rPr>
            <w:noProof/>
          </w:rPr>
          <w:delText>If the EnhDataMgmt feature is supported and the DCCF accepts the muting instructions provided in the "notifFlag" and/or the "</w:delText>
        </w:r>
        <w:r w:rsidRPr="00685E18" w:rsidDel="006A7B57">
          <w:rPr>
            <w:noProof/>
          </w:rPr>
          <w:delText>notifFlagInstruct</w:delText>
        </w:r>
        <w:r w:rsidDel="006A7B57">
          <w:rPr>
            <w:noProof/>
          </w:rPr>
          <w:delText>" attributes, it may indicate the applied muting notification settings within the "mutingSetting" attribute in the response. If the DCCF does not accept the muting instructions provided in the "notifFlag" and/or the "</w:delText>
        </w:r>
        <w:r w:rsidRPr="00685E18" w:rsidDel="006A7B57">
          <w:rPr>
            <w:noProof/>
          </w:rPr>
          <w:delText>notifFlagInstruct</w:delText>
        </w:r>
        <w:r w:rsidDel="006A7B57">
          <w:rPr>
            <w:noProof/>
          </w:rPr>
          <w:delText xml:space="preserve">" attributes, it shall </w:delText>
        </w:r>
        <w:r w:rsidDel="006A7B57">
          <w:delText>send an HTTP "403 Forbidden" error response including the "cause" attribute set to "MUTING_INSTR_NOT_ACCEPTED"</w:delText>
        </w:r>
        <w:r w:rsidRPr="009720D5" w:rsidDel="006A7B57">
          <w:rPr>
            <w:noProof/>
            <w:lang w:eastAsia="zh-CN"/>
          </w:rPr>
          <w:delText>.</w:delText>
        </w:r>
        <w:bookmarkEnd w:id="189"/>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1" w:name="_Toc96959786"/>
      <w:bookmarkStart w:id="192" w:name="_Toc129247493"/>
      <w:bookmarkStart w:id="193" w:name="_Toc145708737"/>
      <w:r>
        <w:t>4.2.2.2.4</w:t>
      </w:r>
      <w:r>
        <w:tab/>
        <w:t>Subscription for data notifications</w:t>
      </w:r>
      <w:bookmarkEnd w:id="191"/>
      <w:bookmarkEnd w:id="192"/>
      <w:bookmarkEnd w:id="193"/>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6pt;height:150.65pt" o:ole="">
            <v:imagedata r:id="rId21" o:title=""/>
          </v:shape>
          <o:OLEObject Type="Embed" ProgID="Visio.Drawing.15" ShapeID="_x0000_i1030" DrawAspect="Content" ObjectID="_1764074368"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lastRenderedPageBreak/>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94" w:name="_Toc96959787"/>
      <w:bookmarkStart w:id="195" w:name="_Toc129247494"/>
      <w:bookmarkStart w:id="196" w:name="_Toc145708738"/>
      <w:r>
        <w:t>4.2.2.2.5</w:t>
      </w:r>
      <w:r>
        <w:tab/>
        <w:t>Update subscription for data notifications</w:t>
      </w:r>
      <w:bookmarkEnd w:id="194"/>
      <w:bookmarkEnd w:id="195"/>
      <w:bookmarkEnd w:id="196"/>
    </w:p>
    <w:p w14:paraId="2FD11358" w14:textId="77777777" w:rsidR="00F056BA" w:rsidRDefault="00F056BA" w:rsidP="00F056BA">
      <w:pPr>
        <w:pStyle w:val="TH"/>
        <w:rPr>
          <w:lang w:eastAsia="zh-CN"/>
        </w:rPr>
      </w:pPr>
      <w:r>
        <w:object w:dxaOrig="8420" w:dyaOrig="3420" w14:anchorId="1F90F8FA">
          <v:shape id="_x0000_i1031" type="#_x0000_t75" style="width:417pt;height:165.65pt" o:ole="">
            <v:imagedata r:id="rId23" o:title=""/>
          </v:shape>
          <o:OLEObject Type="Embed" ProgID="Visio.Drawing.15" ShapeID="_x0000_i1031" DrawAspect="Content" ObjectID="_1764074369"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lastRenderedPageBreak/>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7" w:name="_Toc510696595"/>
      <w:bookmarkStart w:id="198" w:name="_Toc35971387"/>
      <w:bookmarkStart w:id="199" w:name="_Toc67903511"/>
      <w:bookmarkStart w:id="200" w:name="_Toc73173218"/>
      <w:bookmarkStart w:id="201" w:name="_Toc96959788"/>
      <w:bookmarkStart w:id="202" w:name="_Toc129247495"/>
      <w:bookmarkStart w:id="203" w:name="_Toc145708739"/>
      <w:r>
        <w:t>4.2.2.3</w:t>
      </w:r>
      <w:r>
        <w:tab/>
      </w:r>
      <w:bookmarkEnd w:id="197"/>
      <w:bookmarkEnd w:id="198"/>
      <w:bookmarkEnd w:id="199"/>
      <w:r>
        <w:rPr>
          <w:lang w:eastAsia="ja-JP"/>
        </w:rPr>
        <w:t>Ndccf_DataManagement_Unsubscribe service operation</w:t>
      </w:r>
      <w:bookmarkEnd w:id="200"/>
      <w:bookmarkEnd w:id="201"/>
      <w:bookmarkEnd w:id="202"/>
      <w:bookmarkEnd w:id="203"/>
    </w:p>
    <w:p w14:paraId="0A110EAC" w14:textId="77777777" w:rsidR="00E60FE0" w:rsidRDefault="00C872B4">
      <w:pPr>
        <w:pStyle w:val="50"/>
      </w:pPr>
      <w:bookmarkStart w:id="204" w:name="_Toc73173219"/>
      <w:bookmarkStart w:id="205" w:name="_Toc96959789"/>
      <w:bookmarkStart w:id="206" w:name="_Toc129247496"/>
      <w:bookmarkStart w:id="207" w:name="_Toc145708740"/>
      <w:r>
        <w:t>4.2.2.3.1</w:t>
      </w:r>
      <w:r>
        <w:tab/>
        <w:t>General</w:t>
      </w:r>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45708741"/>
      <w:r>
        <w:t>4.2.2.3.2</w:t>
      </w:r>
      <w:r>
        <w:tab/>
      </w:r>
      <w:r w:rsidR="00125D8E" w:rsidRPr="0075140E">
        <w:t>Unsubscribe from analytics notifications</w:t>
      </w:r>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64074370"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45708742"/>
      <w:r>
        <w:t>4.2.2.3.3</w:t>
      </w:r>
      <w:r>
        <w:tab/>
        <w:t>Unsubscribe from data notifications</w:t>
      </w:r>
      <w:bookmarkEnd w:id="212"/>
      <w:bookmarkEnd w:id="213"/>
      <w:bookmarkEnd w:id="21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4.1pt;height:151.05pt" o:ole="">
            <v:imagedata r:id="rId27" o:title=""/>
          </v:shape>
          <o:OLEObject Type="Embed" ProgID="Visio.Drawing.15" ShapeID="_x0000_i1033" DrawAspect="Content" ObjectID="_1764074371"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rPr>
          <w:ins w:id="215" w:author="CR0078" w:date="2023-10-17T15:52:00Z"/>
        </w:rPr>
      </w:pPr>
      <w:r>
        <w:t>-</w:t>
      </w:r>
      <w:r>
        <w:tab/>
      </w:r>
      <w:ins w:id="216" w:author="CR0078" w:date="2023-10-17T15:52:00Z">
        <w:r w:rsidR="00171297">
          <w:t>respond to the NWDAF:</w:t>
        </w:r>
      </w:ins>
    </w:p>
    <w:p w14:paraId="3F920A07" w14:textId="7BB60B06" w:rsidR="00171297" w:rsidRPr="00171297" w:rsidRDefault="00171297" w:rsidP="00171297">
      <w:pPr>
        <w:pStyle w:val="B2"/>
        <w:rPr>
          <w:ins w:id="217" w:author="CR0078" w:date="2023-10-17T15:52:00Z"/>
          <w:rFonts w:eastAsia="宋体"/>
        </w:rPr>
      </w:pPr>
      <w:ins w:id="218" w:author="CR0078" w:date="2023-10-17T15:52:00Z">
        <w:r w:rsidRPr="00171297">
          <w:rPr>
            <w:rFonts w:eastAsia="宋体"/>
          </w:rPr>
          <w:t>-</w:t>
        </w:r>
        <w:r w:rsidRPr="00171297">
          <w:rPr>
            <w:rFonts w:eastAsia="宋体"/>
          </w:rPr>
          <w:tab/>
        </w:r>
      </w:ins>
      <w:del w:id="219" w:author="CR0078" w:date="2023-10-17T15:52:00Z">
        <w:r w:rsidR="00FF3D51" w:rsidRPr="00171297" w:rsidDel="00171297">
          <w:rPr>
            <w:rFonts w:eastAsia="宋体"/>
          </w:rPr>
          <w:delText xml:space="preserve">respond </w:delText>
        </w:r>
      </w:del>
      <w:r w:rsidR="00FF3D51" w:rsidRPr="00171297">
        <w:rPr>
          <w:rFonts w:eastAsia="宋体"/>
        </w:rPr>
        <w:t>with HTTP "204 No Content" status</w:t>
      </w:r>
      <w:ins w:id="220" w:author="CR0078" w:date="2023-10-17T15:52:00Z">
        <w:r w:rsidRPr="00171297">
          <w:rPr>
            <w:rFonts w:eastAsia="宋体"/>
          </w:rPr>
          <w:t xml:space="preserve"> code if the "EnhDataMgmt" feature is not supported or no stored unsent data events to be included in the response; or</w:t>
        </w:r>
      </w:ins>
    </w:p>
    <w:p w14:paraId="19666ACD" w14:textId="6097786C" w:rsidR="00FF3D51" w:rsidRPr="00171297" w:rsidRDefault="00171297" w:rsidP="00171297">
      <w:pPr>
        <w:pStyle w:val="B2"/>
        <w:rPr>
          <w:rFonts w:eastAsia="宋体"/>
        </w:rPr>
      </w:pPr>
      <w:ins w:id="221" w:author="CR0078" w:date="2023-10-17T15:52:00Z">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ins>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2" w:name="_Toc73173221"/>
      <w:bookmarkStart w:id="223" w:name="_Toc96959792"/>
      <w:bookmarkStart w:id="224" w:name="_Toc129247499"/>
      <w:bookmarkStart w:id="225" w:name="_Toc145708743"/>
      <w:r>
        <w:t>4.2.2.4</w:t>
      </w:r>
      <w:r>
        <w:tab/>
      </w:r>
      <w:r>
        <w:rPr>
          <w:lang w:eastAsia="ja-JP"/>
        </w:rPr>
        <w:t>Ndccf_DataManagement_Notify service operation</w:t>
      </w:r>
      <w:bookmarkEnd w:id="222"/>
      <w:bookmarkEnd w:id="223"/>
      <w:bookmarkEnd w:id="224"/>
      <w:bookmarkEnd w:id="225"/>
    </w:p>
    <w:p w14:paraId="6A7A8183" w14:textId="77777777" w:rsidR="00E60FE0" w:rsidRDefault="00C872B4">
      <w:pPr>
        <w:pStyle w:val="50"/>
      </w:pPr>
      <w:bookmarkStart w:id="226" w:name="_Toc73173222"/>
      <w:bookmarkStart w:id="227" w:name="_Toc96959793"/>
      <w:bookmarkStart w:id="228" w:name="_Toc129247500"/>
      <w:bookmarkStart w:id="229" w:name="_Toc145708744"/>
      <w:r>
        <w:t>4.2.2.4.1</w:t>
      </w:r>
      <w:r>
        <w:tab/>
        <w:t>General</w:t>
      </w:r>
      <w:bookmarkEnd w:id="226"/>
      <w:bookmarkEnd w:id="227"/>
      <w:bookmarkEnd w:id="228"/>
      <w:bookmarkEnd w:id="229"/>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230" w:name="_Toc73173223"/>
      <w:bookmarkStart w:id="231" w:name="_Toc96959794"/>
      <w:bookmarkStart w:id="232" w:name="_Toc129247501"/>
      <w:bookmarkStart w:id="233" w:name="_Toc145708745"/>
      <w:r>
        <w:t>4.2.2.4.2</w:t>
      </w:r>
      <w:r>
        <w:tab/>
      </w:r>
      <w:r w:rsidR="002B08C2">
        <w:t>Notification about subscribed analytics</w:t>
      </w:r>
      <w:bookmarkEnd w:id="230"/>
      <w:bookmarkEnd w:id="231"/>
      <w:bookmarkEnd w:id="232"/>
      <w:bookmarkEnd w:id="23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4" w:name="_Hlk135757218"/>
      <w:r>
        <w:t>alertS</w:t>
      </w:r>
      <w:r w:rsidRPr="005F23A6">
        <w:t>torTransId</w:t>
      </w:r>
      <w:bookmarkEnd w:id="234"/>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5" w:name="_Toc96959795"/>
      <w:bookmarkStart w:id="236"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7" w:name="_Toc145708746"/>
      <w:r>
        <w:t>4.2.2.4.3</w:t>
      </w:r>
      <w:r>
        <w:tab/>
        <w:t>Notification about subscribed data event</w:t>
      </w:r>
      <w:bookmarkEnd w:id="235"/>
      <w:bookmarkEnd w:id="236"/>
      <w:bookmarkEnd w:id="237"/>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6FEDD37A"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del w:id="238" w:author="CR0078" w:date="2023-10-17T15:53:00Z">
        <w:r w:rsidR="001D6789" w:rsidDel="00F25144">
          <w:delText xml:space="preserve"> and</w:delText>
        </w:r>
      </w:del>
    </w:p>
    <w:p w14:paraId="73E64B6F" w14:textId="77777777" w:rsidR="00F25144" w:rsidRDefault="001D6789" w:rsidP="001D6789">
      <w:pPr>
        <w:pStyle w:val="B2"/>
        <w:rPr>
          <w:ins w:id="239" w:author="CR0078" w:date="2023-10-17T15:53:00Z"/>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ins w:id="240" w:author="CR0078" w:date="2023-10-17T15:53:00Z">
        <w:r w:rsidR="00F25144">
          <w:rPr>
            <w:lang w:eastAsia="zh-CN"/>
          </w:rPr>
          <w:t>; and/or</w:t>
        </w:r>
      </w:ins>
    </w:p>
    <w:p w14:paraId="387DAF3C" w14:textId="558B24EE" w:rsidR="001D6789" w:rsidRPr="001D6789" w:rsidRDefault="00F25144" w:rsidP="001D6789">
      <w:pPr>
        <w:pStyle w:val="B2"/>
      </w:pPr>
      <w:ins w:id="241" w:author="CR0078" w:date="2023-10-17T15:53:00Z">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ins>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2" w:name="_Toc73173224"/>
      <w:bookmarkStart w:id="243" w:name="_Toc96959796"/>
      <w:bookmarkStart w:id="244"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5" w:name="_Toc145708747"/>
      <w:r>
        <w:t>4.2.2.5</w:t>
      </w:r>
      <w:r>
        <w:tab/>
      </w:r>
      <w:r>
        <w:rPr>
          <w:lang w:eastAsia="ja-JP"/>
        </w:rPr>
        <w:t>Ndccf_DataManagement_Fetch service operation</w:t>
      </w:r>
      <w:bookmarkEnd w:id="242"/>
      <w:bookmarkEnd w:id="243"/>
      <w:bookmarkEnd w:id="244"/>
      <w:bookmarkEnd w:id="245"/>
    </w:p>
    <w:p w14:paraId="53E5EE11" w14:textId="77777777" w:rsidR="00E60FE0" w:rsidRDefault="00C872B4">
      <w:pPr>
        <w:pStyle w:val="50"/>
      </w:pPr>
      <w:bookmarkStart w:id="246" w:name="_Toc73173225"/>
      <w:bookmarkStart w:id="247" w:name="_Toc96959797"/>
      <w:bookmarkStart w:id="248" w:name="_Toc129247504"/>
      <w:bookmarkStart w:id="249" w:name="_Toc145708748"/>
      <w:r>
        <w:t>4.2.2.5.1</w:t>
      </w:r>
      <w:r>
        <w:tab/>
        <w:t>General</w:t>
      </w:r>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45708749"/>
      <w:r>
        <w:lastRenderedPageBreak/>
        <w:t>4.2.2.5.2</w:t>
      </w:r>
      <w:r>
        <w:tab/>
      </w:r>
      <w:r w:rsidR="00693078">
        <w:t>Retrieve notified analytics</w:t>
      </w:r>
      <w:r w:rsidR="00693078" w:rsidRPr="00693078">
        <w:t xml:space="preserve"> </w:t>
      </w:r>
      <w:r w:rsidR="00693078">
        <w:t>and data</w:t>
      </w:r>
      <w:bookmarkEnd w:id="250"/>
      <w:bookmarkEnd w:id="251"/>
      <w:bookmarkEnd w:id="252"/>
      <w:bookmarkEnd w:id="25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64074372"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54" w:name="_Toc510696596"/>
      <w:bookmarkStart w:id="255" w:name="_Toc35971388"/>
      <w:bookmarkStart w:id="256" w:name="_Toc67903512"/>
      <w:bookmarkStart w:id="257" w:name="_Toc73173227"/>
      <w:bookmarkStart w:id="258" w:name="_Toc96959799"/>
      <w:bookmarkStart w:id="259" w:name="_Toc129247506"/>
      <w:bookmarkStart w:id="260" w:name="_Toc145708750"/>
      <w:r>
        <w:t>4.3</w:t>
      </w:r>
      <w:r>
        <w:tab/>
      </w:r>
      <w:r>
        <w:rPr>
          <w:lang w:eastAsia="ja-JP"/>
        </w:rPr>
        <w:t>Ndccf_ContextManagement</w:t>
      </w:r>
      <w:r>
        <w:t xml:space="preserve"> Service</w:t>
      </w:r>
      <w:bookmarkEnd w:id="254"/>
      <w:bookmarkEnd w:id="255"/>
      <w:bookmarkEnd w:id="256"/>
      <w:bookmarkEnd w:id="257"/>
      <w:bookmarkEnd w:id="258"/>
      <w:bookmarkEnd w:id="259"/>
      <w:bookmarkEnd w:id="260"/>
    </w:p>
    <w:p w14:paraId="56425BE5" w14:textId="77777777" w:rsidR="00E60FE0" w:rsidRDefault="00C872B4">
      <w:pPr>
        <w:pStyle w:val="30"/>
      </w:pPr>
      <w:bookmarkStart w:id="261" w:name="_Toc73173228"/>
      <w:bookmarkStart w:id="262" w:name="_Toc96959800"/>
      <w:bookmarkStart w:id="263" w:name="_Toc129247507"/>
      <w:bookmarkStart w:id="264" w:name="_Toc145708751"/>
      <w:r>
        <w:t>4.3.1</w:t>
      </w:r>
      <w:r>
        <w:tab/>
        <w:t>Service Description</w:t>
      </w:r>
      <w:bookmarkEnd w:id="261"/>
      <w:bookmarkEnd w:id="262"/>
      <w:bookmarkEnd w:id="263"/>
      <w:bookmarkEnd w:id="264"/>
    </w:p>
    <w:p w14:paraId="4ACC4D10" w14:textId="77777777" w:rsidR="00E60FE0" w:rsidRDefault="00C872B4">
      <w:pPr>
        <w:pStyle w:val="40"/>
      </w:pPr>
      <w:bookmarkStart w:id="265" w:name="_Toc73173229"/>
      <w:bookmarkStart w:id="266" w:name="_Toc96959801"/>
      <w:bookmarkStart w:id="267" w:name="_Toc129247508"/>
      <w:bookmarkStart w:id="268" w:name="_Toc145708752"/>
      <w:r>
        <w:t>4.3.1.1</w:t>
      </w:r>
      <w:r>
        <w:tab/>
        <w:t>Overview</w:t>
      </w:r>
      <w:bookmarkEnd w:id="265"/>
      <w:bookmarkEnd w:id="266"/>
      <w:bookmarkEnd w:id="267"/>
      <w:bookmarkEnd w:id="26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69" w:name="_Toc73173230"/>
      <w:bookmarkStart w:id="270" w:name="_Toc96959802"/>
      <w:bookmarkStart w:id="271" w:name="_Toc129247509"/>
      <w:bookmarkStart w:id="272" w:name="_Toc145708753"/>
      <w:r>
        <w:t>4.3.1.2</w:t>
      </w:r>
      <w:r>
        <w:tab/>
      </w:r>
      <w:r>
        <w:rPr>
          <w:noProof/>
          <w:lang w:eastAsia="zh-CN"/>
        </w:rPr>
        <w:t>Service Architecture</w:t>
      </w:r>
      <w:bookmarkEnd w:id="269"/>
      <w:bookmarkEnd w:id="270"/>
      <w:bookmarkEnd w:id="271"/>
      <w:bookmarkEnd w:id="27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7pt;height:100.7pt" o:ole="">
            <v:imagedata r:id="rId31" o:title=""/>
          </v:shape>
          <o:OLEObject Type="Embed" ProgID="Visio.Drawing.15" ShapeID="_x0000_i1035" DrawAspect="Content" ObjectID="_1764074373"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3.35pt;height:115.75pt" o:ole="">
            <v:imagedata r:id="rId33" o:title=""/>
          </v:shape>
          <o:OLEObject Type="Embed" ProgID="Visio.Drawing.15" ShapeID="_x0000_i1036" DrawAspect="Content" ObjectID="_1764074374"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73" w:name="_Toc73173231"/>
      <w:bookmarkStart w:id="274" w:name="_Toc96959803"/>
      <w:bookmarkStart w:id="275" w:name="_Toc129247510"/>
      <w:bookmarkStart w:id="276" w:name="_Toc145708754"/>
      <w:r>
        <w:t>4.3.1.3</w:t>
      </w:r>
      <w:r>
        <w:tab/>
      </w:r>
      <w:r>
        <w:rPr>
          <w:noProof/>
          <w:lang w:eastAsia="zh-CN"/>
        </w:rPr>
        <w:t>Network Functions</w:t>
      </w:r>
      <w:bookmarkEnd w:id="273"/>
      <w:bookmarkEnd w:id="274"/>
      <w:bookmarkEnd w:id="275"/>
      <w:bookmarkEnd w:id="276"/>
    </w:p>
    <w:p w14:paraId="7A05EC5C" w14:textId="77777777" w:rsidR="00E60FE0" w:rsidRDefault="00C872B4">
      <w:pPr>
        <w:pStyle w:val="50"/>
      </w:pPr>
      <w:bookmarkStart w:id="277" w:name="_Toc73173232"/>
      <w:bookmarkStart w:id="278" w:name="_Toc96959804"/>
      <w:bookmarkStart w:id="279" w:name="_Toc129247511"/>
      <w:bookmarkStart w:id="280" w:name="_Toc145708755"/>
      <w:r>
        <w:t>4.3.1.3.1</w:t>
      </w:r>
      <w:r>
        <w:tab/>
        <w:t>Data Collection Coordination Function (DCCF)</w:t>
      </w:r>
      <w:bookmarkEnd w:id="277"/>
      <w:bookmarkEnd w:id="278"/>
      <w:bookmarkEnd w:id="279"/>
      <w:bookmarkEnd w:id="28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81" w:name="_Toc73173233"/>
      <w:bookmarkStart w:id="282" w:name="_Toc96959805"/>
      <w:bookmarkStart w:id="283" w:name="_Toc129247512"/>
      <w:bookmarkStart w:id="284" w:name="_Toc145708756"/>
      <w:r>
        <w:t>4.3.1.3.2</w:t>
      </w:r>
      <w:r>
        <w:tab/>
      </w:r>
      <w:r>
        <w:rPr>
          <w:noProof/>
          <w:lang w:eastAsia="zh-CN"/>
        </w:rPr>
        <w:t>NF Service Consumers</w:t>
      </w:r>
      <w:bookmarkEnd w:id="281"/>
      <w:bookmarkEnd w:id="282"/>
      <w:bookmarkEnd w:id="283"/>
      <w:bookmarkEnd w:id="28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85" w:name="_Toc73173234"/>
      <w:bookmarkStart w:id="286" w:name="_Toc96959806"/>
      <w:bookmarkStart w:id="287" w:name="_Toc129247513"/>
      <w:bookmarkStart w:id="288" w:name="_Toc145708757"/>
      <w:r>
        <w:lastRenderedPageBreak/>
        <w:t>4.3.2</w:t>
      </w:r>
      <w:r>
        <w:tab/>
        <w:t>Service Operations</w:t>
      </w:r>
      <w:bookmarkEnd w:id="285"/>
      <w:bookmarkEnd w:id="286"/>
      <w:bookmarkEnd w:id="287"/>
      <w:bookmarkEnd w:id="288"/>
    </w:p>
    <w:p w14:paraId="154F6A8C" w14:textId="77777777" w:rsidR="00E60FE0" w:rsidRDefault="00C872B4">
      <w:pPr>
        <w:pStyle w:val="40"/>
      </w:pPr>
      <w:bookmarkStart w:id="289" w:name="_Toc73173235"/>
      <w:bookmarkStart w:id="290" w:name="_Toc96959807"/>
      <w:bookmarkStart w:id="291" w:name="_Toc129247514"/>
      <w:bookmarkStart w:id="292" w:name="_Toc145708758"/>
      <w:r>
        <w:t>4.3.2.1</w:t>
      </w:r>
      <w:r>
        <w:tab/>
        <w:t>Introduction</w:t>
      </w:r>
      <w:bookmarkEnd w:id="289"/>
      <w:bookmarkEnd w:id="290"/>
      <w:bookmarkEnd w:id="291"/>
      <w:bookmarkEnd w:id="29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93" w:name="_Toc73173236"/>
      <w:bookmarkStart w:id="294" w:name="_Toc96959808"/>
    </w:p>
    <w:p w14:paraId="13AA02DD" w14:textId="77777777" w:rsidR="00E60FE0" w:rsidRDefault="00C872B4">
      <w:pPr>
        <w:pStyle w:val="40"/>
      </w:pPr>
      <w:bookmarkStart w:id="295" w:name="_Toc129247515"/>
      <w:bookmarkStart w:id="296" w:name="_Toc145708759"/>
      <w:r>
        <w:t>4.3.2.2</w:t>
      </w:r>
      <w:r>
        <w:tab/>
      </w:r>
      <w:r>
        <w:rPr>
          <w:lang w:eastAsia="ja-JP"/>
        </w:rPr>
        <w:t>Ndccf_ContextManagement_Register service operation</w:t>
      </w:r>
      <w:bookmarkEnd w:id="293"/>
      <w:bookmarkEnd w:id="294"/>
      <w:bookmarkEnd w:id="295"/>
      <w:bookmarkEnd w:id="296"/>
    </w:p>
    <w:p w14:paraId="7C3CA276" w14:textId="77777777" w:rsidR="00E60FE0" w:rsidRDefault="00C872B4">
      <w:pPr>
        <w:pStyle w:val="50"/>
      </w:pPr>
      <w:bookmarkStart w:id="297" w:name="_Toc73173237"/>
      <w:bookmarkStart w:id="298" w:name="_Toc96959809"/>
      <w:bookmarkStart w:id="299" w:name="_Toc129247516"/>
      <w:bookmarkStart w:id="300" w:name="_Toc145708760"/>
      <w:r>
        <w:t>4.3.2.2.1</w:t>
      </w:r>
      <w:r>
        <w:tab/>
        <w:t>General</w:t>
      </w:r>
      <w:bookmarkEnd w:id="297"/>
      <w:bookmarkEnd w:id="298"/>
      <w:bookmarkEnd w:id="299"/>
      <w:bookmarkEnd w:id="300"/>
    </w:p>
    <w:p w14:paraId="7865D3B0" w14:textId="6FC74D12" w:rsidR="00145952" w:rsidRDefault="00C872B4" w:rsidP="00145952">
      <w:pPr>
        <w:pStyle w:val="50"/>
      </w:pPr>
      <w:bookmarkStart w:id="301" w:name="_Toc73173238"/>
      <w:bookmarkStart w:id="302" w:name="_Toc96959810"/>
      <w:bookmarkStart w:id="303" w:name="_Toc129247517"/>
      <w:bookmarkStart w:id="304" w:name="_Toc145708761"/>
      <w:r>
        <w:t>4.3.2.2.2</w:t>
      </w:r>
      <w:r>
        <w:tab/>
      </w:r>
      <w:r w:rsidR="00145952">
        <w:t>Register data collection profile to DCCF</w:t>
      </w:r>
      <w:bookmarkEnd w:id="301"/>
      <w:bookmarkEnd w:id="302"/>
      <w:bookmarkEnd w:id="303"/>
      <w:bookmarkEnd w:id="30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4.1pt;height:151.05pt" o:ole="">
            <v:imagedata r:id="rId35" o:title=""/>
          </v:shape>
          <o:OLEObject Type="Embed" ProgID="Visio.Drawing.15" ShapeID="_x0000_i1037" DrawAspect="Content" ObjectID="_1764074375"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05" w:name="_Toc73173239"/>
      <w:bookmarkStart w:id="306" w:name="_Toc96959811"/>
      <w:bookmarkStart w:id="307" w:name="_Toc129247518"/>
      <w:bookmarkStart w:id="308" w:name="_Toc145708762"/>
      <w:r>
        <w:t>4.3.2.3</w:t>
      </w:r>
      <w:r>
        <w:tab/>
      </w:r>
      <w:r>
        <w:rPr>
          <w:lang w:eastAsia="ja-JP"/>
        </w:rPr>
        <w:t>Ndccf_ContextManagement_Update service operation</w:t>
      </w:r>
      <w:bookmarkEnd w:id="305"/>
      <w:bookmarkEnd w:id="306"/>
      <w:bookmarkEnd w:id="307"/>
      <w:bookmarkEnd w:id="308"/>
    </w:p>
    <w:p w14:paraId="4D9B1BB8" w14:textId="77777777" w:rsidR="00E60FE0" w:rsidRDefault="00C872B4">
      <w:pPr>
        <w:pStyle w:val="50"/>
      </w:pPr>
      <w:bookmarkStart w:id="309" w:name="_Toc73173240"/>
      <w:bookmarkStart w:id="310" w:name="_Toc96959812"/>
      <w:bookmarkStart w:id="311" w:name="_Toc129247519"/>
      <w:bookmarkStart w:id="312" w:name="_Toc145708763"/>
      <w:r>
        <w:t>4.3.2.3.1</w:t>
      </w:r>
      <w:r>
        <w:tab/>
        <w:t>General</w:t>
      </w:r>
      <w:bookmarkEnd w:id="309"/>
      <w:bookmarkEnd w:id="310"/>
      <w:bookmarkEnd w:id="311"/>
      <w:bookmarkEnd w:id="312"/>
    </w:p>
    <w:p w14:paraId="52833098" w14:textId="15FF9138" w:rsidR="00E60FE0" w:rsidRDefault="00C872B4">
      <w:pPr>
        <w:pStyle w:val="50"/>
      </w:pPr>
      <w:bookmarkStart w:id="313" w:name="_Toc73173241"/>
      <w:bookmarkStart w:id="314" w:name="_Toc96959813"/>
      <w:bookmarkStart w:id="315" w:name="_Toc129247520"/>
      <w:bookmarkStart w:id="316" w:name="_Toc145708764"/>
      <w:r>
        <w:t>4.3.2.3.2</w:t>
      </w:r>
      <w:r>
        <w:tab/>
      </w:r>
      <w:r w:rsidR="00097A98">
        <w:t>Update registered data collection profile</w:t>
      </w:r>
      <w:bookmarkEnd w:id="313"/>
      <w:bookmarkEnd w:id="314"/>
      <w:bookmarkEnd w:id="315"/>
      <w:bookmarkEnd w:id="31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7pt;height:165.65pt" o:ole="">
            <v:imagedata r:id="rId37" o:title=""/>
          </v:shape>
          <o:OLEObject Type="Embed" ProgID="Visio.Drawing.15" ShapeID="_x0000_i1038" DrawAspect="Content" ObjectID="_1764074376"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17" w:name="_Toc73173242"/>
      <w:bookmarkStart w:id="318" w:name="_Toc96959814"/>
      <w:bookmarkStart w:id="319" w:name="_Toc129247521"/>
      <w:bookmarkStart w:id="320" w:name="_Toc145708765"/>
      <w:r>
        <w:t>4.3.2.4</w:t>
      </w:r>
      <w:r>
        <w:tab/>
      </w:r>
      <w:r>
        <w:rPr>
          <w:lang w:eastAsia="ja-JP"/>
        </w:rPr>
        <w:t>Ndccf_ContextManagement_Deregister service operation</w:t>
      </w:r>
      <w:bookmarkEnd w:id="317"/>
      <w:bookmarkEnd w:id="318"/>
      <w:bookmarkEnd w:id="319"/>
      <w:bookmarkEnd w:id="320"/>
    </w:p>
    <w:p w14:paraId="33CA6476" w14:textId="77777777" w:rsidR="00E60FE0" w:rsidRDefault="00C872B4">
      <w:pPr>
        <w:pStyle w:val="50"/>
      </w:pPr>
      <w:bookmarkStart w:id="321" w:name="_Toc73173243"/>
      <w:bookmarkStart w:id="322" w:name="_Toc96959815"/>
      <w:bookmarkStart w:id="323" w:name="_Toc129247522"/>
      <w:bookmarkStart w:id="324" w:name="_Toc145708766"/>
      <w:r>
        <w:t>4.3.2.4.1</w:t>
      </w:r>
      <w:r>
        <w:tab/>
        <w:t>General</w:t>
      </w:r>
      <w:bookmarkEnd w:id="321"/>
      <w:bookmarkEnd w:id="322"/>
      <w:bookmarkEnd w:id="323"/>
      <w:bookmarkEnd w:id="324"/>
    </w:p>
    <w:p w14:paraId="6E3008C9" w14:textId="2C51364D" w:rsidR="00145952" w:rsidRDefault="00C872B4" w:rsidP="00145952">
      <w:pPr>
        <w:pStyle w:val="50"/>
      </w:pPr>
      <w:bookmarkStart w:id="325" w:name="_Toc73173244"/>
      <w:bookmarkStart w:id="326" w:name="_Toc96959816"/>
      <w:bookmarkStart w:id="327" w:name="_Toc129247523"/>
      <w:bookmarkStart w:id="328" w:name="_Toc145708767"/>
      <w:r>
        <w:t>4.3.2.4.2</w:t>
      </w:r>
      <w:r>
        <w:tab/>
      </w:r>
      <w:r w:rsidR="00145952">
        <w:t>Deregister Data collection profile</w:t>
      </w:r>
      <w:bookmarkEnd w:id="325"/>
      <w:bookmarkEnd w:id="326"/>
      <w:bookmarkEnd w:id="327"/>
      <w:bookmarkEnd w:id="32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6pt;height:151.05pt" o:ole="">
            <v:imagedata r:id="rId39" o:title=""/>
          </v:shape>
          <o:OLEObject Type="Embed" ProgID="Visio.Drawing.15" ShapeID="_x0000_i1039" DrawAspect="Content" ObjectID="_1764074377"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29" w:name="_Toc510696597"/>
      <w:bookmarkStart w:id="330" w:name="_Toc35971389"/>
      <w:bookmarkStart w:id="331" w:name="_Toc67903513"/>
      <w:bookmarkStart w:id="332" w:name="_Toc73173245"/>
      <w:bookmarkStart w:id="333" w:name="_Toc96959817"/>
      <w:bookmarkStart w:id="334" w:name="_Toc129247524"/>
      <w:bookmarkStart w:id="335" w:name="_Toc145708768"/>
      <w:r>
        <w:t>5</w:t>
      </w:r>
      <w:r>
        <w:tab/>
        <w:t>API Definitions</w:t>
      </w:r>
      <w:bookmarkEnd w:id="329"/>
      <w:bookmarkEnd w:id="330"/>
      <w:bookmarkEnd w:id="331"/>
      <w:bookmarkEnd w:id="332"/>
      <w:bookmarkEnd w:id="333"/>
      <w:bookmarkEnd w:id="334"/>
      <w:bookmarkEnd w:id="335"/>
    </w:p>
    <w:p w14:paraId="45820BF0" w14:textId="77777777" w:rsidR="00E60FE0" w:rsidRDefault="00C872B4">
      <w:pPr>
        <w:pStyle w:val="2"/>
      </w:pPr>
      <w:bookmarkStart w:id="336" w:name="_Toc510696598"/>
      <w:bookmarkStart w:id="337" w:name="_Toc35971390"/>
      <w:bookmarkStart w:id="338" w:name="_Toc67903514"/>
      <w:bookmarkStart w:id="339" w:name="_Toc73173246"/>
      <w:bookmarkStart w:id="340" w:name="_Toc96959818"/>
      <w:bookmarkStart w:id="341" w:name="_Toc129247525"/>
      <w:bookmarkStart w:id="342" w:name="_Toc145708769"/>
      <w:r>
        <w:t>5.1</w:t>
      </w:r>
      <w:r>
        <w:tab/>
      </w:r>
      <w:r>
        <w:rPr>
          <w:lang w:eastAsia="zh-CN"/>
        </w:rPr>
        <w:t>Ndccf_DataManagement</w:t>
      </w:r>
      <w:r>
        <w:t xml:space="preserve"> Service API</w:t>
      </w:r>
      <w:bookmarkEnd w:id="336"/>
      <w:bookmarkEnd w:id="337"/>
      <w:bookmarkEnd w:id="338"/>
      <w:bookmarkEnd w:id="339"/>
      <w:bookmarkEnd w:id="340"/>
      <w:bookmarkEnd w:id="341"/>
      <w:bookmarkEnd w:id="342"/>
    </w:p>
    <w:p w14:paraId="2910D559" w14:textId="77777777" w:rsidR="00E60FE0" w:rsidRDefault="00C872B4">
      <w:pPr>
        <w:pStyle w:val="30"/>
      </w:pPr>
      <w:bookmarkStart w:id="343" w:name="_Toc510696599"/>
      <w:bookmarkStart w:id="344" w:name="_Toc35971391"/>
      <w:bookmarkStart w:id="345" w:name="_Toc67903515"/>
      <w:bookmarkStart w:id="346" w:name="_Toc73173247"/>
      <w:bookmarkStart w:id="347" w:name="_Toc96959819"/>
      <w:bookmarkStart w:id="348" w:name="_Toc129247526"/>
      <w:bookmarkStart w:id="349" w:name="_Toc145708770"/>
      <w:r>
        <w:t>5.1.1</w:t>
      </w:r>
      <w:r>
        <w:tab/>
        <w:t>Introduction</w:t>
      </w:r>
      <w:bookmarkEnd w:id="343"/>
      <w:bookmarkEnd w:id="344"/>
      <w:bookmarkEnd w:id="345"/>
      <w:bookmarkEnd w:id="346"/>
      <w:bookmarkEnd w:id="347"/>
      <w:bookmarkEnd w:id="348"/>
      <w:bookmarkEnd w:id="349"/>
    </w:p>
    <w:p w14:paraId="05D58509" w14:textId="77777777" w:rsidR="00E60FE0" w:rsidRDefault="00C872B4">
      <w:pPr>
        <w:rPr>
          <w:noProof/>
          <w:lang w:eastAsia="zh-CN"/>
        </w:rPr>
      </w:pPr>
      <w:bookmarkStart w:id="35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51" w:name="_Toc35971392"/>
      <w:bookmarkStart w:id="352" w:name="_Toc67903516"/>
      <w:bookmarkStart w:id="353" w:name="_Toc73173248"/>
      <w:bookmarkStart w:id="354" w:name="_Toc96959820"/>
      <w:bookmarkStart w:id="355" w:name="_Toc129247527"/>
      <w:bookmarkStart w:id="356" w:name="_Toc145708771"/>
      <w:r>
        <w:t>5.1.2</w:t>
      </w:r>
      <w:r>
        <w:tab/>
        <w:t>Usage of HTTP</w:t>
      </w:r>
      <w:bookmarkEnd w:id="350"/>
      <w:bookmarkEnd w:id="351"/>
      <w:bookmarkEnd w:id="352"/>
      <w:bookmarkEnd w:id="353"/>
      <w:bookmarkEnd w:id="354"/>
      <w:bookmarkEnd w:id="355"/>
      <w:bookmarkEnd w:id="356"/>
    </w:p>
    <w:p w14:paraId="3355F318" w14:textId="77777777" w:rsidR="00E60FE0" w:rsidRDefault="00C872B4">
      <w:pPr>
        <w:pStyle w:val="40"/>
      </w:pPr>
      <w:bookmarkStart w:id="357" w:name="_Toc510696601"/>
      <w:bookmarkStart w:id="358" w:name="_Toc35971393"/>
      <w:bookmarkStart w:id="359" w:name="_Toc67903517"/>
      <w:bookmarkStart w:id="360" w:name="_Toc73173249"/>
      <w:bookmarkStart w:id="361" w:name="_Toc96959821"/>
      <w:bookmarkStart w:id="362" w:name="_Toc129247528"/>
      <w:bookmarkStart w:id="363" w:name="_Toc145708772"/>
      <w:r>
        <w:t>5.1.2.1</w:t>
      </w:r>
      <w:r>
        <w:tab/>
        <w:t>General</w:t>
      </w:r>
      <w:bookmarkEnd w:id="357"/>
      <w:bookmarkEnd w:id="358"/>
      <w:bookmarkEnd w:id="359"/>
      <w:bookmarkEnd w:id="360"/>
      <w:bookmarkEnd w:id="361"/>
      <w:bookmarkEnd w:id="362"/>
      <w:bookmarkEnd w:id="363"/>
    </w:p>
    <w:p w14:paraId="035BC001" w14:textId="16BAB674" w:rsidR="00E60FE0" w:rsidRDefault="00C872B4">
      <w:pPr>
        <w:rPr>
          <w:noProof/>
        </w:rPr>
      </w:pPr>
      <w:bookmarkStart w:id="364" w:name="_Toc510696602"/>
      <w:r>
        <w:rPr>
          <w:noProof/>
        </w:rPr>
        <w:t>HTTP</w:t>
      </w:r>
      <w:r>
        <w:rPr>
          <w:noProof/>
          <w:lang w:eastAsia="zh-CN"/>
        </w:rPr>
        <w:t>/2, IETF RFC </w:t>
      </w:r>
      <w:ins w:id="365" w:author="CR#0080" w:date="2023-11-24T11:40:00Z">
        <w:r w:rsidR="009953A6">
          <w:t>9113</w:t>
        </w:r>
      </w:ins>
      <w:del w:id="366" w:author="CR#0080" w:date="2023-11-24T11:40:00Z">
        <w:r w:rsidDel="009953A6">
          <w:rPr>
            <w:noProof/>
            <w:lang w:eastAsia="zh-CN"/>
          </w:rPr>
          <w:delText>7540</w:delText>
        </w:r>
      </w:del>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67" w:name="_Toc35971394"/>
      <w:bookmarkStart w:id="368" w:name="_Toc67903518"/>
      <w:bookmarkStart w:id="369" w:name="_Toc73173250"/>
      <w:bookmarkStart w:id="370" w:name="_Toc96959822"/>
      <w:bookmarkStart w:id="371" w:name="_Toc129247529"/>
      <w:bookmarkStart w:id="372" w:name="_Toc145708773"/>
      <w:r>
        <w:t>5.1.2.2</w:t>
      </w:r>
      <w:r>
        <w:tab/>
        <w:t>HTTP standard headers</w:t>
      </w:r>
      <w:bookmarkEnd w:id="364"/>
      <w:bookmarkEnd w:id="367"/>
      <w:bookmarkEnd w:id="368"/>
      <w:bookmarkEnd w:id="369"/>
      <w:bookmarkEnd w:id="370"/>
      <w:bookmarkEnd w:id="371"/>
      <w:bookmarkEnd w:id="372"/>
    </w:p>
    <w:p w14:paraId="614A8F1F" w14:textId="77777777" w:rsidR="00E60FE0" w:rsidRDefault="00C872B4">
      <w:pPr>
        <w:pStyle w:val="50"/>
        <w:rPr>
          <w:lang w:eastAsia="zh-CN"/>
        </w:rPr>
      </w:pPr>
      <w:bookmarkStart w:id="373" w:name="_Toc510696603"/>
      <w:bookmarkStart w:id="374" w:name="_Toc35971395"/>
      <w:bookmarkStart w:id="375" w:name="_Toc67903519"/>
      <w:bookmarkStart w:id="376" w:name="_Toc73173251"/>
      <w:bookmarkStart w:id="377" w:name="_Toc96959823"/>
      <w:bookmarkStart w:id="378" w:name="_Toc129247530"/>
      <w:bookmarkStart w:id="379" w:name="_Toc145708774"/>
      <w:r>
        <w:t>5.1.2.2.1</w:t>
      </w:r>
      <w:r>
        <w:rPr>
          <w:rFonts w:hint="eastAsia"/>
          <w:lang w:eastAsia="zh-CN"/>
        </w:rPr>
        <w:tab/>
      </w:r>
      <w:r>
        <w:rPr>
          <w:lang w:eastAsia="zh-CN"/>
        </w:rPr>
        <w:t>General</w:t>
      </w:r>
      <w:bookmarkEnd w:id="373"/>
      <w:bookmarkEnd w:id="374"/>
      <w:bookmarkEnd w:id="375"/>
      <w:bookmarkEnd w:id="376"/>
      <w:bookmarkEnd w:id="377"/>
      <w:bookmarkEnd w:id="378"/>
      <w:bookmarkEnd w:id="379"/>
    </w:p>
    <w:p w14:paraId="0461861C" w14:textId="77777777" w:rsidR="00E60FE0" w:rsidRDefault="00C872B4">
      <w:pPr>
        <w:rPr>
          <w:noProof/>
        </w:rPr>
      </w:pPr>
      <w:bookmarkStart w:id="380" w:name="_Toc510696604"/>
      <w:r>
        <w:rPr>
          <w:noProof/>
        </w:rPr>
        <w:t>See clause 5.2.2 of 3GPP TS 29.500 [4] for the usage of HTTP standard headers.</w:t>
      </w:r>
    </w:p>
    <w:p w14:paraId="2C629E97" w14:textId="77777777" w:rsidR="00E60FE0" w:rsidRDefault="00C872B4">
      <w:pPr>
        <w:pStyle w:val="50"/>
      </w:pPr>
      <w:bookmarkStart w:id="381" w:name="_Toc35971396"/>
      <w:bookmarkStart w:id="382" w:name="_Toc67903520"/>
      <w:bookmarkStart w:id="383" w:name="_Toc73173252"/>
      <w:bookmarkStart w:id="384" w:name="_Toc96959824"/>
      <w:bookmarkStart w:id="385" w:name="_Toc129247531"/>
      <w:bookmarkStart w:id="386" w:name="_Toc145708775"/>
      <w:r>
        <w:t>5.1.2.2.2</w:t>
      </w:r>
      <w:r>
        <w:tab/>
        <w:t>Content type</w:t>
      </w:r>
      <w:bookmarkEnd w:id="380"/>
      <w:bookmarkEnd w:id="381"/>
      <w:bookmarkEnd w:id="382"/>
      <w:bookmarkEnd w:id="383"/>
      <w:bookmarkEnd w:id="384"/>
      <w:bookmarkEnd w:id="385"/>
      <w:bookmarkEnd w:id="386"/>
    </w:p>
    <w:p w14:paraId="5E6AC618" w14:textId="77777777" w:rsidR="00E60FE0" w:rsidRDefault="00C872B4">
      <w:bookmarkStart w:id="38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6DCE5D88" w:rsidR="00E60FE0" w:rsidRDefault="00C872B4">
      <w:pPr>
        <w:rPr>
          <w:noProof/>
        </w:rPr>
      </w:pPr>
      <w:bookmarkStart w:id="388" w:name="_Hlk525213471"/>
      <w:bookmarkStart w:id="389" w:name="_Hlk525213025"/>
      <w:r>
        <w:t xml:space="preserve">"Problem Details" JSON object shall be used to indicate </w:t>
      </w:r>
      <w:r>
        <w:rPr>
          <w:lang w:eastAsia="fr-FR"/>
        </w:rPr>
        <w:t xml:space="preserve">additional details of the error </w:t>
      </w:r>
      <w:r>
        <w:t xml:space="preserve">in a HTTP response body and </w:t>
      </w:r>
      <w:bookmarkEnd w:id="388"/>
      <w:r>
        <w:t>shall be signalled by the content type "application/problem+json", as defined in IETF RFC </w:t>
      </w:r>
      <w:ins w:id="390" w:author="CR#0079" w:date="2023-11-24T11:37:00Z">
        <w:r w:rsidR="008A54BA">
          <w:t>9457</w:t>
        </w:r>
      </w:ins>
      <w:del w:id="391" w:author="CR#0079" w:date="2023-11-24T11:37:00Z">
        <w:r w:rsidDel="008A54BA">
          <w:delText>7807</w:delText>
        </w:r>
      </w:del>
      <w:r>
        <w:t> [13].</w:t>
      </w:r>
      <w:bookmarkEnd w:id="389"/>
    </w:p>
    <w:p w14:paraId="12CB8B73" w14:textId="77777777" w:rsidR="00E60FE0" w:rsidRDefault="00C872B4">
      <w:pPr>
        <w:pStyle w:val="40"/>
      </w:pPr>
      <w:bookmarkStart w:id="392" w:name="_Toc35971397"/>
      <w:bookmarkStart w:id="393" w:name="_Toc67903521"/>
      <w:bookmarkStart w:id="394" w:name="_Toc73173253"/>
      <w:bookmarkStart w:id="395" w:name="_Toc96959825"/>
      <w:bookmarkStart w:id="396" w:name="_Toc129247532"/>
      <w:bookmarkStart w:id="397" w:name="_Toc145708776"/>
      <w:r>
        <w:t>5.1.2.3</w:t>
      </w:r>
      <w:r>
        <w:tab/>
        <w:t>HTTP custom headers</w:t>
      </w:r>
      <w:bookmarkEnd w:id="387"/>
      <w:bookmarkEnd w:id="392"/>
      <w:bookmarkEnd w:id="393"/>
      <w:bookmarkEnd w:id="394"/>
      <w:bookmarkEnd w:id="395"/>
      <w:bookmarkEnd w:id="396"/>
      <w:bookmarkEnd w:id="397"/>
    </w:p>
    <w:p w14:paraId="25B17719" w14:textId="77777777" w:rsidR="00E60FE0" w:rsidRDefault="00C872B4">
      <w:pPr>
        <w:rPr>
          <w:noProof/>
        </w:rPr>
      </w:pPr>
      <w:bookmarkStart w:id="398" w:name="_Toc489605322"/>
      <w:bookmarkStart w:id="399" w:name="_Toc492899753"/>
      <w:bookmarkStart w:id="400" w:name="_Toc492900032"/>
      <w:bookmarkStart w:id="401" w:name="_Toc492967834"/>
      <w:bookmarkStart w:id="402" w:name="_Toc492972922"/>
      <w:bookmarkStart w:id="403" w:name="_Toc492973142"/>
      <w:bookmarkStart w:id="404" w:name="_Toc492974840"/>
      <w:bookmarkStart w:id="40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06" w:name="_Toc510696607"/>
      <w:bookmarkStart w:id="407" w:name="_Toc35971398"/>
      <w:bookmarkStart w:id="408" w:name="_Toc67903522"/>
      <w:bookmarkStart w:id="409" w:name="_Toc73173254"/>
      <w:bookmarkStart w:id="410" w:name="_Toc96959826"/>
      <w:bookmarkStart w:id="411" w:name="_Toc129247533"/>
      <w:bookmarkStart w:id="412" w:name="_Toc145708777"/>
      <w:bookmarkEnd w:id="398"/>
      <w:bookmarkEnd w:id="399"/>
      <w:bookmarkEnd w:id="400"/>
      <w:bookmarkEnd w:id="401"/>
      <w:bookmarkEnd w:id="402"/>
      <w:bookmarkEnd w:id="403"/>
      <w:bookmarkEnd w:id="404"/>
      <w:bookmarkEnd w:id="405"/>
      <w:r>
        <w:t>5.1.3</w:t>
      </w:r>
      <w:r>
        <w:tab/>
        <w:t>Resources</w:t>
      </w:r>
      <w:bookmarkEnd w:id="406"/>
      <w:bookmarkEnd w:id="407"/>
      <w:bookmarkEnd w:id="408"/>
      <w:bookmarkEnd w:id="409"/>
      <w:bookmarkEnd w:id="410"/>
      <w:bookmarkEnd w:id="411"/>
      <w:bookmarkEnd w:id="412"/>
    </w:p>
    <w:p w14:paraId="218722CC" w14:textId="77777777" w:rsidR="00E60FE0" w:rsidRDefault="00C872B4">
      <w:pPr>
        <w:pStyle w:val="40"/>
      </w:pPr>
      <w:bookmarkStart w:id="413" w:name="_Toc510696608"/>
      <w:bookmarkStart w:id="414" w:name="_Toc35971399"/>
      <w:bookmarkStart w:id="415" w:name="_Toc67903523"/>
      <w:bookmarkStart w:id="416" w:name="_Toc73173255"/>
      <w:bookmarkStart w:id="417" w:name="_Toc96959827"/>
      <w:bookmarkStart w:id="418" w:name="_Toc129247534"/>
      <w:bookmarkStart w:id="419" w:name="_Toc145708778"/>
      <w:r>
        <w:t>5.1.3.1</w:t>
      </w:r>
      <w:r>
        <w:tab/>
        <w:t>Overview</w:t>
      </w:r>
      <w:bookmarkEnd w:id="413"/>
      <w:bookmarkEnd w:id="414"/>
      <w:bookmarkEnd w:id="415"/>
      <w:bookmarkEnd w:id="416"/>
      <w:bookmarkEnd w:id="417"/>
      <w:bookmarkEnd w:id="418"/>
      <w:bookmarkEnd w:id="41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20430F90" w:rsidR="00F678E5" w:rsidDel="00DE06A8" w:rsidRDefault="00F678E5">
      <w:pPr>
        <w:pStyle w:val="TH"/>
        <w:rPr>
          <w:del w:id="420" w:author="Rapporteur" w:date="2023-11-24T12:02:00Z"/>
        </w:rPr>
      </w:pPr>
    </w:p>
    <w:p w14:paraId="071BECF2" w14:textId="05E8DE51" w:rsidR="00FC74AF" w:rsidRDefault="00FC74AF">
      <w:pPr>
        <w:pStyle w:val="TH"/>
        <w:rPr>
          <w:lang w:val="en-US"/>
        </w:rPr>
      </w:pPr>
      <w:r>
        <w:object w:dxaOrig="6330" w:dyaOrig="3000" w14:anchorId="555DADFE">
          <v:shape id="_x0000_i1040" type="#_x0000_t75" style="width:317.15pt;height:151.05pt" o:ole="">
            <v:imagedata r:id="rId41" o:title=""/>
          </v:shape>
          <o:OLEObject Type="Embed" ProgID="Visio.Drawing.15" ShapeID="_x0000_i1040" DrawAspect="Content" ObjectID="_1764074378"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421" w:name="_Toc510696609"/>
      <w:bookmarkStart w:id="422" w:name="_Toc35971400"/>
      <w:bookmarkStart w:id="423" w:name="_Toc67903524"/>
      <w:bookmarkStart w:id="424" w:name="_Toc73173256"/>
      <w:bookmarkStart w:id="425" w:name="_Toc96959828"/>
      <w:bookmarkStart w:id="426" w:name="_Toc129247535"/>
      <w:bookmarkStart w:id="427" w:name="_Toc145708779"/>
      <w:r>
        <w:t>5.1.3.2</w:t>
      </w:r>
      <w:r>
        <w:tab/>
        <w:t xml:space="preserve">Resource: </w:t>
      </w:r>
      <w:r w:rsidR="007955BF">
        <w:t>DCCF Analytics Subscriptions</w:t>
      </w:r>
      <w:bookmarkEnd w:id="421"/>
      <w:bookmarkEnd w:id="422"/>
      <w:bookmarkEnd w:id="423"/>
      <w:bookmarkEnd w:id="424"/>
      <w:bookmarkEnd w:id="425"/>
      <w:bookmarkEnd w:id="426"/>
      <w:bookmarkEnd w:id="427"/>
    </w:p>
    <w:p w14:paraId="46D67918" w14:textId="77777777" w:rsidR="00E60FE0" w:rsidRDefault="00C872B4">
      <w:pPr>
        <w:pStyle w:val="50"/>
      </w:pPr>
      <w:bookmarkStart w:id="428" w:name="_Toc510696610"/>
      <w:bookmarkStart w:id="429" w:name="_Toc35971401"/>
      <w:bookmarkStart w:id="430" w:name="_Toc67903525"/>
      <w:bookmarkStart w:id="431" w:name="_Toc73173257"/>
      <w:bookmarkStart w:id="432" w:name="_Toc96959829"/>
      <w:bookmarkStart w:id="433" w:name="_Toc129247536"/>
      <w:bookmarkStart w:id="434" w:name="_Toc145708780"/>
      <w:r>
        <w:t>5.1.3.2.1</w:t>
      </w:r>
      <w:r>
        <w:tab/>
        <w:t>Description</w:t>
      </w:r>
      <w:bookmarkEnd w:id="428"/>
      <w:bookmarkEnd w:id="429"/>
      <w:bookmarkEnd w:id="430"/>
      <w:bookmarkEnd w:id="431"/>
      <w:bookmarkEnd w:id="432"/>
      <w:bookmarkEnd w:id="433"/>
      <w:bookmarkEnd w:id="43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35" w:name="_Toc35971402"/>
      <w:bookmarkStart w:id="436" w:name="_Toc67903526"/>
      <w:bookmarkStart w:id="437" w:name="_Toc73173258"/>
      <w:bookmarkStart w:id="438" w:name="_Toc96959830"/>
      <w:bookmarkStart w:id="439" w:name="_Toc129247537"/>
      <w:bookmarkStart w:id="440" w:name="_Toc145708781"/>
      <w:bookmarkStart w:id="441" w:name="_Toc510696612"/>
      <w:r>
        <w:t>5.1.3.2.2</w:t>
      </w:r>
      <w:r>
        <w:tab/>
        <w:t>Resource Definition</w:t>
      </w:r>
      <w:bookmarkEnd w:id="435"/>
      <w:bookmarkEnd w:id="436"/>
      <w:bookmarkEnd w:id="437"/>
      <w:bookmarkEnd w:id="438"/>
      <w:bookmarkEnd w:id="439"/>
      <w:bookmarkEnd w:id="44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42" w:name="_Toc35971403"/>
      <w:bookmarkStart w:id="443" w:name="_Toc67903527"/>
      <w:bookmarkStart w:id="444" w:name="_Toc73173259"/>
      <w:bookmarkStart w:id="445" w:name="_Toc96959831"/>
      <w:bookmarkStart w:id="446" w:name="_Toc129247538"/>
      <w:bookmarkStart w:id="447" w:name="_Toc145708782"/>
      <w:r>
        <w:t>5.1.3.2.3</w:t>
      </w:r>
      <w:r>
        <w:tab/>
        <w:t>Resource Standard Methods</w:t>
      </w:r>
      <w:bookmarkEnd w:id="441"/>
      <w:bookmarkEnd w:id="442"/>
      <w:bookmarkEnd w:id="443"/>
      <w:bookmarkEnd w:id="444"/>
      <w:bookmarkEnd w:id="445"/>
      <w:bookmarkEnd w:id="446"/>
      <w:bookmarkEnd w:id="447"/>
    </w:p>
    <w:p w14:paraId="171B43DA" w14:textId="77777777" w:rsidR="00E60FE0" w:rsidRPr="007565F0" w:rsidRDefault="00C872B4" w:rsidP="007565F0">
      <w:pPr>
        <w:pStyle w:val="6"/>
        <w:rPr>
          <w:rFonts w:eastAsia="宋体"/>
        </w:rPr>
      </w:pPr>
      <w:bookmarkStart w:id="448" w:name="_Toc510696613"/>
      <w:bookmarkStart w:id="449" w:name="_Toc35971404"/>
      <w:bookmarkStart w:id="450" w:name="_Toc129247539"/>
      <w:bookmarkStart w:id="451" w:name="_Toc145708783"/>
      <w:r w:rsidRPr="007565F0">
        <w:rPr>
          <w:rFonts w:eastAsia="宋体"/>
        </w:rPr>
        <w:t>5.1.3.2.3.1</w:t>
      </w:r>
      <w:r w:rsidRPr="007565F0">
        <w:rPr>
          <w:rFonts w:eastAsia="宋体"/>
        </w:rPr>
        <w:tab/>
      </w:r>
      <w:r w:rsidR="007955BF" w:rsidRPr="007565F0">
        <w:rPr>
          <w:rFonts w:eastAsia="宋体"/>
        </w:rPr>
        <w:t>POST</w:t>
      </w:r>
      <w:bookmarkEnd w:id="448"/>
      <w:bookmarkEnd w:id="449"/>
      <w:bookmarkEnd w:id="450"/>
      <w:bookmarkEnd w:id="45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52" w:name="_Toc510696615"/>
      <w:bookmarkStart w:id="453" w:name="_Toc35971406"/>
      <w:bookmarkStart w:id="454" w:name="_Toc67903528"/>
      <w:bookmarkStart w:id="455" w:name="_Toc73173260"/>
      <w:bookmarkStart w:id="456" w:name="_Toc96959832"/>
      <w:bookmarkStart w:id="457" w:name="_Toc129247540"/>
      <w:bookmarkStart w:id="458" w:name="_Toc145708784"/>
      <w:r>
        <w:t>5.1.3.2.4</w:t>
      </w:r>
      <w:r>
        <w:tab/>
        <w:t>Resource Custom Operations</w:t>
      </w:r>
      <w:bookmarkEnd w:id="452"/>
      <w:bookmarkEnd w:id="453"/>
      <w:bookmarkEnd w:id="454"/>
      <w:bookmarkEnd w:id="455"/>
      <w:bookmarkEnd w:id="456"/>
      <w:bookmarkEnd w:id="457"/>
      <w:bookmarkEnd w:id="45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59" w:name="_Toc510696621"/>
      <w:bookmarkStart w:id="460" w:name="_Toc35971412"/>
      <w:bookmarkStart w:id="461" w:name="_Toc67903529"/>
      <w:bookmarkStart w:id="462" w:name="_Toc73173261"/>
      <w:bookmarkStart w:id="463" w:name="_Toc96959833"/>
      <w:bookmarkStart w:id="464" w:name="_Toc129247541"/>
      <w:bookmarkStart w:id="465" w:name="_Toc145708785"/>
      <w:r>
        <w:t>5.1.3.3</w:t>
      </w:r>
      <w:r>
        <w:tab/>
        <w:t xml:space="preserve">Resource: </w:t>
      </w:r>
      <w:r w:rsidR="009E4839">
        <w:t>Individual DCCF Analytics Subscription</w:t>
      </w:r>
      <w:bookmarkEnd w:id="459"/>
      <w:bookmarkEnd w:id="460"/>
      <w:bookmarkEnd w:id="461"/>
      <w:bookmarkEnd w:id="462"/>
      <w:bookmarkEnd w:id="463"/>
      <w:bookmarkEnd w:id="464"/>
      <w:bookmarkEnd w:id="465"/>
    </w:p>
    <w:p w14:paraId="587C6271" w14:textId="77777777" w:rsidR="009E4839" w:rsidRDefault="009E4839" w:rsidP="009E4839">
      <w:pPr>
        <w:pStyle w:val="50"/>
      </w:pPr>
      <w:bookmarkStart w:id="466" w:name="_Toc96959834"/>
      <w:bookmarkStart w:id="467" w:name="_Toc129247542"/>
      <w:bookmarkStart w:id="468" w:name="_Toc145708786"/>
      <w:r>
        <w:t>5.1.3.3.1</w:t>
      </w:r>
      <w:r>
        <w:tab/>
        <w:t>Description</w:t>
      </w:r>
      <w:bookmarkEnd w:id="466"/>
      <w:bookmarkEnd w:id="467"/>
      <w:bookmarkEnd w:id="46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69" w:name="_Toc96959835"/>
      <w:bookmarkStart w:id="470" w:name="_Toc129247543"/>
      <w:bookmarkStart w:id="471" w:name="_Toc145708787"/>
      <w:r>
        <w:t>5.1.3.3.2</w:t>
      </w:r>
      <w:r>
        <w:tab/>
        <w:t>Resource Definition</w:t>
      </w:r>
      <w:bookmarkEnd w:id="469"/>
      <w:bookmarkEnd w:id="470"/>
      <w:bookmarkEnd w:id="47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72" w:name="_Toc96959836"/>
      <w:bookmarkStart w:id="473" w:name="_Toc129247544"/>
      <w:bookmarkStart w:id="474" w:name="_Toc145708788"/>
      <w:r>
        <w:t>5.1.3.3.3</w:t>
      </w:r>
      <w:r>
        <w:tab/>
        <w:t>Resource Standard Methods</w:t>
      </w:r>
      <w:bookmarkEnd w:id="472"/>
      <w:bookmarkEnd w:id="473"/>
      <w:bookmarkEnd w:id="474"/>
    </w:p>
    <w:p w14:paraId="34A6EA79" w14:textId="77777777" w:rsidR="009E4839" w:rsidRPr="007565F0" w:rsidRDefault="009E4839" w:rsidP="007565F0">
      <w:pPr>
        <w:pStyle w:val="6"/>
        <w:rPr>
          <w:rFonts w:eastAsia="宋体"/>
        </w:rPr>
      </w:pPr>
      <w:bookmarkStart w:id="475" w:name="_Toc129247545"/>
      <w:bookmarkStart w:id="476" w:name="_Toc145708789"/>
      <w:r w:rsidRPr="007565F0">
        <w:rPr>
          <w:rFonts w:eastAsia="宋体"/>
        </w:rPr>
        <w:t>5.1.3.3.3.1</w:t>
      </w:r>
      <w:r w:rsidRPr="007565F0">
        <w:rPr>
          <w:rFonts w:eastAsia="宋体"/>
        </w:rPr>
        <w:tab/>
        <w:t>PUT</w:t>
      </w:r>
      <w:bookmarkEnd w:id="475"/>
      <w:bookmarkEnd w:id="47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77" w:name="_Toc129247546"/>
      <w:bookmarkStart w:id="478" w:name="_Toc145708790"/>
      <w:r w:rsidRPr="007565F0">
        <w:rPr>
          <w:rFonts w:eastAsia="宋体"/>
        </w:rPr>
        <w:t>5.1.3.3.3.2</w:t>
      </w:r>
      <w:r w:rsidRPr="007565F0">
        <w:rPr>
          <w:rFonts w:eastAsia="宋体"/>
        </w:rPr>
        <w:tab/>
        <w:t>DELETE</w:t>
      </w:r>
      <w:bookmarkEnd w:id="477"/>
      <w:bookmarkEnd w:id="47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79" w:name="_Toc96959837"/>
      <w:bookmarkStart w:id="480" w:name="_Toc129247547"/>
      <w:bookmarkStart w:id="481" w:name="_Toc145708791"/>
      <w:r>
        <w:t>5.1.3.3.4</w:t>
      </w:r>
      <w:r>
        <w:tab/>
        <w:t>Resource Custom Operations</w:t>
      </w:r>
      <w:bookmarkEnd w:id="479"/>
      <w:bookmarkEnd w:id="480"/>
      <w:bookmarkEnd w:id="48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82" w:name="_Toc96959838"/>
      <w:bookmarkStart w:id="483" w:name="_Toc129247548"/>
      <w:bookmarkStart w:id="484" w:name="_Toc145708792"/>
      <w:r>
        <w:t>5.1.3.4</w:t>
      </w:r>
      <w:r>
        <w:tab/>
        <w:t>Resource: DCCF Data Subscriptions</w:t>
      </w:r>
      <w:bookmarkEnd w:id="482"/>
      <w:bookmarkEnd w:id="483"/>
      <w:bookmarkEnd w:id="484"/>
    </w:p>
    <w:p w14:paraId="7F5ECFA8" w14:textId="77777777" w:rsidR="009E4839" w:rsidRDefault="009E4839" w:rsidP="009E4839">
      <w:pPr>
        <w:pStyle w:val="50"/>
      </w:pPr>
      <w:bookmarkStart w:id="485" w:name="_Toc96959839"/>
      <w:bookmarkStart w:id="486" w:name="_Toc129247549"/>
      <w:bookmarkStart w:id="487" w:name="_Toc145708793"/>
      <w:r>
        <w:t>5.1.3.4.1</w:t>
      </w:r>
      <w:r>
        <w:tab/>
        <w:t>Description</w:t>
      </w:r>
      <w:bookmarkEnd w:id="485"/>
      <w:bookmarkEnd w:id="486"/>
      <w:bookmarkEnd w:id="48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88" w:name="_Toc96959840"/>
      <w:bookmarkStart w:id="489" w:name="_Toc129247550"/>
      <w:bookmarkStart w:id="490" w:name="_Toc145708794"/>
      <w:r>
        <w:t>5.1.3.4.2</w:t>
      </w:r>
      <w:r>
        <w:tab/>
        <w:t>Resource Definition</w:t>
      </w:r>
      <w:bookmarkEnd w:id="488"/>
      <w:bookmarkEnd w:id="489"/>
      <w:bookmarkEnd w:id="49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91" w:name="_Toc96959841"/>
      <w:bookmarkStart w:id="492" w:name="_Toc129247551"/>
      <w:bookmarkStart w:id="493" w:name="_Toc145708795"/>
      <w:r>
        <w:t>5.1.3.4.3</w:t>
      </w:r>
      <w:r>
        <w:tab/>
        <w:t>Resource Standard Methods</w:t>
      </w:r>
      <w:bookmarkEnd w:id="491"/>
      <w:bookmarkEnd w:id="492"/>
      <w:bookmarkEnd w:id="493"/>
    </w:p>
    <w:p w14:paraId="1814429F" w14:textId="77777777" w:rsidR="009E4839" w:rsidRDefault="009E4839" w:rsidP="007565F0">
      <w:pPr>
        <w:pStyle w:val="6"/>
      </w:pPr>
      <w:bookmarkStart w:id="494" w:name="_Toc129247552"/>
      <w:bookmarkStart w:id="495" w:name="_Toc145708796"/>
      <w:r>
        <w:t>5.1.3.4.3.1</w:t>
      </w:r>
      <w:r>
        <w:tab/>
        <w:t>POST</w:t>
      </w:r>
      <w:bookmarkEnd w:id="494"/>
      <w:bookmarkEnd w:id="49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96" w:name="_Toc96959842"/>
      <w:bookmarkStart w:id="497" w:name="_Toc129247553"/>
      <w:bookmarkStart w:id="498" w:name="_Toc145708797"/>
      <w:r>
        <w:t>5.1.3.4.4</w:t>
      </w:r>
      <w:r>
        <w:tab/>
        <w:t>Resource Custom Operations</w:t>
      </w:r>
      <w:bookmarkEnd w:id="496"/>
      <w:bookmarkEnd w:id="497"/>
      <w:bookmarkEnd w:id="49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99" w:name="_Toc96959843"/>
      <w:bookmarkStart w:id="500" w:name="_Toc129247554"/>
      <w:bookmarkStart w:id="501" w:name="_Toc145708798"/>
      <w:r>
        <w:t>5.1.3.5</w:t>
      </w:r>
      <w:r>
        <w:tab/>
        <w:t>Resource: Individual DCCF Data Subscription</w:t>
      </w:r>
      <w:bookmarkEnd w:id="499"/>
      <w:bookmarkEnd w:id="500"/>
      <w:bookmarkEnd w:id="501"/>
    </w:p>
    <w:p w14:paraId="3F474F76" w14:textId="77777777" w:rsidR="009E4839" w:rsidRDefault="009E4839" w:rsidP="009E4839">
      <w:pPr>
        <w:pStyle w:val="50"/>
      </w:pPr>
      <w:bookmarkStart w:id="502" w:name="_Toc96959844"/>
      <w:bookmarkStart w:id="503" w:name="_Toc129247555"/>
      <w:bookmarkStart w:id="504" w:name="_Toc145708799"/>
      <w:r>
        <w:t>5.1.3.5.1</w:t>
      </w:r>
      <w:r>
        <w:tab/>
        <w:t>Description</w:t>
      </w:r>
      <w:bookmarkEnd w:id="502"/>
      <w:bookmarkEnd w:id="503"/>
      <w:bookmarkEnd w:id="50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05" w:name="_Toc96959845"/>
      <w:bookmarkStart w:id="506" w:name="_Toc129247556"/>
      <w:bookmarkStart w:id="507" w:name="_Toc145708800"/>
      <w:r>
        <w:t>5.1.3.5.2</w:t>
      </w:r>
      <w:r>
        <w:tab/>
        <w:t>Resource Definition</w:t>
      </w:r>
      <w:bookmarkEnd w:id="505"/>
      <w:bookmarkEnd w:id="506"/>
      <w:bookmarkEnd w:id="50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08" w:name="_Toc96959846"/>
      <w:bookmarkStart w:id="509" w:name="_Toc129247557"/>
      <w:bookmarkStart w:id="510" w:name="_Toc145708801"/>
      <w:r>
        <w:lastRenderedPageBreak/>
        <w:t>5.1.3.5.3</w:t>
      </w:r>
      <w:r>
        <w:tab/>
        <w:t>Resource Standard Methods</w:t>
      </w:r>
      <w:bookmarkEnd w:id="508"/>
      <w:bookmarkEnd w:id="509"/>
      <w:bookmarkEnd w:id="510"/>
    </w:p>
    <w:p w14:paraId="1D4CBEB4" w14:textId="77777777" w:rsidR="009E4839" w:rsidRDefault="009E4839" w:rsidP="007565F0">
      <w:pPr>
        <w:pStyle w:val="6"/>
      </w:pPr>
      <w:bookmarkStart w:id="511" w:name="_Toc129247558"/>
      <w:bookmarkStart w:id="512" w:name="_Toc145708802"/>
      <w:r>
        <w:t>5.1.3.5.3.1</w:t>
      </w:r>
      <w:r>
        <w:tab/>
        <w:t>PUT</w:t>
      </w:r>
      <w:bookmarkEnd w:id="511"/>
      <w:bookmarkEnd w:id="51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13" w:name="_Toc129247559"/>
      <w:bookmarkStart w:id="514" w:name="_Toc145708803"/>
      <w:r w:rsidRPr="007565F0">
        <w:rPr>
          <w:rFonts w:eastAsia="宋体"/>
        </w:rPr>
        <w:t>5.1.3.5.3.2</w:t>
      </w:r>
      <w:r w:rsidRPr="007565F0">
        <w:rPr>
          <w:rFonts w:eastAsia="宋体"/>
        </w:rPr>
        <w:tab/>
        <w:t>DELETE</w:t>
      </w:r>
      <w:bookmarkEnd w:id="513"/>
      <w:bookmarkEnd w:id="51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ins w:id="515" w:author="CR0078" w:date="2023-10-17T15:53:00Z"/>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rPr>
                <w:ins w:id="516" w:author="CR0078" w:date="2023-10-17T15:53:00Z"/>
              </w:rPr>
            </w:pPr>
            <w:ins w:id="517" w:author="CR0078" w:date="2023-10-17T15:53:00Z">
              <w:r w:rsidRPr="00205330">
                <w:t>N</w:t>
              </w:r>
              <w:r>
                <w:t>dccf</w:t>
              </w:r>
              <w:r w:rsidRPr="00205330">
                <w:t>Data</w:t>
              </w:r>
              <w:r>
                <w:t>Subscription</w:t>
              </w:r>
              <w:r w:rsidRPr="00205330">
                <w:t>Notif</w:t>
              </w:r>
              <w:r>
                <w:t>ication</w:t>
              </w:r>
            </w:ins>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rPr>
                <w:ins w:id="518" w:author="CR0078" w:date="2023-10-17T15:53:00Z"/>
              </w:rPr>
            </w:pPr>
            <w:ins w:id="519" w:author="CR0078" w:date="2023-10-17T15:53:00Z">
              <w:r>
                <w:t>C</w:t>
              </w:r>
            </w:ins>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rPr>
                <w:ins w:id="520" w:author="CR0078" w:date="2023-10-17T15:53:00Z"/>
              </w:rPr>
            </w:pPr>
            <w:ins w:id="521" w:author="CR0078" w:date="2023-10-17T15:53:00Z">
              <w:r>
                <w:t>0..1</w:t>
              </w:r>
            </w:ins>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rPr>
                <w:ins w:id="522" w:author="CR0078" w:date="2023-10-17T15:53:00Z"/>
              </w:rPr>
            </w:pPr>
            <w:ins w:id="523" w:author="CR0078" w:date="2023-10-17T15:53:00Z">
              <w:r>
                <w:t>200 OK</w:t>
              </w:r>
            </w:ins>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rPr>
                <w:ins w:id="524" w:author="CR0078" w:date="2023-10-17T15:53:00Z"/>
              </w:rPr>
            </w:pPr>
            <w:ins w:id="525" w:author="CR0078" w:date="2023-10-17T15:53:00Z">
              <w:r>
                <w:t>Successful case: The Individual NWDAF Data Management Subscription resource matching the subscriptionId was deleted and including the stored unsent data events in the response.</w:t>
              </w:r>
            </w:ins>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26" w:name="_Toc96959847"/>
      <w:bookmarkStart w:id="527" w:name="_Toc129247560"/>
      <w:bookmarkStart w:id="528" w:name="_Toc145708804"/>
      <w:r>
        <w:t>5.1.3.5.4</w:t>
      </w:r>
      <w:r>
        <w:tab/>
        <w:t>Resource Custom Operations</w:t>
      </w:r>
      <w:bookmarkEnd w:id="526"/>
      <w:bookmarkEnd w:id="527"/>
      <w:bookmarkEnd w:id="528"/>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529" w:name="_Toc510696622"/>
      <w:bookmarkStart w:id="530" w:name="_Toc35971413"/>
      <w:bookmarkStart w:id="531" w:name="_Toc67903530"/>
      <w:bookmarkStart w:id="532" w:name="_Toc73173262"/>
      <w:bookmarkStart w:id="533" w:name="_Toc96959848"/>
      <w:bookmarkStart w:id="534" w:name="_Toc129247561"/>
      <w:bookmarkStart w:id="535" w:name="_Toc145708805"/>
      <w:r>
        <w:t>5.1.4</w:t>
      </w:r>
      <w:r>
        <w:tab/>
        <w:t>Custom Operations without associated resources</w:t>
      </w:r>
      <w:bookmarkEnd w:id="529"/>
      <w:bookmarkEnd w:id="530"/>
      <w:bookmarkEnd w:id="531"/>
      <w:bookmarkEnd w:id="532"/>
      <w:bookmarkEnd w:id="533"/>
      <w:bookmarkEnd w:id="534"/>
      <w:bookmarkEnd w:id="535"/>
    </w:p>
    <w:p w14:paraId="6DF0F918" w14:textId="638E796B" w:rsidR="004E6881" w:rsidRDefault="004E6881" w:rsidP="004E6881">
      <w:bookmarkStart w:id="536" w:name="_Toc510696623"/>
      <w:bookmarkStart w:id="537" w:name="_Toc35971414"/>
      <w:bookmarkStart w:id="538" w:name="_Toc67903531"/>
      <w:bookmarkStart w:id="539" w:name="_Toc73173263"/>
      <w:bookmarkStart w:id="540" w:name="_Toc96959849"/>
      <w:r w:rsidRPr="00865A7E">
        <w:t>None in this release of the specification.</w:t>
      </w:r>
    </w:p>
    <w:bookmarkEnd w:id="536"/>
    <w:bookmarkEnd w:id="537"/>
    <w:bookmarkEnd w:id="538"/>
    <w:bookmarkEnd w:id="539"/>
    <w:bookmarkEnd w:id="540"/>
    <w:p w14:paraId="79D84CFF" w14:textId="0F57C4D4" w:rsidR="00E60FE0" w:rsidDel="00DE06A8" w:rsidRDefault="00E60FE0">
      <w:pPr>
        <w:pStyle w:val="Guidance"/>
        <w:rPr>
          <w:del w:id="541" w:author="Rapporteur" w:date="2023-11-24T12:03:00Z"/>
        </w:rPr>
      </w:pPr>
    </w:p>
    <w:p w14:paraId="7A0EB90F" w14:textId="77777777" w:rsidR="00E60FE0" w:rsidRDefault="00C872B4">
      <w:pPr>
        <w:pStyle w:val="30"/>
      </w:pPr>
      <w:bookmarkStart w:id="542" w:name="_Toc510696628"/>
      <w:bookmarkStart w:id="543" w:name="_Toc35971419"/>
      <w:bookmarkStart w:id="544" w:name="_Toc67903536"/>
      <w:bookmarkStart w:id="545" w:name="_Toc73173268"/>
      <w:bookmarkStart w:id="546" w:name="_Toc96959854"/>
      <w:bookmarkStart w:id="547" w:name="_Toc129247562"/>
      <w:bookmarkStart w:id="548" w:name="_Toc145708806"/>
      <w:r>
        <w:t>5.1.5</w:t>
      </w:r>
      <w:r>
        <w:tab/>
        <w:t>Notifications</w:t>
      </w:r>
      <w:bookmarkEnd w:id="542"/>
      <w:bookmarkEnd w:id="543"/>
      <w:bookmarkEnd w:id="544"/>
      <w:bookmarkEnd w:id="545"/>
      <w:bookmarkEnd w:id="546"/>
      <w:bookmarkEnd w:id="547"/>
      <w:bookmarkEnd w:id="548"/>
    </w:p>
    <w:p w14:paraId="21DE8058" w14:textId="77777777" w:rsidR="00E60FE0" w:rsidRDefault="00C872B4">
      <w:pPr>
        <w:pStyle w:val="40"/>
      </w:pPr>
      <w:bookmarkStart w:id="549" w:name="_Toc510696629"/>
      <w:bookmarkStart w:id="550" w:name="_Toc35971420"/>
      <w:bookmarkStart w:id="551" w:name="_Toc67903537"/>
      <w:bookmarkStart w:id="552" w:name="_Toc73173269"/>
      <w:bookmarkStart w:id="553" w:name="_Toc96959855"/>
      <w:bookmarkStart w:id="554" w:name="_Toc129247563"/>
      <w:bookmarkStart w:id="555" w:name="_Toc145708807"/>
      <w:r>
        <w:t>5.1.5.1</w:t>
      </w:r>
      <w:r>
        <w:tab/>
        <w:t>General</w:t>
      </w:r>
      <w:bookmarkEnd w:id="549"/>
      <w:bookmarkEnd w:id="550"/>
      <w:bookmarkEnd w:id="551"/>
      <w:bookmarkEnd w:id="552"/>
      <w:bookmarkEnd w:id="553"/>
      <w:bookmarkEnd w:id="554"/>
      <w:bookmarkEnd w:id="555"/>
    </w:p>
    <w:p w14:paraId="6FEE683D" w14:textId="77777777" w:rsidR="00E60FE0" w:rsidRDefault="00C872B4">
      <w:pPr>
        <w:rPr>
          <w:noProof/>
        </w:rPr>
      </w:pPr>
      <w:bookmarkStart w:id="556" w:name="_Toc510696630"/>
      <w:bookmarkStart w:id="55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Del="00DE06A8" w:rsidRDefault="00FE10D4" w:rsidP="005907F4">
            <w:pPr>
              <w:pStyle w:val="TAC"/>
              <w:jc w:val="left"/>
              <w:rPr>
                <w:del w:id="558" w:author="Rapporteur" w:date="2023-11-24T12:03:00Z"/>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59" w:name="_Toc35971421"/>
      <w:bookmarkStart w:id="560" w:name="_Toc67903538"/>
      <w:bookmarkStart w:id="561" w:name="_Toc73173270"/>
      <w:bookmarkStart w:id="562" w:name="_Toc96959856"/>
      <w:bookmarkStart w:id="563" w:name="_Toc129247564"/>
      <w:bookmarkStart w:id="564" w:name="_Toc145708808"/>
      <w:r>
        <w:lastRenderedPageBreak/>
        <w:t>5.1.5.2</w:t>
      </w:r>
      <w:r>
        <w:tab/>
      </w:r>
      <w:r w:rsidR="002B7D1F">
        <w:rPr>
          <w:lang w:val="en-US"/>
        </w:rPr>
        <w:t>Analytics Notification</w:t>
      </w:r>
      <w:bookmarkEnd w:id="556"/>
      <w:bookmarkEnd w:id="559"/>
      <w:bookmarkEnd w:id="560"/>
      <w:bookmarkEnd w:id="561"/>
      <w:bookmarkEnd w:id="562"/>
      <w:bookmarkEnd w:id="563"/>
      <w:bookmarkEnd w:id="564"/>
    </w:p>
    <w:p w14:paraId="0092F808" w14:textId="77777777" w:rsidR="00E60FE0" w:rsidRDefault="00C872B4">
      <w:pPr>
        <w:pStyle w:val="50"/>
        <w:rPr>
          <w:noProof/>
        </w:rPr>
      </w:pPr>
      <w:bookmarkStart w:id="565" w:name="_Toc532994455"/>
      <w:bookmarkStart w:id="566" w:name="_Toc35971422"/>
      <w:bookmarkStart w:id="567" w:name="_Toc67903539"/>
      <w:bookmarkStart w:id="568" w:name="_Toc73173271"/>
      <w:bookmarkStart w:id="569" w:name="_Toc96959857"/>
      <w:bookmarkStart w:id="570" w:name="_Toc129247565"/>
      <w:bookmarkStart w:id="571" w:name="_Toc145708809"/>
      <w:bookmarkStart w:id="572" w:name="_Toc510696631"/>
      <w:r>
        <w:t>5.1.5.2</w:t>
      </w:r>
      <w:r>
        <w:rPr>
          <w:noProof/>
        </w:rPr>
        <w:t>.1</w:t>
      </w:r>
      <w:r>
        <w:rPr>
          <w:noProof/>
        </w:rPr>
        <w:tab/>
        <w:t>Description</w:t>
      </w:r>
      <w:bookmarkEnd w:id="565"/>
      <w:bookmarkEnd w:id="566"/>
      <w:bookmarkEnd w:id="567"/>
      <w:bookmarkEnd w:id="568"/>
      <w:bookmarkEnd w:id="569"/>
      <w:bookmarkEnd w:id="570"/>
      <w:bookmarkEnd w:id="57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73" w:name="_Toc532994456"/>
      <w:bookmarkStart w:id="574" w:name="_Toc35971423"/>
      <w:bookmarkStart w:id="575" w:name="_Toc67903540"/>
      <w:bookmarkStart w:id="576" w:name="_Toc73173272"/>
      <w:bookmarkStart w:id="577" w:name="_Toc96959858"/>
      <w:bookmarkStart w:id="578" w:name="_Toc129247566"/>
      <w:bookmarkStart w:id="579" w:name="_Toc145708810"/>
      <w:r>
        <w:t>5.1.5.2</w:t>
      </w:r>
      <w:r>
        <w:rPr>
          <w:noProof/>
        </w:rPr>
        <w:t>.2</w:t>
      </w:r>
      <w:r>
        <w:rPr>
          <w:noProof/>
        </w:rPr>
        <w:tab/>
        <w:t>Target URI</w:t>
      </w:r>
      <w:bookmarkEnd w:id="573"/>
      <w:bookmarkEnd w:id="574"/>
      <w:bookmarkEnd w:id="575"/>
      <w:bookmarkEnd w:id="576"/>
      <w:bookmarkEnd w:id="577"/>
      <w:bookmarkEnd w:id="578"/>
      <w:bookmarkEnd w:id="57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80" w:name="_Toc532994457"/>
      <w:bookmarkStart w:id="581" w:name="_Toc35971424"/>
      <w:bookmarkStart w:id="582" w:name="_Toc67903541"/>
      <w:bookmarkStart w:id="583" w:name="_Toc73173273"/>
      <w:bookmarkStart w:id="584" w:name="_Toc96959859"/>
      <w:bookmarkStart w:id="585" w:name="_Toc129247567"/>
      <w:bookmarkStart w:id="586" w:name="_Toc145708811"/>
      <w:r>
        <w:t>5.1.5.2</w:t>
      </w:r>
      <w:r>
        <w:rPr>
          <w:noProof/>
        </w:rPr>
        <w:t>.3</w:t>
      </w:r>
      <w:r>
        <w:rPr>
          <w:noProof/>
        </w:rPr>
        <w:tab/>
        <w:t>Standard Methods</w:t>
      </w:r>
      <w:bookmarkEnd w:id="580"/>
      <w:bookmarkEnd w:id="581"/>
      <w:bookmarkEnd w:id="582"/>
      <w:bookmarkEnd w:id="583"/>
      <w:bookmarkEnd w:id="584"/>
      <w:bookmarkEnd w:id="585"/>
      <w:bookmarkEnd w:id="586"/>
    </w:p>
    <w:p w14:paraId="0C02B12B" w14:textId="77777777" w:rsidR="00E60FE0" w:rsidRDefault="00C872B4">
      <w:pPr>
        <w:pStyle w:val="H6"/>
        <w:rPr>
          <w:noProof/>
        </w:rPr>
      </w:pPr>
      <w:bookmarkStart w:id="587" w:name="_Toc532994458"/>
      <w:bookmarkStart w:id="588" w:name="_Toc35971425"/>
      <w:r>
        <w:t>5.1.5.2.3</w:t>
      </w:r>
      <w:r>
        <w:rPr>
          <w:noProof/>
        </w:rPr>
        <w:t>.1</w:t>
      </w:r>
      <w:r>
        <w:rPr>
          <w:noProof/>
        </w:rPr>
        <w:tab/>
        <w:t>POST</w:t>
      </w:r>
      <w:bookmarkEnd w:id="587"/>
      <w:bookmarkEnd w:id="588"/>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589" w:author="Rapporteur" w:date="2023-11-24T12:05:00Z">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977"/>
        <w:gridCol w:w="461"/>
        <w:gridCol w:w="1199"/>
        <w:gridCol w:w="5286"/>
        <w:tblGridChange w:id="590">
          <w:tblGrid>
            <w:gridCol w:w="2899"/>
            <w:gridCol w:w="450"/>
            <w:gridCol w:w="1170"/>
            <w:gridCol w:w="5160"/>
          </w:tblGrid>
        </w:tblGridChange>
      </w:tblGrid>
      <w:tr w:rsidR="00E60FE0" w14:paraId="6AC06044" w14:textId="77777777" w:rsidTr="00DE06A8">
        <w:trPr>
          <w:jc w:val="center"/>
          <w:trPrChange w:id="591" w:author="Rapporteur" w:date="2023-11-24T12:05:00Z">
            <w:trPr>
              <w:jc w:val="center"/>
            </w:trPr>
          </w:trPrChange>
        </w:trPr>
        <w:tc>
          <w:tcPr>
            <w:tcW w:w="2907" w:type="dxa"/>
            <w:tcBorders>
              <w:bottom w:val="single" w:sz="6" w:space="0" w:color="auto"/>
            </w:tcBorders>
            <w:shd w:val="clear" w:color="auto" w:fill="C0C0C0"/>
            <w:hideMark/>
            <w:tcPrChange w:id="592" w:author="Rapporteur" w:date="2023-11-24T12:05:00Z">
              <w:tcPr>
                <w:tcW w:w="2899" w:type="dxa"/>
                <w:tcBorders>
                  <w:bottom w:val="single" w:sz="6" w:space="0" w:color="auto"/>
                </w:tcBorders>
                <w:shd w:val="clear" w:color="auto" w:fill="C0C0C0"/>
                <w:hideMark/>
              </w:tcPr>
            </w:tcPrChange>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Change w:id="593" w:author="Rapporteur" w:date="2023-11-24T12:05:00Z">
              <w:tcPr>
                <w:tcW w:w="450" w:type="dxa"/>
                <w:tcBorders>
                  <w:bottom w:val="single" w:sz="6" w:space="0" w:color="auto"/>
                </w:tcBorders>
                <w:shd w:val="clear" w:color="auto" w:fill="C0C0C0"/>
                <w:hideMark/>
              </w:tcPr>
            </w:tcPrChange>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Change w:id="594" w:author="Rapporteur" w:date="2023-11-24T12:05:00Z">
              <w:tcPr>
                <w:tcW w:w="1170" w:type="dxa"/>
                <w:tcBorders>
                  <w:bottom w:val="single" w:sz="6" w:space="0" w:color="auto"/>
                </w:tcBorders>
                <w:shd w:val="clear" w:color="auto" w:fill="C0C0C0"/>
                <w:hideMark/>
              </w:tcPr>
            </w:tcPrChange>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Change w:id="595" w:author="Rapporteur" w:date="2023-11-24T12:05:00Z">
              <w:tcPr>
                <w:tcW w:w="5160" w:type="dxa"/>
                <w:tcBorders>
                  <w:bottom w:val="single" w:sz="6" w:space="0" w:color="auto"/>
                </w:tcBorders>
                <w:shd w:val="clear" w:color="auto" w:fill="C0C0C0"/>
                <w:vAlign w:val="center"/>
                <w:hideMark/>
              </w:tcPr>
            </w:tcPrChange>
          </w:tcPr>
          <w:p w14:paraId="54E4DB5D" w14:textId="77777777" w:rsidR="00E60FE0" w:rsidRDefault="00C872B4">
            <w:pPr>
              <w:pStyle w:val="TAH"/>
              <w:rPr>
                <w:noProof/>
              </w:rPr>
            </w:pPr>
            <w:r>
              <w:rPr>
                <w:noProof/>
              </w:rPr>
              <w:t>Description</w:t>
            </w:r>
          </w:p>
        </w:tc>
      </w:tr>
      <w:tr w:rsidR="00E60FE0" w14:paraId="1648937B" w14:textId="77777777" w:rsidTr="00DE06A8">
        <w:trPr>
          <w:jc w:val="center"/>
          <w:trPrChange w:id="596" w:author="Rapporteur" w:date="2023-11-24T12:05:00Z">
            <w:trPr>
              <w:jc w:val="center"/>
            </w:trPr>
          </w:trPrChange>
        </w:trPr>
        <w:tc>
          <w:tcPr>
            <w:tcW w:w="2907" w:type="dxa"/>
            <w:tcBorders>
              <w:top w:val="single" w:sz="6" w:space="0" w:color="auto"/>
            </w:tcBorders>
            <w:hideMark/>
            <w:tcPrChange w:id="597" w:author="Rapporteur" w:date="2023-11-24T12:05:00Z">
              <w:tcPr>
                <w:tcW w:w="2899" w:type="dxa"/>
                <w:tcBorders>
                  <w:top w:val="single" w:sz="6" w:space="0" w:color="auto"/>
                </w:tcBorders>
                <w:hideMark/>
              </w:tcPr>
            </w:tcPrChange>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Change w:id="598" w:author="Rapporteur" w:date="2023-11-24T12:05:00Z">
              <w:tcPr>
                <w:tcW w:w="450" w:type="dxa"/>
                <w:tcBorders>
                  <w:top w:val="single" w:sz="6" w:space="0" w:color="auto"/>
                </w:tcBorders>
                <w:hideMark/>
              </w:tcPr>
            </w:tcPrChange>
          </w:tcPr>
          <w:p w14:paraId="57B67358" w14:textId="77777777" w:rsidR="00E60FE0" w:rsidRDefault="00CE402E">
            <w:pPr>
              <w:pStyle w:val="TAC"/>
              <w:rPr>
                <w:noProof/>
              </w:rPr>
            </w:pPr>
            <w:r>
              <w:t>M</w:t>
            </w:r>
          </w:p>
        </w:tc>
        <w:tc>
          <w:tcPr>
            <w:tcW w:w="1170" w:type="dxa"/>
            <w:tcBorders>
              <w:top w:val="single" w:sz="6" w:space="0" w:color="auto"/>
            </w:tcBorders>
            <w:hideMark/>
            <w:tcPrChange w:id="599" w:author="Rapporteur" w:date="2023-11-24T12:05:00Z">
              <w:tcPr>
                <w:tcW w:w="1170" w:type="dxa"/>
                <w:tcBorders>
                  <w:top w:val="single" w:sz="6" w:space="0" w:color="auto"/>
                </w:tcBorders>
                <w:hideMark/>
              </w:tcPr>
            </w:tcPrChange>
          </w:tcPr>
          <w:p w14:paraId="0D73EB7C" w14:textId="66F6CB0A" w:rsidR="00E60FE0" w:rsidRDefault="00CE402E" w:rsidP="00DC59B0">
            <w:pPr>
              <w:pStyle w:val="TAC"/>
              <w:rPr>
                <w:noProof/>
              </w:rPr>
            </w:pPr>
            <w:r>
              <w:t>1</w:t>
            </w:r>
          </w:p>
        </w:tc>
        <w:tc>
          <w:tcPr>
            <w:tcW w:w="5160" w:type="dxa"/>
            <w:tcBorders>
              <w:top w:val="single" w:sz="6" w:space="0" w:color="auto"/>
            </w:tcBorders>
            <w:hideMark/>
            <w:tcPrChange w:id="600" w:author="Rapporteur" w:date="2023-11-24T12:05:00Z">
              <w:tcPr>
                <w:tcW w:w="5160" w:type="dxa"/>
                <w:tcBorders>
                  <w:top w:val="single" w:sz="6" w:space="0" w:color="auto"/>
                </w:tcBorders>
                <w:hideMark/>
              </w:tcPr>
            </w:tcPrChange>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601" w:name="_Toc35971426"/>
      <w:bookmarkStart w:id="602" w:name="_Toc67903542"/>
      <w:bookmarkStart w:id="603" w:name="_Toc73173274"/>
      <w:bookmarkStart w:id="604" w:name="_Toc96959860"/>
      <w:bookmarkStart w:id="605" w:name="_Toc129247568"/>
      <w:bookmarkStart w:id="606" w:name="_Toc145708812"/>
      <w:r>
        <w:t>5.1.5.3</w:t>
      </w:r>
      <w:r>
        <w:tab/>
      </w:r>
      <w:r w:rsidR="00E678A1">
        <w:rPr>
          <w:lang w:val="en-US"/>
        </w:rPr>
        <w:t>Data Notification</w:t>
      </w:r>
      <w:bookmarkEnd w:id="572"/>
      <w:bookmarkEnd w:id="601"/>
      <w:bookmarkEnd w:id="602"/>
      <w:bookmarkEnd w:id="603"/>
      <w:bookmarkEnd w:id="604"/>
      <w:bookmarkEnd w:id="605"/>
      <w:bookmarkEnd w:id="606"/>
    </w:p>
    <w:p w14:paraId="03B1EDD9" w14:textId="77777777" w:rsidR="00E678A1" w:rsidRDefault="00E678A1" w:rsidP="00E678A1">
      <w:pPr>
        <w:pStyle w:val="50"/>
        <w:rPr>
          <w:noProof/>
        </w:rPr>
      </w:pPr>
      <w:bookmarkStart w:id="607" w:name="_Toc96959861"/>
      <w:bookmarkStart w:id="608" w:name="_Toc129247569"/>
      <w:bookmarkStart w:id="609" w:name="_Toc145708813"/>
      <w:r>
        <w:t>5.1.5.3</w:t>
      </w:r>
      <w:r>
        <w:rPr>
          <w:noProof/>
        </w:rPr>
        <w:t>.1</w:t>
      </w:r>
      <w:r>
        <w:rPr>
          <w:noProof/>
        </w:rPr>
        <w:tab/>
        <w:t>Description</w:t>
      </w:r>
      <w:bookmarkEnd w:id="607"/>
      <w:bookmarkEnd w:id="608"/>
      <w:bookmarkEnd w:id="60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610" w:name="_Toc96959862"/>
      <w:bookmarkStart w:id="611" w:name="_Toc129247570"/>
      <w:bookmarkStart w:id="612" w:name="_Toc145708814"/>
      <w:r>
        <w:t>5.1.5.3</w:t>
      </w:r>
      <w:r>
        <w:rPr>
          <w:noProof/>
        </w:rPr>
        <w:t>.2</w:t>
      </w:r>
      <w:r>
        <w:rPr>
          <w:noProof/>
        </w:rPr>
        <w:tab/>
        <w:t>Target URI</w:t>
      </w:r>
      <w:bookmarkEnd w:id="610"/>
      <w:bookmarkEnd w:id="611"/>
      <w:bookmarkEnd w:id="61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613" w:name="_Toc96959863"/>
      <w:bookmarkStart w:id="614" w:name="_Toc129247571"/>
      <w:bookmarkStart w:id="615" w:name="_Toc145708815"/>
      <w:r>
        <w:t>5.1.5.3</w:t>
      </w:r>
      <w:r>
        <w:rPr>
          <w:noProof/>
        </w:rPr>
        <w:t>.3</w:t>
      </w:r>
      <w:r>
        <w:rPr>
          <w:noProof/>
        </w:rPr>
        <w:tab/>
        <w:t>Standard Methods</w:t>
      </w:r>
      <w:bookmarkEnd w:id="613"/>
      <w:bookmarkEnd w:id="614"/>
      <w:bookmarkEnd w:id="615"/>
    </w:p>
    <w:p w14:paraId="2E53C5FB" w14:textId="77777777" w:rsidR="00E678A1" w:rsidRPr="005309A9" w:rsidRDefault="00E678A1" w:rsidP="005309A9">
      <w:pPr>
        <w:pStyle w:val="6"/>
        <w:rPr>
          <w:rFonts w:eastAsia="宋体"/>
        </w:rPr>
      </w:pPr>
      <w:bookmarkStart w:id="616" w:name="_Toc129247572"/>
      <w:bookmarkStart w:id="617" w:name="_Toc145708816"/>
      <w:r w:rsidRPr="005309A9">
        <w:rPr>
          <w:rFonts w:eastAsia="宋体"/>
        </w:rPr>
        <w:t>5.1.5.3.3.1</w:t>
      </w:r>
      <w:r w:rsidRPr="005309A9">
        <w:rPr>
          <w:rFonts w:eastAsia="宋体"/>
        </w:rPr>
        <w:tab/>
        <w:t>POST</w:t>
      </w:r>
      <w:bookmarkEnd w:id="616"/>
      <w:bookmarkEnd w:id="61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618" w:name="_Toc129247573"/>
      <w:bookmarkStart w:id="619" w:name="_Toc145708817"/>
      <w:r>
        <w:t>5.1.5.</w:t>
      </w:r>
      <w:r w:rsidR="0015358F">
        <w:t>4</w:t>
      </w:r>
      <w:r>
        <w:tab/>
      </w:r>
      <w:r>
        <w:rPr>
          <w:rFonts w:eastAsia="Times New Roman"/>
          <w:noProof/>
        </w:rPr>
        <w:t>Fetch</w:t>
      </w:r>
      <w:bookmarkStart w:id="620" w:name="_Toc97037347"/>
      <w:bookmarkStart w:id="621" w:name="_Toc97038357"/>
      <w:r>
        <w:rPr>
          <w:rFonts w:eastAsia="Times New Roman"/>
          <w:noProof/>
        </w:rPr>
        <w:t xml:space="preserve"> Notification</w:t>
      </w:r>
      <w:bookmarkEnd w:id="618"/>
      <w:bookmarkEnd w:id="619"/>
      <w:bookmarkEnd w:id="620"/>
      <w:bookmarkEnd w:id="621"/>
    </w:p>
    <w:p w14:paraId="136BD83E" w14:textId="5BC77768" w:rsidR="00F95105" w:rsidRDefault="00F95105" w:rsidP="00F95105">
      <w:pPr>
        <w:pStyle w:val="50"/>
        <w:rPr>
          <w:noProof/>
        </w:rPr>
      </w:pPr>
      <w:bookmarkStart w:id="622" w:name="_Toc97037348"/>
      <w:bookmarkStart w:id="623" w:name="_Toc97038358"/>
      <w:bookmarkStart w:id="624" w:name="_Toc129247574"/>
      <w:bookmarkStart w:id="625" w:name="_Toc145708818"/>
      <w:r>
        <w:t>5.1.5.</w:t>
      </w:r>
      <w:r w:rsidR="0015358F">
        <w:t>4</w:t>
      </w:r>
      <w:r>
        <w:rPr>
          <w:noProof/>
        </w:rPr>
        <w:t>.1</w:t>
      </w:r>
      <w:r>
        <w:rPr>
          <w:noProof/>
        </w:rPr>
        <w:tab/>
        <w:t>Description</w:t>
      </w:r>
      <w:bookmarkEnd w:id="622"/>
      <w:bookmarkEnd w:id="623"/>
      <w:bookmarkEnd w:id="624"/>
      <w:bookmarkEnd w:id="62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626" w:name="_Toc97037349"/>
      <w:bookmarkStart w:id="627" w:name="_Toc97038359"/>
      <w:bookmarkStart w:id="628" w:name="_Toc129247575"/>
      <w:bookmarkStart w:id="629" w:name="_Toc145708819"/>
      <w:r>
        <w:t>5.1.5.</w:t>
      </w:r>
      <w:r w:rsidR="0015358F">
        <w:t>4</w:t>
      </w:r>
      <w:r>
        <w:rPr>
          <w:noProof/>
        </w:rPr>
        <w:t>.2</w:t>
      </w:r>
      <w:r>
        <w:rPr>
          <w:noProof/>
        </w:rPr>
        <w:tab/>
        <w:t>Target URI</w:t>
      </w:r>
      <w:bookmarkEnd w:id="626"/>
      <w:bookmarkEnd w:id="627"/>
      <w:bookmarkEnd w:id="628"/>
      <w:bookmarkEnd w:id="62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630" w:name="_Toc83230072"/>
      <w:bookmarkStart w:id="631" w:name="_Toc66277780"/>
      <w:bookmarkStart w:id="632" w:name="_Toc56672222"/>
      <w:bookmarkStart w:id="633" w:name="_Toc51761292"/>
      <w:bookmarkStart w:id="634" w:name="_Toc50023802"/>
      <w:bookmarkStart w:id="635" w:name="_Toc49935456"/>
      <w:bookmarkStart w:id="636" w:name="_Toc45132989"/>
      <w:bookmarkStart w:id="637" w:name="_Toc43298212"/>
      <w:bookmarkStart w:id="638" w:name="_Toc39063154"/>
      <w:bookmarkStart w:id="639" w:name="_Toc36037720"/>
      <w:bookmarkStart w:id="640" w:name="_Toc34210695"/>
      <w:bookmarkStart w:id="641" w:name="_Toc28011579"/>
      <w:bookmarkStart w:id="642" w:name="_Toc97037350"/>
      <w:bookmarkStart w:id="643" w:name="_Toc97038360"/>
      <w:bookmarkStart w:id="644" w:name="_Toc129247576"/>
      <w:bookmarkStart w:id="645" w:name="_Toc145708820"/>
      <w:r>
        <w:rPr>
          <w:noProof/>
        </w:rPr>
        <w:t>5.1.5.</w:t>
      </w:r>
      <w:r w:rsidR="0015358F">
        <w:rPr>
          <w:noProof/>
        </w:rPr>
        <w:t>4</w:t>
      </w:r>
      <w:r>
        <w:rPr>
          <w:noProof/>
        </w:rPr>
        <w:t>.3</w:t>
      </w:r>
      <w:r>
        <w:rPr>
          <w:noProof/>
        </w:rPr>
        <w:tab/>
        <w:t>Standard Methods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C2855F8" w14:textId="12E153AF" w:rsidR="00F95105" w:rsidRDefault="00F95105" w:rsidP="00F95105">
      <w:pPr>
        <w:pStyle w:val="6"/>
      </w:pPr>
      <w:bookmarkStart w:id="646" w:name="_Toc97037351"/>
      <w:bookmarkStart w:id="647" w:name="_Toc97038361"/>
      <w:bookmarkStart w:id="648" w:name="_Toc129247577"/>
      <w:bookmarkStart w:id="649" w:name="_Toc145708821"/>
      <w:r>
        <w:t>5.1.5.</w:t>
      </w:r>
      <w:r w:rsidR="0015358F">
        <w:t>4</w:t>
      </w:r>
      <w:r>
        <w:t>.3.1</w:t>
      </w:r>
      <w:r>
        <w:tab/>
        <w:t>POST</w:t>
      </w:r>
      <w:bookmarkEnd w:id="646"/>
      <w:bookmarkEnd w:id="647"/>
      <w:bookmarkEnd w:id="648"/>
      <w:bookmarkEnd w:id="64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50"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92"/>
        <w:gridCol w:w="1521"/>
        <w:gridCol w:w="645"/>
        <w:gridCol w:w="1328"/>
        <w:gridCol w:w="4239"/>
        <w:tblGridChange w:id="651">
          <w:tblGrid>
            <w:gridCol w:w="1593"/>
            <w:gridCol w:w="1281"/>
            <w:gridCol w:w="543"/>
            <w:gridCol w:w="1119"/>
            <w:gridCol w:w="3570"/>
          </w:tblGrid>
        </w:tblGridChange>
      </w:tblGrid>
      <w:tr w:rsidR="00F95105" w14:paraId="54C19237" w14:textId="77777777" w:rsidTr="00DE06A8">
        <w:trPr>
          <w:jc w:val="center"/>
          <w:trPrChange w:id="652" w:author="Rapporteur" w:date="2023-11-24T12:06:00Z">
            <w:trPr>
              <w:jc w:val="center"/>
            </w:trPr>
          </w:trPrChange>
        </w:trPr>
        <w:tc>
          <w:tcPr>
            <w:tcW w:w="983" w:type="pct"/>
            <w:shd w:val="clear" w:color="auto" w:fill="C0C0C0"/>
            <w:tcPrChange w:id="653" w:author="Rapporteur" w:date="2023-11-24T12:06:00Z">
              <w:tcPr>
                <w:tcW w:w="983" w:type="pct"/>
                <w:shd w:val="clear" w:color="auto" w:fill="C0C0C0"/>
              </w:tcPr>
            </w:tcPrChange>
          </w:tcPr>
          <w:p w14:paraId="7F3366A2" w14:textId="77777777" w:rsidR="00F95105" w:rsidRDefault="00F95105" w:rsidP="00D367C9">
            <w:pPr>
              <w:pStyle w:val="TAH"/>
            </w:pPr>
            <w:r>
              <w:t>Name</w:t>
            </w:r>
          </w:p>
        </w:tc>
        <w:tc>
          <w:tcPr>
            <w:tcW w:w="790" w:type="pct"/>
            <w:shd w:val="clear" w:color="auto" w:fill="C0C0C0"/>
            <w:tcPrChange w:id="654" w:author="Rapporteur" w:date="2023-11-24T12:06:00Z">
              <w:tcPr>
                <w:tcW w:w="790" w:type="pct"/>
                <w:shd w:val="clear" w:color="auto" w:fill="C0C0C0"/>
              </w:tcPr>
            </w:tcPrChange>
          </w:tcPr>
          <w:p w14:paraId="71F54F6E" w14:textId="77777777" w:rsidR="00F95105" w:rsidRDefault="00F95105" w:rsidP="00D367C9">
            <w:pPr>
              <w:pStyle w:val="TAH"/>
            </w:pPr>
            <w:r>
              <w:t>Data type</w:t>
            </w:r>
          </w:p>
        </w:tc>
        <w:tc>
          <w:tcPr>
            <w:tcW w:w="335" w:type="pct"/>
            <w:shd w:val="clear" w:color="auto" w:fill="C0C0C0"/>
            <w:tcPrChange w:id="655" w:author="Rapporteur" w:date="2023-11-24T12:06:00Z">
              <w:tcPr>
                <w:tcW w:w="335" w:type="pct"/>
                <w:shd w:val="clear" w:color="auto" w:fill="C0C0C0"/>
              </w:tcPr>
            </w:tcPrChange>
          </w:tcPr>
          <w:p w14:paraId="6AF53574" w14:textId="77777777" w:rsidR="00F95105" w:rsidRDefault="00F95105" w:rsidP="00D367C9">
            <w:pPr>
              <w:pStyle w:val="TAH"/>
            </w:pPr>
            <w:r>
              <w:t>P</w:t>
            </w:r>
          </w:p>
        </w:tc>
        <w:tc>
          <w:tcPr>
            <w:tcW w:w="690" w:type="pct"/>
            <w:shd w:val="clear" w:color="auto" w:fill="C0C0C0"/>
            <w:tcPrChange w:id="656" w:author="Rapporteur" w:date="2023-11-24T12:06:00Z">
              <w:tcPr>
                <w:tcW w:w="690" w:type="pct"/>
                <w:shd w:val="clear" w:color="auto" w:fill="C0C0C0"/>
              </w:tcPr>
            </w:tcPrChange>
          </w:tcPr>
          <w:p w14:paraId="5C10A524" w14:textId="77777777" w:rsidR="00F95105" w:rsidRDefault="00F95105" w:rsidP="00D367C9">
            <w:pPr>
              <w:pStyle w:val="TAH"/>
            </w:pPr>
            <w:r>
              <w:t>Cardinality</w:t>
            </w:r>
          </w:p>
        </w:tc>
        <w:tc>
          <w:tcPr>
            <w:tcW w:w="2202" w:type="pct"/>
            <w:shd w:val="clear" w:color="auto" w:fill="C0C0C0"/>
            <w:vAlign w:val="center"/>
            <w:tcPrChange w:id="657" w:author="Rapporteur" w:date="2023-11-24T12:06:00Z">
              <w:tcPr>
                <w:tcW w:w="2202" w:type="pct"/>
                <w:shd w:val="clear" w:color="auto" w:fill="C0C0C0"/>
                <w:vAlign w:val="center"/>
              </w:tcPr>
            </w:tcPrChange>
          </w:tcPr>
          <w:p w14:paraId="059C359E" w14:textId="77777777" w:rsidR="00F95105" w:rsidRDefault="00F95105" w:rsidP="00D367C9">
            <w:pPr>
              <w:pStyle w:val="TAH"/>
            </w:pPr>
            <w:r>
              <w:t>Description</w:t>
            </w:r>
          </w:p>
        </w:tc>
      </w:tr>
      <w:tr w:rsidR="00F95105" w14:paraId="51FA40AD" w14:textId="77777777" w:rsidTr="00DE06A8">
        <w:trPr>
          <w:jc w:val="center"/>
          <w:trPrChange w:id="658" w:author="Rapporteur" w:date="2023-11-24T12:06:00Z">
            <w:trPr>
              <w:jc w:val="center"/>
            </w:trPr>
          </w:trPrChange>
        </w:trPr>
        <w:tc>
          <w:tcPr>
            <w:tcW w:w="983" w:type="pct"/>
            <w:shd w:val="clear" w:color="auto" w:fill="auto"/>
            <w:tcPrChange w:id="659" w:author="Rapporteur" w:date="2023-11-24T12:06:00Z">
              <w:tcPr>
                <w:tcW w:w="983" w:type="pct"/>
                <w:shd w:val="clear" w:color="auto" w:fill="auto"/>
              </w:tcPr>
            </w:tcPrChange>
          </w:tcPr>
          <w:p w14:paraId="21131B14" w14:textId="77777777" w:rsidR="00F95105" w:rsidRDefault="00F95105" w:rsidP="00D367C9">
            <w:pPr>
              <w:pStyle w:val="TAL"/>
            </w:pPr>
            <w:r>
              <w:t>Location</w:t>
            </w:r>
          </w:p>
        </w:tc>
        <w:tc>
          <w:tcPr>
            <w:tcW w:w="790" w:type="pct"/>
            <w:tcPrChange w:id="660" w:author="Rapporteur" w:date="2023-11-24T12:06:00Z">
              <w:tcPr>
                <w:tcW w:w="790" w:type="pct"/>
              </w:tcPr>
            </w:tcPrChange>
          </w:tcPr>
          <w:p w14:paraId="75029299" w14:textId="77777777" w:rsidR="00F95105" w:rsidRDefault="00F95105" w:rsidP="00D367C9">
            <w:pPr>
              <w:pStyle w:val="TAL"/>
            </w:pPr>
            <w:r>
              <w:t>string</w:t>
            </w:r>
          </w:p>
        </w:tc>
        <w:tc>
          <w:tcPr>
            <w:tcW w:w="335" w:type="pct"/>
            <w:tcPrChange w:id="661" w:author="Rapporteur" w:date="2023-11-24T12:06:00Z">
              <w:tcPr>
                <w:tcW w:w="335" w:type="pct"/>
              </w:tcPr>
            </w:tcPrChange>
          </w:tcPr>
          <w:p w14:paraId="7EBEEA98" w14:textId="77777777" w:rsidR="00F95105" w:rsidRDefault="00F95105" w:rsidP="00D367C9">
            <w:pPr>
              <w:pStyle w:val="TAC"/>
            </w:pPr>
            <w:r>
              <w:t>M</w:t>
            </w:r>
          </w:p>
        </w:tc>
        <w:tc>
          <w:tcPr>
            <w:tcW w:w="690" w:type="pct"/>
            <w:tcPrChange w:id="662" w:author="Rapporteur" w:date="2023-11-24T12:06:00Z">
              <w:tcPr>
                <w:tcW w:w="690" w:type="pct"/>
              </w:tcPr>
            </w:tcPrChange>
          </w:tcPr>
          <w:p w14:paraId="7D3AC286" w14:textId="77777777" w:rsidR="00F95105" w:rsidRDefault="00F95105" w:rsidP="00D367C9">
            <w:pPr>
              <w:pStyle w:val="TAL"/>
            </w:pPr>
            <w:r>
              <w:t>1</w:t>
            </w:r>
          </w:p>
        </w:tc>
        <w:tc>
          <w:tcPr>
            <w:tcW w:w="2202" w:type="pct"/>
            <w:shd w:val="clear" w:color="auto" w:fill="auto"/>
            <w:vAlign w:val="center"/>
            <w:tcPrChange w:id="663" w:author="Rapporteur" w:date="2023-11-24T12:06:00Z">
              <w:tcPr>
                <w:tcW w:w="2202" w:type="pct"/>
                <w:shd w:val="clear" w:color="auto" w:fill="auto"/>
                <w:vAlign w:val="center"/>
              </w:tcPr>
            </w:tcPrChange>
          </w:tcPr>
          <w:p w14:paraId="524591E1" w14:textId="77777777" w:rsidR="00F95105" w:rsidRDefault="00F95105" w:rsidP="00D367C9">
            <w:pPr>
              <w:pStyle w:val="TAL"/>
            </w:pPr>
            <w:r>
              <w:t>An alternative URI of the resource located in an alternative DCCF.</w:t>
            </w:r>
          </w:p>
        </w:tc>
      </w:tr>
      <w:tr w:rsidR="00F95105" w14:paraId="6944692C" w14:textId="77777777" w:rsidTr="00DE06A8">
        <w:trPr>
          <w:jc w:val="center"/>
          <w:trPrChange w:id="664" w:author="Rapporteur" w:date="2023-11-24T12:06:00Z">
            <w:trPr>
              <w:jc w:val="center"/>
            </w:trPr>
          </w:trPrChange>
        </w:trPr>
        <w:tc>
          <w:tcPr>
            <w:tcW w:w="983" w:type="pct"/>
            <w:shd w:val="clear" w:color="auto" w:fill="auto"/>
            <w:tcPrChange w:id="665" w:author="Rapporteur" w:date="2023-11-24T12:06:00Z">
              <w:tcPr>
                <w:tcW w:w="983" w:type="pct"/>
                <w:shd w:val="clear" w:color="auto" w:fill="auto"/>
              </w:tcPr>
            </w:tcPrChange>
          </w:tcPr>
          <w:p w14:paraId="089001D2" w14:textId="77777777" w:rsidR="00F95105" w:rsidRDefault="00F95105" w:rsidP="00D367C9">
            <w:pPr>
              <w:pStyle w:val="TAL"/>
            </w:pPr>
            <w:r>
              <w:rPr>
                <w:lang w:eastAsia="zh-CN"/>
              </w:rPr>
              <w:t>3gpp-Sbi-Target-Nf-Id</w:t>
            </w:r>
          </w:p>
        </w:tc>
        <w:tc>
          <w:tcPr>
            <w:tcW w:w="790" w:type="pct"/>
            <w:tcPrChange w:id="666" w:author="Rapporteur" w:date="2023-11-24T12:06:00Z">
              <w:tcPr>
                <w:tcW w:w="790" w:type="pct"/>
              </w:tcPr>
            </w:tcPrChange>
          </w:tcPr>
          <w:p w14:paraId="17A28805" w14:textId="77777777" w:rsidR="00F95105" w:rsidRDefault="00F95105" w:rsidP="00D367C9">
            <w:pPr>
              <w:pStyle w:val="TAL"/>
            </w:pPr>
            <w:r>
              <w:rPr>
                <w:lang w:eastAsia="fr-FR"/>
              </w:rPr>
              <w:t>string</w:t>
            </w:r>
          </w:p>
        </w:tc>
        <w:tc>
          <w:tcPr>
            <w:tcW w:w="335" w:type="pct"/>
            <w:tcPrChange w:id="667" w:author="Rapporteur" w:date="2023-11-24T12:06:00Z">
              <w:tcPr>
                <w:tcW w:w="335" w:type="pct"/>
              </w:tcPr>
            </w:tcPrChange>
          </w:tcPr>
          <w:p w14:paraId="5148DA2B" w14:textId="77777777" w:rsidR="00F95105" w:rsidRDefault="00F95105" w:rsidP="00D367C9">
            <w:pPr>
              <w:pStyle w:val="TAC"/>
            </w:pPr>
            <w:r>
              <w:rPr>
                <w:lang w:eastAsia="fr-FR"/>
              </w:rPr>
              <w:t>O</w:t>
            </w:r>
          </w:p>
        </w:tc>
        <w:tc>
          <w:tcPr>
            <w:tcW w:w="690" w:type="pct"/>
            <w:tcPrChange w:id="668" w:author="Rapporteur" w:date="2023-11-24T12:06:00Z">
              <w:tcPr>
                <w:tcW w:w="690" w:type="pct"/>
              </w:tcPr>
            </w:tcPrChange>
          </w:tcPr>
          <w:p w14:paraId="72E67FDB" w14:textId="77777777" w:rsidR="00F95105" w:rsidRDefault="00F95105" w:rsidP="00D367C9">
            <w:pPr>
              <w:pStyle w:val="TAL"/>
            </w:pPr>
            <w:r>
              <w:rPr>
                <w:lang w:eastAsia="fr-FR"/>
              </w:rPr>
              <w:t>0..1</w:t>
            </w:r>
          </w:p>
        </w:tc>
        <w:tc>
          <w:tcPr>
            <w:tcW w:w="2202" w:type="pct"/>
            <w:shd w:val="clear" w:color="auto" w:fill="auto"/>
            <w:vAlign w:val="center"/>
            <w:tcPrChange w:id="669" w:author="Rapporteur" w:date="2023-11-24T12:06:00Z">
              <w:tcPr>
                <w:tcW w:w="2202" w:type="pct"/>
                <w:shd w:val="clear" w:color="auto" w:fill="auto"/>
                <w:vAlign w:val="center"/>
              </w:tcPr>
            </w:tcPrChange>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70"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88"/>
        <w:gridCol w:w="1677"/>
        <w:gridCol w:w="493"/>
        <w:gridCol w:w="1494"/>
        <w:gridCol w:w="4073"/>
        <w:tblGridChange w:id="671">
          <w:tblGrid>
            <w:gridCol w:w="1591"/>
            <w:gridCol w:w="1412"/>
            <w:gridCol w:w="415"/>
            <w:gridCol w:w="1258"/>
            <w:gridCol w:w="3430"/>
          </w:tblGrid>
        </w:tblGridChange>
      </w:tblGrid>
      <w:tr w:rsidR="00F95105" w14:paraId="2B9F254D" w14:textId="77777777" w:rsidTr="00DE06A8">
        <w:trPr>
          <w:jc w:val="center"/>
          <w:trPrChange w:id="672" w:author="Rapporteur" w:date="2023-11-24T12:06:00Z">
            <w:trPr>
              <w:jc w:val="center"/>
            </w:trPr>
          </w:trPrChange>
        </w:trPr>
        <w:tc>
          <w:tcPr>
            <w:tcW w:w="981" w:type="pct"/>
            <w:shd w:val="clear" w:color="auto" w:fill="C0C0C0"/>
            <w:tcPrChange w:id="673" w:author="Rapporteur" w:date="2023-11-24T12:06:00Z">
              <w:tcPr>
                <w:tcW w:w="981" w:type="pct"/>
                <w:shd w:val="clear" w:color="auto" w:fill="C0C0C0"/>
              </w:tcPr>
            </w:tcPrChange>
          </w:tcPr>
          <w:p w14:paraId="5075C0A9" w14:textId="77777777" w:rsidR="00F95105" w:rsidRDefault="00F95105" w:rsidP="00D367C9">
            <w:pPr>
              <w:pStyle w:val="TAH"/>
            </w:pPr>
            <w:r>
              <w:t>Name</w:t>
            </w:r>
          </w:p>
        </w:tc>
        <w:tc>
          <w:tcPr>
            <w:tcW w:w="871" w:type="pct"/>
            <w:shd w:val="clear" w:color="auto" w:fill="C0C0C0"/>
            <w:tcPrChange w:id="674" w:author="Rapporteur" w:date="2023-11-24T12:06:00Z">
              <w:tcPr>
                <w:tcW w:w="871" w:type="pct"/>
                <w:shd w:val="clear" w:color="auto" w:fill="C0C0C0"/>
              </w:tcPr>
            </w:tcPrChange>
          </w:tcPr>
          <w:p w14:paraId="506CE7EA" w14:textId="77777777" w:rsidR="00F95105" w:rsidRDefault="00F95105" w:rsidP="00D367C9">
            <w:pPr>
              <w:pStyle w:val="TAH"/>
            </w:pPr>
            <w:r>
              <w:t>Data type</w:t>
            </w:r>
          </w:p>
        </w:tc>
        <w:tc>
          <w:tcPr>
            <w:tcW w:w="256" w:type="pct"/>
            <w:shd w:val="clear" w:color="auto" w:fill="C0C0C0"/>
            <w:tcPrChange w:id="675" w:author="Rapporteur" w:date="2023-11-24T12:06:00Z">
              <w:tcPr>
                <w:tcW w:w="256" w:type="pct"/>
                <w:shd w:val="clear" w:color="auto" w:fill="C0C0C0"/>
              </w:tcPr>
            </w:tcPrChange>
          </w:tcPr>
          <w:p w14:paraId="7D09D1A6" w14:textId="77777777" w:rsidR="00F95105" w:rsidRDefault="00F95105" w:rsidP="00D367C9">
            <w:pPr>
              <w:pStyle w:val="TAH"/>
            </w:pPr>
            <w:r>
              <w:t>P</w:t>
            </w:r>
          </w:p>
        </w:tc>
        <w:tc>
          <w:tcPr>
            <w:tcW w:w="776" w:type="pct"/>
            <w:shd w:val="clear" w:color="auto" w:fill="C0C0C0"/>
            <w:tcPrChange w:id="676" w:author="Rapporteur" w:date="2023-11-24T12:06:00Z">
              <w:tcPr>
                <w:tcW w:w="776" w:type="pct"/>
                <w:shd w:val="clear" w:color="auto" w:fill="C0C0C0"/>
              </w:tcPr>
            </w:tcPrChange>
          </w:tcPr>
          <w:p w14:paraId="7CBCBEBE" w14:textId="77777777" w:rsidR="00F95105" w:rsidRDefault="00F95105" w:rsidP="00D367C9">
            <w:pPr>
              <w:pStyle w:val="TAH"/>
            </w:pPr>
            <w:r>
              <w:t>Cardinality</w:t>
            </w:r>
          </w:p>
        </w:tc>
        <w:tc>
          <w:tcPr>
            <w:tcW w:w="2116" w:type="pct"/>
            <w:shd w:val="clear" w:color="auto" w:fill="C0C0C0"/>
            <w:vAlign w:val="center"/>
            <w:tcPrChange w:id="677" w:author="Rapporteur" w:date="2023-11-24T12:06:00Z">
              <w:tcPr>
                <w:tcW w:w="2116" w:type="pct"/>
                <w:shd w:val="clear" w:color="auto" w:fill="C0C0C0"/>
                <w:vAlign w:val="center"/>
              </w:tcPr>
            </w:tcPrChange>
          </w:tcPr>
          <w:p w14:paraId="6FEE7F86" w14:textId="77777777" w:rsidR="00F95105" w:rsidRDefault="00F95105" w:rsidP="00D367C9">
            <w:pPr>
              <w:pStyle w:val="TAH"/>
            </w:pPr>
            <w:r>
              <w:t>Description</w:t>
            </w:r>
          </w:p>
        </w:tc>
      </w:tr>
      <w:tr w:rsidR="00F95105" w14:paraId="787D39EA" w14:textId="77777777" w:rsidTr="00DE06A8">
        <w:trPr>
          <w:jc w:val="center"/>
          <w:trPrChange w:id="678" w:author="Rapporteur" w:date="2023-11-24T12:06:00Z">
            <w:trPr>
              <w:jc w:val="center"/>
            </w:trPr>
          </w:trPrChange>
        </w:trPr>
        <w:tc>
          <w:tcPr>
            <w:tcW w:w="981" w:type="pct"/>
            <w:shd w:val="clear" w:color="auto" w:fill="auto"/>
            <w:tcPrChange w:id="679" w:author="Rapporteur" w:date="2023-11-24T12:06:00Z">
              <w:tcPr>
                <w:tcW w:w="981" w:type="pct"/>
                <w:shd w:val="clear" w:color="auto" w:fill="auto"/>
              </w:tcPr>
            </w:tcPrChange>
          </w:tcPr>
          <w:p w14:paraId="1366CAED" w14:textId="77777777" w:rsidR="00F95105" w:rsidRDefault="00F95105" w:rsidP="00D367C9">
            <w:pPr>
              <w:pStyle w:val="TAL"/>
            </w:pPr>
            <w:r>
              <w:t>Location</w:t>
            </w:r>
          </w:p>
        </w:tc>
        <w:tc>
          <w:tcPr>
            <w:tcW w:w="871" w:type="pct"/>
            <w:tcPrChange w:id="680" w:author="Rapporteur" w:date="2023-11-24T12:06:00Z">
              <w:tcPr>
                <w:tcW w:w="871" w:type="pct"/>
              </w:tcPr>
            </w:tcPrChange>
          </w:tcPr>
          <w:p w14:paraId="6983924E" w14:textId="77777777" w:rsidR="00F95105" w:rsidRDefault="00F95105" w:rsidP="00D367C9">
            <w:pPr>
              <w:pStyle w:val="TAL"/>
            </w:pPr>
            <w:r>
              <w:t>string</w:t>
            </w:r>
          </w:p>
        </w:tc>
        <w:tc>
          <w:tcPr>
            <w:tcW w:w="256" w:type="pct"/>
            <w:tcPrChange w:id="681" w:author="Rapporteur" w:date="2023-11-24T12:06:00Z">
              <w:tcPr>
                <w:tcW w:w="256" w:type="pct"/>
              </w:tcPr>
            </w:tcPrChange>
          </w:tcPr>
          <w:p w14:paraId="77909A9E" w14:textId="77777777" w:rsidR="00F95105" w:rsidRDefault="00F95105" w:rsidP="00D367C9">
            <w:pPr>
              <w:pStyle w:val="TAC"/>
            </w:pPr>
            <w:r>
              <w:t>M</w:t>
            </w:r>
          </w:p>
        </w:tc>
        <w:tc>
          <w:tcPr>
            <w:tcW w:w="776" w:type="pct"/>
            <w:tcPrChange w:id="682" w:author="Rapporteur" w:date="2023-11-24T12:06:00Z">
              <w:tcPr>
                <w:tcW w:w="776" w:type="pct"/>
              </w:tcPr>
            </w:tcPrChange>
          </w:tcPr>
          <w:p w14:paraId="018888E7" w14:textId="77777777" w:rsidR="00F95105" w:rsidRDefault="00F95105" w:rsidP="00D367C9">
            <w:pPr>
              <w:pStyle w:val="TAL"/>
            </w:pPr>
            <w:r>
              <w:t>1</w:t>
            </w:r>
          </w:p>
        </w:tc>
        <w:tc>
          <w:tcPr>
            <w:tcW w:w="2116" w:type="pct"/>
            <w:shd w:val="clear" w:color="auto" w:fill="auto"/>
            <w:vAlign w:val="center"/>
            <w:tcPrChange w:id="683" w:author="Rapporteur" w:date="2023-11-24T12:06:00Z">
              <w:tcPr>
                <w:tcW w:w="2116" w:type="pct"/>
                <w:shd w:val="clear" w:color="auto" w:fill="auto"/>
                <w:vAlign w:val="center"/>
              </w:tcPr>
            </w:tcPrChange>
          </w:tcPr>
          <w:p w14:paraId="6DF8AFCD" w14:textId="77777777" w:rsidR="00F95105" w:rsidRDefault="00F95105" w:rsidP="00D367C9">
            <w:pPr>
              <w:pStyle w:val="TAL"/>
            </w:pPr>
            <w:r>
              <w:t>An alternative URI of the resource located in an alternative DCCF.</w:t>
            </w:r>
          </w:p>
        </w:tc>
      </w:tr>
      <w:tr w:rsidR="00F95105" w14:paraId="0FA87EB3" w14:textId="77777777" w:rsidTr="00DE06A8">
        <w:trPr>
          <w:jc w:val="center"/>
          <w:trPrChange w:id="684" w:author="Rapporteur" w:date="2023-11-24T12:06:00Z">
            <w:trPr>
              <w:jc w:val="center"/>
            </w:trPr>
          </w:trPrChange>
        </w:trPr>
        <w:tc>
          <w:tcPr>
            <w:tcW w:w="981" w:type="pct"/>
            <w:shd w:val="clear" w:color="auto" w:fill="auto"/>
            <w:tcPrChange w:id="685" w:author="Rapporteur" w:date="2023-11-24T12:06:00Z">
              <w:tcPr>
                <w:tcW w:w="981" w:type="pct"/>
                <w:shd w:val="clear" w:color="auto" w:fill="auto"/>
              </w:tcPr>
            </w:tcPrChange>
          </w:tcPr>
          <w:p w14:paraId="7723C7B5" w14:textId="77777777" w:rsidR="00F95105" w:rsidRDefault="00F95105" w:rsidP="00D367C9">
            <w:pPr>
              <w:pStyle w:val="TAL"/>
            </w:pPr>
            <w:r>
              <w:rPr>
                <w:lang w:eastAsia="zh-CN"/>
              </w:rPr>
              <w:t>3gpp-Sbi-Target-Nf-Id</w:t>
            </w:r>
          </w:p>
        </w:tc>
        <w:tc>
          <w:tcPr>
            <w:tcW w:w="871" w:type="pct"/>
            <w:tcPrChange w:id="686" w:author="Rapporteur" w:date="2023-11-24T12:06:00Z">
              <w:tcPr>
                <w:tcW w:w="871" w:type="pct"/>
              </w:tcPr>
            </w:tcPrChange>
          </w:tcPr>
          <w:p w14:paraId="32B154C7" w14:textId="77777777" w:rsidR="00F95105" w:rsidRDefault="00F95105" w:rsidP="00D367C9">
            <w:pPr>
              <w:pStyle w:val="TAL"/>
            </w:pPr>
            <w:r>
              <w:rPr>
                <w:lang w:eastAsia="fr-FR"/>
              </w:rPr>
              <w:t>string</w:t>
            </w:r>
          </w:p>
        </w:tc>
        <w:tc>
          <w:tcPr>
            <w:tcW w:w="256" w:type="pct"/>
            <w:tcPrChange w:id="687" w:author="Rapporteur" w:date="2023-11-24T12:06:00Z">
              <w:tcPr>
                <w:tcW w:w="256" w:type="pct"/>
              </w:tcPr>
            </w:tcPrChange>
          </w:tcPr>
          <w:p w14:paraId="580E3108" w14:textId="77777777" w:rsidR="00F95105" w:rsidRDefault="00F95105" w:rsidP="00D367C9">
            <w:pPr>
              <w:pStyle w:val="TAC"/>
            </w:pPr>
            <w:r>
              <w:rPr>
                <w:lang w:eastAsia="fr-FR"/>
              </w:rPr>
              <w:t>O</w:t>
            </w:r>
          </w:p>
        </w:tc>
        <w:tc>
          <w:tcPr>
            <w:tcW w:w="776" w:type="pct"/>
            <w:tcPrChange w:id="688" w:author="Rapporteur" w:date="2023-11-24T12:06:00Z">
              <w:tcPr>
                <w:tcW w:w="776" w:type="pct"/>
              </w:tcPr>
            </w:tcPrChange>
          </w:tcPr>
          <w:p w14:paraId="337BD879" w14:textId="77777777" w:rsidR="00F95105" w:rsidRDefault="00F95105" w:rsidP="00D367C9">
            <w:pPr>
              <w:pStyle w:val="TAL"/>
            </w:pPr>
            <w:r>
              <w:rPr>
                <w:lang w:eastAsia="fr-FR"/>
              </w:rPr>
              <w:t>0..1</w:t>
            </w:r>
          </w:p>
        </w:tc>
        <w:tc>
          <w:tcPr>
            <w:tcW w:w="2116" w:type="pct"/>
            <w:shd w:val="clear" w:color="auto" w:fill="auto"/>
            <w:vAlign w:val="center"/>
            <w:tcPrChange w:id="689" w:author="Rapporteur" w:date="2023-11-24T12:06:00Z">
              <w:tcPr>
                <w:tcW w:w="2116" w:type="pct"/>
                <w:shd w:val="clear" w:color="auto" w:fill="auto"/>
                <w:vAlign w:val="center"/>
              </w:tcPr>
            </w:tcPrChange>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690" w:name="_Toc35971427"/>
      <w:bookmarkStart w:id="691" w:name="_Toc67903543"/>
      <w:bookmarkStart w:id="692" w:name="_Toc73173275"/>
      <w:bookmarkStart w:id="693" w:name="_Toc96959864"/>
      <w:bookmarkStart w:id="694" w:name="_Toc129247578"/>
      <w:bookmarkStart w:id="695" w:name="_Toc145708822"/>
      <w:r>
        <w:t>5.1.6</w:t>
      </w:r>
      <w:r>
        <w:tab/>
        <w:t>Data Model</w:t>
      </w:r>
      <w:bookmarkEnd w:id="557"/>
      <w:bookmarkEnd w:id="690"/>
      <w:bookmarkEnd w:id="691"/>
      <w:bookmarkEnd w:id="692"/>
      <w:bookmarkEnd w:id="693"/>
      <w:bookmarkEnd w:id="694"/>
      <w:bookmarkEnd w:id="695"/>
    </w:p>
    <w:p w14:paraId="32E0CA22" w14:textId="77777777" w:rsidR="00E60FE0" w:rsidRDefault="00C872B4">
      <w:pPr>
        <w:pStyle w:val="40"/>
      </w:pPr>
      <w:bookmarkStart w:id="696" w:name="_Toc510696633"/>
      <w:bookmarkStart w:id="697" w:name="_Toc35971428"/>
      <w:bookmarkStart w:id="698" w:name="_Toc67903544"/>
      <w:bookmarkStart w:id="699" w:name="_Toc73173276"/>
      <w:bookmarkStart w:id="700" w:name="_Toc96959865"/>
      <w:bookmarkStart w:id="701" w:name="_Toc129247579"/>
      <w:bookmarkStart w:id="702" w:name="_Toc145708823"/>
      <w:r>
        <w:t>5.1.6.1</w:t>
      </w:r>
      <w:r>
        <w:tab/>
        <w:t>General</w:t>
      </w:r>
      <w:bookmarkEnd w:id="696"/>
      <w:bookmarkEnd w:id="697"/>
      <w:bookmarkEnd w:id="698"/>
      <w:bookmarkEnd w:id="699"/>
      <w:bookmarkEnd w:id="700"/>
      <w:bookmarkEnd w:id="701"/>
      <w:bookmarkEnd w:id="70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703" w:name="_Hlk91581066"/>
            <w:r>
              <w:t>Represents a summarized report for one event parameter.</w:t>
            </w:r>
            <w:bookmarkEnd w:id="703"/>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ins w:id="704" w:author="CR0078" w:date="2023-10-17T15:54:00Z"/>
        </w:trPr>
        <w:tc>
          <w:tcPr>
            <w:tcW w:w="3178" w:type="dxa"/>
          </w:tcPr>
          <w:p w14:paraId="0F1FDFB8" w14:textId="38DB8638" w:rsidR="00156CDC" w:rsidRPr="00DF714D" w:rsidRDefault="00156CDC" w:rsidP="00156CDC">
            <w:pPr>
              <w:pStyle w:val="TAL"/>
              <w:rPr>
                <w:ins w:id="705" w:author="CR0078" w:date="2023-10-17T15:54:00Z"/>
                <w:noProof/>
                <w:lang w:eastAsia="zh-CN"/>
              </w:rPr>
            </w:pPr>
            <w:ins w:id="706" w:author="CR0078" w:date="2023-10-17T15:54:00Z">
              <w:r>
                <w:rPr>
                  <w:noProof/>
                  <w:lang w:eastAsia="zh-CN"/>
                </w:rPr>
                <w:t>PendingNotificationCause</w:t>
              </w:r>
            </w:ins>
          </w:p>
        </w:tc>
        <w:tc>
          <w:tcPr>
            <w:tcW w:w="2578" w:type="dxa"/>
          </w:tcPr>
          <w:p w14:paraId="54D64EB7" w14:textId="58B8F459" w:rsidR="00156CDC" w:rsidRPr="00F07117" w:rsidRDefault="00156CDC" w:rsidP="00156CDC">
            <w:pPr>
              <w:pStyle w:val="TAL"/>
              <w:rPr>
                <w:ins w:id="707" w:author="CR0078" w:date="2023-10-17T15:54:00Z"/>
              </w:rPr>
            </w:pPr>
            <w:ins w:id="708" w:author="CR0078" w:date="2023-10-17T15:54:00Z">
              <w:r w:rsidRPr="00F07117">
                <w:t>3GPP TS 29.520 </w:t>
              </w:r>
              <w:r w:rsidRPr="00376A4A">
                <w:t>[</w:t>
              </w:r>
              <w:r w:rsidRPr="00465A81">
                <w:t>15</w:t>
              </w:r>
              <w:r w:rsidRPr="00376A4A">
                <w:t>]</w:t>
              </w:r>
            </w:ins>
          </w:p>
        </w:tc>
        <w:tc>
          <w:tcPr>
            <w:tcW w:w="2080" w:type="dxa"/>
          </w:tcPr>
          <w:p w14:paraId="3C969726" w14:textId="4A82EAA6" w:rsidR="00156CDC" w:rsidRDefault="00156CDC" w:rsidP="00156CDC">
            <w:pPr>
              <w:pStyle w:val="TAL"/>
              <w:rPr>
                <w:ins w:id="709" w:author="CR0078" w:date="2023-10-17T15:54:00Z"/>
                <w:rFonts w:cs="Arial"/>
                <w:szCs w:val="18"/>
              </w:rPr>
            </w:pPr>
            <w:ins w:id="710" w:author="CR0078" w:date="2023-10-17T15:54:00Z">
              <w:r w:rsidRPr="00FF6AF8">
                <w:rPr>
                  <w:rFonts w:cs="Arial"/>
                  <w:szCs w:val="18"/>
                </w:rPr>
                <w:t>Represents the Pending Notification Cause for the stored unsent events.</w:t>
              </w:r>
            </w:ins>
          </w:p>
        </w:tc>
        <w:tc>
          <w:tcPr>
            <w:tcW w:w="1588" w:type="dxa"/>
          </w:tcPr>
          <w:p w14:paraId="78317062" w14:textId="1B70C6DC" w:rsidR="00156CDC" w:rsidRPr="00465A81" w:rsidRDefault="00156CDC" w:rsidP="00156CDC">
            <w:pPr>
              <w:pStyle w:val="TAL"/>
              <w:rPr>
                <w:ins w:id="711" w:author="CR0078" w:date="2023-10-17T15:54:00Z"/>
                <w:rFonts w:cs="Arial"/>
                <w:szCs w:val="18"/>
              </w:rPr>
            </w:pPr>
            <w:ins w:id="712" w:author="CR0078" w:date="2023-10-17T15:54:00Z">
              <w:r>
                <w:rPr>
                  <w:rFonts w:cs="Arial"/>
                  <w:szCs w:val="18"/>
                </w:rPr>
                <w:t>EnhDataMgmt</w:t>
              </w:r>
            </w:ins>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713" w:name="_Toc510696634"/>
      <w:bookmarkStart w:id="714" w:name="_Toc35971429"/>
      <w:bookmarkStart w:id="715" w:name="_Toc67903545"/>
      <w:bookmarkStart w:id="716" w:name="_Toc73173277"/>
      <w:bookmarkStart w:id="717" w:name="_Toc96959866"/>
      <w:bookmarkStart w:id="718" w:name="_Toc129247580"/>
      <w:bookmarkStart w:id="719" w:name="_Toc145708824"/>
      <w:r>
        <w:rPr>
          <w:lang w:val="en-US"/>
        </w:rPr>
        <w:lastRenderedPageBreak/>
        <w:t>5.1.6.2</w:t>
      </w:r>
      <w:r>
        <w:rPr>
          <w:lang w:val="en-US"/>
        </w:rPr>
        <w:tab/>
        <w:t>Structured data types</w:t>
      </w:r>
      <w:bookmarkEnd w:id="713"/>
      <w:bookmarkEnd w:id="714"/>
      <w:bookmarkEnd w:id="715"/>
      <w:bookmarkEnd w:id="716"/>
      <w:bookmarkEnd w:id="717"/>
      <w:bookmarkEnd w:id="718"/>
      <w:bookmarkEnd w:id="719"/>
    </w:p>
    <w:p w14:paraId="727E64EC" w14:textId="77777777" w:rsidR="00E60FE0" w:rsidRDefault="00C872B4">
      <w:pPr>
        <w:pStyle w:val="50"/>
      </w:pPr>
      <w:bookmarkStart w:id="720" w:name="_Toc510696635"/>
      <w:bookmarkStart w:id="721" w:name="_Toc35971430"/>
      <w:bookmarkStart w:id="722" w:name="_Toc67903546"/>
      <w:bookmarkStart w:id="723" w:name="_Toc73173278"/>
      <w:bookmarkStart w:id="724" w:name="_Toc96959867"/>
      <w:bookmarkStart w:id="725" w:name="_Toc129247581"/>
      <w:bookmarkStart w:id="726" w:name="_Toc145708825"/>
      <w:r>
        <w:t>5.1.6.2.1</w:t>
      </w:r>
      <w:r>
        <w:tab/>
        <w:t>Introduction</w:t>
      </w:r>
      <w:bookmarkEnd w:id="720"/>
      <w:bookmarkEnd w:id="721"/>
      <w:bookmarkEnd w:id="722"/>
      <w:bookmarkEnd w:id="723"/>
      <w:bookmarkEnd w:id="724"/>
      <w:bookmarkEnd w:id="725"/>
      <w:bookmarkEnd w:id="72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727" w:name="_Toc510696636"/>
      <w:bookmarkStart w:id="728" w:name="_Toc35971431"/>
      <w:bookmarkStart w:id="729" w:name="_Toc67903547"/>
      <w:bookmarkStart w:id="730" w:name="_Toc73173279"/>
      <w:bookmarkStart w:id="731" w:name="_Toc96959868"/>
      <w:bookmarkStart w:id="732" w:name="_Toc129247582"/>
      <w:bookmarkStart w:id="733" w:name="_Toc145708826"/>
      <w:r>
        <w:lastRenderedPageBreak/>
        <w:t>5.1.6.2.2</w:t>
      </w:r>
      <w:r>
        <w:tab/>
        <w:t xml:space="preserve">Type </w:t>
      </w:r>
      <w:r w:rsidR="00465A81" w:rsidRPr="00824EA2">
        <w:t>Ndccf</w:t>
      </w:r>
      <w:r w:rsidR="00465A81">
        <w:t>Analytics</w:t>
      </w:r>
      <w:r w:rsidR="00465A81" w:rsidRPr="00824EA2">
        <w:t>Subscription</w:t>
      </w:r>
      <w:bookmarkEnd w:id="727"/>
      <w:bookmarkEnd w:id="728"/>
      <w:bookmarkEnd w:id="729"/>
      <w:bookmarkEnd w:id="730"/>
      <w:bookmarkEnd w:id="731"/>
      <w:bookmarkEnd w:id="732"/>
      <w:bookmarkEnd w:id="73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0A2EDEDA"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del w:id="734" w:author="CR#0081" w:date="2023-11-24T11:45:00Z">
              <w:r w:rsidR="00817EC8" w:rsidDel="006A7B57">
                <w:delText xml:space="preserve"> The </w:delText>
              </w:r>
              <w:r w:rsidR="00817EC8" w:rsidDel="006A7B57">
                <w:rPr>
                  <w:rFonts w:eastAsia="宋体"/>
                </w:rPr>
                <w:delText>"evtReq" attribute of the "anaSub" attribute may include muting instructions within the "notifFlagInstruct" attribute and/or muting notifications settings within the "mutingSetting" attribute only if the EnhDataMgmt feature is supported</w:delText>
              </w:r>
              <w:r w:rsidR="00817EC8" w:rsidRPr="009E5A8D" w:rsidDel="006A7B57">
                <w:rPr>
                  <w:rFonts w:eastAsia="宋体"/>
                </w:rPr>
                <w:delText>.</w:delText>
              </w:r>
            </w:del>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735" w:name="_Toc510696637"/>
      <w:bookmarkStart w:id="736" w:name="_Toc35971432"/>
      <w:bookmarkStart w:id="737" w:name="_Toc67903548"/>
      <w:bookmarkStart w:id="738" w:name="_Toc73173280"/>
      <w:bookmarkStart w:id="739" w:name="_Toc96959869"/>
      <w:bookmarkStart w:id="740" w:name="_Toc129247583"/>
      <w:bookmarkStart w:id="741" w:name="_Toc145708827"/>
      <w:r>
        <w:lastRenderedPageBreak/>
        <w:t>5.1.6.2.3</w:t>
      </w:r>
      <w:r>
        <w:tab/>
        <w:t xml:space="preserve">Type </w:t>
      </w:r>
      <w:r w:rsidR="009E0AEA" w:rsidRPr="00824EA2">
        <w:t>Ndccf</w:t>
      </w:r>
      <w:r w:rsidR="009E0AEA">
        <w:t>Data</w:t>
      </w:r>
      <w:r w:rsidR="009E0AEA" w:rsidRPr="00824EA2">
        <w:t>Subscription</w:t>
      </w:r>
      <w:bookmarkEnd w:id="735"/>
      <w:bookmarkEnd w:id="736"/>
      <w:bookmarkEnd w:id="737"/>
      <w:bookmarkEnd w:id="738"/>
      <w:bookmarkEnd w:id="739"/>
      <w:bookmarkEnd w:id="740"/>
      <w:bookmarkEnd w:id="74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742" w:name="_Toc96959870"/>
      <w:bookmarkStart w:id="743" w:name="_Toc129247584"/>
      <w:bookmarkStart w:id="744" w:name="_Toc145708828"/>
      <w:r>
        <w:lastRenderedPageBreak/>
        <w:t>5.1.6.2.4</w:t>
      </w:r>
      <w:r>
        <w:tab/>
        <w:t xml:space="preserve">Type </w:t>
      </w:r>
      <w:r>
        <w:rPr>
          <w:noProof/>
        </w:rPr>
        <w:t>NdccfAnalyticsSubscriptionNotification</w:t>
      </w:r>
      <w:bookmarkEnd w:id="742"/>
      <w:bookmarkEnd w:id="743"/>
      <w:bookmarkEnd w:id="74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745" w:name="_Toc96959871"/>
      <w:bookmarkStart w:id="746" w:name="_Toc129247585"/>
      <w:bookmarkStart w:id="747" w:name="_Toc145708829"/>
      <w:r>
        <w:lastRenderedPageBreak/>
        <w:t>5.1.6.2.5</w:t>
      </w:r>
      <w:r>
        <w:tab/>
        <w:t xml:space="preserve">Type </w:t>
      </w:r>
      <w:r>
        <w:rPr>
          <w:noProof/>
        </w:rPr>
        <w:t>NdccfDataSubscriptionNotification</w:t>
      </w:r>
      <w:bookmarkEnd w:id="745"/>
      <w:bookmarkEnd w:id="746"/>
      <w:bookmarkEnd w:id="74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ins w:id="748" w:author="CR0078" w:date="2023-10-17T15:54:00Z"/>
        </w:trPr>
        <w:tc>
          <w:tcPr>
            <w:tcW w:w="1531" w:type="dxa"/>
          </w:tcPr>
          <w:p w14:paraId="7C8936C7" w14:textId="26D17A52" w:rsidR="00965A10" w:rsidRDefault="00965A10" w:rsidP="00965A10">
            <w:pPr>
              <w:pStyle w:val="TAL"/>
              <w:rPr>
                <w:ins w:id="749" w:author="CR0078" w:date="2023-10-17T15:54:00Z"/>
              </w:rPr>
            </w:pPr>
            <w:ins w:id="750" w:author="CR0078" w:date="2023-10-17T15:54:00Z">
              <w:r>
                <w:t>pendDataNotifCause</w:t>
              </w:r>
            </w:ins>
          </w:p>
        </w:tc>
        <w:tc>
          <w:tcPr>
            <w:tcW w:w="1559" w:type="dxa"/>
          </w:tcPr>
          <w:p w14:paraId="370768EE" w14:textId="4D4E5CC0" w:rsidR="00965A10" w:rsidRDefault="00965A10" w:rsidP="00965A10">
            <w:pPr>
              <w:pStyle w:val="TAL"/>
              <w:rPr>
                <w:ins w:id="751" w:author="CR0078" w:date="2023-10-17T15:54:00Z"/>
              </w:rPr>
            </w:pPr>
            <w:ins w:id="752" w:author="CR0078" w:date="2023-10-17T15:54:00Z">
              <w:r>
                <w:t>PendingNotificationCause</w:t>
              </w:r>
            </w:ins>
          </w:p>
        </w:tc>
        <w:tc>
          <w:tcPr>
            <w:tcW w:w="425" w:type="dxa"/>
          </w:tcPr>
          <w:p w14:paraId="32513706" w14:textId="52491E18" w:rsidR="00965A10" w:rsidRDefault="00965A10" w:rsidP="00965A10">
            <w:pPr>
              <w:pStyle w:val="TAC"/>
              <w:rPr>
                <w:ins w:id="753" w:author="CR0078" w:date="2023-10-17T15:54:00Z"/>
              </w:rPr>
            </w:pPr>
            <w:ins w:id="754" w:author="CR0078" w:date="2023-10-17T15:54:00Z">
              <w:r>
                <w:t>O</w:t>
              </w:r>
            </w:ins>
          </w:p>
        </w:tc>
        <w:tc>
          <w:tcPr>
            <w:tcW w:w="1134" w:type="dxa"/>
          </w:tcPr>
          <w:p w14:paraId="70B89C5F" w14:textId="5A147195" w:rsidR="00965A10" w:rsidRDefault="00965A10" w:rsidP="00965A10">
            <w:pPr>
              <w:pStyle w:val="TAL"/>
              <w:rPr>
                <w:ins w:id="755" w:author="CR0078" w:date="2023-10-17T15:54:00Z"/>
              </w:rPr>
            </w:pPr>
            <w:ins w:id="756" w:author="CR0078" w:date="2023-10-17T15:54:00Z">
              <w:r>
                <w:t>0..1</w:t>
              </w:r>
            </w:ins>
          </w:p>
        </w:tc>
        <w:tc>
          <w:tcPr>
            <w:tcW w:w="2856" w:type="dxa"/>
            <w:vAlign w:val="center"/>
          </w:tcPr>
          <w:p w14:paraId="7553D561" w14:textId="5D564C6D" w:rsidR="00965A10" w:rsidRDefault="00965A10" w:rsidP="00965A10">
            <w:pPr>
              <w:pStyle w:val="TAL"/>
              <w:rPr>
                <w:ins w:id="757" w:author="CR0078" w:date="2023-10-17T15:54:00Z"/>
              </w:rPr>
            </w:pPr>
            <w:ins w:id="758" w:author="CR0078" w:date="2023-10-17T15:54:00Z">
              <w:r>
                <w:rPr>
                  <w:lang w:eastAsia="zh-CN"/>
                </w:rPr>
                <w:t>Represents the Pending Data Notification Cause for the stored unsent data.</w:t>
              </w:r>
            </w:ins>
          </w:p>
        </w:tc>
        <w:tc>
          <w:tcPr>
            <w:tcW w:w="1843" w:type="dxa"/>
          </w:tcPr>
          <w:p w14:paraId="2C2DE798" w14:textId="52BECFA2" w:rsidR="00965A10" w:rsidRDefault="00965A10" w:rsidP="00965A10">
            <w:pPr>
              <w:pStyle w:val="TAL"/>
              <w:rPr>
                <w:ins w:id="759" w:author="CR0078" w:date="2023-10-17T15:54:00Z"/>
                <w:rFonts w:cs="Arial"/>
                <w:szCs w:val="18"/>
              </w:rPr>
            </w:pPr>
            <w:ins w:id="760" w:author="CR0078" w:date="2023-10-17T15:54:00Z">
              <w:r>
                <w:rPr>
                  <w:rFonts w:cs="Arial"/>
                  <w:szCs w:val="18"/>
                </w:rPr>
                <w:t>EnhDataMgmt</w:t>
              </w:r>
            </w:ins>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761" w:name="_Hlk93334191"/>
            <w:r>
              <w:rPr>
                <w:rFonts w:cs="Arial"/>
                <w:szCs w:val="18"/>
              </w:rPr>
              <w:t>T</w:t>
            </w:r>
            <w:r>
              <w:t>his "fetchInstruct" attribute shall not be included in the response body of a Fetch operation.</w:t>
            </w:r>
            <w:bookmarkEnd w:id="761"/>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762" w:name="_Toc96959872"/>
      <w:bookmarkStart w:id="763" w:name="_Toc129247586"/>
      <w:bookmarkStart w:id="764" w:name="_Toc145708830"/>
      <w:r>
        <w:lastRenderedPageBreak/>
        <w:t>5.1.6.2.6</w:t>
      </w:r>
      <w:r>
        <w:tab/>
        <w:t>Type FormattingInstruction</w:t>
      </w:r>
      <w:bookmarkEnd w:id="762"/>
      <w:bookmarkEnd w:id="763"/>
      <w:bookmarkEnd w:id="7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765" w:name="_Toc96959873"/>
      <w:bookmarkStart w:id="766" w:name="_Toc129247587"/>
      <w:bookmarkStart w:id="767" w:name="_Toc145708831"/>
      <w:r>
        <w:t>5.1.6.2.7</w:t>
      </w:r>
      <w:r>
        <w:tab/>
        <w:t>Type ProcessingInstruction</w:t>
      </w:r>
      <w:bookmarkEnd w:id="765"/>
      <w:bookmarkEnd w:id="766"/>
      <w:bookmarkEnd w:id="76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76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76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769" w:name="_Toc96959874"/>
      <w:bookmarkStart w:id="770" w:name="_Toc129247588"/>
      <w:bookmarkStart w:id="771" w:name="_Toc145708832"/>
      <w:r>
        <w:lastRenderedPageBreak/>
        <w:t>5.1.6.2.8</w:t>
      </w:r>
      <w:r>
        <w:tab/>
        <w:t>Type ParameterProcessingInstruction</w:t>
      </w:r>
      <w:bookmarkEnd w:id="769"/>
      <w:bookmarkEnd w:id="770"/>
      <w:bookmarkEnd w:id="77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772" w:name="_Hlk91580840"/>
            <w:r>
              <w:rPr>
                <w:rFonts w:cs="Arial"/>
                <w:szCs w:val="18"/>
                <w:lang w:eastAsia="zh-CN"/>
              </w:rPr>
              <w:t>A list of values for the attribute identified by the "name" attribute, which shall be matched with values contained in the notifications received and summarized by the DCCF.</w:t>
            </w:r>
            <w:bookmarkEnd w:id="77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773" w:name="_Hlk91580885"/>
            <w:r>
              <w:rPr>
                <w:lang w:eastAsia="zh-CN"/>
              </w:rPr>
              <w:t>A</w:t>
            </w:r>
            <w:r w:rsidRPr="000334B7">
              <w:rPr>
                <w:lang w:eastAsia="zh-CN"/>
              </w:rPr>
              <w:t>ttributes</w:t>
            </w:r>
            <w:r>
              <w:rPr>
                <w:lang w:eastAsia="zh-CN"/>
              </w:rPr>
              <w:t xml:space="preserve"> requested to be used in the summarized reports.</w:t>
            </w:r>
            <w:bookmarkEnd w:id="77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774" w:name="_Toc96959875"/>
      <w:bookmarkStart w:id="775" w:name="_Toc129247589"/>
      <w:bookmarkStart w:id="776" w:name="_Toc145708833"/>
      <w:r>
        <w:t>5.1.6.2.9</w:t>
      </w:r>
      <w:r>
        <w:tab/>
        <w:t>Type NotifSummaryReport</w:t>
      </w:r>
      <w:bookmarkEnd w:id="774"/>
      <w:bookmarkEnd w:id="775"/>
      <w:bookmarkEnd w:id="77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777" w:name="_Hlk91580961"/>
            <w:r>
              <w:rPr>
                <w:rFonts w:cs="Arial"/>
                <w:szCs w:val="18"/>
              </w:rPr>
              <w:t>Identifies the (event exposure or analytics) event that this report applies to.</w:t>
            </w:r>
            <w:bookmarkEnd w:id="777"/>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778" w:name="_Hlk91581004"/>
            <w:r>
              <w:rPr>
                <w:rFonts w:cs="Arial"/>
                <w:szCs w:val="18"/>
              </w:rPr>
              <w:t>Li</w:t>
            </w:r>
            <w:r w:rsidRPr="00B3056F">
              <w:rPr>
                <w:rFonts w:cs="Arial"/>
                <w:szCs w:val="18"/>
              </w:rPr>
              <w:t xml:space="preserve">st of </w:t>
            </w:r>
            <w:r>
              <w:rPr>
                <w:rFonts w:cs="Arial"/>
                <w:szCs w:val="18"/>
              </w:rPr>
              <w:t>event parameter reports.</w:t>
            </w:r>
            <w:bookmarkEnd w:id="778"/>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779" w:name="_Toc96959876"/>
      <w:bookmarkStart w:id="780" w:name="_Toc129247590"/>
      <w:bookmarkStart w:id="781" w:name="_Toc145708834"/>
      <w:r>
        <w:lastRenderedPageBreak/>
        <w:t>5.1.6.2.10</w:t>
      </w:r>
      <w:r>
        <w:tab/>
        <w:t xml:space="preserve">Type </w:t>
      </w:r>
      <w:r>
        <w:rPr>
          <w:noProof/>
          <w:lang w:eastAsia="zh-CN"/>
        </w:rPr>
        <w:t>EventParamReport</w:t>
      </w:r>
      <w:bookmarkEnd w:id="779"/>
      <w:bookmarkEnd w:id="780"/>
      <w:bookmarkEnd w:id="78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82" w:name="_Hlk91581111"/>
            <w:r>
              <w:rPr>
                <w:rFonts w:cs="Arial"/>
                <w:szCs w:val="18"/>
                <w:lang w:eastAsia="zh-CN"/>
              </w:rPr>
              <w:t>The name of the reported parameter.</w:t>
            </w:r>
            <w:bookmarkEnd w:id="78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83" w:name="_Hlk91581271"/>
            <w:r>
              <w:rPr>
                <w:rFonts w:cs="Arial"/>
                <w:szCs w:val="18"/>
                <w:lang w:eastAsia="zh-CN"/>
              </w:rPr>
              <w:t xml:space="preserve">Identifies the </w:t>
            </w:r>
            <w:r>
              <w:rPr>
                <w:rFonts w:cs="Arial"/>
                <w:szCs w:val="18"/>
              </w:rPr>
              <w:t>minimum value of the parameter.</w:t>
            </w:r>
            <w:bookmarkEnd w:id="78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784" w:name="_Toc96959877"/>
      <w:bookmarkStart w:id="785" w:name="_Toc129247591"/>
      <w:bookmarkStart w:id="786" w:name="_Toc145708835"/>
      <w:r>
        <w:t>5.1.6.2.11</w:t>
      </w:r>
      <w:r>
        <w:tab/>
        <w:t xml:space="preserve">Type </w:t>
      </w:r>
      <w:r w:rsidRPr="00D95701">
        <w:rPr>
          <w:noProof/>
          <w:lang w:eastAsia="zh-CN"/>
        </w:rPr>
        <w:t>ReportingOptions</w:t>
      </w:r>
      <w:bookmarkEnd w:id="784"/>
      <w:bookmarkEnd w:id="785"/>
      <w:bookmarkEnd w:id="78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87" w:name="_Hlk91578914"/>
            <w:r>
              <w:rPr>
                <w:lang w:eastAsia="zh-CN"/>
              </w:rPr>
              <w:t>Notifications for the present subscription are sent only upon occurrence of events of the subscription with identifier that matches this attribute.</w:t>
            </w:r>
            <w:bookmarkEnd w:id="78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788" w:name="_Toc129247592"/>
      <w:bookmarkStart w:id="789" w:name="_Toc145708836"/>
      <w:r>
        <w:lastRenderedPageBreak/>
        <w:t>5.1.6.2.12</w:t>
      </w:r>
      <w:r>
        <w:tab/>
        <w:t>Void</w:t>
      </w:r>
      <w:bookmarkEnd w:id="788"/>
      <w:bookmarkEnd w:id="789"/>
    </w:p>
    <w:p w14:paraId="4077F43A" w14:textId="40B51601" w:rsidR="00944E89" w:rsidRDefault="00944E89" w:rsidP="00944E89">
      <w:pPr>
        <w:pStyle w:val="50"/>
      </w:pPr>
      <w:bookmarkStart w:id="790" w:name="_Toc129247593"/>
      <w:bookmarkStart w:id="791" w:name="_Toc145708837"/>
      <w:r>
        <w:t>5.1.6.2.</w:t>
      </w:r>
      <w:r w:rsidR="00985495">
        <w:t>13</w:t>
      </w:r>
      <w:r>
        <w:tab/>
      </w:r>
      <w:r w:rsidR="00C75390">
        <w:t xml:space="preserve">Type </w:t>
      </w:r>
      <w:r>
        <w:t>DccfEvent</w:t>
      </w:r>
      <w:bookmarkEnd w:id="790"/>
      <w:bookmarkEnd w:id="79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792" w:name="_Toc114213917"/>
      <w:bookmarkStart w:id="793" w:name="_Toc129247594"/>
      <w:bookmarkStart w:id="794" w:name="_Toc145708838"/>
      <w:r>
        <w:t>5.1.6.2.</w:t>
      </w:r>
      <w:r w:rsidR="00EA0A6B">
        <w:t>14</w:t>
      </w:r>
      <w:r>
        <w:tab/>
        <w:t xml:space="preserve">Type </w:t>
      </w:r>
      <w:bookmarkEnd w:id="792"/>
      <w:r>
        <w:t>NotifyEndpoint</w:t>
      </w:r>
      <w:bookmarkEnd w:id="793"/>
      <w:bookmarkEnd w:id="79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795" w:name="_Toc120681640"/>
      <w:bookmarkStart w:id="796"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795"/>
      <w:bookmarkEnd w:id="796"/>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lastRenderedPageBreak/>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797" w:name="_Toc510696638"/>
      <w:bookmarkStart w:id="798" w:name="_Toc35971433"/>
      <w:bookmarkStart w:id="799" w:name="_Toc67903549"/>
      <w:bookmarkStart w:id="800" w:name="_Toc73173281"/>
      <w:bookmarkStart w:id="801" w:name="_Toc96959879"/>
      <w:bookmarkStart w:id="802" w:name="_Toc129247595"/>
      <w:bookmarkStart w:id="803" w:name="_Toc145708839"/>
      <w:r>
        <w:rPr>
          <w:lang w:val="en-US"/>
        </w:rPr>
        <w:t>5.1.6.3</w:t>
      </w:r>
      <w:r>
        <w:rPr>
          <w:lang w:val="en-US"/>
        </w:rPr>
        <w:tab/>
        <w:t>Simple data types and enumerations</w:t>
      </w:r>
      <w:bookmarkEnd w:id="797"/>
      <w:bookmarkEnd w:id="798"/>
      <w:bookmarkEnd w:id="799"/>
      <w:bookmarkEnd w:id="800"/>
      <w:bookmarkEnd w:id="801"/>
      <w:bookmarkEnd w:id="802"/>
      <w:bookmarkEnd w:id="803"/>
    </w:p>
    <w:p w14:paraId="102AC3D3" w14:textId="77777777" w:rsidR="00E60FE0" w:rsidRDefault="00C872B4">
      <w:pPr>
        <w:pStyle w:val="50"/>
      </w:pPr>
      <w:bookmarkStart w:id="804" w:name="_Toc510696639"/>
      <w:bookmarkStart w:id="805" w:name="_Toc35971434"/>
      <w:bookmarkStart w:id="806" w:name="_Toc67903550"/>
      <w:bookmarkStart w:id="807" w:name="_Toc73173282"/>
      <w:bookmarkStart w:id="808" w:name="_Toc96959880"/>
      <w:bookmarkStart w:id="809" w:name="_Toc129247596"/>
      <w:bookmarkStart w:id="810" w:name="_Toc145708840"/>
      <w:r>
        <w:t>5.1.6.3.1</w:t>
      </w:r>
      <w:r>
        <w:tab/>
        <w:t>Introduction</w:t>
      </w:r>
      <w:bookmarkEnd w:id="804"/>
      <w:bookmarkEnd w:id="805"/>
      <w:bookmarkEnd w:id="806"/>
      <w:bookmarkEnd w:id="807"/>
      <w:bookmarkEnd w:id="808"/>
      <w:bookmarkEnd w:id="809"/>
      <w:bookmarkEnd w:id="81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811" w:name="_Toc510696640"/>
      <w:bookmarkStart w:id="812" w:name="_Toc35971435"/>
      <w:bookmarkStart w:id="813" w:name="_Toc67903551"/>
      <w:bookmarkStart w:id="814" w:name="_Toc73173283"/>
      <w:bookmarkStart w:id="815" w:name="_Toc96959881"/>
      <w:bookmarkStart w:id="816" w:name="_Toc129247597"/>
      <w:bookmarkStart w:id="817" w:name="_Toc145708841"/>
      <w:r>
        <w:t>5.1.6.3.2</w:t>
      </w:r>
      <w:r>
        <w:tab/>
        <w:t>Simple data types</w:t>
      </w:r>
      <w:bookmarkEnd w:id="811"/>
      <w:bookmarkEnd w:id="812"/>
      <w:bookmarkEnd w:id="813"/>
      <w:bookmarkEnd w:id="814"/>
      <w:bookmarkEnd w:id="815"/>
      <w:bookmarkEnd w:id="816"/>
      <w:bookmarkEnd w:id="81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818" w:name="_Toc510696641"/>
      <w:bookmarkStart w:id="819" w:name="_Toc35971436"/>
      <w:bookmarkStart w:id="820" w:name="_Toc67903552"/>
      <w:bookmarkStart w:id="821" w:name="_Toc73173284"/>
      <w:bookmarkStart w:id="822" w:name="_Toc96959882"/>
      <w:bookmarkStart w:id="823" w:name="_Toc129247598"/>
      <w:bookmarkStart w:id="824" w:name="_Toc145708842"/>
      <w:r>
        <w:t>5.1.6.3.3</w:t>
      </w:r>
      <w:r>
        <w:tab/>
        <w:t xml:space="preserve">Enumeration: </w:t>
      </w:r>
      <w:r w:rsidR="00263BD9">
        <w:t>SummarizationAttribute</w:t>
      </w:r>
      <w:bookmarkEnd w:id="818"/>
      <w:bookmarkEnd w:id="819"/>
      <w:bookmarkEnd w:id="820"/>
      <w:bookmarkEnd w:id="821"/>
      <w:bookmarkEnd w:id="822"/>
      <w:bookmarkEnd w:id="823"/>
      <w:bookmarkEnd w:id="82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825" w:name="_Hlk91581759"/>
            <w:r w:rsidRPr="001E10C8">
              <w:t>Average and variance of the time interval separating two consecutive occurrences of the same event and parameter value, or periodicity for periodic reporting</w:t>
            </w:r>
            <w:r>
              <w:t>.</w:t>
            </w:r>
            <w:bookmarkEnd w:id="82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826" w:name="_Hlk91581766"/>
            <w:r>
              <w:rPr>
                <w:lang w:eastAsia="zh-CN"/>
              </w:rPr>
              <w:t>Average and variance of the time for which the parameter value applies.</w:t>
            </w:r>
            <w:bookmarkEnd w:id="82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827" w:name="_Hlk91581773"/>
            <w:r>
              <w:rPr>
                <w:lang w:eastAsia="zh-CN"/>
              </w:rPr>
              <w:t>Number of countable occurrences for the parameter.</w:t>
            </w:r>
            <w:bookmarkEnd w:id="82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828" w:name="_Hlk91581780"/>
            <w:r>
              <w:rPr>
                <w:lang w:eastAsia="zh-CN"/>
              </w:rPr>
              <w:t>Average and variance of the parameter.</w:t>
            </w:r>
            <w:bookmarkEnd w:id="82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829" w:name="_Hlk91581788"/>
            <w:r>
              <w:rPr>
                <w:lang w:eastAsia="zh-CN"/>
              </w:rPr>
              <w:t>Maximum and minimum parameter values.</w:t>
            </w:r>
            <w:bookmarkEnd w:id="82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830" w:name="_Toc510696643"/>
      <w:bookmarkStart w:id="831" w:name="_Toc35971438"/>
      <w:bookmarkStart w:id="832" w:name="_Toc67903554"/>
      <w:bookmarkStart w:id="833" w:name="_Toc73173286"/>
      <w:bookmarkStart w:id="834" w:name="_Toc96959883"/>
    </w:p>
    <w:p w14:paraId="4840E712" w14:textId="01A77D7D" w:rsidR="00E12862" w:rsidRDefault="00E12862" w:rsidP="00E12862">
      <w:pPr>
        <w:pStyle w:val="50"/>
      </w:pPr>
      <w:bookmarkStart w:id="835" w:name="_Toc129247599"/>
      <w:bookmarkStart w:id="836" w:name="_Toc145708843"/>
      <w:r>
        <w:lastRenderedPageBreak/>
        <w:t>5.1.6.3.</w:t>
      </w:r>
      <w:r w:rsidR="00985495">
        <w:t>4</w:t>
      </w:r>
      <w:r>
        <w:tab/>
        <w:t>Enumeration: AggregationLevel</w:t>
      </w:r>
      <w:bookmarkEnd w:id="835"/>
      <w:bookmarkEnd w:id="83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37" w:author="Rapporteur" w:date="2023-11-24T12:0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680"/>
        <w:gridCol w:w="4485"/>
        <w:gridCol w:w="2460"/>
        <w:tblGridChange w:id="838">
          <w:tblGrid>
            <w:gridCol w:w="2706"/>
            <w:gridCol w:w="4530"/>
            <w:gridCol w:w="2485"/>
          </w:tblGrid>
        </w:tblGridChange>
      </w:tblGrid>
      <w:tr w:rsidR="00E12862" w14:paraId="56ED1E23" w14:textId="77777777" w:rsidTr="00E66D49">
        <w:tc>
          <w:tcPr>
            <w:tcW w:w="1392" w:type="pct"/>
            <w:shd w:val="clear" w:color="auto" w:fill="C0C0C0"/>
            <w:tcMar>
              <w:top w:w="0" w:type="dxa"/>
              <w:left w:w="108" w:type="dxa"/>
              <w:bottom w:w="0" w:type="dxa"/>
              <w:right w:w="108" w:type="dxa"/>
            </w:tcMar>
            <w:hideMark/>
            <w:tcPrChange w:id="839" w:author="Rapporteur" w:date="2023-11-24T12:08:00Z">
              <w:tcPr>
                <w:tcW w:w="1392" w:type="pct"/>
                <w:shd w:val="clear" w:color="auto" w:fill="C0C0C0"/>
                <w:tcMar>
                  <w:top w:w="0" w:type="dxa"/>
                  <w:left w:w="108" w:type="dxa"/>
                  <w:bottom w:w="0" w:type="dxa"/>
                  <w:right w:w="108" w:type="dxa"/>
                </w:tcMar>
                <w:hideMark/>
              </w:tcPr>
            </w:tcPrChange>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Change w:id="840" w:author="Rapporteur" w:date="2023-11-24T12:08:00Z">
              <w:tcPr>
                <w:tcW w:w="2330" w:type="pct"/>
                <w:shd w:val="clear" w:color="auto" w:fill="C0C0C0"/>
                <w:tcMar>
                  <w:top w:w="0" w:type="dxa"/>
                  <w:left w:w="108" w:type="dxa"/>
                  <w:bottom w:w="0" w:type="dxa"/>
                  <w:right w:w="108" w:type="dxa"/>
                </w:tcMar>
                <w:hideMark/>
              </w:tcPr>
            </w:tcPrChange>
          </w:tcPr>
          <w:p w14:paraId="648C4DB3" w14:textId="77777777" w:rsidR="00E12862" w:rsidRDefault="00E12862" w:rsidP="00072A0A">
            <w:pPr>
              <w:pStyle w:val="TAH"/>
            </w:pPr>
            <w:r>
              <w:t>Description</w:t>
            </w:r>
          </w:p>
        </w:tc>
        <w:tc>
          <w:tcPr>
            <w:tcW w:w="1278" w:type="pct"/>
            <w:shd w:val="clear" w:color="auto" w:fill="C0C0C0"/>
            <w:tcPrChange w:id="841" w:author="Rapporteur" w:date="2023-11-24T12:08:00Z">
              <w:tcPr>
                <w:tcW w:w="1278" w:type="pct"/>
                <w:shd w:val="clear" w:color="auto" w:fill="C0C0C0"/>
              </w:tcPr>
            </w:tcPrChange>
          </w:tcPr>
          <w:p w14:paraId="758DAB2F" w14:textId="77777777" w:rsidR="00E12862" w:rsidRDefault="00E12862" w:rsidP="00072A0A">
            <w:pPr>
              <w:pStyle w:val="TAH"/>
            </w:pPr>
            <w:r>
              <w:t>Applicability</w:t>
            </w:r>
          </w:p>
        </w:tc>
      </w:tr>
      <w:tr w:rsidR="00E12862" w14:paraId="69DA6A16" w14:textId="77777777" w:rsidTr="00E66D49">
        <w:tc>
          <w:tcPr>
            <w:tcW w:w="1392" w:type="pct"/>
            <w:tcMar>
              <w:top w:w="0" w:type="dxa"/>
              <w:left w:w="108" w:type="dxa"/>
              <w:bottom w:w="0" w:type="dxa"/>
              <w:right w:w="108" w:type="dxa"/>
            </w:tcMar>
            <w:tcPrChange w:id="842" w:author="Rapporteur" w:date="2023-11-24T12:08:00Z">
              <w:tcPr>
                <w:tcW w:w="1392" w:type="pct"/>
                <w:tcMar>
                  <w:top w:w="0" w:type="dxa"/>
                  <w:left w:w="108" w:type="dxa"/>
                  <w:bottom w:w="0" w:type="dxa"/>
                  <w:right w:w="108" w:type="dxa"/>
                </w:tcMar>
              </w:tcPr>
            </w:tcPrChange>
          </w:tcPr>
          <w:p w14:paraId="61AA0C7D" w14:textId="77777777" w:rsidR="00E12862" w:rsidRDefault="00E12862" w:rsidP="00072A0A">
            <w:pPr>
              <w:pStyle w:val="TAL"/>
            </w:pPr>
            <w:r>
              <w:t>UE</w:t>
            </w:r>
          </w:p>
        </w:tc>
        <w:tc>
          <w:tcPr>
            <w:tcW w:w="2330" w:type="pct"/>
            <w:tcMar>
              <w:top w:w="0" w:type="dxa"/>
              <w:left w:w="108" w:type="dxa"/>
              <w:bottom w:w="0" w:type="dxa"/>
              <w:right w:w="108" w:type="dxa"/>
            </w:tcMar>
            <w:tcPrChange w:id="843" w:author="Rapporteur" w:date="2023-11-24T12:08:00Z">
              <w:tcPr>
                <w:tcW w:w="2330" w:type="pct"/>
                <w:tcMar>
                  <w:top w:w="0" w:type="dxa"/>
                  <w:left w:w="108" w:type="dxa"/>
                  <w:bottom w:w="0" w:type="dxa"/>
                  <w:right w:w="108" w:type="dxa"/>
                </w:tcMar>
              </w:tcPr>
            </w:tcPrChange>
          </w:tcPr>
          <w:p w14:paraId="53AE0734" w14:textId="77777777" w:rsidR="00E12862" w:rsidRDefault="00E12862" w:rsidP="00072A0A">
            <w:pPr>
              <w:pStyle w:val="TAL"/>
            </w:pPr>
            <w:r>
              <w:t>Indicates that the summarized reports shall be provided per UE.</w:t>
            </w:r>
          </w:p>
        </w:tc>
        <w:tc>
          <w:tcPr>
            <w:tcW w:w="1278" w:type="pct"/>
            <w:tcPrChange w:id="844" w:author="Rapporteur" w:date="2023-11-24T12:08:00Z">
              <w:tcPr>
                <w:tcW w:w="1278" w:type="pct"/>
              </w:tcPr>
            </w:tcPrChange>
          </w:tcPr>
          <w:p w14:paraId="56573007" w14:textId="77777777" w:rsidR="00E12862" w:rsidRDefault="00E12862" w:rsidP="00072A0A">
            <w:pPr>
              <w:pStyle w:val="TAL"/>
            </w:pPr>
          </w:p>
        </w:tc>
      </w:tr>
      <w:tr w:rsidR="00E12862" w14:paraId="60D384C0" w14:textId="77777777" w:rsidTr="00E66D49">
        <w:tc>
          <w:tcPr>
            <w:tcW w:w="1392" w:type="pct"/>
            <w:tcMar>
              <w:top w:w="0" w:type="dxa"/>
              <w:left w:w="108" w:type="dxa"/>
              <w:bottom w:w="0" w:type="dxa"/>
              <w:right w:w="108" w:type="dxa"/>
            </w:tcMar>
            <w:tcPrChange w:id="845" w:author="Rapporteur" w:date="2023-11-24T12:08:00Z">
              <w:tcPr>
                <w:tcW w:w="1392" w:type="pct"/>
                <w:tcMar>
                  <w:top w:w="0" w:type="dxa"/>
                  <w:left w:w="108" w:type="dxa"/>
                  <w:bottom w:w="0" w:type="dxa"/>
                  <w:right w:w="108" w:type="dxa"/>
                </w:tcMar>
              </w:tcPr>
            </w:tcPrChange>
          </w:tcPr>
          <w:p w14:paraId="7B24BD42" w14:textId="77777777" w:rsidR="00E12862" w:rsidRDefault="00E12862" w:rsidP="00072A0A">
            <w:pPr>
              <w:pStyle w:val="TAL"/>
            </w:pPr>
            <w:r>
              <w:t>AOI</w:t>
            </w:r>
          </w:p>
        </w:tc>
        <w:tc>
          <w:tcPr>
            <w:tcW w:w="2330" w:type="pct"/>
            <w:tcMar>
              <w:top w:w="0" w:type="dxa"/>
              <w:left w:w="108" w:type="dxa"/>
              <w:bottom w:w="0" w:type="dxa"/>
              <w:right w:w="108" w:type="dxa"/>
            </w:tcMar>
            <w:tcPrChange w:id="846" w:author="Rapporteur" w:date="2023-11-24T12:08:00Z">
              <w:tcPr>
                <w:tcW w:w="2330" w:type="pct"/>
                <w:tcMar>
                  <w:top w:w="0" w:type="dxa"/>
                  <w:left w:w="108" w:type="dxa"/>
                  <w:bottom w:w="0" w:type="dxa"/>
                  <w:right w:w="108" w:type="dxa"/>
                </w:tcMar>
              </w:tcPr>
            </w:tcPrChange>
          </w:tcPr>
          <w:p w14:paraId="4B7D8310" w14:textId="77777777" w:rsidR="00E12862" w:rsidRDefault="00E12862" w:rsidP="00072A0A">
            <w:pPr>
              <w:pStyle w:val="TAL"/>
            </w:pPr>
            <w:r>
              <w:t>Indicates that the summarized reports shall be provided per Area of Interest.</w:t>
            </w:r>
          </w:p>
        </w:tc>
        <w:tc>
          <w:tcPr>
            <w:tcW w:w="1278" w:type="pct"/>
            <w:tcPrChange w:id="847" w:author="Rapporteur" w:date="2023-11-24T12:08:00Z">
              <w:tcPr>
                <w:tcW w:w="1278" w:type="pct"/>
              </w:tcPr>
            </w:tcPrChange>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848" w:name="_Toc28012841"/>
      <w:bookmarkStart w:id="849" w:name="_Toc34266323"/>
      <w:bookmarkStart w:id="850" w:name="_Toc36102494"/>
      <w:bookmarkStart w:id="851" w:name="_Toc43563538"/>
      <w:bookmarkStart w:id="852" w:name="_Toc45134081"/>
      <w:bookmarkStart w:id="853" w:name="_Toc50032013"/>
      <w:bookmarkStart w:id="854" w:name="_Toc51762933"/>
      <w:bookmarkStart w:id="855" w:name="_Toc56641001"/>
      <w:bookmarkStart w:id="856" w:name="_Toc59017969"/>
      <w:bookmarkStart w:id="857" w:name="_Toc66231837"/>
      <w:bookmarkStart w:id="858" w:name="_Toc68168998"/>
      <w:bookmarkStart w:id="859" w:name="_Toc70550665"/>
      <w:bookmarkStart w:id="860" w:name="_Toc83233115"/>
      <w:bookmarkStart w:id="861" w:name="_Toc85553030"/>
      <w:bookmarkStart w:id="862" w:name="_Toc85557129"/>
      <w:bookmarkStart w:id="863" w:name="_Toc88667636"/>
      <w:bookmarkStart w:id="864" w:name="_Toc90655921"/>
      <w:bookmarkStart w:id="865" w:name="_Toc94064320"/>
      <w:bookmarkStart w:id="866" w:name="_Toc98233706"/>
      <w:bookmarkStart w:id="867" w:name="_Toc101244483"/>
      <w:bookmarkStart w:id="868" w:name="_Toc104539078"/>
      <w:bookmarkStart w:id="869" w:name="_Toc129247600"/>
      <w:bookmarkStart w:id="870" w:name="_Toc145708844"/>
      <w:r w:rsidRPr="00D165ED">
        <w:t>5.1.6.3.</w:t>
      </w:r>
      <w:r w:rsidR="00985495">
        <w:t>5</w:t>
      </w:r>
      <w:r w:rsidRPr="00D165ED">
        <w:tab/>
        <w:t xml:space="preserve">Enumeration: </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r>
        <w:t>DataCollectionPurpose</w:t>
      </w:r>
      <w:bookmarkEnd w:id="869"/>
      <w:bookmarkEnd w:id="870"/>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871" w:author="Rapporteur" w:date="2023-11-24T12:0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2970"/>
        <w:gridCol w:w="564"/>
        <w:gridCol w:w="3248"/>
        <w:gridCol w:w="564"/>
        <w:gridCol w:w="2279"/>
        <w:gridCol w:w="6"/>
        <w:tblGridChange w:id="872">
          <w:tblGrid>
            <w:gridCol w:w="3244"/>
            <w:gridCol w:w="3814"/>
            <w:gridCol w:w="2236"/>
          </w:tblGrid>
        </w:tblGridChange>
      </w:tblGrid>
      <w:tr w:rsidR="00845128" w:rsidRPr="00D165ED" w14:paraId="16B9FFB0" w14:textId="77777777" w:rsidTr="00E66D49">
        <w:trPr>
          <w:gridAfter w:val="1"/>
          <w:wAfter w:w="3" w:type="pct"/>
          <w:jc w:val="center"/>
          <w:trPrChange w:id="873" w:author="Rapporteur" w:date="2023-11-24T12:08:00Z">
            <w:trPr>
              <w:jc w:val="center"/>
            </w:trPr>
          </w:trPrChange>
        </w:trPr>
        <w:tc>
          <w:tcPr>
            <w:tcW w:w="1542" w:type="pct"/>
            <w:shd w:val="clear" w:color="auto" w:fill="C0C0C0"/>
            <w:tcMar>
              <w:top w:w="0" w:type="dxa"/>
              <w:left w:w="108" w:type="dxa"/>
              <w:bottom w:w="0" w:type="dxa"/>
              <w:right w:w="108" w:type="dxa"/>
            </w:tcMar>
            <w:hideMark/>
            <w:tcPrChange w:id="874" w:author="Rapporteur" w:date="2023-11-24T12:08:00Z">
              <w:tcPr>
                <w:tcW w:w="3244" w:type="dxa"/>
                <w:shd w:val="clear" w:color="auto" w:fill="C0C0C0"/>
                <w:tcMar>
                  <w:top w:w="0" w:type="dxa"/>
                  <w:left w:w="108" w:type="dxa"/>
                  <w:bottom w:w="0" w:type="dxa"/>
                  <w:right w:w="108" w:type="dxa"/>
                </w:tcMar>
                <w:hideMark/>
              </w:tcPr>
            </w:tcPrChange>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9" w:type="pct"/>
            <w:gridSpan w:val="2"/>
            <w:shd w:val="clear" w:color="auto" w:fill="C0C0C0"/>
            <w:tcMar>
              <w:top w:w="0" w:type="dxa"/>
              <w:left w:w="108" w:type="dxa"/>
              <w:bottom w:w="0" w:type="dxa"/>
              <w:right w:w="108" w:type="dxa"/>
            </w:tcMar>
            <w:hideMark/>
            <w:tcPrChange w:id="875" w:author="Rapporteur" w:date="2023-11-24T12:08:00Z">
              <w:tcPr>
                <w:tcW w:w="3814" w:type="dxa"/>
                <w:shd w:val="clear" w:color="auto" w:fill="C0C0C0"/>
                <w:tcMar>
                  <w:top w:w="0" w:type="dxa"/>
                  <w:left w:w="108" w:type="dxa"/>
                  <w:bottom w:w="0" w:type="dxa"/>
                  <w:right w:w="108" w:type="dxa"/>
                </w:tcMar>
                <w:hideMark/>
              </w:tcPr>
            </w:tcPrChange>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476" w:type="pct"/>
            <w:gridSpan w:val="2"/>
            <w:shd w:val="clear" w:color="auto" w:fill="C0C0C0"/>
            <w:tcPrChange w:id="876" w:author="Rapporteur" w:date="2023-11-24T12:08:00Z">
              <w:tcPr>
                <w:tcW w:w="2236" w:type="dxa"/>
                <w:shd w:val="clear" w:color="auto" w:fill="C0C0C0"/>
              </w:tcPr>
            </w:tcPrChange>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E66D49">
        <w:trPr>
          <w:trHeight w:val="46"/>
          <w:jc w:val="center"/>
          <w:trPrChange w:id="877" w:author="Rapporteur" w:date="2023-11-24T12:08:00Z">
            <w:trPr>
              <w:trHeight w:val="46"/>
              <w:jc w:val="center"/>
            </w:trPr>
          </w:trPrChange>
        </w:trPr>
        <w:tc>
          <w:tcPr>
            <w:tcW w:w="1835" w:type="pct"/>
            <w:gridSpan w:val="2"/>
            <w:tcMar>
              <w:top w:w="0" w:type="dxa"/>
              <w:left w:w="108" w:type="dxa"/>
              <w:bottom w:w="0" w:type="dxa"/>
              <w:right w:w="108" w:type="dxa"/>
            </w:tcMar>
            <w:tcPrChange w:id="878" w:author="Rapporteur" w:date="2023-11-24T12:08:00Z">
              <w:tcPr>
                <w:tcW w:w="3244" w:type="dxa"/>
                <w:tcMar>
                  <w:top w:w="0" w:type="dxa"/>
                  <w:left w:w="108" w:type="dxa"/>
                  <w:bottom w:w="0" w:type="dxa"/>
                  <w:right w:w="108" w:type="dxa"/>
                </w:tcMar>
              </w:tcPr>
            </w:tcPrChange>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9" w:type="pct"/>
            <w:gridSpan w:val="2"/>
            <w:tcMar>
              <w:top w:w="0" w:type="dxa"/>
              <w:left w:w="108" w:type="dxa"/>
              <w:bottom w:w="0" w:type="dxa"/>
              <w:right w:w="108" w:type="dxa"/>
            </w:tcMar>
            <w:tcPrChange w:id="879" w:author="Rapporteur" w:date="2023-11-24T12:08:00Z">
              <w:tcPr>
                <w:tcW w:w="3814" w:type="dxa"/>
                <w:tcMar>
                  <w:top w:w="0" w:type="dxa"/>
                  <w:left w:w="108" w:type="dxa"/>
                  <w:bottom w:w="0" w:type="dxa"/>
                  <w:right w:w="108" w:type="dxa"/>
                </w:tcMar>
              </w:tcPr>
            </w:tcPrChange>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6" w:type="pct"/>
            <w:gridSpan w:val="2"/>
            <w:tcPrChange w:id="880" w:author="Rapporteur" w:date="2023-11-24T12:08:00Z">
              <w:tcPr>
                <w:tcW w:w="2236" w:type="dxa"/>
              </w:tcPr>
            </w:tcPrChange>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E66D49">
        <w:trPr>
          <w:jc w:val="center"/>
          <w:trPrChange w:id="881" w:author="Rapporteur" w:date="2023-11-24T12:08:00Z">
            <w:trPr>
              <w:jc w:val="center"/>
            </w:trPr>
          </w:trPrChange>
        </w:trPr>
        <w:tc>
          <w:tcPr>
            <w:tcW w:w="1835" w:type="pct"/>
            <w:gridSpan w:val="2"/>
            <w:tcMar>
              <w:top w:w="0" w:type="dxa"/>
              <w:left w:w="108" w:type="dxa"/>
              <w:bottom w:w="0" w:type="dxa"/>
              <w:right w:w="108" w:type="dxa"/>
            </w:tcMar>
            <w:tcPrChange w:id="882" w:author="Rapporteur" w:date="2023-11-24T12:08:00Z">
              <w:tcPr>
                <w:tcW w:w="3244" w:type="dxa"/>
                <w:tcMar>
                  <w:top w:w="0" w:type="dxa"/>
                  <w:left w:w="108" w:type="dxa"/>
                  <w:bottom w:w="0" w:type="dxa"/>
                  <w:right w:w="108" w:type="dxa"/>
                </w:tcMar>
              </w:tcPr>
            </w:tcPrChange>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9" w:type="pct"/>
            <w:gridSpan w:val="2"/>
            <w:tcMar>
              <w:top w:w="0" w:type="dxa"/>
              <w:left w:w="108" w:type="dxa"/>
              <w:bottom w:w="0" w:type="dxa"/>
              <w:right w:w="108" w:type="dxa"/>
            </w:tcMar>
            <w:tcPrChange w:id="883" w:author="Rapporteur" w:date="2023-11-24T12:08:00Z">
              <w:tcPr>
                <w:tcW w:w="3814" w:type="dxa"/>
                <w:tcMar>
                  <w:top w:w="0" w:type="dxa"/>
                  <w:left w:w="108" w:type="dxa"/>
                  <w:bottom w:w="0" w:type="dxa"/>
                  <w:right w:w="108" w:type="dxa"/>
                </w:tcMar>
              </w:tcPr>
            </w:tcPrChange>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6" w:type="pct"/>
            <w:gridSpan w:val="2"/>
            <w:tcPrChange w:id="884" w:author="Rapporteur" w:date="2023-11-24T12:08:00Z">
              <w:tcPr>
                <w:tcW w:w="2236" w:type="dxa"/>
              </w:tcPr>
            </w:tcPrChange>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885" w:name="_Toc145708845"/>
      <w:r>
        <w:t>5.1.6.3.6</w:t>
      </w:r>
      <w:r>
        <w:tab/>
      </w:r>
      <w:r w:rsidRPr="00D165ED">
        <w:t>Enumeration:</w:t>
      </w:r>
      <w:r>
        <w:t xml:space="preserve"> TermCause</w:t>
      </w:r>
      <w:bookmarkEnd w:id="88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86" w:author="Rapporteur" w:date="2023-11-24T12:07:00Z">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5157"/>
        <w:gridCol w:w="3242"/>
        <w:gridCol w:w="1226"/>
        <w:tblGridChange w:id="887">
          <w:tblGrid>
            <w:gridCol w:w="4566"/>
            <w:gridCol w:w="2870"/>
            <w:gridCol w:w="1086"/>
          </w:tblGrid>
        </w:tblGridChange>
      </w:tblGrid>
      <w:tr w:rsidR="000F42B1" w:rsidRPr="00D165ED" w14:paraId="27EDE71D" w14:textId="77777777" w:rsidTr="00E66D49">
        <w:trPr>
          <w:jc w:val="right"/>
        </w:trPr>
        <w:tc>
          <w:tcPr>
            <w:tcW w:w="2678" w:type="pct"/>
            <w:shd w:val="clear" w:color="auto" w:fill="C0C0C0"/>
            <w:tcMar>
              <w:top w:w="0" w:type="dxa"/>
              <w:left w:w="108" w:type="dxa"/>
              <w:bottom w:w="0" w:type="dxa"/>
              <w:right w:w="108" w:type="dxa"/>
            </w:tcMar>
            <w:hideMark/>
            <w:tcPrChange w:id="888" w:author="Rapporteur" w:date="2023-11-24T12:07:00Z">
              <w:tcPr>
                <w:tcW w:w="2678" w:type="pct"/>
                <w:shd w:val="clear" w:color="auto" w:fill="C0C0C0"/>
                <w:tcMar>
                  <w:top w:w="0" w:type="dxa"/>
                  <w:left w:w="108" w:type="dxa"/>
                  <w:bottom w:w="0" w:type="dxa"/>
                  <w:right w:w="108" w:type="dxa"/>
                </w:tcMar>
                <w:hideMark/>
              </w:tcPr>
            </w:tcPrChange>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Change w:id="889" w:author="Rapporteur" w:date="2023-11-24T12:07:00Z">
              <w:tcPr>
                <w:tcW w:w="1684" w:type="pct"/>
                <w:shd w:val="clear" w:color="auto" w:fill="C0C0C0"/>
                <w:tcMar>
                  <w:top w:w="0" w:type="dxa"/>
                  <w:left w:w="108" w:type="dxa"/>
                  <w:bottom w:w="0" w:type="dxa"/>
                  <w:right w:w="108" w:type="dxa"/>
                </w:tcMar>
                <w:hideMark/>
              </w:tcPr>
            </w:tcPrChange>
          </w:tcPr>
          <w:p w14:paraId="356C63F5" w14:textId="77777777" w:rsidR="000F42B1" w:rsidRPr="00D165ED" w:rsidRDefault="000F42B1" w:rsidP="002235BB">
            <w:pPr>
              <w:pStyle w:val="TAH"/>
            </w:pPr>
            <w:r w:rsidRPr="00D165ED">
              <w:t>Description</w:t>
            </w:r>
          </w:p>
        </w:tc>
        <w:tc>
          <w:tcPr>
            <w:tcW w:w="637" w:type="pct"/>
            <w:shd w:val="clear" w:color="auto" w:fill="C0C0C0"/>
            <w:tcPrChange w:id="890" w:author="Rapporteur" w:date="2023-11-24T12:07:00Z">
              <w:tcPr>
                <w:tcW w:w="637" w:type="pct"/>
                <w:shd w:val="clear" w:color="auto" w:fill="C0C0C0"/>
              </w:tcPr>
            </w:tcPrChange>
          </w:tcPr>
          <w:p w14:paraId="1A436E5F" w14:textId="77777777" w:rsidR="000F42B1" w:rsidRPr="00D165ED" w:rsidRDefault="000F42B1" w:rsidP="002235BB">
            <w:pPr>
              <w:pStyle w:val="TAH"/>
            </w:pPr>
            <w:r w:rsidRPr="00D165ED">
              <w:t>Applicability</w:t>
            </w:r>
          </w:p>
        </w:tc>
      </w:tr>
      <w:tr w:rsidR="000F42B1" w:rsidRPr="00D165ED" w14:paraId="4AA27BC9" w14:textId="77777777" w:rsidTr="00E66D49">
        <w:trPr>
          <w:jc w:val="right"/>
        </w:trPr>
        <w:tc>
          <w:tcPr>
            <w:tcW w:w="2678" w:type="pct"/>
            <w:tcMar>
              <w:top w:w="0" w:type="dxa"/>
              <w:left w:w="108" w:type="dxa"/>
              <w:bottom w:w="0" w:type="dxa"/>
              <w:right w:w="108" w:type="dxa"/>
            </w:tcMar>
            <w:tcPrChange w:id="891" w:author="Rapporteur" w:date="2023-11-24T12:07:00Z">
              <w:tcPr>
                <w:tcW w:w="2678" w:type="pct"/>
                <w:tcMar>
                  <w:top w:w="0" w:type="dxa"/>
                  <w:left w:w="108" w:type="dxa"/>
                  <w:bottom w:w="0" w:type="dxa"/>
                  <w:right w:w="108" w:type="dxa"/>
                </w:tcMar>
              </w:tcPr>
            </w:tcPrChange>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Change w:id="892" w:author="Rapporteur" w:date="2023-11-24T12:07:00Z">
              <w:tcPr>
                <w:tcW w:w="1684" w:type="pct"/>
                <w:tcMar>
                  <w:top w:w="0" w:type="dxa"/>
                  <w:left w:w="108" w:type="dxa"/>
                  <w:bottom w:w="0" w:type="dxa"/>
                  <w:right w:w="108" w:type="dxa"/>
                </w:tcMar>
              </w:tcPr>
            </w:tcPrChange>
          </w:tcPr>
          <w:p w14:paraId="514D1DE1" w14:textId="77777777" w:rsidR="000F42B1" w:rsidRDefault="000F42B1" w:rsidP="002235BB">
            <w:pPr>
              <w:pStyle w:val="TAL"/>
            </w:pPr>
            <w:r>
              <w:t>The user consent has been revoked.</w:t>
            </w:r>
          </w:p>
        </w:tc>
        <w:tc>
          <w:tcPr>
            <w:tcW w:w="637" w:type="pct"/>
            <w:tcPrChange w:id="893" w:author="Rapporteur" w:date="2023-11-24T12:07:00Z">
              <w:tcPr>
                <w:tcW w:w="637" w:type="pct"/>
              </w:tcPr>
            </w:tcPrChange>
          </w:tcPr>
          <w:p w14:paraId="16801496" w14:textId="77777777" w:rsidR="000F42B1" w:rsidRPr="00D165ED" w:rsidRDefault="000F42B1" w:rsidP="002235BB">
            <w:pPr>
              <w:pStyle w:val="TAL"/>
            </w:pPr>
          </w:p>
        </w:tc>
      </w:tr>
      <w:tr w:rsidR="000F42B1" w:rsidRPr="00D165ED" w14:paraId="4A1C5781" w14:textId="77777777" w:rsidTr="00E66D49">
        <w:trPr>
          <w:jc w:val="right"/>
        </w:trPr>
        <w:tc>
          <w:tcPr>
            <w:tcW w:w="2678" w:type="pct"/>
            <w:tcMar>
              <w:top w:w="0" w:type="dxa"/>
              <w:left w:w="108" w:type="dxa"/>
              <w:bottom w:w="0" w:type="dxa"/>
              <w:right w:w="108" w:type="dxa"/>
            </w:tcMar>
            <w:tcPrChange w:id="894" w:author="Rapporteur" w:date="2023-11-24T12:07:00Z">
              <w:tcPr>
                <w:tcW w:w="2678" w:type="pct"/>
                <w:tcMar>
                  <w:top w:w="0" w:type="dxa"/>
                  <w:left w:w="108" w:type="dxa"/>
                  <w:bottom w:w="0" w:type="dxa"/>
                  <w:right w:w="108" w:type="dxa"/>
                </w:tcMar>
              </w:tcPr>
            </w:tcPrChange>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Change w:id="895" w:author="Rapporteur" w:date="2023-11-24T12:07:00Z">
              <w:tcPr>
                <w:tcW w:w="1684" w:type="pct"/>
                <w:tcMar>
                  <w:top w:w="0" w:type="dxa"/>
                  <w:left w:w="108" w:type="dxa"/>
                  <w:bottom w:w="0" w:type="dxa"/>
                  <w:right w:w="108" w:type="dxa"/>
                </w:tcMar>
              </w:tcPr>
            </w:tcPrChange>
          </w:tcPr>
          <w:p w14:paraId="2B945045" w14:textId="77777777" w:rsidR="000F42B1" w:rsidRPr="00D165ED" w:rsidRDefault="000F42B1" w:rsidP="002235BB">
            <w:pPr>
              <w:pStyle w:val="TAL"/>
            </w:pPr>
            <w:r>
              <w:rPr>
                <w:lang w:eastAsia="zh-CN"/>
              </w:rPr>
              <w:t>The DCCF is overloaded.</w:t>
            </w:r>
          </w:p>
        </w:tc>
        <w:tc>
          <w:tcPr>
            <w:tcW w:w="637" w:type="pct"/>
            <w:tcPrChange w:id="896" w:author="Rapporteur" w:date="2023-11-24T12:07:00Z">
              <w:tcPr>
                <w:tcW w:w="637" w:type="pct"/>
              </w:tcPr>
            </w:tcPrChange>
          </w:tcPr>
          <w:p w14:paraId="73D84001" w14:textId="77777777" w:rsidR="000F42B1" w:rsidRPr="00D165ED" w:rsidRDefault="000F42B1" w:rsidP="002235BB">
            <w:pPr>
              <w:pStyle w:val="TAL"/>
            </w:pPr>
          </w:p>
        </w:tc>
      </w:tr>
      <w:tr w:rsidR="000F42B1" w:rsidRPr="00D165ED" w14:paraId="13B7E951" w14:textId="77777777" w:rsidTr="00E66D49">
        <w:trPr>
          <w:jc w:val="right"/>
        </w:trPr>
        <w:tc>
          <w:tcPr>
            <w:tcW w:w="2678" w:type="pct"/>
            <w:tcMar>
              <w:top w:w="0" w:type="dxa"/>
              <w:left w:w="108" w:type="dxa"/>
              <w:bottom w:w="0" w:type="dxa"/>
              <w:right w:w="108" w:type="dxa"/>
            </w:tcMar>
            <w:tcPrChange w:id="897" w:author="Rapporteur" w:date="2023-11-24T12:07:00Z">
              <w:tcPr>
                <w:tcW w:w="2678" w:type="pct"/>
                <w:tcMar>
                  <w:top w:w="0" w:type="dxa"/>
                  <w:left w:w="108" w:type="dxa"/>
                  <w:bottom w:w="0" w:type="dxa"/>
                  <w:right w:w="108" w:type="dxa"/>
                </w:tcMar>
              </w:tcPr>
            </w:tcPrChange>
          </w:tcPr>
          <w:p w14:paraId="3C55D47E" w14:textId="77777777" w:rsidR="000F42B1" w:rsidRDefault="000F42B1" w:rsidP="002235BB">
            <w:pPr>
              <w:pStyle w:val="TAL"/>
            </w:pPr>
            <w:r>
              <w:t>OTHER</w:t>
            </w:r>
          </w:p>
        </w:tc>
        <w:tc>
          <w:tcPr>
            <w:tcW w:w="1684" w:type="pct"/>
            <w:tcMar>
              <w:top w:w="0" w:type="dxa"/>
              <w:left w:w="108" w:type="dxa"/>
              <w:bottom w:w="0" w:type="dxa"/>
              <w:right w:w="108" w:type="dxa"/>
            </w:tcMar>
            <w:tcPrChange w:id="898" w:author="Rapporteur" w:date="2023-11-24T12:07:00Z">
              <w:tcPr>
                <w:tcW w:w="1684" w:type="pct"/>
                <w:tcMar>
                  <w:top w:w="0" w:type="dxa"/>
                  <w:left w:w="108" w:type="dxa"/>
                  <w:bottom w:w="0" w:type="dxa"/>
                  <w:right w:w="108" w:type="dxa"/>
                </w:tcMar>
              </w:tcPr>
            </w:tcPrChange>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Change w:id="899" w:author="Rapporteur" w:date="2023-11-24T12:07:00Z">
              <w:tcPr>
                <w:tcW w:w="637" w:type="pct"/>
              </w:tcPr>
            </w:tcPrChange>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00" w:name="_Toc129247601"/>
      <w:bookmarkStart w:id="901"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0"/>
      <w:bookmarkEnd w:id="831"/>
      <w:bookmarkEnd w:id="832"/>
      <w:bookmarkEnd w:id="833"/>
      <w:bookmarkEnd w:id="834"/>
      <w:bookmarkEnd w:id="900"/>
      <w:bookmarkEnd w:id="90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02" w:name="_Toc510696646"/>
      <w:bookmarkStart w:id="903" w:name="_Toc35971441"/>
      <w:bookmarkStart w:id="904" w:name="_Toc67903557"/>
      <w:bookmarkStart w:id="905" w:name="_Toc73173289"/>
      <w:bookmarkStart w:id="906" w:name="_Toc96959884"/>
      <w:bookmarkStart w:id="907" w:name="_Toc129247602"/>
      <w:bookmarkStart w:id="908" w:name="_Toc145708847"/>
      <w:r>
        <w:t>5.1.6.5</w:t>
      </w:r>
      <w:r>
        <w:tab/>
        <w:t>Binary data</w:t>
      </w:r>
      <w:bookmarkEnd w:id="902"/>
      <w:bookmarkEnd w:id="903"/>
      <w:bookmarkEnd w:id="904"/>
      <w:bookmarkEnd w:id="905"/>
      <w:bookmarkEnd w:id="906"/>
      <w:bookmarkEnd w:id="907"/>
      <w:bookmarkEnd w:id="908"/>
    </w:p>
    <w:p w14:paraId="66A66158" w14:textId="77777777" w:rsidR="006565D7" w:rsidRDefault="006565D7" w:rsidP="006565D7">
      <w:r>
        <w:t>None in this release of the specification.</w:t>
      </w:r>
    </w:p>
    <w:p w14:paraId="17F16CE0" w14:textId="77777777" w:rsidR="00E60FE0" w:rsidRDefault="00C872B4">
      <w:pPr>
        <w:pStyle w:val="30"/>
      </w:pPr>
      <w:bookmarkStart w:id="909" w:name="_Toc510696647"/>
      <w:bookmarkStart w:id="910" w:name="_Toc35971443"/>
      <w:bookmarkStart w:id="911" w:name="_Toc67903560"/>
      <w:bookmarkStart w:id="912" w:name="_Toc73173292"/>
      <w:bookmarkStart w:id="913" w:name="_Toc96959885"/>
      <w:bookmarkStart w:id="914" w:name="_Toc129247603"/>
      <w:bookmarkStart w:id="915" w:name="_Toc145708848"/>
      <w:r>
        <w:t>5.1.7</w:t>
      </w:r>
      <w:r>
        <w:tab/>
        <w:t>Error Handling</w:t>
      </w:r>
      <w:bookmarkEnd w:id="909"/>
      <w:bookmarkEnd w:id="910"/>
      <w:bookmarkEnd w:id="911"/>
      <w:bookmarkEnd w:id="912"/>
      <w:bookmarkEnd w:id="913"/>
      <w:bookmarkEnd w:id="914"/>
      <w:bookmarkEnd w:id="915"/>
    </w:p>
    <w:p w14:paraId="23EA832D" w14:textId="77777777" w:rsidR="00E60FE0" w:rsidRDefault="00C872B4">
      <w:pPr>
        <w:pStyle w:val="40"/>
      </w:pPr>
      <w:bookmarkStart w:id="916" w:name="_Toc35971444"/>
      <w:bookmarkStart w:id="917" w:name="_Toc67903561"/>
      <w:bookmarkStart w:id="918" w:name="_Toc73173293"/>
      <w:bookmarkStart w:id="919" w:name="_Toc96959886"/>
      <w:bookmarkStart w:id="920" w:name="_Toc129247604"/>
      <w:bookmarkStart w:id="921" w:name="_Toc145708849"/>
      <w:r>
        <w:t>5.1.7.1</w:t>
      </w:r>
      <w:r>
        <w:tab/>
        <w:t>General</w:t>
      </w:r>
      <w:bookmarkEnd w:id="916"/>
      <w:bookmarkEnd w:id="917"/>
      <w:bookmarkEnd w:id="918"/>
      <w:bookmarkEnd w:id="919"/>
      <w:bookmarkEnd w:id="920"/>
      <w:bookmarkEnd w:id="9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922" w:name="_Toc35971445"/>
      <w:bookmarkStart w:id="923" w:name="_Toc67903562"/>
      <w:bookmarkStart w:id="924" w:name="_Toc73173294"/>
      <w:bookmarkStart w:id="925" w:name="_Toc96959887"/>
      <w:bookmarkStart w:id="926" w:name="_Toc129247605"/>
      <w:bookmarkStart w:id="927" w:name="_Toc145708850"/>
      <w:r>
        <w:t>5.1.7.2</w:t>
      </w:r>
      <w:r>
        <w:tab/>
        <w:t>Protocol Errors</w:t>
      </w:r>
      <w:bookmarkEnd w:id="922"/>
      <w:bookmarkEnd w:id="923"/>
      <w:bookmarkEnd w:id="924"/>
      <w:bookmarkEnd w:id="925"/>
      <w:bookmarkEnd w:id="926"/>
      <w:bookmarkEnd w:id="9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928" w:name="_Toc35971446"/>
      <w:bookmarkStart w:id="929" w:name="_Toc67903563"/>
      <w:bookmarkStart w:id="930" w:name="_Toc73173295"/>
      <w:bookmarkStart w:id="931" w:name="_Toc96959888"/>
      <w:bookmarkStart w:id="932" w:name="_Toc129247606"/>
      <w:bookmarkStart w:id="933" w:name="_Toc145708851"/>
      <w:r>
        <w:t>5.1.7.3</w:t>
      </w:r>
      <w:r>
        <w:tab/>
        <w:t>Application Errors</w:t>
      </w:r>
      <w:bookmarkEnd w:id="928"/>
      <w:bookmarkEnd w:id="929"/>
      <w:bookmarkEnd w:id="930"/>
      <w:bookmarkEnd w:id="931"/>
      <w:bookmarkEnd w:id="932"/>
      <w:bookmarkEnd w:id="93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lastRenderedPageBreak/>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934" w:name="_Toc492899751"/>
            <w:bookmarkStart w:id="935" w:name="_Toc492900030"/>
            <w:bookmarkStart w:id="936" w:name="_Toc492967832"/>
            <w:bookmarkStart w:id="937" w:name="_Toc492972920"/>
            <w:bookmarkStart w:id="938" w:name="_Toc492973140"/>
            <w:bookmarkStart w:id="939" w:name="_Toc493774060"/>
            <w:bookmarkStart w:id="940" w:name="_Toc508285804"/>
            <w:bookmarkStart w:id="941" w:name="_Toc508287269"/>
            <w:bookmarkStart w:id="942" w:name="_Toc510696648"/>
            <w:bookmarkStart w:id="94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944" w:name="_Toc67903564"/>
      <w:bookmarkStart w:id="945" w:name="_Toc73173296"/>
      <w:bookmarkStart w:id="946" w:name="_Toc96959889"/>
      <w:bookmarkStart w:id="947" w:name="_Toc129247607"/>
      <w:bookmarkStart w:id="948" w:name="_Toc145708852"/>
      <w:r>
        <w:t>5.1.8</w:t>
      </w:r>
      <w:r>
        <w:rPr>
          <w:lang w:eastAsia="zh-CN"/>
        </w:rPr>
        <w:tab/>
        <w:t>Feature negotiation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ins w:id="949" w:author="CR0078" w:date="2023-10-17T15:55:00Z">
              <w:r w:rsidR="00F81F8B">
                <w:rPr>
                  <w:rFonts w:cs="Arial"/>
                  <w:szCs w:val="18"/>
                </w:rPr>
                <w:t>, including support of pending notification, muting and storage handling</w:t>
              </w:r>
            </w:ins>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950" w:name="_Toc532994477"/>
      <w:bookmarkStart w:id="951" w:name="_Toc35971448"/>
      <w:bookmarkStart w:id="952" w:name="_Toc67903565"/>
      <w:bookmarkStart w:id="953" w:name="_Toc73173297"/>
      <w:bookmarkStart w:id="954" w:name="_Toc96959890"/>
      <w:bookmarkStart w:id="955" w:name="_Toc129247608"/>
      <w:bookmarkStart w:id="956" w:name="_Toc145708853"/>
      <w:bookmarkStart w:id="957" w:name="_Hlk525137310"/>
      <w:bookmarkStart w:id="958" w:name="_Toc510696649"/>
      <w:r>
        <w:t>5.1.9</w:t>
      </w:r>
      <w:r>
        <w:tab/>
        <w:t>Security</w:t>
      </w:r>
      <w:bookmarkEnd w:id="950"/>
      <w:bookmarkEnd w:id="951"/>
      <w:bookmarkEnd w:id="952"/>
      <w:bookmarkEnd w:id="953"/>
      <w:bookmarkEnd w:id="954"/>
      <w:bookmarkEnd w:id="955"/>
      <w:bookmarkEnd w:id="95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959" w:name="_Hlk530142087"/>
      <w:bookmarkEnd w:id="95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960" w:name="_Toc35971449"/>
      <w:bookmarkStart w:id="961" w:name="_Toc67903566"/>
      <w:bookmarkStart w:id="962" w:name="_Toc73173298"/>
      <w:bookmarkStart w:id="963" w:name="_Toc96959891"/>
      <w:bookmarkStart w:id="964" w:name="_Toc129247609"/>
      <w:bookmarkStart w:id="965" w:name="_Toc145708854"/>
      <w:bookmarkEnd w:id="959"/>
      <w:r>
        <w:t>5.2</w:t>
      </w:r>
      <w:r>
        <w:tab/>
      </w:r>
      <w:r>
        <w:rPr>
          <w:lang w:eastAsia="ja-JP"/>
        </w:rPr>
        <w:t>Ndccf_ContextManagement</w:t>
      </w:r>
      <w:r>
        <w:t xml:space="preserve"> Service API</w:t>
      </w:r>
      <w:bookmarkEnd w:id="958"/>
      <w:bookmarkEnd w:id="960"/>
      <w:bookmarkEnd w:id="961"/>
      <w:bookmarkEnd w:id="962"/>
      <w:bookmarkEnd w:id="963"/>
      <w:bookmarkEnd w:id="964"/>
      <w:bookmarkEnd w:id="965"/>
    </w:p>
    <w:p w14:paraId="0F115DA2" w14:textId="77777777" w:rsidR="00E60FE0" w:rsidRDefault="00C872B4">
      <w:pPr>
        <w:pStyle w:val="30"/>
      </w:pPr>
      <w:bookmarkStart w:id="966" w:name="_Toc73173299"/>
      <w:bookmarkStart w:id="967" w:name="_Toc96959892"/>
      <w:bookmarkStart w:id="968" w:name="_Toc129247610"/>
      <w:bookmarkStart w:id="969" w:name="_Toc145708855"/>
      <w:r>
        <w:t>5.2.1</w:t>
      </w:r>
      <w:r>
        <w:tab/>
        <w:t>Introduction</w:t>
      </w:r>
      <w:bookmarkEnd w:id="966"/>
      <w:bookmarkEnd w:id="967"/>
      <w:bookmarkEnd w:id="968"/>
      <w:bookmarkEnd w:id="96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970" w:name="_Toc73173300"/>
      <w:bookmarkStart w:id="971" w:name="_Toc96959893"/>
      <w:bookmarkStart w:id="972" w:name="_Toc129247611"/>
      <w:bookmarkStart w:id="973" w:name="_Toc145708856"/>
      <w:r>
        <w:t>5.2.2</w:t>
      </w:r>
      <w:r>
        <w:tab/>
        <w:t>Usage of HTTP</w:t>
      </w:r>
      <w:bookmarkEnd w:id="970"/>
      <w:bookmarkEnd w:id="971"/>
      <w:bookmarkEnd w:id="972"/>
      <w:bookmarkEnd w:id="973"/>
    </w:p>
    <w:p w14:paraId="25BB838D" w14:textId="77777777" w:rsidR="00E60FE0" w:rsidRDefault="00C872B4">
      <w:pPr>
        <w:pStyle w:val="40"/>
      </w:pPr>
      <w:bookmarkStart w:id="974" w:name="_Toc73173301"/>
      <w:bookmarkStart w:id="975" w:name="_Toc96959894"/>
      <w:bookmarkStart w:id="976" w:name="_Toc129247612"/>
      <w:bookmarkStart w:id="977" w:name="_Toc145708857"/>
      <w:r>
        <w:t>5.2.2.1</w:t>
      </w:r>
      <w:r>
        <w:tab/>
        <w:t>General</w:t>
      </w:r>
      <w:bookmarkEnd w:id="974"/>
      <w:bookmarkEnd w:id="975"/>
      <w:bookmarkEnd w:id="976"/>
      <w:bookmarkEnd w:id="977"/>
    </w:p>
    <w:p w14:paraId="25B27764" w14:textId="2BDD004E" w:rsidR="00E60FE0" w:rsidRDefault="00C872B4">
      <w:pPr>
        <w:rPr>
          <w:noProof/>
        </w:rPr>
      </w:pPr>
      <w:r>
        <w:rPr>
          <w:noProof/>
        </w:rPr>
        <w:t>HTTP</w:t>
      </w:r>
      <w:r>
        <w:rPr>
          <w:noProof/>
          <w:lang w:eastAsia="zh-CN"/>
        </w:rPr>
        <w:t>/2, IETF RFC </w:t>
      </w:r>
      <w:ins w:id="978" w:author="CR#0080" w:date="2023-11-24T11:41:00Z">
        <w:r w:rsidR="009953A6">
          <w:t>9113</w:t>
        </w:r>
      </w:ins>
      <w:del w:id="979" w:author="CR#0080" w:date="2023-11-24T11:41:00Z">
        <w:r w:rsidDel="009953A6">
          <w:rPr>
            <w:noProof/>
            <w:lang w:eastAsia="zh-CN"/>
          </w:rPr>
          <w:delText>7540</w:delText>
        </w:r>
      </w:del>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980" w:name="_Toc73173302"/>
      <w:bookmarkStart w:id="981" w:name="_Toc96959895"/>
      <w:bookmarkStart w:id="982" w:name="_Toc129247613"/>
      <w:bookmarkStart w:id="983" w:name="_Toc145708858"/>
      <w:r>
        <w:t>5.2.2.2</w:t>
      </w:r>
      <w:r>
        <w:tab/>
        <w:t>HTTP standard headers</w:t>
      </w:r>
      <w:bookmarkEnd w:id="980"/>
      <w:bookmarkEnd w:id="981"/>
      <w:bookmarkEnd w:id="982"/>
      <w:bookmarkEnd w:id="983"/>
    </w:p>
    <w:p w14:paraId="52367E66" w14:textId="77777777" w:rsidR="00E60FE0" w:rsidRDefault="00C872B4">
      <w:pPr>
        <w:pStyle w:val="50"/>
        <w:rPr>
          <w:lang w:eastAsia="zh-CN"/>
        </w:rPr>
      </w:pPr>
      <w:bookmarkStart w:id="984" w:name="_Toc73173303"/>
      <w:bookmarkStart w:id="985" w:name="_Toc96959896"/>
      <w:bookmarkStart w:id="986" w:name="_Toc129247614"/>
      <w:bookmarkStart w:id="987" w:name="_Toc145708859"/>
      <w:r>
        <w:t>5.2.2.2.1</w:t>
      </w:r>
      <w:r>
        <w:rPr>
          <w:rFonts w:hint="eastAsia"/>
          <w:lang w:eastAsia="zh-CN"/>
        </w:rPr>
        <w:tab/>
      </w:r>
      <w:r>
        <w:rPr>
          <w:lang w:eastAsia="zh-CN"/>
        </w:rPr>
        <w:t>General</w:t>
      </w:r>
      <w:bookmarkEnd w:id="984"/>
      <w:bookmarkEnd w:id="985"/>
      <w:bookmarkEnd w:id="986"/>
      <w:bookmarkEnd w:id="98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988" w:name="_Toc73173304"/>
      <w:bookmarkStart w:id="989" w:name="_Toc96959897"/>
      <w:bookmarkStart w:id="990" w:name="_Toc129247615"/>
      <w:bookmarkStart w:id="991" w:name="_Toc145708860"/>
      <w:r>
        <w:t>5.2.2.2.2</w:t>
      </w:r>
      <w:r>
        <w:tab/>
        <w:t>Content type</w:t>
      </w:r>
      <w:bookmarkEnd w:id="988"/>
      <w:bookmarkEnd w:id="989"/>
      <w:bookmarkEnd w:id="990"/>
      <w:bookmarkEnd w:id="99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5B60E233"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ins w:id="992" w:author="CR#0079" w:date="2023-11-24T11:37:00Z">
        <w:r w:rsidR="008A54BA">
          <w:t>9457</w:t>
        </w:r>
      </w:ins>
      <w:del w:id="993" w:author="CR#0079" w:date="2023-11-24T11:37:00Z">
        <w:r w:rsidDel="008A54BA">
          <w:delText>7807</w:delText>
        </w:r>
      </w:del>
      <w:r>
        <w:t> [13].</w:t>
      </w:r>
    </w:p>
    <w:p w14:paraId="2210CD3F" w14:textId="77777777" w:rsidR="00E60FE0" w:rsidRDefault="00C872B4">
      <w:pPr>
        <w:pStyle w:val="40"/>
      </w:pPr>
      <w:bookmarkStart w:id="994" w:name="_Toc73173305"/>
      <w:bookmarkStart w:id="995" w:name="_Toc96959898"/>
      <w:bookmarkStart w:id="996" w:name="_Toc129247616"/>
      <w:bookmarkStart w:id="997" w:name="_Toc145708861"/>
      <w:r>
        <w:t>5.2.2.3</w:t>
      </w:r>
      <w:r>
        <w:tab/>
        <w:t>HTTP custom headers</w:t>
      </w:r>
      <w:bookmarkEnd w:id="994"/>
      <w:bookmarkEnd w:id="995"/>
      <w:bookmarkEnd w:id="996"/>
      <w:bookmarkEnd w:id="99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998" w:name="_Toc73173306"/>
      <w:bookmarkStart w:id="999" w:name="_Toc96959899"/>
      <w:bookmarkStart w:id="1000" w:name="_Toc129247617"/>
      <w:bookmarkStart w:id="1001" w:name="_Toc145708862"/>
      <w:r>
        <w:t>5.2.3</w:t>
      </w:r>
      <w:r>
        <w:tab/>
        <w:t>Resources</w:t>
      </w:r>
      <w:bookmarkEnd w:id="998"/>
      <w:bookmarkEnd w:id="999"/>
      <w:bookmarkEnd w:id="1000"/>
      <w:bookmarkEnd w:id="1001"/>
    </w:p>
    <w:p w14:paraId="2A455603" w14:textId="77777777" w:rsidR="00E60FE0" w:rsidRDefault="00C872B4">
      <w:pPr>
        <w:pStyle w:val="40"/>
      </w:pPr>
      <w:bookmarkStart w:id="1002" w:name="_Toc73173307"/>
      <w:bookmarkStart w:id="1003" w:name="_Toc96959900"/>
      <w:bookmarkStart w:id="1004" w:name="_Toc129247618"/>
      <w:bookmarkStart w:id="1005" w:name="_Toc145708863"/>
      <w:r>
        <w:t>5.2.3.1</w:t>
      </w:r>
      <w:r>
        <w:tab/>
        <w:t>Overview</w:t>
      </w:r>
      <w:bookmarkEnd w:id="1002"/>
      <w:bookmarkEnd w:id="1003"/>
      <w:bookmarkEnd w:id="1004"/>
      <w:bookmarkEnd w:id="100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7.2pt" o:ole="">
            <v:imagedata r:id="rId43" o:title=""/>
          </v:shape>
          <o:OLEObject Type="Embed" ProgID="Visio.Drawing.15" ShapeID="_x0000_i1041" DrawAspect="Content" ObjectID="_1764074379"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006" w:name="_Toc73173308"/>
      <w:bookmarkStart w:id="1007" w:name="_Toc96959901"/>
      <w:bookmarkStart w:id="1008" w:name="_Toc129247619"/>
      <w:bookmarkStart w:id="1009" w:name="_Toc145708864"/>
      <w:r>
        <w:t>5.2.3.2</w:t>
      </w:r>
      <w:r>
        <w:tab/>
        <w:t xml:space="preserve">Resource: </w:t>
      </w:r>
      <w:r w:rsidR="007F6B68">
        <w:t>DCCF Data Collection Profiles</w:t>
      </w:r>
      <w:bookmarkEnd w:id="1006"/>
      <w:bookmarkEnd w:id="1007"/>
      <w:bookmarkEnd w:id="1008"/>
      <w:bookmarkEnd w:id="1009"/>
    </w:p>
    <w:p w14:paraId="30223299" w14:textId="1F246581" w:rsidR="007F6B68" w:rsidRDefault="00C872B4" w:rsidP="007F6B68">
      <w:pPr>
        <w:pStyle w:val="50"/>
      </w:pPr>
      <w:bookmarkStart w:id="1010" w:name="_Toc73173309"/>
      <w:bookmarkStart w:id="1011" w:name="_Toc96959902"/>
      <w:bookmarkStart w:id="1012" w:name="_Toc129247620"/>
      <w:bookmarkStart w:id="1013" w:name="_Toc145708865"/>
      <w:r>
        <w:t>5.2.3.2.1</w:t>
      </w:r>
      <w:r>
        <w:tab/>
        <w:t>Description</w:t>
      </w:r>
      <w:bookmarkEnd w:id="1010"/>
      <w:bookmarkEnd w:id="1011"/>
      <w:bookmarkEnd w:id="1012"/>
      <w:bookmarkEnd w:id="101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014" w:name="_Toc73173310"/>
      <w:bookmarkStart w:id="1015" w:name="_Toc96959903"/>
      <w:bookmarkStart w:id="1016" w:name="_Toc129247621"/>
      <w:bookmarkStart w:id="1017" w:name="_Toc145708866"/>
      <w:r>
        <w:t>5.2.3.2.2</w:t>
      </w:r>
      <w:r>
        <w:tab/>
        <w:t>Resource Definition</w:t>
      </w:r>
      <w:bookmarkEnd w:id="1014"/>
      <w:bookmarkEnd w:id="1015"/>
      <w:bookmarkEnd w:id="1016"/>
      <w:bookmarkEnd w:id="1017"/>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018" w:name="_Toc73173311"/>
      <w:bookmarkStart w:id="1019" w:name="_Toc96959904"/>
    </w:p>
    <w:p w14:paraId="3B4A6C50" w14:textId="22645593" w:rsidR="00E60FE0" w:rsidRDefault="00C872B4">
      <w:pPr>
        <w:pStyle w:val="50"/>
      </w:pPr>
      <w:bookmarkStart w:id="1020" w:name="_Toc129247622"/>
      <w:bookmarkStart w:id="1021" w:name="_Toc145708867"/>
      <w:r>
        <w:t>5.2.3.2.3</w:t>
      </w:r>
      <w:r>
        <w:tab/>
        <w:t>Resource Standard Methods</w:t>
      </w:r>
      <w:bookmarkEnd w:id="1018"/>
      <w:bookmarkEnd w:id="1019"/>
      <w:bookmarkEnd w:id="1020"/>
      <w:bookmarkEnd w:id="1021"/>
    </w:p>
    <w:p w14:paraId="4671E4C3" w14:textId="31528403" w:rsidR="00E60FE0" w:rsidRPr="001250F5" w:rsidRDefault="00C872B4" w:rsidP="001250F5">
      <w:pPr>
        <w:pStyle w:val="6"/>
        <w:rPr>
          <w:rFonts w:eastAsia="宋体"/>
        </w:rPr>
      </w:pPr>
      <w:bookmarkStart w:id="1022" w:name="_Toc129247623"/>
      <w:bookmarkStart w:id="1023" w:name="_Toc145708868"/>
      <w:r w:rsidRPr="001250F5">
        <w:rPr>
          <w:rFonts w:eastAsia="宋体"/>
        </w:rPr>
        <w:t>5.2.3.2.3.1</w:t>
      </w:r>
      <w:r w:rsidRPr="001250F5">
        <w:rPr>
          <w:rFonts w:eastAsia="宋体"/>
        </w:rPr>
        <w:tab/>
      </w:r>
      <w:r w:rsidR="008178C7" w:rsidRPr="001250F5">
        <w:rPr>
          <w:rFonts w:eastAsia="宋体"/>
        </w:rPr>
        <w:t>POST</w:t>
      </w:r>
      <w:bookmarkEnd w:id="1022"/>
      <w:bookmarkEnd w:id="1023"/>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024" w:name="_Toc73173312"/>
      <w:bookmarkStart w:id="1025" w:name="_Toc96959905"/>
      <w:bookmarkStart w:id="1026" w:name="_Toc129247624"/>
      <w:bookmarkStart w:id="1027" w:name="_Toc145708869"/>
      <w:r>
        <w:t>5.2.3.2.4</w:t>
      </w:r>
      <w:r>
        <w:tab/>
        <w:t>Resource Custom Operations</w:t>
      </w:r>
      <w:bookmarkEnd w:id="1024"/>
      <w:bookmarkEnd w:id="1025"/>
      <w:bookmarkEnd w:id="1026"/>
      <w:bookmarkEnd w:id="102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028" w:name="_Toc73173313"/>
      <w:bookmarkStart w:id="1029" w:name="_Toc96959906"/>
      <w:bookmarkStart w:id="1030" w:name="_Toc129247625"/>
      <w:bookmarkStart w:id="1031" w:name="_Toc145708870"/>
      <w:r>
        <w:t>5.2.3.3</w:t>
      </w:r>
      <w:r>
        <w:tab/>
        <w:t xml:space="preserve">Resource: </w:t>
      </w:r>
      <w:r w:rsidR="00F630F1">
        <w:t>Individual DCCF Data Collection Profile</w:t>
      </w:r>
      <w:bookmarkEnd w:id="1028"/>
      <w:bookmarkEnd w:id="1029"/>
      <w:bookmarkEnd w:id="1030"/>
      <w:bookmarkEnd w:id="1031"/>
    </w:p>
    <w:p w14:paraId="603E5454" w14:textId="77777777" w:rsidR="00F630F1" w:rsidRDefault="00F630F1" w:rsidP="00F630F1">
      <w:pPr>
        <w:pStyle w:val="50"/>
      </w:pPr>
      <w:bookmarkStart w:id="1032" w:name="_Toc96959907"/>
      <w:bookmarkStart w:id="1033" w:name="_Toc129247626"/>
      <w:bookmarkStart w:id="1034" w:name="_Toc145708871"/>
      <w:r>
        <w:t>5.2.3.3.1</w:t>
      </w:r>
      <w:r>
        <w:tab/>
        <w:t>Description</w:t>
      </w:r>
      <w:bookmarkEnd w:id="1032"/>
      <w:bookmarkEnd w:id="1033"/>
      <w:bookmarkEnd w:id="103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035" w:name="_Toc96959908"/>
      <w:bookmarkStart w:id="1036" w:name="_Toc129247627"/>
      <w:bookmarkStart w:id="1037" w:name="_Toc145708872"/>
      <w:r>
        <w:t>5.2.3.3.2</w:t>
      </w:r>
      <w:r>
        <w:tab/>
        <w:t>Resource Definition</w:t>
      </w:r>
      <w:bookmarkEnd w:id="1035"/>
      <w:bookmarkEnd w:id="1036"/>
      <w:bookmarkEnd w:id="1037"/>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038" w:name="_Toc96959909"/>
      <w:bookmarkStart w:id="1039" w:name="_Toc129247628"/>
      <w:bookmarkStart w:id="1040" w:name="_Toc145708873"/>
      <w:r>
        <w:lastRenderedPageBreak/>
        <w:t>5.2.3.3.3</w:t>
      </w:r>
      <w:r>
        <w:tab/>
        <w:t>Resource Standard Methods</w:t>
      </w:r>
      <w:bookmarkEnd w:id="1038"/>
      <w:bookmarkEnd w:id="1039"/>
      <w:bookmarkEnd w:id="1040"/>
    </w:p>
    <w:p w14:paraId="643A6A7C" w14:textId="77777777" w:rsidR="00F630F1" w:rsidRDefault="00F630F1" w:rsidP="00F630F1">
      <w:pPr>
        <w:pStyle w:val="6"/>
      </w:pPr>
      <w:bookmarkStart w:id="1041" w:name="_Toc96959910"/>
      <w:bookmarkStart w:id="1042" w:name="_Toc129247629"/>
      <w:bookmarkStart w:id="1043" w:name="_Toc145708874"/>
      <w:r>
        <w:t>5.2.3.3.3.1</w:t>
      </w:r>
      <w:r>
        <w:tab/>
        <w:t>PUT</w:t>
      </w:r>
      <w:bookmarkEnd w:id="1041"/>
      <w:bookmarkEnd w:id="1042"/>
      <w:bookmarkEnd w:id="104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044" w:name="_Toc96959911"/>
      <w:bookmarkStart w:id="1045" w:name="_Toc129247630"/>
      <w:bookmarkStart w:id="1046" w:name="_Toc145708875"/>
      <w:r>
        <w:t>5.2.3.3.3.2</w:t>
      </w:r>
      <w:r>
        <w:tab/>
        <w:t>DELETE</w:t>
      </w:r>
      <w:bookmarkEnd w:id="1044"/>
      <w:bookmarkEnd w:id="1045"/>
      <w:bookmarkEnd w:id="104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lastRenderedPageBreak/>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047" w:name="_Toc96959912"/>
      <w:bookmarkStart w:id="1048" w:name="_Toc129247631"/>
      <w:bookmarkStart w:id="1049" w:name="_Toc145708876"/>
      <w:r>
        <w:t>5.2.3.3.4</w:t>
      </w:r>
      <w:r>
        <w:tab/>
        <w:t>Resource Custom Operations</w:t>
      </w:r>
      <w:bookmarkEnd w:id="1047"/>
      <w:bookmarkEnd w:id="1048"/>
      <w:bookmarkEnd w:id="104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050" w:name="_Toc73173314"/>
      <w:bookmarkStart w:id="1051" w:name="_Toc96959913"/>
      <w:bookmarkStart w:id="1052" w:name="_Toc129247632"/>
      <w:bookmarkStart w:id="1053" w:name="_Toc145708877"/>
      <w:r>
        <w:t>5.2.4</w:t>
      </w:r>
      <w:r>
        <w:tab/>
        <w:t>Custom Operations without associated resources</w:t>
      </w:r>
      <w:bookmarkEnd w:id="1050"/>
      <w:bookmarkEnd w:id="1051"/>
      <w:bookmarkEnd w:id="1052"/>
      <w:bookmarkEnd w:id="1053"/>
    </w:p>
    <w:p w14:paraId="6569D521" w14:textId="426F0F11" w:rsidR="004E6881" w:rsidRPr="004E6881" w:rsidRDefault="004E6881" w:rsidP="004E6881">
      <w:bookmarkStart w:id="1054" w:name="_Toc73173315"/>
      <w:bookmarkStart w:id="1055" w:name="_Toc96959914"/>
      <w:r w:rsidRPr="00865A7E">
        <w:t>None in this release of the specification.</w:t>
      </w:r>
    </w:p>
    <w:bookmarkEnd w:id="1054"/>
    <w:bookmarkEnd w:id="1055"/>
    <w:p w14:paraId="2D9D7DD3" w14:textId="445A9B9F" w:rsidR="00E60FE0" w:rsidRDefault="00E60FE0">
      <w:pPr>
        <w:pStyle w:val="Guidance"/>
      </w:pPr>
    </w:p>
    <w:p w14:paraId="0DF0C685" w14:textId="77777777" w:rsidR="00E60FE0" w:rsidRDefault="00C872B4">
      <w:pPr>
        <w:pStyle w:val="30"/>
      </w:pPr>
      <w:bookmarkStart w:id="1056" w:name="_Toc73173320"/>
      <w:bookmarkStart w:id="1057" w:name="_Toc96959919"/>
      <w:bookmarkStart w:id="1058" w:name="_Toc129247633"/>
      <w:bookmarkStart w:id="1059" w:name="_Toc145708878"/>
      <w:r>
        <w:t>5.2.5</w:t>
      </w:r>
      <w:r>
        <w:tab/>
        <w:t>Notifications</w:t>
      </w:r>
      <w:bookmarkEnd w:id="1056"/>
      <w:bookmarkEnd w:id="1057"/>
      <w:bookmarkEnd w:id="1058"/>
      <w:bookmarkEnd w:id="1059"/>
    </w:p>
    <w:p w14:paraId="6A29A4C5" w14:textId="3A045B92" w:rsidR="004E6881" w:rsidRPr="004E6881" w:rsidRDefault="004E6881" w:rsidP="004E6881">
      <w:bookmarkStart w:id="1060" w:name="_Toc73173321"/>
      <w:bookmarkStart w:id="1061" w:name="_Toc96959920"/>
      <w:r w:rsidRPr="00865A7E">
        <w:t>None in this release of the specification.</w:t>
      </w:r>
    </w:p>
    <w:bookmarkEnd w:id="1060"/>
    <w:bookmarkEnd w:id="1061"/>
    <w:p w14:paraId="458C2626" w14:textId="4F29D7FF" w:rsidR="00E60FE0" w:rsidRDefault="00E60FE0">
      <w:pPr>
        <w:pStyle w:val="Guidance"/>
      </w:pPr>
    </w:p>
    <w:p w14:paraId="2CA06B54" w14:textId="77777777" w:rsidR="00E60FE0" w:rsidRDefault="00C872B4">
      <w:pPr>
        <w:pStyle w:val="30"/>
      </w:pPr>
      <w:bookmarkStart w:id="1062" w:name="_Toc73173327"/>
      <w:bookmarkStart w:id="1063" w:name="_Toc96959926"/>
      <w:bookmarkStart w:id="1064" w:name="_Toc129247634"/>
      <w:bookmarkStart w:id="1065" w:name="_Toc145708879"/>
      <w:r>
        <w:t>5.2.6</w:t>
      </w:r>
      <w:r>
        <w:tab/>
        <w:t>Data Model</w:t>
      </w:r>
      <w:bookmarkEnd w:id="1062"/>
      <w:bookmarkEnd w:id="1063"/>
      <w:bookmarkEnd w:id="1064"/>
      <w:bookmarkEnd w:id="1065"/>
    </w:p>
    <w:p w14:paraId="21424218" w14:textId="77777777" w:rsidR="00E60FE0" w:rsidRDefault="00C872B4">
      <w:pPr>
        <w:pStyle w:val="40"/>
      </w:pPr>
      <w:bookmarkStart w:id="1066" w:name="_Toc73173328"/>
      <w:bookmarkStart w:id="1067" w:name="_Toc96959927"/>
      <w:bookmarkStart w:id="1068" w:name="_Toc129247635"/>
      <w:bookmarkStart w:id="1069" w:name="_Toc145708880"/>
      <w:r>
        <w:t>5.2.6.1</w:t>
      </w:r>
      <w:r>
        <w:tab/>
        <w:t>General</w:t>
      </w:r>
      <w:bookmarkEnd w:id="1066"/>
      <w:bookmarkEnd w:id="1067"/>
      <w:bookmarkEnd w:id="1068"/>
      <w:bookmarkEnd w:id="106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lastRenderedPageBreak/>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070" w:name="_Toc73173329"/>
      <w:bookmarkStart w:id="1071" w:name="_Toc96959928"/>
      <w:bookmarkStart w:id="1072" w:name="_Toc129247636"/>
      <w:bookmarkStart w:id="1073" w:name="_Toc145708881"/>
      <w:r>
        <w:rPr>
          <w:lang w:val="en-US"/>
        </w:rPr>
        <w:t>5.2.6.2</w:t>
      </w:r>
      <w:r>
        <w:rPr>
          <w:lang w:val="en-US"/>
        </w:rPr>
        <w:tab/>
        <w:t>Structured data types</w:t>
      </w:r>
      <w:bookmarkEnd w:id="1070"/>
      <w:bookmarkEnd w:id="1071"/>
      <w:bookmarkEnd w:id="1072"/>
      <w:bookmarkEnd w:id="1073"/>
    </w:p>
    <w:p w14:paraId="6BCD8EEA" w14:textId="77777777" w:rsidR="00E60FE0" w:rsidRDefault="00C872B4">
      <w:pPr>
        <w:pStyle w:val="50"/>
      </w:pPr>
      <w:bookmarkStart w:id="1074" w:name="_Toc73173330"/>
      <w:bookmarkStart w:id="1075" w:name="_Toc96959929"/>
      <w:bookmarkStart w:id="1076" w:name="_Toc129247637"/>
      <w:bookmarkStart w:id="1077" w:name="_Toc145708882"/>
      <w:r>
        <w:t>5.2.6.2.1</w:t>
      </w:r>
      <w:r>
        <w:tab/>
        <w:t>Introduction</w:t>
      </w:r>
      <w:bookmarkEnd w:id="1074"/>
      <w:bookmarkEnd w:id="1075"/>
      <w:bookmarkEnd w:id="1076"/>
      <w:bookmarkEnd w:id="107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078" w:name="_Toc73173331"/>
      <w:bookmarkStart w:id="1079" w:name="_Toc96959930"/>
      <w:bookmarkStart w:id="1080" w:name="_Toc129247638"/>
      <w:bookmarkStart w:id="1081" w:name="_Toc145708883"/>
      <w:r>
        <w:lastRenderedPageBreak/>
        <w:t>5.2.6.2.2</w:t>
      </w:r>
      <w:r>
        <w:tab/>
        <w:t xml:space="preserve">Type: </w:t>
      </w:r>
      <w:r w:rsidR="004B6C4C">
        <w:t>NdccfDataCollectionProfile</w:t>
      </w:r>
      <w:bookmarkEnd w:id="1078"/>
      <w:bookmarkEnd w:id="1079"/>
      <w:bookmarkEnd w:id="1080"/>
      <w:bookmarkEnd w:id="108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082" w:name="_Toc73173333"/>
      <w:bookmarkStart w:id="1083" w:name="_Toc96959931"/>
      <w:bookmarkStart w:id="1084" w:name="_Toc129247639"/>
      <w:bookmarkStart w:id="1085" w:name="_Toc145708884"/>
      <w:r>
        <w:rPr>
          <w:lang w:val="en-US"/>
        </w:rPr>
        <w:t>5.2.6.3</w:t>
      </w:r>
      <w:r>
        <w:rPr>
          <w:lang w:val="en-US"/>
        </w:rPr>
        <w:tab/>
        <w:t>Simple data types and enumerations</w:t>
      </w:r>
      <w:bookmarkEnd w:id="1082"/>
      <w:bookmarkEnd w:id="1083"/>
      <w:bookmarkEnd w:id="1084"/>
      <w:bookmarkEnd w:id="1085"/>
    </w:p>
    <w:p w14:paraId="744AD338" w14:textId="77777777" w:rsidR="00E60FE0" w:rsidRDefault="00C872B4">
      <w:pPr>
        <w:pStyle w:val="50"/>
      </w:pPr>
      <w:bookmarkStart w:id="1086" w:name="_Toc73173334"/>
      <w:bookmarkStart w:id="1087" w:name="_Toc96959932"/>
      <w:bookmarkStart w:id="1088" w:name="_Toc129247640"/>
      <w:bookmarkStart w:id="1089" w:name="_Toc145708885"/>
      <w:r>
        <w:t>5.2.6.3.1</w:t>
      </w:r>
      <w:r>
        <w:tab/>
        <w:t>Introduction</w:t>
      </w:r>
      <w:bookmarkEnd w:id="1086"/>
      <w:bookmarkEnd w:id="1087"/>
      <w:bookmarkEnd w:id="1088"/>
      <w:bookmarkEnd w:id="108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090" w:name="_Toc73173335"/>
      <w:bookmarkStart w:id="1091" w:name="_Toc96959933"/>
      <w:bookmarkStart w:id="1092" w:name="_Toc129247641"/>
      <w:bookmarkStart w:id="1093" w:name="_Toc145708886"/>
      <w:r>
        <w:t>5.2.6.3.2</w:t>
      </w:r>
      <w:r>
        <w:tab/>
        <w:t>Simple data types</w:t>
      </w:r>
      <w:bookmarkEnd w:id="1090"/>
      <w:bookmarkEnd w:id="1091"/>
      <w:bookmarkEnd w:id="1092"/>
      <w:bookmarkEnd w:id="1093"/>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094" w:name="_Toc73173338"/>
      <w:bookmarkStart w:id="1095" w:name="_Toc96959936"/>
      <w:bookmarkStart w:id="1096" w:name="_Toc129247642"/>
      <w:bookmarkStart w:id="1097" w:name="_Toc14570888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4"/>
      <w:bookmarkEnd w:id="1095"/>
      <w:bookmarkEnd w:id="1096"/>
      <w:bookmarkEnd w:id="109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098" w:name="_Toc73173341"/>
      <w:bookmarkStart w:id="1099" w:name="_Toc96959937"/>
      <w:bookmarkStart w:id="1100" w:name="_Toc129247643"/>
      <w:bookmarkStart w:id="1101" w:name="_Toc145708888"/>
      <w:r>
        <w:t>5.2.6.5</w:t>
      </w:r>
      <w:r>
        <w:tab/>
        <w:t>Binary data</w:t>
      </w:r>
      <w:bookmarkEnd w:id="1098"/>
      <w:bookmarkEnd w:id="1099"/>
      <w:bookmarkEnd w:id="1100"/>
      <w:bookmarkEnd w:id="110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102" w:name="_Toc73173344"/>
      <w:bookmarkStart w:id="1103" w:name="_Toc96959938"/>
      <w:bookmarkStart w:id="1104" w:name="_Toc129247644"/>
      <w:bookmarkStart w:id="1105" w:name="_Toc145708889"/>
      <w:r>
        <w:t>5.2.7</w:t>
      </w:r>
      <w:r>
        <w:tab/>
        <w:t>Error Handling</w:t>
      </w:r>
      <w:bookmarkEnd w:id="1102"/>
      <w:bookmarkEnd w:id="1103"/>
      <w:bookmarkEnd w:id="1104"/>
      <w:bookmarkEnd w:id="1105"/>
    </w:p>
    <w:p w14:paraId="6D035EA9" w14:textId="77777777" w:rsidR="00E60FE0" w:rsidRDefault="00C872B4">
      <w:pPr>
        <w:pStyle w:val="40"/>
      </w:pPr>
      <w:bookmarkStart w:id="1106" w:name="_Toc73173345"/>
      <w:bookmarkStart w:id="1107" w:name="_Toc96959939"/>
      <w:bookmarkStart w:id="1108" w:name="_Toc129247645"/>
      <w:bookmarkStart w:id="1109" w:name="_Toc145708890"/>
      <w:r>
        <w:t>5.2.7.1</w:t>
      </w:r>
      <w:r>
        <w:tab/>
        <w:t>General</w:t>
      </w:r>
      <w:bookmarkEnd w:id="1106"/>
      <w:bookmarkEnd w:id="1107"/>
      <w:bookmarkEnd w:id="1108"/>
      <w:bookmarkEnd w:id="110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110" w:name="_Toc73173346"/>
      <w:bookmarkStart w:id="1111" w:name="_Toc96959940"/>
      <w:bookmarkStart w:id="1112" w:name="_Toc129247646"/>
      <w:bookmarkStart w:id="1113" w:name="_Toc145708891"/>
      <w:r>
        <w:t>5.2.7.2</w:t>
      </w:r>
      <w:r>
        <w:tab/>
        <w:t>Protocol Errors</w:t>
      </w:r>
      <w:bookmarkEnd w:id="1110"/>
      <w:bookmarkEnd w:id="1111"/>
      <w:bookmarkEnd w:id="1112"/>
      <w:bookmarkEnd w:id="111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114" w:name="_Toc73173347"/>
      <w:bookmarkStart w:id="1115" w:name="_Toc96959941"/>
      <w:bookmarkStart w:id="1116" w:name="_Toc129247647"/>
      <w:bookmarkStart w:id="1117" w:name="_Toc145708892"/>
      <w:r>
        <w:t>5.2.7.3</w:t>
      </w:r>
      <w:r>
        <w:tab/>
        <w:t>Application Errors</w:t>
      </w:r>
      <w:bookmarkEnd w:id="1114"/>
      <w:bookmarkEnd w:id="1115"/>
      <w:bookmarkEnd w:id="1116"/>
      <w:bookmarkEnd w:id="111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118" w:name="_Toc73173348"/>
      <w:bookmarkStart w:id="1119" w:name="_Toc96959942"/>
      <w:bookmarkStart w:id="1120" w:name="_Toc129247648"/>
      <w:bookmarkStart w:id="1121" w:name="_Toc145708893"/>
      <w:r>
        <w:t>5.2.8</w:t>
      </w:r>
      <w:r>
        <w:rPr>
          <w:lang w:eastAsia="zh-CN"/>
        </w:rPr>
        <w:tab/>
        <w:t>Feature negotiation</w:t>
      </w:r>
      <w:bookmarkEnd w:id="1118"/>
      <w:bookmarkEnd w:id="1119"/>
      <w:bookmarkEnd w:id="1120"/>
      <w:bookmarkEnd w:id="112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122" w:name="_Toc73173349"/>
      <w:bookmarkStart w:id="1123" w:name="_Toc96959943"/>
      <w:bookmarkStart w:id="1124" w:name="_Toc129247649"/>
      <w:bookmarkStart w:id="1125" w:name="_Toc145708894"/>
      <w:r>
        <w:t>5.2.9</w:t>
      </w:r>
      <w:r>
        <w:tab/>
        <w:t>Security</w:t>
      </w:r>
      <w:bookmarkEnd w:id="1122"/>
      <w:bookmarkEnd w:id="1123"/>
      <w:bookmarkEnd w:id="1124"/>
      <w:bookmarkEnd w:id="112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126" w:name="_Toc510696650"/>
      <w:bookmarkStart w:id="1127" w:name="_Toc35971450"/>
      <w:bookmarkStart w:id="1128" w:name="_Toc67903567"/>
      <w:bookmarkStart w:id="1129" w:name="_Toc73173350"/>
      <w:bookmarkStart w:id="1130" w:name="_Toc96959944"/>
      <w:bookmarkStart w:id="1131" w:name="_Toc129247650"/>
      <w:bookmarkStart w:id="1132" w:name="_Toc145708895"/>
      <w:r>
        <w:lastRenderedPageBreak/>
        <w:t>Annex A (normative):</w:t>
      </w:r>
      <w:r>
        <w:br/>
        <w:t>OpenAPI specification</w:t>
      </w:r>
      <w:bookmarkEnd w:id="1126"/>
      <w:bookmarkEnd w:id="1127"/>
      <w:bookmarkEnd w:id="1128"/>
      <w:bookmarkEnd w:id="1129"/>
      <w:bookmarkEnd w:id="1130"/>
      <w:bookmarkEnd w:id="1131"/>
      <w:bookmarkEnd w:id="1132"/>
    </w:p>
    <w:p w14:paraId="03A11090" w14:textId="77777777" w:rsidR="00E60FE0" w:rsidRDefault="00C872B4" w:rsidP="00CA07FF">
      <w:pPr>
        <w:pStyle w:val="1"/>
      </w:pPr>
      <w:bookmarkStart w:id="1133" w:name="_Toc510696651"/>
      <w:bookmarkStart w:id="1134" w:name="_Toc35971451"/>
      <w:bookmarkStart w:id="1135" w:name="_Toc67903568"/>
      <w:bookmarkStart w:id="1136" w:name="_Toc73173351"/>
      <w:bookmarkStart w:id="1137" w:name="_Toc96959945"/>
      <w:bookmarkStart w:id="1138" w:name="_Toc129247651"/>
      <w:bookmarkStart w:id="1139" w:name="_Toc145708896"/>
      <w:r>
        <w:t>A.1</w:t>
      </w:r>
      <w:r>
        <w:tab/>
        <w:t>General</w:t>
      </w:r>
      <w:bookmarkEnd w:id="1133"/>
      <w:bookmarkEnd w:id="1134"/>
      <w:bookmarkEnd w:id="1135"/>
      <w:bookmarkEnd w:id="1136"/>
      <w:bookmarkEnd w:id="1137"/>
      <w:bookmarkEnd w:id="1138"/>
      <w:bookmarkEnd w:id="1139"/>
    </w:p>
    <w:p w14:paraId="55051A09" w14:textId="77777777" w:rsidR="00E60FE0" w:rsidRDefault="00C872B4">
      <w:bookmarkStart w:id="114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14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142" w:name="_Toc67903569"/>
      <w:bookmarkStart w:id="1143" w:name="_Toc73173352"/>
      <w:bookmarkStart w:id="1144" w:name="_Toc96959946"/>
      <w:bookmarkStart w:id="1145" w:name="_Toc129247652"/>
      <w:bookmarkStart w:id="1146" w:name="_Toc145708897"/>
      <w:r>
        <w:t>A.2</w:t>
      </w:r>
      <w:r>
        <w:tab/>
      </w:r>
      <w:r>
        <w:rPr>
          <w:lang w:eastAsia="zh-CN"/>
        </w:rPr>
        <w:t>Ndccf_DataManagement</w:t>
      </w:r>
      <w:r>
        <w:t xml:space="preserve"> API</w:t>
      </w:r>
      <w:bookmarkEnd w:id="1140"/>
      <w:bookmarkEnd w:id="1141"/>
      <w:bookmarkEnd w:id="1142"/>
      <w:bookmarkEnd w:id="1143"/>
      <w:bookmarkEnd w:id="1144"/>
      <w:bookmarkEnd w:id="1145"/>
      <w:bookmarkEnd w:id="114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5C64EC1"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1147" w:author="CR#0082" w:date="2023-11-24T11:46:00Z">
        <w:r w:rsidR="00B756F1" w:rsidDel="00886B9E">
          <w:rPr>
            <w:rFonts w:cs="Courier New"/>
            <w:szCs w:val="16"/>
          </w:rPr>
          <w:delText>4</w:delText>
        </w:r>
      </w:del>
      <w:ins w:id="1148" w:author="CR#0082" w:date="2023-11-24T11:46:00Z">
        <w:r w:rsidR="00886B9E">
          <w:rPr>
            <w:rFonts w:cs="Courier New"/>
            <w:szCs w:val="16"/>
          </w:rPr>
          <w:t>5</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6294837" w:rsidR="00C675A0" w:rsidRPr="001C7C10" w:rsidRDefault="00C675A0" w:rsidP="00C675A0">
      <w:pPr>
        <w:pStyle w:val="PL"/>
      </w:pPr>
      <w:bookmarkStart w:id="1149" w:name="_Hlk91583385"/>
      <w:r>
        <w:t xml:space="preserve"> </w:t>
      </w:r>
      <w:r w:rsidRPr="001C7C10">
        <w:t xml:space="preserve"> description: 3GPP TS 29.574</w:t>
      </w:r>
      <w:r>
        <w:t xml:space="preserve"> V</w:t>
      </w:r>
      <w:r w:rsidR="000C1CEC">
        <w:t>1</w:t>
      </w:r>
      <w:r w:rsidR="00137655">
        <w:t>8</w:t>
      </w:r>
      <w:r>
        <w:t>.</w:t>
      </w:r>
      <w:del w:id="1150" w:author="CR#0082" w:date="2023-11-24T11:46:00Z">
        <w:r w:rsidR="00B756F1" w:rsidDel="00886B9E">
          <w:delText>3</w:delText>
        </w:r>
      </w:del>
      <w:ins w:id="1151" w:author="CR#0082" w:date="2023-11-24T11:46:00Z">
        <w:r w:rsidR="00886B9E">
          <w:t>4</w:t>
        </w:r>
      </w:ins>
      <w:r>
        <w:t>.0; 5G System; Data Collection Coordination Services; Stage 3.</w:t>
      </w:r>
      <w:bookmarkEnd w:id="114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rPr>
          <w:ins w:id="1152" w:author="CR0078" w:date="2023-10-17T15:55:00Z"/>
        </w:rPr>
      </w:pPr>
      <w:ins w:id="1153" w:author="CR0078" w:date="2023-10-17T15:55:00Z">
        <w:r>
          <w:t xml:space="preserve">        '200':</w:t>
        </w:r>
      </w:ins>
    </w:p>
    <w:p w14:paraId="2FA7CAF3" w14:textId="77777777" w:rsidR="00185B99" w:rsidRDefault="00185B99" w:rsidP="00185B99">
      <w:pPr>
        <w:pStyle w:val="PL"/>
        <w:rPr>
          <w:ins w:id="1154" w:author="CR0078" w:date="2023-10-17T15:55:00Z"/>
        </w:rPr>
      </w:pPr>
      <w:ins w:id="1155" w:author="CR0078" w:date="2023-10-17T15:55:00Z">
        <w:r>
          <w:t xml:space="preserve">          description: &gt;</w:t>
        </w:r>
      </w:ins>
    </w:p>
    <w:p w14:paraId="53219C60" w14:textId="77777777" w:rsidR="00185B99" w:rsidRDefault="00185B99" w:rsidP="00185B99">
      <w:pPr>
        <w:pStyle w:val="PL"/>
        <w:rPr>
          <w:ins w:id="1156" w:author="CR0078" w:date="2023-10-17T15:55:00Z"/>
        </w:rPr>
      </w:pPr>
      <w:ins w:id="1157" w:author="CR0078" w:date="2023-10-17T15:55:00Z">
        <w:r>
          <w:t xml:space="preserve">            The Individual DCCF Data Subscription r</w:t>
        </w:r>
        <w:r w:rsidRPr="00FA3B6F">
          <w:t xml:space="preserve">esource </w:t>
        </w:r>
        <w:r>
          <w:t xml:space="preserve">matching the subscriptionId was </w:t>
        </w:r>
        <w:r w:rsidRPr="00FA3B6F">
          <w:t>deleted</w:t>
        </w:r>
        <w:r>
          <w:t xml:space="preserve"> </w:t>
        </w:r>
      </w:ins>
    </w:p>
    <w:p w14:paraId="4B78EF62" w14:textId="77777777" w:rsidR="00185B99" w:rsidRDefault="00185B99" w:rsidP="00185B99">
      <w:pPr>
        <w:pStyle w:val="PL"/>
        <w:rPr>
          <w:ins w:id="1158" w:author="CR0078" w:date="2023-10-17T15:55:00Z"/>
        </w:rPr>
      </w:pPr>
      <w:ins w:id="1159" w:author="CR0078" w:date="2023-10-17T15:55:00Z">
        <w:r>
          <w:t xml:space="preserve">            and </w:t>
        </w:r>
        <w:r w:rsidRPr="00FA3B6F">
          <w:t xml:space="preserve">including the stored unsent </w:t>
        </w:r>
        <w:r>
          <w:t xml:space="preserve">data </w:t>
        </w:r>
        <w:r w:rsidRPr="00FA3B6F">
          <w:t>events in the response</w:t>
        </w:r>
        <w:r>
          <w:t>.</w:t>
        </w:r>
      </w:ins>
    </w:p>
    <w:p w14:paraId="79845AA4" w14:textId="77777777" w:rsidR="00185B99" w:rsidRDefault="00185B99" w:rsidP="00185B99">
      <w:pPr>
        <w:pStyle w:val="PL"/>
        <w:rPr>
          <w:ins w:id="1160" w:author="CR0078" w:date="2023-10-17T15:55:00Z"/>
        </w:rPr>
      </w:pPr>
      <w:ins w:id="1161" w:author="CR0078" w:date="2023-10-17T15:55:00Z">
        <w:r>
          <w:t xml:space="preserve">                  content:</w:t>
        </w:r>
      </w:ins>
    </w:p>
    <w:p w14:paraId="65962FD3" w14:textId="77777777" w:rsidR="00185B99" w:rsidRDefault="00185B99" w:rsidP="00185B99">
      <w:pPr>
        <w:pStyle w:val="PL"/>
        <w:rPr>
          <w:ins w:id="1162" w:author="CR0078" w:date="2023-10-17T15:55:00Z"/>
        </w:rPr>
      </w:pPr>
      <w:ins w:id="1163" w:author="CR0078" w:date="2023-10-17T15:55:00Z">
        <w:r>
          <w:t xml:space="preserve">                    application/json:</w:t>
        </w:r>
      </w:ins>
    </w:p>
    <w:p w14:paraId="4DB5A15F" w14:textId="77777777" w:rsidR="00185B99" w:rsidRDefault="00185B99" w:rsidP="00185B99">
      <w:pPr>
        <w:pStyle w:val="PL"/>
        <w:rPr>
          <w:ins w:id="1164" w:author="CR0078" w:date="2023-10-17T15:55:00Z"/>
        </w:rPr>
      </w:pPr>
      <w:ins w:id="1165" w:author="CR0078" w:date="2023-10-17T15:55:00Z">
        <w:r>
          <w:t xml:space="preserve">                      schema:</w:t>
        </w:r>
      </w:ins>
    </w:p>
    <w:p w14:paraId="4BFC8CAF" w14:textId="77777777" w:rsidR="00185B99" w:rsidRDefault="00185B99" w:rsidP="00185B99">
      <w:pPr>
        <w:pStyle w:val="PL"/>
        <w:rPr>
          <w:ins w:id="1166" w:author="CR0078" w:date="2023-10-17T15:55:00Z"/>
        </w:rPr>
      </w:pPr>
      <w:ins w:id="1167" w:author="CR0078" w:date="2023-10-17T15:55:00Z">
        <w:r>
          <w:t xml:space="preserve">                        $ref: '#/components/schemas/NdccfDataSubscriptionNotification'</w:t>
        </w:r>
      </w:ins>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lastRenderedPageBreak/>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rPr>
          <w:ins w:id="1168" w:author="CR0078" w:date="2023-10-17T15:55:00Z"/>
        </w:rPr>
      </w:pPr>
      <w:ins w:id="1169" w:author="CR0078" w:date="2023-10-17T15:55:00Z">
        <w:r>
          <w:t xml:space="preserve">        pendDataNotifCause:</w:t>
        </w:r>
      </w:ins>
    </w:p>
    <w:p w14:paraId="2F4A6928" w14:textId="77777777" w:rsidR="005E379D" w:rsidRDefault="005E379D" w:rsidP="005E379D">
      <w:pPr>
        <w:pStyle w:val="PL"/>
        <w:rPr>
          <w:ins w:id="1170" w:author="CR0078" w:date="2023-10-17T15:55:00Z"/>
        </w:rPr>
      </w:pPr>
      <w:ins w:id="1171" w:author="CR0078" w:date="2023-10-17T15:55:00Z">
        <w:r>
          <w:t xml:space="preserve">          $ref: '</w:t>
        </w:r>
        <w:r w:rsidRPr="00351D8C">
          <w:t>TS29520_Nnwdaf_</w:t>
        </w:r>
        <w:r>
          <w:t>DataManagement</w:t>
        </w:r>
        <w:r w:rsidRPr="00351D8C">
          <w:t>.yaml</w:t>
        </w:r>
        <w:r>
          <w:t>#/components/schemas/PendingNotificationCause'</w:t>
        </w:r>
      </w:ins>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lastRenderedPageBreak/>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lastRenderedPageBreak/>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1172" w:name="_Toc510696653"/>
      <w:bookmarkStart w:id="1173" w:name="_Toc35971453"/>
      <w:bookmarkStart w:id="1174" w:name="_Toc67903570"/>
      <w:bookmarkStart w:id="1175" w:name="_Toc73173353"/>
      <w:bookmarkStart w:id="1176" w:name="_Toc96959947"/>
      <w:bookmarkStart w:id="1177" w:name="_Toc129247653"/>
      <w:bookmarkStart w:id="1178" w:name="_Toc145708898"/>
      <w:r>
        <w:t>A.3</w:t>
      </w:r>
      <w:r>
        <w:tab/>
      </w:r>
      <w:r>
        <w:rPr>
          <w:lang w:eastAsia="ja-JP"/>
        </w:rPr>
        <w:t>Ndccf_ContextManagement</w:t>
      </w:r>
      <w:r>
        <w:t xml:space="preserve"> API</w:t>
      </w:r>
      <w:bookmarkEnd w:id="1172"/>
      <w:bookmarkEnd w:id="1173"/>
      <w:bookmarkEnd w:id="1174"/>
      <w:bookmarkEnd w:id="1175"/>
      <w:bookmarkEnd w:id="1176"/>
      <w:bookmarkEnd w:id="1177"/>
      <w:bookmarkEnd w:id="117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1179" w:name="historyclause"/>
      <w:r>
        <w:br w:type="page"/>
      </w:r>
      <w:bookmarkStart w:id="1180" w:name="_Toc2086459"/>
      <w:bookmarkStart w:id="1181" w:name="_Toc67903575"/>
      <w:bookmarkStart w:id="1182" w:name="_Toc73173354"/>
      <w:bookmarkStart w:id="1183" w:name="_Toc96959948"/>
      <w:bookmarkStart w:id="1184" w:name="_Toc129247654"/>
      <w:bookmarkStart w:id="1185" w:name="_Toc145708899"/>
      <w:bookmarkEnd w:id="1179"/>
      <w:r>
        <w:lastRenderedPageBreak/>
        <w:t>Annex B (informative):</w:t>
      </w:r>
      <w:r>
        <w:br/>
        <w:t>Change history</w:t>
      </w:r>
      <w:bookmarkEnd w:id="1180"/>
      <w:bookmarkEnd w:id="1181"/>
      <w:bookmarkEnd w:id="1182"/>
      <w:bookmarkEnd w:id="1183"/>
      <w:bookmarkEnd w:id="1184"/>
      <w:bookmarkEnd w:id="1185"/>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pPr>
              <w:pStyle w:val="TAR"/>
              <w:keepNext w:val="0"/>
              <w:keepLines w:val="0"/>
              <w:jc w:val="center"/>
              <w:rPr>
                <w:sz w:val="16"/>
                <w:szCs w:val="16"/>
              </w:rPr>
              <w:pPrChange w:id="1186" w:author="Rapporteur" w:date="2023-11-24T11:53:00Z">
                <w:pPr>
                  <w:pStyle w:val="TAR"/>
                  <w:keepNext w:val="0"/>
                  <w:keepLines w:val="0"/>
                </w:pPr>
              </w:pPrChange>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pPr>
              <w:pStyle w:val="TAR"/>
              <w:keepNext w:val="0"/>
              <w:keepLines w:val="0"/>
              <w:jc w:val="center"/>
              <w:rPr>
                <w:sz w:val="16"/>
                <w:szCs w:val="16"/>
              </w:rPr>
              <w:pPrChange w:id="1187" w:author="Rapporteur" w:date="2023-11-24T11:53:00Z">
                <w:pPr>
                  <w:pStyle w:val="TAR"/>
                  <w:keepNext w:val="0"/>
                  <w:keepLines w:val="0"/>
                </w:pPr>
              </w:pPrChange>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pPr>
              <w:pStyle w:val="TAR"/>
              <w:keepNext w:val="0"/>
              <w:keepLines w:val="0"/>
              <w:jc w:val="center"/>
              <w:rPr>
                <w:sz w:val="16"/>
                <w:szCs w:val="16"/>
              </w:rPr>
              <w:pPrChange w:id="1188" w:author="Rapporteur" w:date="2023-11-24T11:53:00Z">
                <w:pPr>
                  <w:pStyle w:val="TAR"/>
                  <w:keepNext w:val="0"/>
                  <w:keepLines w:val="0"/>
                </w:pPr>
              </w:pPrChange>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pPr>
              <w:pStyle w:val="TAR"/>
              <w:keepNext w:val="0"/>
              <w:keepLines w:val="0"/>
              <w:jc w:val="center"/>
              <w:rPr>
                <w:sz w:val="16"/>
                <w:szCs w:val="16"/>
              </w:rPr>
              <w:pPrChange w:id="1189" w:author="Rapporteur" w:date="2023-11-24T11:53:00Z">
                <w:pPr>
                  <w:pStyle w:val="TAR"/>
                  <w:keepNext w:val="0"/>
                  <w:keepLines w:val="0"/>
                </w:pPr>
              </w:pPrChange>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pPr>
              <w:pStyle w:val="TAR"/>
              <w:keepNext w:val="0"/>
              <w:keepLines w:val="0"/>
              <w:jc w:val="center"/>
              <w:rPr>
                <w:sz w:val="16"/>
                <w:szCs w:val="16"/>
              </w:rPr>
              <w:pPrChange w:id="1190" w:author="Rapporteur" w:date="2023-11-24T11:53:00Z">
                <w:pPr>
                  <w:pStyle w:val="TAR"/>
                  <w:keepNext w:val="0"/>
                  <w:keepLines w:val="0"/>
                </w:pPr>
              </w:pPrChange>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pPr>
              <w:pStyle w:val="TAR"/>
              <w:keepNext w:val="0"/>
              <w:keepLines w:val="0"/>
              <w:jc w:val="center"/>
              <w:rPr>
                <w:sz w:val="16"/>
                <w:szCs w:val="16"/>
              </w:rPr>
              <w:pPrChange w:id="1191" w:author="Rapporteur" w:date="2023-11-24T11:53:00Z">
                <w:pPr>
                  <w:pStyle w:val="TAR"/>
                  <w:keepNext w:val="0"/>
                  <w:keepLines w:val="0"/>
                </w:pPr>
              </w:pPrChange>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pPr>
              <w:pStyle w:val="TAR"/>
              <w:keepNext w:val="0"/>
              <w:keepLines w:val="0"/>
              <w:jc w:val="center"/>
              <w:rPr>
                <w:sz w:val="16"/>
                <w:szCs w:val="16"/>
              </w:rPr>
              <w:pPrChange w:id="1192" w:author="Rapporteur" w:date="2023-11-24T11:53:00Z">
                <w:pPr>
                  <w:pStyle w:val="TAR"/>
                  <w:keepNext w:val="0"/>
                  <w:keepLines w:val="0"/>
                </w:pPr>
              </w:pPrChange>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pPr>
              <w:pStyle w:val="TAR"/>
              <w:keepNext w:val="0"/>
              <w:keepLines w:val="0"/>
              <w:jc w:val="center"/>
              <w:rPr>
                <w:sz w:val="16"/>
                <w:szCs w:val="16"/>
              </w:rPr>
              <w:pPrChange w:id="1193" w:author="Rapporteur" w:date="2023-11-24T11:53:00Z">
                <w:pPr>
                  <w:pStyle w:val="TAR"/>
                  <w:keepNext w:val="0"/>
                  <w:keepLines w:val="0"/>
                </w:pPr>
              </w:pPrChange>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pPr>
              <w:pStyle w:val="TAR"/>
              <w:keepNext w:val="0"/>
              <w:keepLines w:val="0"/>
              <w:jc w:val="center"/>
              <w:rPr>
                <w:sz w:val="16"/>
                <w:szCs w:val="16"/>
              </w:rPr>
              <w:pPrChange w:id="1194" w:author="Rapporteur" w:date="2023-11-24T11:53:00Z">
                <w:pPr>
                  <w:pStyle w:val="TAR"/>
                  <w:keepNext w:val="0"/>
                  <w:keepLines w:val="0"/>
                </w:pPr>
              </w:pPrChange>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pPr>
              <w:pStyle w:val="TAR"/>
              <w:keepNext w:val="0"/>
              <w:keepLines w:val="0"/>
              <w:jc w:val="center"/>
              <w:rPr>
                <w:sz w:val="16"/>
                <w:szCs w:val="16"/>
              </w:rPr>
              <w:pPrChange w:id="1195" w:author="Rapporteur" w:date="2023-11-24T11:53:00Z">
                <w:pPr>
                  <w:pStyle w:val="TAR"/>
                  <w:keepNext w:val="0"/>
                  <w:keepLines w:val="0"/>
                </w:pPr>
              </w:pPrChange>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pPr>
              <w:pStyle w:val="TAR"/>
              <w:keepNext w:val="0"/>
              <w:keepLines w:val="0"/>
              <w:jc w:val="center"/>
              <w:rPr>
                <w:sz w:val="16"/>
                <w:szCs w:val="16"/>
              </w:rPr>
              <w:pPrChange w:id="1196" w:author="Rapporteur" w:date="2023-11-24T11:53:00Z">
                <w:pPr>
                  <w:pStyle w:val="TAR"/>
                  <w:keepNext w:val="0"/>
                  <w:keepLines w:val="0"/>
                </w:pPr>
              </w:pPrChange>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pPr>
              <w:pStyle w:val="TAR"/>
              <w:keepNext w:val="0"/>
              <w:keepLines w:val="0"/>
              <w:jc w:val="center"/>
              <w:rPr>
                <w:sz w:val="16"/>
                <w:szCs w:val="16"/>
              </w:rPr>
              <w:pPrChange w:id="1197" w:author="Rapporteur" w:date="2023-11-24T11:53:00Z">
                <w:pPr>
                  <w:pStyle w:val="TAR"/>
                  <w:keepNext w:val="0"/>
                  <w:keepLines w:val="0"/>
                </w:pPr>
              </w:pPrChange>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pPr>
              <w:pStyle w:val="TAR"/>
              <w:keepNext w:val="0"/>
              <w:keepLines w:val="0"/>
              <w:jc w:val="center"/>
              <w:rPr>
                <w:sz w:val="16"/>
                <w:szCs w:val="16"/>
              </w:rPr>
              <w:pPrChange w:id="1198" w:author="Rapporteur" w:date="2023-11-24T11:53:00Z">
                <w:pPr>
                  <w:pStyle w:val="TAR"/>
                  <w:keepNext w:val="0"/>
                  <w:keepLines w:val="0"/>
                </w:pPr>
              </w:pPrChange>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pPr>
              <w:pStyle w:val="TAR"/>
              <w:keepNext w:val="0"/>
              <w:keepLines w:val="0"/>
              <w:jc w:val="center"/>
              <w:rPr>
                <w:sz w:val="16"/>
                <w:szCs w:val="16"/>
              </w:rPr>
              <w:pPrChange w:id="1199" w:author="Rapporteur" w:date="2023-11-24T11:53:00Z">
                <w:pPr>
                  <w:pStyle w:val="TAR"/>
                  <w:keepNext w:val="0"/>
                  <w:keepLines w:val="0"/>
                </w:pPr>
              </w:pPrChange>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pPr>
              <w:pStyle w:val="TAR"/>
              <w:keepNext w:val="0"/>
              <w:keepLines w:val="0"/>
              <w:jc w:val="center"/>
              <w:rPr>
                <w:sz w:val="16"/>
                <w:szCs w:val="16"/>
              </w:rPr>
              <w:pPrChange w:id="1200" w:author="Rapporteur" w:date="2023-11-24T11:53:00Z">
                <w:pPr>
                  <w:pStyle w:val="TAR"/>
                  <w:keepNext w:val="0"/>
                  <w:keepLines w:val="0"/>
                </w:pPr>
              </w:pPrChange>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pPr>
              <w:pStyle w:val="TAR"/>
              <w:keepNext w:val="0"/>
              <w:keepLines w:val="0"/>
              <w:jc w:val="center"/>
              <w:rPr>
                <w:sz w:val="16"/>
                <w:szCs w:val="16"/>
              </w:rPr>
              <w:pPrChange w:id="1201" w:author="Rapporteur" w:date="2023-11-24T11:53:00Z">
                <w:pPr>
                  <w:pStyle w:val="TAR"/>
                  <w:keepNext w:val="0"/>
                  <w:keepLines w:val="0"/>
                </w:pPr>
              </w:pPrChange>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pPr>
              <w:pStyle w:val="TAR"/>
              <w:keepNext w:val="0"/>
              <w:keepLines w:val="0"/>
              <w:jc w:val="center"/>
              <w:rPr>
                <w:sz w:val="16"/>
                <w:szCs w:val="16"/>
              </w:rPr>
              <w:pPrChange w:id="1202" w:author="Rapporteur" w:date="2023-11-24T11:53:00Z">
                <w:pPr>
                  <w:pStyle w:val="TAR"/>
                  <w:keepNext w:val="0"/>
                  <w:keepLines w:val="0"/>
                </w:pPr>
              </w:pPrChange>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pPr>
              <w:pStyle w:val="TAR"/>
              <w:keepNext w:val="0"/>
              <w:keepLines w:val="0"/>
              <w:jc w:val="center"/>
              <w:rPr>
                <w:sz w:val="16"/>
                <w:szCs w:val="16"/>
              </w:rPr>
              <w:pPrChange w:id="1203" w:author="Rapporteur" w:date="2023-11-24T11:53:00Z">
                <w:pPr>
                  <w:pStyle w:val="TAR"/>
                  <w:keepNext w:val="0"/>
                  <w:keepLines w:val="0"/>
                </w:pPr>
              </w:pPrChange>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pPr>
              <w:pStyle w:val="TAR"/>
              <w:keepNext w:val="0"/>
              <w:keepLines w:val="0"/>
              <w:jc w:val="center"/>
              <w:rPr>
                <w:sz w:val="16"/>
                <w:szCs w:val="16"/>
              </w:rPr>
              <w:pPrChange w:id="1204"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pPr>
              <w:pStyle w:val="TAR"/>
              <w:keepNext w:val="0"/>
              <w:keepLines w:val="0"/>
              <w:jc w:val="center"/>
              <w:rPr>
                <w:sz w:val="16"/>
                <w:szCs w:val="16"/>
                <w:lang w:eastAsia="zh-CN"/>
              </w:rPr>
              <w:pPrChange w:id="1205" w:author="Rapporteur" w:date="2023-11-24T11:53:00Z">
                <w:pPr>
                  <w:pStyle w:val="TAR"/>
                  <w:keepNext w:val="0"/>
                  <w:keepLines w:val="0"/>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pPr>
              <w:pStyle w:val="TAR"/>
              <w:keepNext w:val="0"/>
              <w:keepLines w:val="0"/>
              <w:jc w:val="center"/>
              <w:rPr>
                <w:sz w:val="16"/>
                <w:szCs w:val="16"/>
                <w:lang w:eastAsia="zh-CN"/>
              </w:rPr>
              <w:pPrChange w:id="1206"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pPr>
              <w:pStyle w:val="TAR"/>
              <w:keepNext w:val="0"/>
              <w:keepLines w:val="0"/>
              <w:jc w:val="center"/>
              <w:rPr>
                <w:sz w:val="16"/>
                <w:szCs w:val="16"/>
                <w:lang w:eastAsia="zh-CN"/>
              </w:rPr>
              <w:pPrChange w:id="1207"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pPr>
              <w:pStyle w:val="TAR"/>
              <w:keepNext w:val="0"/>
              <w:keepLines w:val="0"/>
              <w:jc w:val="center"/>
              <w:rPr>
                <w:sz w:val="16"/>
                <w:szCs w:val="16"/>
                <w:lang w:eastAsia="zh-CN"/>
              </w:rPr>
              <w:pPrChange w:id="1208"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pPr>
              <w:pStyle w:val="TAR"/>
              <w:keepNext w:val="0"/>
              <w:keepLines w:val="0"/>
              <w:jc w:val="center"/>
              <w:rPr>
                <w:sz w:val="16"/>
                <w:szCs w:val="16"/>
                <w:lang w:eastAsia="zh-CN"/>
              </w:rPr>
              <w:pPrChange w:id="1209"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pPr>
              <w:pStyle w:val="TAR"/>
              <w:keepNext w:val="0"/>
              <w:keepLines w:val="0"/>
              <w:jc w:val="center"/>
              <w:rPr>
                <w:sz w:val="16"/>
                <w:szCs w:val="16"/>
                <w:lang w:eastAsia="zh-CN"/>
              </w:rPr>
              <w:pPrChange w:id="1210"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pPr>
              <w:pStyle w:val="TAR"/>
              <w:keepNext w:val="0"/>
              <w:keepLines w:val="0"/>
              <w:jc w:val="center"/>
              <w:rPr>
                <w:sz w:val="16"/>
                <w:szCs w:val="16"/>
                <w:lang w:eastAsia="zh-CN"/>
              </w:rPr>
              <w:pPrChange w:id="1211"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pPr>
              <w:pStyle w:val="TAR"/>
              <w:keepNext w:val="0"/>
              <w:keepLines w:val="0"/>
              <w:jc w:val="center"/>
              <w:rPr>
                <w:sz w:val="16"/>
                <w:szCs w:val="16"/>
                <w:lang w:eastAsia="zh-CN"/>
              </w:rPr>
              <w:pPrChange w:id="1212"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pPr>
              <w:pStyle w:val="TAR"/>
              <w:keepNext w:val="0"/>
              <w:keepLines w:val="0"/>
              <w:jc w:val="center"/>
              <w:rPr>
                <w:sz w:val="16"/>
                <w:szCs w:val="16"/>
                <w:lang w:eastAsia="zh-CN"/>
              </w:rPr>
              <w:pPrChange w:id="1213"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pPr>
              <w:pStyle w:val="TAR"/>
              <w:keepNext w:val="0"/>
              <w:keepLines w:val="0"/>
              <w:jc w:val="center"/>
              <w:rPr>
                <w:sz w:val="16"/>
                <w:szCs w:val="16"/>
                <w:lang w:eastAsia="zh-CN"/>
              </w:rPr>
              <w:pPrChange w:id="1214"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pPr>
              <w:pStyle w:val="TAR"/>
              <w:keepNext w:val="0"/>
              <w:keepLines w:val="0"/>
              <w:jc w:val="center"/>
              <w:rPr>
                <w:sz w:val="16"/>
                <w:szCs w:val="16"/>
                <w:lang w:eastAsia="zh-CN"/>
              </w:rPr>
              <w:pPrChange w:id="1215"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pPr>
              <w:pStyle w:val="TAR"/>
              <w:keepNext w:val="0"/>
              <w:keepLines w:val="0"/>
              <w:jc w:val="center"/>
              <w:rPr>
                <w:sz w:val="16"/>
                <w:szCs w:val="16"/>
                <w:lang w:eastAsia="zh-CN"/>
              </w:rPr>
              <w:pPrChange w:id="1216" w:author="Rapporteur" w:date="2023-11-24T11:53:00Z">
                <w:pPr>
                  <w:pStyle w:val="TAR"/>
                  <w:keepNext w:val="0"/>
                  <w:keepLines w:val="0"/>
                </w:pPr>
              </w:pPrChange>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pPr>
              <w:pStyle w:val="TAR"/>
              <w:keepNext w:val="0"/>
              <w:keepLines w:val="0"/>
              <w:jc w:val="center"/>
              <w:rPr>
                <w:sz w:val="16"/>
                <w:szCs w:val="16"/>
                <w:lang w:eastAsia="zh-CN"/>
              </w:rPr>
              <w:pPrChange w:id="1217"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pPr>
              <w:pStyle w:val="TAR"/>
              <w:keepNext w:val="0"/>
              <w:keepLines w:val="0"/>
              <w:jc w:val="center"/>
              <w:rPr>
                <w:sz w:val="16"/>
                <w:szCs w:val="16"/>
                <w:lang w:eastAsia="zh-CN"/>
              </w:rPr>
              <w:pPrChange w:id="1218"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pPr>
              <w:pStyle w:val="TAR"/>
              <w:keepNext w:val="0"/>
              <w:keepLines w:val="0"/>
              <w:jc w:val="center"/>
              <w:rPr>
                <w:sz w:val="16"/>
                <w:szCs w:val="16"/>
                <w:lang w:eastAsia="zh-CN"/>
              </w:rPr>
              <w:pPrChange w:id="1219"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pPr>
              <w:pStyle w:val="TAR"/>
              <w:keepNext w:val="0"/>
              <w:keepLines w:val="0"/>
              <w:jc w:val="center"/>
              <w:rPr>
                <w:sz w:val="16"/>
                <w:szCs w:val="16"/>
                <w:lang w:eastAsia="zh-CN"/>
              </w:rPr>
              <w:pPrChange w:id="1220"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pPr>
              <w:pStyle w:val="TAR"/>
              <w:keepNext w:val="0"/>
              <w:keepLines w:val="0"/>
              <w:jc w:val="center"/>
              <w:rPr>
                <w:sz w:val="16"/>
                <w:szCs w:val="16"/>
                <w:lang w:eastAsia="zh-CN"/>
              </w:rPr>
              <w:pPrChange w:id="1221"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pPr>
              <w:pStyle w:val="TAR"/>
              <w:keepNext w:val="0"/>
              <w:keepLines w:val="0"/>
              <w:jc w:val="center"/>
              <w:rPr>
                <w:sz w:val="16"/>
                <w:szCs w:val="16"/>
                <w:lang w:eastAsia="zh-CN"/>
              </w:rPr>
              <w:pPrChange w:id="1222"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pPr>
              <w:pStyle w:val="TAR"/>
              <w:keepNext w:val="0"/>
              <w:keepLines w:val="0"/>
              <w:jc w:val="center"/>
              <w:rPr>
                <w:sz w:val="16"/>
                <w:szCs w:val="16"/>
                <w:lang w:eastAsia="zh-CN"/>
              </w:rPr>
              <w:pPrChange w:id="122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pPr>
              <w:pStyle w:val="TAR"/>
              <w:keepNext w:val="0"/>
              <w:keepLines w:val="0"/>
              <w:jc w:val="center"/>
              <w:rPr>
                <w:sz w:val="16"/>
                <w:szCs w:val="16"/>
                <w:lang w:eastAsia="zh-CN"/>
              </w:rPr>
              <w:pPrChange w:id="122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pPr>
              <w:pStyle w:val="TAR"/>
              <w:keepNext w:val="0"/>
              <w:keepLines w:val="0"/>
              <w:jc w:val="center"/>
              <w:rPr>
                <w:sz w:val="16"/>
                <w:szCs w:val="16"/>
                <w:lang w:eastAsia="zh-CN"/>
              </w:rPr>
              <w:pPrChange w:id="1225"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pPr>
              <w:pStyle w:val="TAR"/>
              <w:keepNext w:val="0"/>
              <w:keepLines w:val="0"/>
              <w:jc w:val="center"/>
              <w:rPr>
                <w:sz w:val="16"/>
                <w:szCs w:val="16"/>
                <w:lang w:eastAsia="zh-CN"/>
              </w:rPr>
              <w:pPrChange w:id="1226"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pPr>
              <w:pStyle w:val="TAR"/>
              <w:keepNext w:val="0"/>
              <w:keepLines w:val="0"/>
              <w:jc w:val="center"/>
              <w:rPr>
                <w:sz w:val="16"/>
                <w:szCs w:val="16"/>
                <w:lang w:eastAsia="zh-CN"/>
              </w:rPr>
              <w:pPrChange w:id="1227"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pPr>
              <w:pStyle w:val="TAR"/>
              <w:keepNext w:val="0"/>
              <w:keepLines w:val="0"/>
              <w:jc w:val="center"/>
              <w:rPr>
                <w:sz w:val="16"/>
                <w:szCs w:val="16"/>
                <w:lang w:eastAsia="zh-CN"/>
              </w:rPr>
              <w:pPrChange w:id="122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pPr>
              <w:pStyle w:val="TAR"/>
              <w:keepNext w:val="0"/>
              <w:keepLines w:val="0"/>
              <w:jc w:val="center"/>
              <w:rPr>
                <w:sz w:val="16"/>
                <w:szCs w:val="16"/>
                <w:lang w:eastAsia="zh-CN"/>
              </w:rPr>
              <w:pPrChange w:id="1229" w:author="Rapporteur" w:date="2023-11-24T11:53:00Z">
                <w:pPr>
                  <w:pStyle w:val="TAR"/>
                  <w:keepNext w:val="0"/>
                  <w:keepLines w:val="0"/>
                </w:pPr>
              </w:pPrChange>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pPr>
              <w:pStyle w:val="TAR"/>
              <w:keepNext w:val="0"/>
              <w:keepLines w:val="0"/>
              <w:jc w:val="center"/>
              <w:rPr>
                <w:sz w:val="16"/>
                <w:szCs w:val="16"/>
                <w:lang w:eastAsia="zh-CN"/>
              </w:rPr>
              <w:pPrChange w:id="1230"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pPr>
              <w:pStyle w:val="TAR"/>
              <w:keepNext w:val="0"/>
              <w:keepLines w:val="0"/>
              <w:jc w:val="center"/>
              <w:rPr>
                <w:sz w:val="16"/>
                <w:szCs w:val="16"/>
                <w:lang w:eastAsia="zh-CN"/>
              </w:rPr>
              <w:pPrChange w:id="1231"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pPr>
              <w:pStyle w:val="TAR"/>
              <w:keepNext w:val="0"/>
              <w:keepLines w:val="0"/>
              <w:jc w:val="center"/>
              <w:rPr>
                <w:sz w:val="16"/>
                <w:szCs w:val="16"/>
                <w:lang w:eastAsia="zh-CN"/>
              </w:rPr>
              <w:pPrChange w:id="1232"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pPr>
              <w:pStyle w:val="TAR"/>
              <w:keepNext w:val="0"/>
              <w:keepLines w:val="0"/>
              <w:jc w:val="center"/>
              <w:rPr>
                <w:sz w:val="16"/>
                <w:szCs w:val="16"/>
                <w:lang w:eastAsia="zh-CN"/>
              </w:rPr>
              <w:pPrChange w:id="123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pPr>
              <w:pStyle w:val="TAR"/>
              <w:keepNext w:val="0"/>
              <w:keepLines w:val="0"/>
              <w:jc w:val="center"/>
              <w:rPr>
                <w:sz w:val="16"/>
                <w:szCs w:val="16"/>
                <w:lang w:eastAsia="zh-CN"/>
              </w:rPr>
              <w:pPrChange w:id="1234"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pPr>
              <w:pStyle w:val="TAR"/>
              <w:keepNext w:val="0"/>
              <w:keepLines w:val="0"/>
              <w:jc w:val="center"/>
              <w:rPr>
                <w:sz w:val="16"/>
                <w:szCs w:val="16"/>
                <w:lang w:eastAsia="zh-CN"/>
              </w:rPr>
              <w:pPrChange w:id="1235"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pPr>
              <w:pStyle w:val="TAR"/>
              <w:keepNext w:val="0"/>
              <w:keepLines w:val="0"/>
              <w:jc w:val="center"/>
              <w:rPr>
                <w:sz w:val="16"/>
                <w:szCs w:val="16"/>
                <w:lang w:eastAsia="zh-CN"/>
              </w:rPr>
              <w:pPrChange w:id="1236"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pPr>
              <w:pStyle w:val="TAR"/>
              <w:keepNext w:val="0"/>
              <w:keepLines w:val="0"/>
              <w:jc w:val="center"/>
              <w:rPr>
                <w:sz w:val="16"/>
                <w:szCs w:val="16"/>
                <w:lang w:eastAsia="zh-CN"/>
              </w:rPr>
              <w:pPrChange w:id="1237"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pPr>
              <w:pStyle w:val="TAR"/>
              <w:keepNext w:val="0"/>
              <w:keepLines w:val="0"/>
              <w:jc w:val="center"/>
              <w:rPr>
                <w:sz w:val="16"/>
                <w:szCs w:val="16"/>
                <w:lang w:eastAsia="zh-CN"/>
              </w:rPr>
              <w:pPrChange w:id="123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pPr>
              <w:pStyle w:val="TAR"/>
              <w:keepNext w:val="0"/>
              <w:keepLines w:val="0"/>
              <w:jc w:val="center"/>
              <w:rPr>
                <w:sz w:val="16"/>
                <w:szCs w:val="16"/>
                <w:lang w:eastAsia="zh-CN"/>
              </w:rPr>
              <w:pPrChange w:id="123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pPr>
              <w:pStyle w:val="TAR"/>
              <w:keepNext w:val="0"/>
              <w:keepLines w:val="0"/>
              <w:jc w:val="center"/>
              <w:rPr>
                <w:sz w:val="16"/>
                <w:szCs w:val="16"/>
                <w:lang w:eastAsia="zh-CN"/>
              </w:rPr>
              <w:pPrChange w:id="1240"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pPr>
              <w:pStyle w:val="TAR"/>
              <w:keepNext w:val="0"/>
              <w:keepLines w:val="0"/>
              <w:jc w:val="center"/>
              <w:rPr>
                <w:sz w:val="16"/>
                <w:szCs w:val="16"/>
                <w:lang w:eastAsia="zh-CN"/>
              </w:rPr>
              <w:pPrChange w:id="1241"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pPr>
              <w:pStyle w:val="TAR"/>
              <w:keepNext w:val="0"/>
              <w:keepLines w:val="0"/>
              <w:jc w:val="center"/>
              <w:rPr>
                <w:sz w:val="16"/>
                <w:szCs w:val="16"/>
                <w:lang w:eastAsia="zh-CN"/>
              </w:rPr>
              <w:pPrChange w:id="1242"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pPr>
              <w:pStyle w:val="TAR"/>
              <w:keepNext w:val="0"/>
              <w:keepLines w:val="0"/>
              <w:jc w:val="center"/>
              <w:rPr>
                <w:sz w:val="16"/>
                <w:szCs w:val="16"/>
                <w:lang w:eastAsia="zh-CN"/>
              </w:rPr>
              <w:pPrChange w:id="124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pPr>
              <w:pStyle w:val="TAR"/>
              <w:keepNext w:val="0"/>
              <w:keepLines w:val="0"/>
              <w:jc w:val="center"/>
              <w:rPr>
                <w:sz w:val="16"/>
                <w:szCs w:val="16"/>
                <w:lang w:eastAsia="zh-CN"/>
              </w:rPr>
              <w:pPrChange w:id="1244"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pPr>
              <w:pStyle w:val="TAR"/>
              <w:keepNext w:val="0"/>
              <w:keepLines w:val="0"/>
              <w:jc w:val="center"/>
              <w:rPr>
                <w:sz w:val="16"/>
                <w:szCs w:val="16"/>
                <w:lang w:eastAsia="zh-CN"/>
              </w:rPr>
              <w:pPrChange w:id="1245"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pPr>
              <w:pStyle w:val="TAR"/>
              <w:keepNext w:val="0"/>
              <w:keepLines w:val="0"/>
              <w:jc w:val="center"/>
              <w:rPr>
                <w:sz w:val="16"/>
                <w:szCs w:val="16"/>
                <w:lang w:eastAsia="zh-CN"/>
              </w:rPr>
              <w:pPrChange w:id="1246"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pPr>
              <w:pStyle w:val="TAR"/>
              <w:keepNext w:val="0"/>
              <w:keepLines w:val="0"/>
              <w:jc w:val="center"/>
              <w:rPr>
                <w:sz w:val="16"/>
                <w:szCs w:val="16"/>
                <w:lang w:eastAsia="zh-CN"/>
              </w:rPr>
              <w:pPrChange w:id="1247"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pPr>
              <w:pStyle w:val="TAR"/>
              <w:keepNext w:val="0"/>
              <w:keepLines w:val="0"/>
              <w:jc w:val="center"/>
              <w:rPr>
                <w:sz w:val="16"/>
                <w:szCs w:val="16"/>
                <w:lang w:eastAsia="zh-CN"/>
              </w:rPr>
              <w:pPrChange w:id="124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pPr>
              <w:pStyle w:val="TAR"/>
              <w:keepNext w:val="0"/>
              <w:keepLines w:val="0"/>
              <w:jc w:val="center"/>
              <w:rPr>
                <w:sz w:val="16"/>
                <w:szCs w:val="16"/>
                <w:lang w:eastAsia="zh-CN"/>
              </w:rPr>
              <w:pPrChange w:id="1249"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pPr>
              <w:pStyle w:val="TAR"/>
              <w:keepNext w:val="0"/>
              <w:keepLines w:val="0"/>
              <w:jc w:val="center"/>
              <w:rPr>
                <w:sz w:val="16"/>
                <w:szCs w:val="16"/>
                <w:lang w:eastAsia="zh-CN"/>
              </w:rPr>
              <w:pPrChange w:id="1250"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pPr>
              <w:pStyle w:val="TAR"/>
              <w:keepNext w:val="0"/>
              <w:keepLines w:val="0"/>
              <w:jc w:val="center"/>
              <w:rPr>
                <w:sz w:val="16"/>
                <w:szCs w:val="16"/>
                <w:lang w:eastAsia="zh-CN"/>
              </w:rPr>
              <w:pPrChange w:id="1251"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pPr>
              <w:pStyle w:val="TAR"/>
              <w:keepNext w:val="0"/>
              <w:keepLines w:val="0"/>
              <w:jc w:val="center"/>
              <w:rPr>
                <w:sz w:val="16"/>
                <w:szCs w:val="16"/>
                <w:lang w:eastAsia="zh-CN"/>
              </w:rPr>
              <w:pPrChange w:id="1252"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pPr>
              <w:pStyle w:val="TAR"/>
              <w:keepNext w:val="0"/>
              <w:keepLines w:val="0"/>
              <w:jc w:val="center"/>
              <w:rPr>
                <w:sz w:val="16"/>
                <w:szCs w:val="16"/>
                <w:lang w:eastAsia="zh-CN"/>
              </w:rPr>
              <w:pPrChange w:id="1253"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pPr>
              <w:pStyle w:val="TAR"/>
              <w:keepNext w:val="0"/>
              <w:keepLines w:val="0"/>
              <w:jc w:val="center"/>
              <w:rPr>
                <w:sz w:val="16"/>
                <w:szCs w:val="16"/>
                <w:lang w:eastAsia="zh-CN"/>
              </w:rPr>
              <w:pPrChange w:id="1254"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pPr>
              <w:pStyle w:val="TAR"/>
              <w:keepNext w:val="0"/>
              <w:keepLines w:val="0"/>
              <w:jc w:val="center"/>
              <w:rPr>
                <w:sz w:val="16"/>
                <w:szCs w:val="16"/>
                <w:lang w:eastAsia="zh-CN"/>
              </w:rPr>
              <w:pPrChange w:id="1255" w:author="Rapporteur" w:date="2023-11-24T11:53:00Z">
                <w:pPr>
                  <w:pStyle w:val="TAR"/>
                  <w:keepNext w:val="0"/>
                  <w:keepLines w:val="0"/>
                </w:pPr>
              </w:pPrChange>
            </w:pPr>
            <w:ins w:id="1256"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pPr>
              <w:pStyle w:val="TAR"/>
              <w:keepNext w:val="0"/>
              <w:keepLines w:val="0"/>
              <w:jc w:val="center"/>
              <w:rPr>
                <w:sz w:val="16"/>
                <w:szCs w:val="16"/>
                <w:lang w:eastAsia="zh-CN"/>
              </w:rPr>
              <w:pPrChange w:id="1257" w:author="Rapporteur" w:date="2023-11-24T11:53:00Z">
                <w:pPr>
                  <w:pStyle w:val="TAR"/>
                  <w:keepNext w:val="0"/>
                  <w:keepLines w:val="0"/>
                </w:pPr>
              </w:pPrChange>
            </w:pPr>
            <w:ins w:id="1258"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pPr>
              <w:pStyle w:val="TAR"/>
              <w:keepNext w:val="0"/>
              <w:keepLines w:val="0"/>
              <w:jc w:val="center"/>
              <w:rPr>
                <w:sz w:val="16"/>
                <w:szCs w:val="16"/>
                <w:lang w:eastAsia="zh-CN"/>
              </w:rPr>
              <w:pPrChange w:id="1259" w:author="Rapporteur" w:date="2023-11-24T11:53:00Z">
                <w:pPr>
                  <w:pStyle w:val="TAR"/>
                  <w:keepNext w:val="0"/>
                  <w:keepLines w:val="0"/>
                </w:pPr>
              </w:pPrChange>
            </w:pPr>
            <w:ins w:id="1260"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pPr>
              <w:pStyle w:val="TAR"/>
              <w:keepNext w:val="0"/>
              <w:keepLines w:val="0"/>
              <w:jc w:val="center"/>
              <w:rPr>
                <w:sz w:val="16"/>
                <w:szCs w:val="16"/>
                <w:lang w:eastAsia="zh-CN"/>
              </w:rPr>
              <w:pPrChange w:id="1261" w:author="Rapporteur" w:date="2023-11-24T11:53:00Z">
                <w:pPr>
                  <w:pStyle w:val="TAR"/>
                  <w:keepNext w:val="0"/>
                  <w:keepLines w:val="0"/>
                </w:pPr>
              </w:pPrChange>
            </w:pPr>
            <w:ins w:id="1262"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pPr>
              <w:pStyle w:val="TAR"/>
              <w:keepNext w:val="0"/>
              <w:keepLines w:val="0"/>
              <w:jc w:val="center"/>
              <w:rPr>
                <w:sz w:val="16"/>
                <w:szCs w:val="16"/>
                <w:lang w:eastAsia="zh-CN"/>
              </w:rPr>
              <w:pPrChange w:id="1263" w:author="Rapporteur" w:date="2023-11-24T11:53:00Z">
                <w:pPr>
                  <w:pStyle w:val="TAR"/>
                  <w:keepNext w:val="0"/>
                  <w:keepLines w:val="0"/>
                </w:pPr>
              </w:pPrChange>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pPr>
              <w:pStyle w:val="TAR"/>
              <w:keepNext w:val="0"/>
              <w:keepLines w:val="0"/>
              <w:jc w:val="center"/>
              <w:rPr>
                <w:sz w:val="16"/>
                <w:szCs w:val="16"/>
                <w:lang w:eastAsia="zh-CN"/>
              </w:rPr>
              <w:pPrChange w:id="1264" w:author="Rapporteur" w:date="2023-11-24T11:53:00Z">
                <w:pPr>
                  <w:pStyle w:val="TAR"/>
                  <w:keepNext w:val="0"/>
                  <w:keepLines w:val="0"/>
                </w:pPr>
              </w:pPrChange>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94827" w:rsidRPr="00104D9C" w14:paraId="346F365D" w14:textId="77777777" w:rsidTr="00104D9C">
        <w:trPr>
          <w:ins w:id="1265" w:author="Rapporteur" w:date="2023-10-17T15:49: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94827" w:rsidRPr="00104D9C" w:rsidRDefault="00A94827" w:rsidP="00A94827">
            <w:pPr>
              <w:pStyle w:val="TAC"/>
              <w:keepNext w:val="0"/>
              <w:keepLines w:val="0"/>
              <w:rPr>
                <w:ins w:id="1266" w:author="Rapporteur" w:date="2023-10-17T15:49:00Z"/>
                <w:sz w:val="16"/>
                <w:szCs w:val="16"/>
                <w:lang w:eastAsia="zh-CN"/>
              </w:rPr>
            </w:pPr>
            <w:ins w:id="1267" w:author="Rapporteur" w:date="2023-10-17T15: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94827" w:rsidRDefault="00A94827" w:rsidP="00A94827">
            <w:pPr>
              <w:pStyle w:val="TAC"/>
              <w:keepNext w:val="0"/>
              <w:keepLines w:val="0"/>
              <w:rPr>
                <w:ins w:id="1268" w:author="Rapporteur" w:date="2023-10-17T15:49:00Z"/>
                <w:sz w:val="16"/>
                <w:szCs w:val="16"/>
                <w:lang w:eastAsia="zh-CN"/>
              </w:rPr>
            </w:pPr>
            <w:ins w:id="1269" w:author="Rapporteur" w:date="2023-10-17T15:4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444B07C6" w:rsidR="00A94827" w:rsidRPr="0002298A" w:rsidRDefault="00A94827" w:rsidP="00A94827">
            <w:pPr>
              <w:pStyle w:val="TAC"/>
              <w:keepNext w:val="0"/>
              <w:keepLines w:val="0"/>
              <w:rPr>
                <w:ins w:id="1270" w:author="Rapporteur" w:date="2023-10-17T15:49:00Z"/>
                <w:sz w:val="16"/>
                <w:szCs w:val="16"/>
                <w:lang w:eastAsia="zh-CN"/>
              </w:rPr>
            </w:pPr>
            <w:ins w:id="1271" w:author="Rapporteur" w:date="2023-12-14T15:44:00Z">
              <w:r>
                <w:rPr>
                  <w:rFonts w:cs="Arial"/>
                  <w:sz w:val="16"/>
                  <w:szCs w:val="16"/>
                </w:rPr>
                <w:t>CP-233225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94827" w:rsidRPr="00104D9C" w:rsidRDefault="00A94827" w:rsidP="00A94827">
            <w:pPr>
              <w:pStyle w:val="TAL"/>
              <w:keepNext w:val="0"/>
              <w:keepLines w:val="0"/>
              <w:rPr>
                <w:ins w:id="1272" w:author="Rapporteur" w:date="2023-10-17T15:49:00Z"/>
                <w:sz w:val="16"/>
                <w:szCs w:val="16"/>
                <w:lang w:eastAsia="zh-CN"/>
              </w:rPr>
            </w:pPr>
            <w:ins w:id="1273" w:author="Rapporteur" w:date="2023-10-17T15:49:00Z">
              <w:r>
                <w:rPr>
                  <w:rFonts w:cs="Arial"/>
                  <w:sz w:val="16"/>
                  <w:szCs w:val="16"/>
                </w:rPr>
                <w:t>0078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94827" w:rsidRPr="00104D9C" w:rsidRDefault="00A94827" w:rsidP="00A94827">
            <w:pPr>
              <w:pStyle w:val="TAR"/>
              <w:keepNext w:val="0"/>
              <w:keepLines w:val="0"/>
              <w:jc w:val="center"/>
              <w:rPr>
                <w:ins w:id="1274" w:author="Rapporteur" w:date="2023-10-17T15:49:00Z"/>
                <w:sz w:val="16"/>
                <w:szCs w:val="16"/>
                <w:lang w:eastAsia="zh-CN"/>
              </w:rPr>
              <w:pPrChange w:id="1275" w:author="Rapporteur" w:date="2023-11-24T11:53:00Z">
                <w:pPr>
                  <w:pStyle w:val="TAR"/>
                  <w:keepNext w:val="0"/>
                  <w:keepLines w:val="0"/>
                </w:pPr>
              </w:pPrChange>
            </w:pPr>
            <w:ins w:id="1276" w:author="Rapporteur" w:date="2023-10-17T15:49:00Z">
              <w:r>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94827" w:rsidRPr="00104D9C" w:rsidRDefault="00A94827" w:rsidP="00A94827">
            <w:pPr>
              <w:pStyle w:val="TAC"/>
              <w:keepNext w:val="0"/>
              <w:keepLines w:val="0"/>
              <w:rPr>
                <w:ins w:id="1277" w:author="Rapporteur" w:date="2023-10-17T15:49:00Z"/>
                <w:rFonts w:cs="Arial"/>
                <w:sz w:val="16"/>
                <w:szCs w:val="16"/>
                <w:lang w:eastAsia="zh-CN"/>
              </w:rPr>
            </w:pPr>
            <w:ins w:id="1278" w:author="Rapporteur" w:date="2023-10-17T15:49:00Z">
              <w:r>
                <w:rPr>
                  <w:rFonts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94827" w:rsidRPr="00104D9C" w:rsidRDefault="00A94827" w:rsidP="00A94827">
            <w:pPr>
              <w:pStyle w:val="TAL"/>
              <w:keepNext w:val="0"/>
              <w:keepLines w:val="0"/>
              <w:rPr>
                <w:ins w:id="1279" w:author="Rapporteur" w:date="2023-10-17T15:49:00Z"/>
                <w:rFonts w:cs="Arial"/>
                <w:sz w:val="16"/>
                <w:szCs w:val="16"/>
                <w:lang w:eastAsia="zh-CN"/>
              </w:rPr>
            </w:pPr>
            <w:ins w:id="1280" w:author="Rapporteur" w:date="2023-10-17T15:49:00Z">
              <w:r>
                <w:rPr>
                  <w:rFonts w:cs="Arial"/>
                  <w:sz w:val="16"/>
                  <w:szCs w:val="16"/>
                </w:rPr>
                <w:t>Pending Notification in Ndccf_DataManagement API</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94827" w:rsidRPr="008D05AC" w:rsidRDefault="00A94827" w:rsidP="00A94827">
            <w:pPr>
              <w:pStyle w:val="TAC"/>
              <w:keepNext w:val="0"/>
              <w:keepLines w:val="0"/>
              <w:rPr>
                <w:ins w:id="1281" w:author="Rapporteur" w:date="2023-10-17T15:49:00Z"/>
                <w:sz w:val="16"/>
                <w:szCs w:val="16"/>
                <w:lang w:eastAsia="zh-CN"/>
              </w:rPr>
            </w:pPr>
            <w:ins w:id="1282" w:author="Rapporteur" w:date="2023-10-17T15:49:00Z">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ins>
          </w:p>
        </w:tc>
      </w:tr>
      <w:tr w:rsidR="00A94827" w:rsidRPr="00104D9C" w14:paraId="51C5C3D8" w14:textId="77777777" w:rsidTr="00104D9C">
        <w:trPr>
          <w:ins w:id="1283"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A94827" w:rsidRDefault="00A94827" w:rsidP="00A94827">
            <w:pPr>
              <w:pStyle w:val="TAC"/>
              <w:keepNext w:val="0"/>
              <w:keepLines w:val="0"/>
              <w:rPr>
                <w:ins w:id="1284" w:author="CR#0082" w:date="2023-11-24T11:47:00Z"/>
                <w:rFonts w:cs="Arial"/>
                <w:sz w:val="16"/>
                <w:szCs w:val="16"/>
              </w:rPr>
            </w:pPr>
            <w:ins w:id="1285"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A94827" w:rsidRDefault="00A94827" w:rsidP="00A94827">
            <w:pPr>
              <w:pStyle w:val="TAC"/>
              <w:keepNext w:val="0"/>
              <w:keepLines w:val="0"/>
              <w:rPr>
                <w:ins w:id="1286" w:author="CR#0082" w:date="2023-11-24T11:47:00Z"/>
                <w:rFonts w:cs="Arial"/>
                <w:sz w:val="16"/>
                <w:szCs w:val="16"/>
              </w:rPr>
            </w:pPr>
            <w:ins w:id="1287"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0659DCA3" w:rsidR="00A94827" w:rsidRPr="00C7474E" w:rsidRDefault="00A94827" w:rsidP="00A94827">
            <w:pPr>
              <w:spacing w:after="0"/>
              <w:jc w:val="center"/>
              <w:rPr>
                <w:ins w:id="1288" w:author="CR#0082" w:date="2023-11-24T11:47:00Z"/>
                <w:rFonts w:cs="Arial"/>
                <w:sz w:val="16"/>
                <w:szCs w:val="16"/>
                <w:lang w:eastAsia="zh-CN"/>
                <w:rPrChange w:id="1289" w:author="Rapporteur" w:date="2023-11-24T11:52:00Z">
                  <w:rPr>
                    <w:ins w:id="1290" w:author="CR#0082" w:date="2023-11-24T11:47:00Z"/>
                    <w:rFonts w:cs="Arial"/>
                    <w:sz w:val="16"/>
                    <w:szCs w:val="16"/>
                  </w:rPr>
                </w:rPrChange>
              </w:rPr>
              <w:pPrChange w:id="1291" w:author="Rapporteur" w:date="2023-11-24T11:52:00Z">
                <w:pPr>
                  <w:pStyle w:val="TAC"/>
                  <w:keepNext w:val="0"/>
                  <w:keepLines w:val="0"/>
                </w:pPr>
              </w:pPrChange>
            </w:pPr>
            <w:ins w:id="1292" w:author="Rapporteur" w:date="2023-12-14T15:44:00Z">
              <w:r>
                <w:rPr>
                  <w:rFonts w:ascii="Arial" w:hAnsi="Arial" w:cs="Arial"/>
                  <w:sz w:val="16"/>
                  <w:szCs w:val="16"/>
                </w:rPr>
                <w:t>CP-233229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A94827" w:rsidRPr="00C7474E" w:rsidRDefault="00A94827" w:rsidP="00A94827">
            <w:pPr>
              <w:spacing w:after="0"/>
              <w:rPr>
                <w:ins w:id="1293" w:author="CR#0082" w:date="2023-11-24T11:47:00Z"/>
                <w:rFonts w:cs="Arial"/>
                <w:sz w:val="16"/>
                <w:szCs w:val="16"/>
                <w:lang w:eastAsia="zh-CN"/>
                <w:rPrChange w:id="1294" w:author="Rapporteur" w:date="2023-11-24T11:52:00Z">
                  <w:rPr>
                    <w:ins w:id="1295" w:author="CR#0082" w:date="2023-11-24T11:47:00Z"/>
                    <w:rFonts w:cs="Arial"/>
                    <w:sz w:val="16"/>
                    <w:szCs w:val="16"/>
                  </w:rPr>
                </w:rPrChange>
              </w:rPr>
              <w:pPrChange w:id="1296" w:author="Rapporteur" w:date="2023-11-24T11:52:00Z">
                <w:pPr>
                  <w:pStyle w:val="TAL"/>
                  <w:keepNext w:val="0"/>
                  <w:keepLines w:val="0"/>
                </w:pPr>
              </w:pPrChange>
            </w:pPr>
            <w:ins w:id="1297" w:author="Rapporteur" w:date="2023-11-24T11:51:00Z">
              <w:r>
                <w:rPr>
                  <w:rFonts w:ascii="Arial" w:hAnsi="Arial" w:cs="Arial"/>
                  <w:sz w:val="16"/>
                  <w:szCs w:val="16"/>
                </w:rPr>
                <w:t>0079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A94827" w:rsidRDefault="00A94827" w:rsidP="00A94827">
            <w:pPr>
              <w:pStyle w:val="TAR"/>
              <w:keepNext w:val="0"/>
              <w:keepLines w:val="0"/>
              <w:jc w:val="center"/>
              <w:rPr>
                <w:ins w:id="1298" w:author="CR#0082" w:date="2023-11-24T11:47:00Z"/>
                <w:rFonts w:cs="Arial"/>
                <w:sz w:val="16"/>
                <w:szCs w:val="16"/>
                <w:lang w:eastAsia="zh-CN"/>
              </w:rPr>
              <w:pPrChange w:id="1299" w:author="Rapporteur" w:date="2023-11-24T11:53:00Z">
                <w:pPr>
                  <w:pStyle w:val="TAR"/>
                  <w:keepNext w:val="0"/>
                  <w:keepLines w:val="0"/>
                </w:pPr>
              </w:pPrChange>
            </w:pPr>
            <w:ins w:id="1300"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A94827" w:rsidRPr="00C7474E" w:rsidRDefault="00A94827" w:rsidP="00A94827">
            <w:pPr>
              <w:spacing w:after="0"/>
              <w:jc w:val="center"/>
              <w:rPr>
                <w:ins w:id="1301" w:author="CR#0082" w:date="2023-11-24T11:47:00Z"/>
                <w:rFonts w:cs="Arial"/>
                <w:sz w:val="16"/>
                <w:szCs w:val="16"/>
                <w:lang w:eastAsia="zh-CN"/>
                <w:rPrChange w:id="1302" w:author="Rapporteur" w:date="2023-11-24T11:52:00Z">
                  <w:rPr>
                    <w:ins w:id="1303" w:author="CR#0082" w:date="2023-11-24T11:47:00Z"/>
                    <w:rFonts w:cs="Arial"/>
                    <w:sz w:val="16"/>
                    <w:szCs w:val="16"/>
                  </w:rPr>
                </w:rPrChange>
              </w:rPr>
              <w:pPrChange w:id="1304" w:author="Rapporteur" w:date="2023-11-24T11:52:00Z">
                <w:pPr>
                  <w:pStyle w:val="TAC"/>
                  <w:keepNext w:val="0"/>
                  <w:keepLines w:val="0"/>
                </w:pPr>
              </w:pPrChange>
            </w:pPr>
            <w:ins w:id="1305"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A94827" w:rsidRDefault="00A94827" w:rsidP="00A94827">
            <w:pPr>
              <w:pStyle w:val="TAL"/>
              <w:keepNext w:val="0"/>
              <w:keepLines w:val="0"/>
              <w:rPr>
                <w:ins w:id="1306" w:author="CR#0082" w:date="2023-11-24T11:47:00Z"/>
                <w:rFonts w:cs="Arial"/>
                <w:sz w:val="16"/>
                <w:szCs w:val="16"/>
              </w:rPr>
            </w:pPr>
            <w:ins w:id="1307" w:author="Rapporteur" w:date="2023-11-24T11:52:00Z">
              <w:r w:rsidRPr="00C7474E">
                <w:rPr>
                  <w:rFonts w:cs="Arial"/>
                  <w:sz w:val="16"/>
                  <w:szCs w:val="16"/>
                </w:rPr>
                <w:t>ProblemDetails RFC 7807 obsoleted by RFC 9457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A94827" w:rsidRPr="008D05AC" w:rsidRDefault="00A94827" w:rsidP="00A94827">
            <w:pPr>
              <w:pStyle w:val="TAC"/>
              <w:keepNext w:val="0"/>
              <w:keepLines w:val="0"/>
              <w:rPr>
                <w:ins w:id="1308" w:author="CR#0082" w:date="2023-11-24T11:47:00Z"/>
                <w:sz w:val="16"/>
                <w:szCs w:val="16"/>
                <w:lang w:eastAsia="zh-CN"/>
              </w:rPr>
            </w:pPr>
            <w:ins w:id="1309" w:author="Rapporteur" w:date="2023-11-24T11:47:00Z">
              <w:r w:rsidRPr="006D6378">
                <w:rPr>
                  <w:rFonts w:hint="eastAsia"/>
                  <w:sz w:val="16"/>
                  <w:szCs w:val="16"/>
                  <w:lang w:eastAsia="zh-CN"/>
                </w:rPr>
                <w:t>1</w:t>
              </w:r>
              <w:r w:rsidRPr="006D6378">
                <w:rPr>
                  <w:sz w:val="16"/>
                  <w:szCs w:val="16"/>
                  <w:lang w:eastAsia="zh-CN"/>
                </w:rPr>
                <w:t>8.4.0</w:t>
              </w:r>
            </w:ins>
          </w:p>
        </w:tc>
      </w:tr>
      <w:tr w:rsidR="00A94827" w:rsidRPr="00104D9C" w14:paraId="16CE3571" w14:textId="77777777" w:rsidTr="00104D9C">
        <w:trPr>
          <w:ins w:id="1310"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A94827" w:rsidRDefault="00A94827" w:rsidP="00A94827">
            <w:pPr>
              <w:pStyle w:val="TAC"/>
              <w:keepNext w:val="0"/>
              <w:keepLines w:val="0"/>
              <w:rPr>
                <w:ins w:id="1311" w:author="CR#0082" w:date="2023-11-24T11:47:00Z"/>
                <w:rFonts w:cs="Arial"/>
                <w:sz w:val="16"/>
                <w:szCs w:val="16"/>
              </w:rPr>
            </w:pPr>
            <w:ins w:id="1312"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A94827" w:rsidRDefault="00A94827" w:rsidP="00A94827">
            <w:pPr>
              <w:pStyle w:val="TAC"/>
              <w:keepNext w:val="0"/>
              <w:keepLines w:val="0"/>
              <w:rPr>
                <w:ins w:id="1313" w:author="CR#0082" w:date="2023-11-24T11:47:00Z"/>
                <w:rFonts w:cs="Arial"/>
                <w:sz w:val="16"/>
                <w:szCs w:val="16"/>
              </w:rPr>
            </w:pPr>
            <w:ins w:id="1314"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73662812" w:rsidR="00A94827" w:rsidRPr="00C7474E" w:rsidRDefault="00A94827" w:rsidP="00A94827">
            <w:pPr>
              <w:spacing w:after="0"/>
              <w:jc w:val="center"/>
              <w:rPr>
                <w:ins w:id="1315" w:author="CR#0082" w:date="2023-11-24T11:47:00Z"/>
                <w:rFonts w:cs="Arial"/>
                <w:sz w:val="16"/>
                <w:szCs w:val="16"/>
                <w:lang w:eastAsia="zh-CN"/>
                <w:rPrChange w:id="1316" w:author="Rapporteur" w:date="2023-11-24T11:52:00Z">
                  <w:rPr>
                    <w:ins w:id="1317" w:author="CR#0082" w:date="2023-11-24T11:47:00Z"/>
                    <w:rFonts w:cs="Arial"/>
                    <w:sz w:val="16"/>
                    <w:szCs w:val="16"/>
                  </w:rPr>
                </w:rPrChange>
              </w:rPr>
              <w:pPrChange w:id="1318" w:author="Rapporteur" w:date="2023-11-24T11:52:00Z">
                <w:pPr>
                  <w:pStyle w:val="TAC"/>
                  <w:keepNext w:val="0"/>
                  <w:keepLines w:val="0"/>
                </w:pPr>
              </w:pPrChange>
            </w:pPr>
            <w:ins w:id="1319" w:author="Rapporteur" w:date="2023-12-14T15:44:00Z">
              <w:r>
                <w:rPr>
                  <w:rFonts w:ascii="Arial" w:hAnsi="Arial" w:cs="Arial"/>
                  <w:sz w:val="16"/>
                  <w:szCs w:val="16"/>
                </w:rPr>
                <w:t>CP-233229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A94827" w:rsidRPr="00C7474E" w:rsidRDefault="00A94827" w:rsidP="00A94827">
            <w:pPr>
              <w:spacing w:after="0"/>
              <w:rPr>
                <w:ins w:id="1320" w:author="CR#0082" w:date="2023-11-24T11:47:00Z"/>
                <w:rFonts w:cs="Arial"/>
                <w:sz w:val="16"/>
                <w:szCs w:val="16"/>
                <w:lang w:eastAsia="zh-CN"/>
                <w:rPrChange w:id="1321" w:author="Rapporteur" w:date="2023-11-24T11:52:00Z">
                  <w:rPr>
                    <w:ins w:id="1322" w:author="CR#0082" w:date="2023-11-24T11:47:00Z"/>
                    <w:rFonts w:cs="Arial"/>
                    <w:sz w:val="16"/>
                    <w:szCs w:val="16"/>
                  </w:rPr>
                </w:rPrChange>
              </w:rPr>
              <w:pPrChange w:id="1323" w:author="Rapporteur" w:date="2023-11-24T11:52:00Z">
                <w:pPr>
                  <w:pStyle w:val="TAL"/>
                  <w:keepNext w:val="0"/>
                  <w:keepLines w:val="0"/>
                </w:pPr>
              </w:pPrChange>
            </w:pPr>
            <w:ins w:id="1324" w:author="Rapporteur" w:date="2023-11-24T11:51:00Z">
              <w:r>
                <w:rPr>
                  <w:rFonts w:ascii="Arial" w:hAnsi="Arial" w:cs="Arial"/>
                  <w:sz w:val="16"/>
                  <w:szCs w:val="16"/>
                </w:rPr>
                <w:t>0080</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A94827" w:rsidRDefault="00A94827" w:rsidP="00A94827">
            <w:pPr>
              <w:pStyle w:val="TAR"/>
              <w:keepNext w:val="0"/>
              <w:keepLines w:val="0"/>
              <w:jc w:val="center"/>
              <w:rPr>
                <w:ins w:id="1325" w:author="CR#0082" w:date="2023-11-24T11:47:00Z"/>
                <w:rFonts w:cs="Arial"/>
                <w:sz w:val="16"/>
                <w:szCs w:val="16"/>
                <w:lang w:eastAsia="zh-CN"/>
              </w:rPr>
              <w:pPrChange w:id="1326" w:author="Rapporteur" w:date="2023-11-24T11:53:00Z">
                <w:pPr>
                  <w:pStyle w:val="TAR"/>
                  <w:keepNext w:val="0"/>
                  <w:keepLines w:val="0"/>
                </w:pPr>
              </w:pPrChange>
            </w:pPr>
            <w:ins w:id="1327"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A94827" w:rsidRPr="00C7474E" w:rsidRDefault="00A94827" w:rsidP="00A94827">
            <w:pPr>
              <w:spacing w:after="0"/>
              <w:jc w:val="center"/>
              <w:rPr>
                <w:ins w:id="1328" w:author="CR#0082" w:date="2023-11-24T11:47:00Z"/>
                <w:rFonts w:cs="Arial"/>
                <w:sz w:val="16"/>
                <w:szCs w:val="16"/>
                <w:lang w:eastAsia="zh-CN"/>
                <w:rPrChange w:id="1329" w:author="Rapporteur" w:date="2023-11-24T11:52:00Z">
                  <w:rPr>
                    <w:ins w:id="1330" w:author="CR#0082" w:date="2023-11-24T11:47:00Z"/>
                    <w:rFonts w:cs="Arial"/>
                    <w:sz w:val="16"/>
                    <w:szCs w:val="16"/>
                  </w:rPr>
                </w:rPrChange>
              </w:rPr>
              <w:pPrChange w:id="1331" w:author="Rapporteur" w:date="2023-11-24T11:52:00Z">
                <w:pPr>
                  <w:pStyle w:val="TAC"/>
                  <w:keepNext w:val="0"/>
                  <w:keepLines w:val="0"/>
                </w:pPr>
              </w:pPrChange>
            </w:pPr>
            <w:ins w:id="1332"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A94827" w:rsidRDefault="00A94827" w:rsidP="00A94827">
            <w:pPr>
              <w:pStyle w:val="TAL"/>
              <w:keepNext w:val="0"/>
              <w:keepLines w:val="0"/>
              <w:rPr>
                <w:ins w:id="1333" w:author="CR#0082" w:date="2023-11-24T11:47:00Z"/>
                <w:rFonts w:cs="Arial"/>
                <w:sz w:val="16"/>
                <w:szCs w:val="16"/>
              </w:rPr>
            </w:pPr>
            <w:ins w:id="1334" w:author="Rapporteur" w:date="2023-11-24T11:52:00Z">
              <w:r w:rsidRPr="00C7474E">
                <w:rPr>
                  <w:rFonts w:cs="Arial"/>
                  <w:sz w:val="16"/>
                  <w:szCs w:val="16"/>
                </w:rPr>
                <w:t>Updating the obsoleted IETF HTTP RFC</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A94827" w:rsidRPr="008D05AC" w:rsidRDefault="00A94827" w:rsidP="00A94827">
            <w:pPr>
              <w:pStyle w:val="TAC"/>
              <w:keepNext w:val="0"/>
              <w:keepLines w:val="0"/>
              <w:rPr>
                <w:ins w:id="1335" w:author="CR#0082" w:date="2023-11-24T11:47:00Z"/>
                <w:sz w:val="16"/>
                <w:szCs w:val="16"/>
                <w:lang w:eastAsia="zh-CN"/>
              </w:rPr>
            </w:pPr>
            <w:ins w:id="1336" w:author="Rapporteur" w:date="2023-11-24T11:47:00Z">
              <w:r w:rsidRPr="006D6378">
                <w:rPr>
                  <w:rFonts w:hint="eastAsia"/>
                  <w:sz w:val="16"/>
                  <w:szCs w:val="16"/>
                  <w:lang w:eastAsia="zh-CN"/>
                </w:rPr>
                <w:t>1</w:t>
              </w:r>
              <w:r w:rsidRPr="006D6378">
                <w:rPr>
                  <w:sz w:val="16"/>
                  <w:szCs w:val="16"/>
                  <w:lang w:eastAsia="zh-CN"/>
                </w:rPr>
                <w:t>8.4.0</w:t>
              </w:r>
            </w:ins>
          </w:p>
        </w:tc>
      </w:tr>
      <w:tr w:rsidR="00A94827" w:rsidRPr="00104D9C" w14:paraId="7F4ACA5E" w14:textId="77777777" w:rsidTr="00104D9C">
        <w:trPr>
          <w:ins w:id="1337"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A94827" w:rsidRDefault="00A94827" w:rsidP="00A94827">
            <w:pPr>
              <w:pStyle w:val="TAC"/>
              <w:keepNext w:val="0"/>
              <w:keepLines w:val="0"/>
              <w:rPr>
                <w:ins w:id="1338" w:author="CR#0082" w:date="2023-11-24T11:47:00Z"/>
                <w:rFonts w:cs="Arial"/>
                <w:sz w:val="16"/>
                <w:szCs w:val="16"/>
              </w:rPr>
            </w:pPr>
            <w:ins w:id="1339"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A94827" w:rsidRDefault="00A94827" w:rsidP="00A94827">
            <w:pPr>
              <w:pStyle w:val="TAC"/>
              <w:keepNext w:val="0"/>
              <w:keepLines w:val="0"/>
              <w:rPr>
                <w:ins w:id="1340" w:author="CR#0082" w:date="2023-11-24T11:47:00Z"/>
                <w:rFonts w:cs="Arial"/>
                <w:sz w:val="16"/>
                <w:szCs w:val="16"/>
              </w:rPr>
            </w:pPr>
            <w:ins w:id="1341"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3A195CA" w:rsidR="00A94827" w:rsidRPr="00C7474E" w:rsidRDefault="00A94827" w:rsidP="00A94827">
            <w:pPr>
              <w:spacing w:after="0"/>
              <w:jc w:val="center"/>
              <w:rPr>
                <w:ins w:id="1342" w:author="CR#0082" w:date="2023-11-24T11:47:00Z"/>
                <w:rFonts w:cs="Arial"/>
                <w:sz w:val="16"/>
                <w:szCs w:val="16"/>
                <w:lang w:eastAsia="zh-CN"/>
                <w:rPrChange w:id="1343" w:author="Rapporteur" w:date="2023-11-24T11:52:00Z">
                  <w:rPr>
                    <w:ins w:id="1344" w:author="CR#0082" w:date="2023-11-24T11:47:00Z"/>
                    <w:rFonts w:cs="Arial"/>
                    <w:sz w:val="16"/>
                    <w:szCs w:val="16"/>
                  </w:rPr>
                </w:rPrChange>
              </w:rPr>
              <w:pPrChange w:id="1345" w:author="Rapporteur" w:date="2023-11-24T11:52:00Z">
                <w:pPr>
                  <w:pStyle w:val="TAC"/>
                  <w:keepNext w:val="0"/>
                  <w:keepLines w:val="0"/>
                </w:pPr>
              </w:pPrChange>
            </w:pPr>
            <w:ins w:id="1346" w:author="Rapporteur" w:date="2023-12-14T15:44:00Z">
              <w:r>
                <w:rPr>
                  <w:rFonts w:ascii="Arial" w:hAnsi="Arial" w:cs="Arial"/>
                  <w:sz w:val="16"/>
                  <w:szCs w:val="16"/>
                </w:rPr>
                <w:t>CP-233226</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A94827" w:rsidRPr="00C7474E" w:rsidRDefault="00A94827" w:rsidP="00A94827">
            <w:pPr>
              <w:spacing w:after="0"/>
              <w:rPr>
                <w:ins w:id="1347" w:author="CR#0082" w:date="2023-11-24T11:47:00Z"/>
                <w:rFonts w:cs="Arial"/>
                <w:sz w:val="16"/>
                <w:szCs w:val="16"/>
                <w:lang w:eastAsia="zh-CN"/>
                <w:rPrChange w:id="1348" w:author="Rapporteur" w:date="2023-11-24T11:52:00Z">
                  <w:rPr>
                    <w:ins w:id="1349" w:author="CR#0082" w:date="2023-11-24T11:47:00Z"/>
                    <w:rFonts w:cs="Arial"/>
                    <w:sz w:val="16"/>
                    <w:szCs w:val="16"/>
                  </w:rPr>
                </w:rPrChange>
              </w:rPr>
              <w:pPrChange w:id="1350" w:author="Rapporteur" w:date="2023-11-24T11:52:00Z">
                <w:pPr>
                  <w:pStyle w:val="TAL"/>
                  <w:keepNext w:val="0"/>
                  <w:keepLines w:val="0"/>
                </w:pPr>
              </w:pPrChange>
            </w:pPr>
            <w:ins w:id="1351" w:author="Rapporteur" w:date="2023-11-24T11:51:00Z">
              <w:r>
                <w:rPr>
                  <w:rFonts w:ascii="Arial" w:hAnsi="Arial" w:cs="Arial"/>
                  <w:sz w:val="16"/>
                  <w:szCs w:val="16"/>
                </w:rPr>
                <w:t>0081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A94827" w:rsidRDefault="00A94827" w:rsidP="00A94827">
            <w:pPr>
              <w:pStyle w:val="TAR"/>
              <w:keepNext w:val="0"/>
              <w:keepLines w:val="0"/>
              <w:jc w:val="center"/>
              <w:rPr>
                <w:ins w:id="1352" w:author="CR#0082" w:date="2023-11-24T11:47:00Z"/>
                <w:rFonts w:cs="Arial"/>
                <w:sz w:val="16"/>
                <w:szCs w:val="16"/>
                <w:lang w:eastAsia="zh-CN"/>
              </w:rPr>
              <w:pPrChange w:id="1353" w:author="Rapporteur" w:date="2023-11-24T11:53:00Z">
                <w:pPr>
                  <w:pStyle w:val="TAR"/>
                  <w:keepNext w:val="0"/>
                  <w:keepLines w:val="0"/>
                </w:pPr>
              </w:pPrChange>
            </w:pPr>
            <w:ins w:id="1354"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A94827" w:rsidRPr="00C7474E" w:rsidRDefault="00A94827" w:rsidP="00A94827">
            <w:pPr>
              <w:spacing w:after="0"/>
              <w:jc w:val="center"/>
              <w:rPr>
                <w:ins w:id="1355" w:author="CR#0082" w:date="2023-11-24T11:47:00Z"/>
                <w:rFonts w:cs="Arial"/>
                <w:sz w:val="16"/>
                <w:szCs w:val="16"/>
                <w:lang w:eastAsia="zh-CN"/>
                <w:rPrChange w:id="1356" w:author="Rapporteur" w:date="2023-11-24T11:52:00Z">
                  <w:rPr>
                    <w:ins w:id="1357" w:author="CR#0082" w:date="2023-11-24T11:47:00Z"/>
                    <w:rFonts w:cs="Arial"/>
                    <w:sz w:val="16"/>
                    <w:szCs w:val="16"/>
                  </w:rPr>
                </w:rPrChange>
              </w:rPr>
              <w:pPrChange w:id="1358" w:author="Rapporteur" w:date="2023-11-24T11:52:00Z">
                <w:pPr>
                  <w:pStyle w:val="TAC"/>
                  <w:keepNext w:val="0"/>
                  <w:keepLines w:val="0"/>
                </w:pPr>
              </w:pPrChange>
            </w:pPr>
            <w:ins w:id="1359" w:author="Rapporteur" w:date="2023-11-24T11:52:00Z">
              <w:r>
                <w:rPr>
                  <w:rFonts w:ascii="Arial" w:hAnsi="Arial" w:cs="Arial"/>
                  <w:sz w:val="16"/>
                  <w:szCs w:val="16"/>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A94827" w:rsidRDefault="00A94827" w:rsidP="00A94827">
            <w:pPr>
              <w:pStyle w:val="TAL"/>
              <w:keepNext w:val="0"/>
              <w:keepLines w:val="0"/>
              <w:rPr>
                <w:ins w:id="1360" w:author="CR#0082" w:date="2023-11-24T11:47:00Z"/>
                <w:rFonts w:cs="Arial"/>
                <w:sz w:val="16"/>
                <w:szCs w:val="16"/>
              </w:rPr>
            </w:pPr>
            <w:ins w:id="1361" w:author="Rapporteur" w:date="2023-11-24T11:53:00Z">
              <w:r w:rsidRPr="00C7474E">
                <w:rPr>
                  <w:rFonts w:cs="Arial"/>
                  <w:sz w:val="16"/>
                  <w:szCs w:val="16"/>
                </w:rPr>
                <w:t>Applicability of muting exception instructions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A94827" w:rsidRPr="008D05AC" w:rsidRDefault="00A94827" w:rsidP="00A94827">
            <w:pPr>
              <w:pStyle w:val="TAC"/>
              <w:keepNext w:val="0"/>
              <w:keepLines w:val="0"/>
              <w:rPr>
                <w:ins w:id="1362" w:author="CR#0082" w:date="2023-11-24T11:47:00Z"/>
                <w:sz w:val="16"/>
                <w:szCs w:val="16"/>
                <w:lang w:eastAsia="zh-CN"/>
              </w:rPr>
            </w:pPr>
            <w:ins w:id="1363" w:author="Rapporteur" w:date="2023-11-24T11:47:00Z">
              <w:r w:rsidRPr="006D6378">
                <w:rPr>
                  <w:rFonts w:hint="eastAsia"/>
                  <w:sz w:val="16"/>
                  <w:szCs w:val="16"/>
                  <w:lang w:eastAsia="zh-CN"/>
                </w:rPr>
                <w:t>1</w:t>
              </w:r>
              <w:r w:rsidRPr="006D6378">
                <w:rPr>
                  <w:sz w:val="16"/>
                  <w:szCs w:val="16"/>
                  <w:lang w:eastAsia="zh-CN"/>
                </w:rPr>
                <w:t>8.4.0</w:t>
              </w:r>
            </w:ins>
          </w:p>
        </w:tc>
      </w:tr>
      <w:tr w:rsidR="00A94827" w:rsidRPr="00104D9C" w14:paraId="5AA61DFF" w14:textId="77777777" w:rsidTr="00104D9C">
        <w:trPr>
          <w:ins w:id="1364" w:author="Rapporteur" w:date="2023-11-29T11:28: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A94827" w:rsidRDefault="00A94827" w:rsidP="00A94827">
            <w:pPr>
              <w:pStyle w:val="TAC"/>
              <w:keepNext w:val="0"/>
              <w:keepLines w:val="0"/>
              <w:rPr>
                <w:ins w:id="1365" w:author="Rapporteur" w:date="2023-11-29T11:28:00Z"/>
                <w:rFonts w:cs="Arial"/>
                <w:sz w:val="16"/>
                <w:szCs w:val="16"/>
              </w:rPr>
            </w:pPr>
            <w:ins w:id="1366" w:author="Rapporteur" w:date="2023-11-29T11:2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A94827" w:rsidRDefault="00A94827" w:rsidP="00A94827">
            <w:pPr>
              <w:pStyle w:val="TAC"/>
              <w:keepNext w:val="0"/>
              <w:keepLines w:val="0"/>
              <w:rPr>
                <w:ins w:id="1367" w:author="Rapporteur" w:date="2023-11-29T11:28:00Z"/>
                <w:rFonts w:cs="Arial"/>
                <w:sz w:val="16"/>
                <w:szCs w:val="16"/>
              </w:rPr>
            </w:pPr>
            <w:ins w:id="1368" w:author="Rapporteur" w:date="2023-11-29T11:2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4C982627" w:rsidR="00A94827" w:rsidRDefault="00A94827" w:rsidP="00A94827">
            <w:pPr>
              <w:spacing w:after="0"/>
              <w:jc w:val="center"/>
              <w:rPr>
                <w:ins w:id="1369" w:author="Rapporteur" w:date="2023-11-29T11:28:00Z"/>
                <w:rFonts w:ascii="Arial" w:hAnsi="Arial" w:cs="Arial"/>
                <w:sz w:val="16"/>
                <w:szCs w:val="16"/>
              </w:rPr>
            </w:pPr>
            <w:ins w:id="1370" w:author="Rapporteur" w:date="2023-12-14T15:44:00Z">
              <w:r>
                <w:rPr>
                  <w:rFonts w:ascii="Arial" w:hAnsi="Arial" w:cs="Arial"/>
                  <w:sz w:val="16"/>
                  <w:szCs w:val="16"/>
                </w:rPr>
                <w:t>CP-233237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A94827" w:rsidRDefault="00A94827" w:rsidP="00A94827">
            <w:pPr>
              <w:spacing w:after="0"/>
              <w:rPr>
                <w:ins w:id="1371" w:author="Rapporteur" w:date="2023-11-29T11:28:00Z"/>
                <w:rFonts w:ascii="Arial" w:hAnsi="Arial" w:cs="Arial"/>
                <w:sz w:val="16"/>
                <w:szCs w:val="16"/>
              </w:rPr>
            </w:pPr>
            <w:ins w:id="1372" w:author="Rapporteur" w:date="2023-11-29T11:29:00Z">
              <w:r>
                <w:rPr>
                  <w:rFonts w:ascii="Arial" w:hAnsi="Arial" w:cs="Arial"/>
                  <w:sz w:val="16"/>
                  <w:szCs w:val="16"/>
                </w:rPr>
                <w:t>0082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A94827" w:rsidRDefault="00A94827" w:rsidP="00A94827">
            <w:pPr>
              <w:pStyle w:val="TAR"/>
              <w:keepNext w:val="0"/>
              <w:keepLines w:val="0"/>
              <w:jc w:val="center"/>
              <w:rPr>
                <w:ins w:id="1373" w:author="Rapporteur" w:date="2023-11-29T11:28:00Z"/>
                <w:rFonts w:cs="Arial"/>
                <w:sz w:val="16"/>
                <w:szCs w:val="16"/>
                <w:lang w:eastAsia="zh-CN"/>
              </w:rPr>
            </w:pPr>
            <w:ins w:id="1374"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A94827" w:rsidRDefault="00A94827" w:rsidP="00A94827">
            <w:pPr>
              <w:spacing w:after="0"/>
              <w:jc w:val="center"/>
              <w:rPr>
                <w:ins w:id="1375" w:author="Rapporteur" w:date="2023-11-29T11:28:00Z"/>
                <w:rFonts w:ascii="Arial" w:hAnsi="Arial" w:cs="Arial"/>
                <w:sz w:val="16"/>
                <w:szCs w:val="16"/>
              </w:rPr>
            </w:pPr>
            <w:ins w:id="1376" w:author="Rapporteur" w:date="2023-11-29T11:29:00Z">
              <w:r>
                <w:rPr>
                  <w:rFonts w:ascii="Arial" w:hAnsi="Arial" w:cs="Arial"/>
                  <w:sz w:val="16"/>
                  <w:szCs w:val="16"/>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A94827" w:rsidRPr="00C7474E" w:rsidRDefault="00A94827" w:rsidP="00A94827">
            <w:pPr>
              <w:pStyle w:val="TAL"/>
              <w:keepNext w:val="0"/>
              <w:keepLines w:val="0"/>
              <w:rPr>
                <w:ins w:id="1377" w:author="Rapporteur" w:date="2023-11-29T11:28:00Z"/>
                <w:rFonts w:cs="Arial"/>
                <w:sz w:val="16"/>
                <w:szCs w:val="16"/>
              </w:rPr>
            </w:pPr>
            <w:ins w:id="1378" w:author="Rapporteur" w:date="2023-11-29T11:29:00Z">
              <w:r w:rsidRPr="006F57A5">
                <w:rPr>
                  <w:rFonts w:cs="Arial"/>
                  <w:sz w:val="16"/>
                  <w:szCs w:val="16"/>
                  <w:rPrChange w:id="1379" w:author="Rapporteur" w:date="2023-11-29T11:30:00Z">
                    <w:rPr/>
                  </w:rPrChange>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A94827" w:rsidRPr="006D6378" w:rsidRDefault="00A94827" w:rsidP="00A94827">
            <w:pPr>
              <w:pStyle w:val="TAC"/>
              <w:keepNext w:val="0"/>
              <w:keepLines w:val="0"/>
              <w:rPr>
                <w:ins w:id="1380" w:author="Rapporteur" w:date="2023-11-29T11:28:00Z"/>
                <w:sz w:val="16"/>
                <w:szCs w:val="16"/>
                <w:lang w:eastAsia="zh-CN"/>
              </w:rPr>
            </w:pPr>
            <w:ins w:id="1381" w:author="Rapporteur" w:date="2023-11-29T11:30:00Z">
              <w:r w:rsidRPr="006D6378">
                <w:rPr>
                  <w:rFonts w:hint="eastAsia"/>
                  <w:sz w:val="16"/>
                  <w:szCs w:val="16"/>
                  <w:lang w:eastAsia="zh-CN"/>
                </w:rPr>
                <w:t>1</w:t>
              </w:r>
              <w:r w:rsidRPr="006D6378">
                <w:rPr>
                  <w:sz w:val="16"/>
                  <w:szCs w:val="16"/>
                  <w:lang w:eastAsia="zh-CN"/>
                </w:rPr>
                <w:t>8.4.0</w:t>
              </w:r>
            </w:ins>
          </w:p>
        </w:tc>
      </w:tr>
    </w:tbl>
    <w:p w14:paraId="7FCA1882" w14:textId="77777777" w:rsidR="00A97502" w:rsidRDefault="00A97502">
      <w:bookmarkStart w:id="1382" w:name="_GoBack"/>
      <w:bookmarkEnd w:id="1382"/>
    </w:p>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7DF3C" w14:textId="77777777" w:rsidR="0011772A" w:rsidRDefault="0011772A">
      <w:r>
        <w:separator/>
      </w:r>
    </w:p>
  </w:endnote>
  <w:endnote w:type="continuationSeparator" w:id="0">
    <w:p w14:paraId="41485524" w14:textId="77777777" w:rsidR="0011772A" w:rsidRDefault="0011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A4FA5" w14:textId="77777777" w:rsidR="0011772A" w:rsidRDefault="0011772A">
      <w:r>
        <w:separator/>
      </w:r>
    </w:p>
  </w:footnote>
  <w:footnote w:type="continuationSeparator" w:id="0">
    <w:p w14:paraId="5667B9FE" w14:textId="77777777" w:rsidR="0011772A" w:rsidRDefault="00117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E649F42"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4827">
      <w:rPr>
        <w:rFonts w:ascii="Arial" w:hAnsi="Arial" w:cs="Arial"/>
        <w:b/>
        <w:noProof/>
        <w:sz w:val="18"/>
        <w:szCs w:val="18"/>
      </w:rPr>
      <w:t>3GPP TS 29.574 V18.34.0 (2023-1209)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4827">
      <w:rPr>
        <w:rFonts w:ascii="Arial" w:hAnsi="Arial" w:cs="Arial"/>
        <w:b/>
        <w:noProof/>
        <w:sz w:val="18"/>
        <w:szCs w:val="18"/>
      </w:rPr>
      <w:t>96</w:t>
    </w:r>
    <w:r>
      <w:rPr>
        <w:rFonts w:ascii="Arial" w:hAnsi="Arial" w:cs="Arial"/>
        <w:b/>
        <w:sz w:val="18"/>
        <w:szCs w:val="18"/>
      </w:rPr>
      <w:fldChar w:fldCharType="end"/>
    </w:r>
  </w:p>
  <w:p w14:paraId="06DA26F1" w14:textId="3B7E90FA"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4827">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80">
    <w15:presenceInfo w15:providerId="None" w15:userId="CR#0080"/>
  </w15:person>
  <w15:person w15:author="CR#0079">
    <w15:presenceInfo w15:providerId="None" w15:userId="CR#0079"/>
  </w15:person>
  <w15:person w15:author="CR#0081">
    <w15:presenceInfo w15:providerId="None" w15:userId="CR#0081"/>
  </w15:person>
  <w15:person w15:author="CR0078">
    <w15:presenceInfo w15:providerId="None" w15:userId="CR0078"/>
  </w15:person>
  <w15:person w15:author="CR#0082">
    <w15:presenceInfo w15:providerId="None" w15:userId="CR#0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72A"/>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4827"/>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474E"/>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7ED22-1CB6-4A48-A83E-5D15A9AC2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873</TotalTime>
  <Pages>96</Pages>
  <Words>32782</Words>
  <Characters>186863</Characters>
  <Application>Microsoft Office Word</Application>
  <DocSecurity>0</DocSecurity>
  <Lines>1557</Lines>
  <Paragraphs>438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198</cp:revision>
  <cp:lastPrinted>2019-02-25T14:05:00Z</cp:lastPrinted>
  <dcterms:created xsi:type="dcterms:W3CDTF">2022-04-14T09:44:00Z</dcterms:created>
  <dcterms:modified xsi:type="dcterms:W3CDTF">2023-12-14T07:44:00Z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(3)TJ2QMICIThjEImuYQNBUkp4NHagB9XPtfr2Q+4Xp8FRNXMa+LGUol66rIgPaggxmA64Rhh1F
OXUdRZsW6+O2EX8Ws4kxqgOnRKp9U5DOBHZbdceCupb5s3XdFssU6XoiZKCfqCQCeLnlcPt2
CJDJc+BODVhvQ1rVyCPhLYmHG9Vt/E12GODEO6v8nymilCtFwzwHtTW/AMThnUMiy0Iq0iFW
GTShi+hFOyOX+jvfD5</vt:lpwstr>
  </property>
  <property fmtid="{D5CDD505-2E9C-101B-9397-08002B2CF9AE}" pid="3" name="_2015_ms_pID_7253431">
    <vt:lpwstr>IT9aNZXmhmqJPWyjrOAkWi+9YMgHHMxCGvJqpxqjgk8nJcmhYNiqP1
KU+DGTzMndNTWp6pv+zEpwd/et4lSVlfGMzWhSlnXchbTfnRLVkK8qg7NSyIA1U2VsmBLgNA
NxAtAVEZbLsKucoL2wVfVp/aM/tOAr/9aWQRcV6hTg7S7ZG8LdCoA7fMUaqUO2xSCWSFpt7j
LtKlMURPF97XpoYjvtge72wWf/Iuddv80WrC</vt:lpwstr>
  </property>
  <property fmtid="{D5CDD505-2E9C-101B-9397-08002B2CF9AE}" pid="4" name="_2015_ms_pID_7253432">
    <vt:lpwstr>xh1JIRZqeMcDCI3R4FMQGOE=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